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A24003" w:rsidRPr="003F1012" w14:paraId="08BBB577" w14:textId="77777777">
        <w:tc>
          <w:tcPr>
            <w:tcW w:w="6300" w:type="dxa"/>
          </w:tcPr>
          <w:p w14:paraId="08BBB573" w14:textId="77777777" w:rsidR="00A24003" w:rsidRPr="003F1012" w:rsidRDefault="00CF1A4F">
            <w:pPr>
              <w:tabs>
                <w:tab w:val="left" w:pos="7200"/>
              </w:tabs>
              <w:spacing w:before="0"/>
              <w:jc w:val="left"/>
              <w:rPr>
                <w:rFonts w:ascii="Times New Roman" w:eastAsia="Times New Roman" w:hAnsi="Times New Roman" w:cs="Times New Roman"/>
                <w:b/>
              </w:rPr>
            </w:pPr>
            <w:r w:rsidRPr="003F1012">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08BBBA1A" wp14:editId="08BBBA1B">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883952746" name="Straight Connector 883952746"/>
                              <wps:cNvCnPr/>
                              <wps:spPr bwMode="auto">
                                <a:xfrm>
                                  <a:off x="9" y="9"/>
                                  <a:ext cx="1" cy="480"/>
                                </a:xfrm>
                                <a:prstGeom prst="line">
                                  <a:avLst/>
                                </a:prstGeom>
                                <a:noFill/>
                                <a:ln w="13">
                                  <a:solidFill>
                                    <a:srgbClr val="FFFFFF"/>
                                  </a:solidFill>
                                  <a:round/>
                                  <a:headEnd/>
                                  <a:tailEnd/>
                                </a:ln>
                              </wps:spPr>
                              <wps:bodyPr/>
                            </wps:wsp>
                            <wps:wsp>
                              <wps:cNvPr id="652958887" name="Straight Connector 652958887"/>
                              <wps:cNvCnPr/>
                              <wps:spPr bwMode="auto">
                                <a:xfrm>
                                  <a:off x="9" y="493"/>
                                  <a:ext cx="465" cy="1"/>
                                </a:xfrm>
                                <a:prstGeom prst="line">
                                  <a:avLst/>
                                </a:prstGeom>
                                <a:noFill/>
                                <a:ln w="13">
                                  <a:solidFill>
                                    <a:srgbClr val="FFFFFF"/>
                                  </a:solidFill>
                                  <a:round/>
                                  <a:headEnd/>
                                  <a:tailEnd/>
                                </a:ln>
                              </wps:spPr>
                              <wps:bodyPr/>
                            </wps:wsp>
                            <wps:wsp>
                              <wps:cNvPr id="806731155" name="Straight Connector 806731155"/>
                              <wps:cNvCnPr/>
                              <wps:spPr bwMode="auto">
                                <a:xfrm flipV="1">
                                  <a:off x="474" y="9"/>
                                  <a:ext cx="1" cy="484"/>
                                </a:xfrm>
                                <a:prstGeom prst="line">
                                  <a:avLst/>
                                </a:prstGeom>
                                <a:noFill/>
                                <a:ln w="13">
                                  <a:solidFill>
                                    <a:srgbClr val="FFFFFF"/>
                                  </a:solidFill>
                                  <a:round/>
                                  <a:headEnd/>
                                  <a:tailEnd/>
                                </a:ln>
                              </wps:spPr>
                              <wps:bodyPr/>
                            </wps:wsp>
                            <wps:wsp>
                              <wps:cNvPr id="1343872166" name="Straight Connector 1343872166"/>
                              <wps:cNvCnPr/>
                              <wps:spPr bwMode="auto">
                                <a:xfrm flipH="1">
                                  <a:off x="9" y="9"/>
                                  <a:ext cx="462" cy="1"/>
                                </a:xfrm>
                                <a:prstGeom prst="line">
                                  <a:avLst/>
                                </a:prstGeom>
                                <a:noFill/>
                                <a:ln w="13">
                                  <a:solidFill>
                                    <a:srgbClr val="FFFFFF"/>
                                  </a:solidFill>
                                  <a:round/>
                                  <a:headEnd/>
                                  <a:tailEnd/>
                                </a:ln>
                              </wps:spPr>
                              <wps:bodyPr/>
                            </wps:wsp>
                            <wps:wsp>
                              <wps:cNvPr id="724359007" name="Straight Connector 724359007"/>
                              <wps:cNvCnPr/>
                              <wps:spPr bwMode="auto">
                                <a:xfrm>
                                  <a:off x="9" y="9"/>
                                  <a:ext cx="1" cy="1"/>
                                </a:xfrm>
                                <a:prstGeom prst="line">
                                  <a:avLst/>
                                </a:prstGeom>
                                <a:noFill/>
                                <a:ln w="13">
                                  <a:solidFill>
                                    <a:srgbClr val="FFFFFF"/>
                                  </a:solidFill>
                                  <a:round/>
                                  <a:headEnd/>
                                  <a:tailEnd/>
                                </a:ln>
                              </wps:spPr>
                              <wps:bodyPr/>
                            </wps:wsp>
                            <wps:wsp>
                              <wps:cNvPr id="881196985" name="Freeform: Shape 881196985"/>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427721700" name="Freeform: Shape 427721700"/>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1073962418" name="Freeform: Shape 1073962418"/>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294142173" name="Freeform: Shape 294142173"/>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746505413" name="Freeform: Shape 74650541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609968098" name="Freeform: Shape 160996809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95600782" name="Freeform: Shape 1395600782"/>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615416137" name="Freeform: Shape 1615416137"/>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954641450" name="Freeform: Shape 954641450"/>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32975189" name="Freeform: Shape 32975189"/>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2141228058" name="Freeform: Shape 214122805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403197669" name="Freeform: Shape 40319766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308423973" name="Freeform: Shape 1308423973"/>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237998086" name="Freeform: Shape 1237998086"/>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490575333" name="Freeform: Shape 490575333"/>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017598960" name="Freeform: Shape 101759896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095712762" name="Freeform: Shape 1095712762"/>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546862592" name="Freeform: Shape 546862592"/>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sidRPr="003F1012">
              <w:rPr>
                <w:rFonts w:ascii="Times New Roman" w:eastAsia="Times New Roman" w:hAnsi="Times New Roman" w:cs="Times New Roman"/>
                <w:b/>
                <w:noProof/>
                <w:lang w:eastAsia="ko-KR"/>
              </w:rPr>
              <mc:AlternateContent>
                <mc:Choice Requires="wpg">
                  <w:drawing>
                    <wp:anchor distT="0" distB="0" distL="114300" distR="114300" simplePos="0" relativeHeight="251658242" behindDoc="0" locked="0" layoutInCell="1" allowOverlap="1" wp14:anchorId="08BBBA1C" wp14:editId="08BBBA1D">
                      <wp:simplePos x="0" y="0"/>
                      <wp:positionH relativeFrom="column">
                        <wp:posOffset>610235</wp:posOffset>
                      </wp:positionH>
                      <wp:positionV relativeFrom="paragraph">
                        <wp:posOffset>-318770</wp:posOffset>
                      </wp:positionV>
                      <wp:extent cx="293370" cy="267335"/>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9" o:title=""/>
                    </v:shape>
                  </w:pict>
                </mc:Fallback>
              </mc:AlternateContent>
            </w:r>
            <w:r w:rsidRPr="003F1012">
              <w:rPr>
                <w:rFonts w:ascii="Times New Roman" w:eastAsia="Times New Roman" w:hAnsi="Times New Roman" w:cs="Times New Roman"/>
                <w:b/>
                <w:noProof/>
                <w:lang w:eastAsia="ko-KR"/>
              </w:rPr>
              <mc:AlternateContent>
                <mc:Choice Requires="wpg">
                  <w:drawing>
                    <wp:anchor distT="0" distB="0" distL="114300" distR="114300" simplePos="0" relativeHeight="251658241" behindDoc="0" locked="0" layoutInCell="1" allowOverlap="1" wp14:anchorId="08BBBA1E" wp14:editId="08BBBA1F">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0"/>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1" o:title=""/>
                    </v:shape>
                  </w:pict>
                </mc:Fallback>
              </mc:AlternateContent>
            </w:r>
            <w:r w:rsidRPr="003F1012">
              <w:rPr>
                <w:rFonts w:ascii="Times New Roman" w:eastAsia="Times New Roman" w:hAnsi="Times New Roman" w:cs="Times New Roman"/>
                <w:b/>
              </w:rPr>
              <w:t>Joint Video Experts Team (JVET)</w:t>
            </w:r>
          </w:p>
          <w:p w14:paraId="08BBB574" w14:textId="77777777" w:rsidR="00A24003" w:rsidRPr="003F1012" w:rsidRDefault="00CF1A4F">
            <w:pPr>
              <w:tabs>
                <w:tab w:val="left" w:pos="7200"/>
              </w:tabs>
              <w:spacing w:before="0"/>
              <w:jc w:val="left"/>
              <w:rPr>
                <w:rFonts w:ascii="Times New Roman" w:eastAsia="Times New Roman" w:hAnsi="Times New Roman" w:cs="Times New Roman"/>
                <w:b/>
              </w:rPr>
            </w:pPr>
            <w:r w:rsidRPr="003F1012">
              <w:rPr>
                <w:rFonts w:ascii="Times New Roman" w:eastAsia="Times New Roman" w:hAnsi="Times New Roman" w:cs="Times New Roman"/>
                <w:b/>
              </w:rPr>
              <w:t>of ITU-T SG 16 WP 3 and ISO/IEC JTC 1/SC 29</w:t>
            </w:r>
          </w:p>
          <w:p w14:paraId="08BBB575" w14:textId="77777777" w:rsidR="00A24003" w:rsidRPr="003F1012" w:rsidRDefault="00CF1A4F">
            <w:pPr>
              <w:tabs>
                <w:tab w:val="left" w:pos="7200"/>
              </w:tabs>
              <w:spacing w:before="0"/>
              <w:jc w:val="left"/>
              <w:rPr>
                <w:rFonts w:ascii="Times New Roman" w:eastAsia="Times New Roman" w:hAnsi="Times New Roman" w:cs="Times New Roman"/>
                <w:b/>
              </w:rPr>
            </w:pPr>
            <w:r w:rsidRPr="003F1012">
              <w:rPr>
                <w:rFonts w:ascii="Times New Roman" w:eastAsia="Times New Roman" w:hAnsi="Times New Roman" w:cs="Times New Roman"/>
              </w:rPr>
              <w:t>33rd Meeting, by teleconference, 17–26 January 2024</w:t>
            </w:r>
          </w:p>
        </w:tc>
        <w:tc>
          <w:tcPr>
            <w:tcW w:w="3060" w:type="dxa"/>
          </w:tcPr>
          <w:p w14:paraId="08BBB576" w14:textId="62E963C2" w:rsidR="00A24003" w:rsidRPr="003F1012" w:rsidRDefault="00CF1A4F">
            <w:pPr>
              <w:tabs>
                <w:tab w:val="left" w:pos="7200"/>
              </w:tabs>
              <w:jc w:val="left"/>
              <w:rPr>
                <w:rFonts w:ascii="Times New Roman" w:eastAsia="Times New Roman" w:hAnsi="Times New Roman" w:cs="Times New Roman"/>
                <w:u w:val="single"/>
              </w:rPr>
            </w:pPr>
            <w:r w:rsidRPr="003F1012">
              <w:rPr>
                <w:rFonts w:ascii="Times New Roman" w:eastAsia="Times New Roman" w:hAnsi="Times New Roman" w:cs="Times New Roman"/>
              </w:rPr>
              <w:t>Document: JVET-AG2024-v</w:t>
            </w:r>
            <w:ins w:id="0" w:author="Vadim Seregin" w:date="2024-02-23T12:27:00Z">
              <w:r>
                <w:rPr>
                  <w:rFonts w:ascii="Times New Roman" w:eastAsia="Times New Roman" w:hAnsi="Times New Roman" w:cs="Times New Roman"/>
                </w:rPr>
                <w:t>2</w:t>
              </w:r>
            </w:ins>
            <w:del w:id="1" w:author="Vadim Seregin" w:date="2024-02-23T12:27:00Z">
              <w:r w:rsidRPr="003F1012" w:rsidDel="00CF1A4F">
                <w:rPr>
                  <w:rFonts w:ascii="Times New Roman" w:eastAsia="Times New Roman" w:hAnsi="Times New Roman" w:cs="Times New Roman"/>
                </w:rPr>
                <w:delText>1</w:delText>
              </w:r>
            </w:del>
          </w:p>
        </w:tc>
      </w:tr>
    </w:tbl>
    <w:p w14:paraId="08BBB578" w14:textId="77777777" w:rsidR="00A24003" w:rsidRPr="003F1012" w:rsidRDefault="00A24003">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A24003" w:rsidRPr="003F1012" w14:paraId="08BBB57B" w14:textId="77777777">
        <w:trPr>
          <w:trHeight w:val="387"/>
        </w:trPr>
        <w:tc>
          <w:tcPr>
            <w:tcW w:w="1458" w:type="dxa"/>
          </w:tcPr>
          <w:p w14:paraId="08BBB579" w14:textId="77777777" w:rsidR="00A24003" w:rsidRPr="003F1012" w:rsidRDefault="00CF1A4F">
            <w:pPr>
              <w:spacing w:before="60" w:after="60"/>
              <w:jc w:val="left"/>
              <w:rPr>
                <w:rFonts w:ascii="Times New Roman" w:eastAsia="Times New Roman" w:hAnsi="Times New Roman" w:cs="Times New Roman"/>
                <w:i/>
              </w:rPr>
            </w:pPr>
            <w:r w:rsidRPr="003F1012">
              <w:rPr>
                <w:rFonts w:ascii="Times New Roman" w:eastAsia="Times New Roman" w:hAnsi="Times New Roman" w:cs="Times New Roman"/>
                <w:i/>
              </w:rPr>
              <w:t>Title:</w:t>
            </w:r>
          </w:p>
        </w:tc>
        <w:tc>
          <w:tcPr>
            <w:tcW w:w="8172" w:type="dxa"/>
            <w:gridSpan w:val="3"/>
          </w:tcPr>
          <w:p w14:paraId="08BBB57A" w14:textId="77777777" w:rsidR="00A24003" w:rsidRPr="003F1012" w:rsidRDefault="00CF1A4F">
            <w:pPr>
              <w:spacing w:before="60" w:after="60"/>
              <w:jc w:val="left"/>
              <w:rPr>
                <w:rFonts w:ascii="Times New Roman" w:eastAsia="Times New Roman" w:hAnsi="Times New Roman" w:cs="Times New Roman"/>
                <w:b/>
              </w:rPr>
            </w:pPr>
            <w:r w:rsidRPr="003F1012">
              <w:rPr>
                <w:rFonts w:ascii="Times New Roman" w:eastAsia="Times New Roman" w:hAnsi="Times New Roman" w:cs="Times New Roman"/>
                <w:b/>
                <w:bCs/>
                <w:szCs w:val="24"/>
              </w:rPr>
              <w:t>Exploration Experiment on Enhanced Compression beyond VVC capability (EE2)</w:t>
            </w:r>
          </w:p>
        </w:tc>
      </w:tr>
      <w:tr w:rsidR="00A24003" w:rsidRPr="003F1012" w14:paraId="08BBB57E" w14:textId="77777777">
        <w:tc>
          <w:tcPr>
            <w:tcW w:w="1458" w:type="dxa"/>
          </w:tcPr>
          <w:p w14:paraId="08BBB57C" w14:textId="77777777" w:rsidR="00A24003" w:rsidRPr="003F1012" w:rsidRDefault="00CF1A4F">
            <w:pPr>
              <w:spacing w:before="60" w:after="60"/>
              <w:jc w:val="left"/>
              <w:rPr>
                <w:rFonts w:ascii="Times New Roman" w:eastAsia="Times New Roman" w:hAnsi="Times New Roman" w:cs="Times New Roman"/>
                <w:i/>
              </w:rPr>
            </w:pPr>
            <w:r w:rsidRPr="003F1012">
              <w:rPr>
                <w:rFonts w:ascii="Times New Roman" w:eastAsia="Times New Roman" w:hAnsi="Times New Roman" w:cs="Times New Roman"/>
                <w:i/>
              </w:rPr>
              <w:t>Status:</w:t>
            </w:r>
          </w:p>
        </w:tc>
        <w:tc>
          <w:tcPr>
            <w:tcW w:w="8172" w:type="dxa"/>
            <w:gridSpan w:val="3"/>
          </w:tcPr>
          <w:p w14:paraId="08BBB57D"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rPr>
              <w:t>Output document to JVET</w:t>
            </w:r>
          </w:p>
        </w:tc>
      </w:tr>
      <w:tr w:rsidR="00A24003" w:rsidRPr="003F1012" w14:paraId="08BBB581" w14:textId="77777777">
        <w:tc>
          <w:tcPr>
            <w:tcW w:w="1458" w:type="dxa"/>
          </w:tcPr>
          <w:p w14:paraId="08BBB57F" w14:textId="77777777" w:rsidR="00A24003" w:rsidRPr="003F1012" w:rsidRDefault="00CF1A4F">
            <w:pPr>
              <w:spacing w:before="60" w:after="60"/>
              <w:jc w:val="left"/>
              <w:rPr>
                <w:rFonts w:ascii="Times New Roman" w:eastAsia="Times New Roman" w:hAnsi="Times New Roman" w:cs="Times New Roman"/>
                <w:i/>
              </w:rPr>
            </w:pPr>
            <w:r w:rsidRPr="003F1012">
              <w:rPr>
                <w:rFonts w:ascii="Times New Roman" w:eastAsia="Times New Roman" w:hAnsi="Times New Roman" w:cs="Times New Roman"/>
                <w:i/>
              </w:rPr>
              <w:t>Purpose:</w:t>
            </w:r>
          </w:p>
        </w:tc>
        <w:tc>
          <w:tcPr>
            <w:tcW w:w="8172" w:type="dxa"/>
            <w:gridSpan w:val="3"/>
          </w:tcPr>
          <w:p w14:paraId="08BBB580"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rPr>
              <w:t>EE description</w:t>
            </w:r>
          </w:p>
        </w:tc>
      </w:tr>
      <w:tr w:rsidR="00A24003" w:rsidRPr="003F1012" w14:paraId="08BBB596" w14:textId="77777777">
        <w:tc>
          <w:tcPr>
            <w:tcW w:w="1458" w:type="dxa"/>
          </w:tcPr>
          <w:p w14:paraId="08BBB582" w14:textId="77777777" w:rsidR="00A24003" w:rsidRPr="003F1012" w:rsidRDefault="00CF1A4F">
            <w:pPr>
              <w:spacing w:before="60" w:after="60"/>
              <w:jc w:val="left"/>
              <w:rPr>
                <w:rFonts w:ascii="Times New Roman" w:eastAsia="Times New Roman" w:hAnsi="Times New Roman" w:cs="Times New Roman"/>
                <w:i/>
              </w:rPr>
            </w:pPr>
            <w:r w:rsidRPr="003F1012">
              <w:rPr>
                <w:rFonts w:ascii="Times New Roman" w:eastAsia="Times New Roman" w:hAnsi="Times New Roman" w:cs="Times New Roman"/>
                <w:i/>
              </w:rPr>
              <w:t>Author(s) or</w:t>
            </w:r>
            <w:r w:rsidRPr="003F1012">
              <w:rPr>
                <w:rFonts w:ascii="Times New Roman" w:eastAsia="Times New Roman" w:hAnsi="Times New Roman" w:cs="Times New Roman"/>
                <w:i/>
              </w:rPr>
              <w:br/>
              <w:t>Contact(s):</w:t>
            </w:r>
          </w:p>
        </w:tc>
        <w:tc>
          <w:tcPr>
            <w:tcW w:w="3942" w:type="dxa"/>
          </w:tcPr>
          <w:p w14:paraId="08BBB583"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Vadim Seregin</w:t>
            </w:r>
          </w:p>
          <w:p w14:paraId="08BBB584"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Jie Chen</w:t>
            </w:r>
          </w:p>
          <w:p w14:paraId="08BBB585"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Roman Chernyak</w:t>
            </w:r>
          </w:p>
          <w:p w14:paraId="08BBB586"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Karam Naser</w:t>
            </w:r>
          </w:p>
          <w:p w14:paraId="08BBB587"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Jacob Ström</w:t>
            </w:r>
          </w:p>
          <w:p w14:paraId="08BBB588"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Fan Wang</w:t>
            </w:r>
          </w:p>
          <w:p w14:paraId="08BBB589"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lang w:val="de-DE"/>
              </w:rPr>
              <w:t>Martin Winken</w:t>
            </w:r>
          </w:p>
          <w:p w14:paraId="08BBB58A"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rPr>
              <w:t>Xiaoyu Xiu</w:t>
            </w:r>
          </w:p>
          <w:p w14:paraId="08BBB58B"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rPr>
              <w:t>Kai Zhang</w:t>
            </w:r>
          </w:p>
        </w:tc>
        <w:tc>
          <w:tcPr>
            <w:tcW w:w="900" w:type="dxa"/>
          </w:tcPr>
          <w:p w14:paraId="08BBB58C"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rPr>
              <w:br/>
              <w:t>Tel:</w:t>
            </w:r>
            <w:r w:rsidRPr="003F1012">
              <w:rPr>
                <w:rFonts w:ascii="Times New Roman" w:eastAsia="Times New Roman" w:hAnsi="Times New Roman" w:cs="Times New Roman"/>
              </w:rPr>
              <w:br/>
              <w:t>Email:</w:t>
            </w:r>
          </w:p>
        </w:tc>
        <w:tc>
          <w:tcPr>
            <w:tcW w:w="3330" w:type="dxa"/>
          </w:tcPr>
          <w:p w14:paraId="08BBB58D" w14:textId="77777777" w:rsidR="00A24003" w:rsidRPr="003F1012" w:rsidRDefault="00000000">
            <w:pPr>
              <w:spacing w:before="60" w:after="60"/>
              <w:jc w:val="left"/>
              <w:rPr>
                <w:rFonts w:ascii="Times New Roman" w:eastAsia="Times New Roman" w:hAnsi="Times New Roman" w:cs="Times New Roman"/>
              </w:rPr>
            </w:pPr>
            <w:hyperlink r:id="rId12" w:history="1">
              <w:r w:rsidR="00CF1A4F" w:rsidRPr="003F1012">
                <w:rPr>
                  <w:rStyle w:val="Hyperlink"/>
                  <w:rFonts w:ascii="Times New Roman" w:eastAsia="Times New Roman" w:hAnsi="Times New Roman" w:cs="Times New Roman"/>
                </w:rPr>
                <w:t>vseregin@qti.qualcomm.com</w:t>
              </w:r>
            </w:hyperlink>
          </w:p>
          <w:p w14:paraId="08BBB58E" w14:textId="77777777" w:rsidR="00A24003" w:rsidRPr="003F1012" w:rsidRDefault="00000000">
            <w:pPr>
              <w:spacing w:before="60" w:after="60"/>
              <w:jc w:val="left"/>
              <w:rPr>
                <w:rStyle w:val="Hyperlink"/>
                <w:rFonts w:ascii="Times New Roman" w:eastAsia="Times New Roman" w:hAnsi="Times New Roman" w:cs="Times New Roman"/>
              </w:rPr>
            </w:pPr>
            <w:hyperlink r:id="rId13" w:history="1">
              <w:r w:rsidR="00CF1A4F" w:rsidRPr="003F1012">
                <w:rPr>
                  <w:rStyle w:val="Hyperlink"/>
                  <w:rFonts w:ascii="Times New Roman" w:eastAsia="Times New Roman" w:hAnsi="Times New Roman" w:cs="Times New Roman"/>
                </w:rPr>
                <w:t>jiechen.cj@alibaba-inc.com</w:t>
              </w:r>
            </w:hyperlink>
          </w:p>
          <w:p w14:paraId="08BBB58F" w14:textId="77777777" w:rsidR="00A24003" w:rsidRPr="003F1012" w:rsidRDefault="00000000">
            <w:pPr>
              <w:spacing w:before="60" w:after="60"/>
              <w:jc w:val="left"/>
              <w:rPr>
                <w:rFonts w:ascii="Times New Roman" w:eastAsia="Times New Roman" w:hAnsi="Times New Roman" w:cs="Times New Roman"/>
              </w:rPr>
            </w:pPr>
            <w:hyperlink r:id="rId14" w:history="1">
              <w:r w:rsidR="00CF1A4F" w:rsidRPr="003F1012">
                <w:rPr>
                  <w:rStyle w:val="Hyperlink"/>
                  <w:rFonts w:ascii="Times New Roman" w:eastAsia="Times New Roman" w:hAnsi="Times New Roman" w:cs="Times New Roman"/>
                </w:rPr>
                <w:t>chernyak@tencent.com</w:t>
              </w:r>
            </w:hyperlink>
          </w:p>
          <w:p w14:paraId="08BBB590" w14:textId="77777777" w:rsidR="00A24003" w:rsidRPr="003F1012" w:rsidRDefault="00CF1A4F">
            <w:pPr>
              <w:spacing w:before="60" w:after="60"/>
              <w:jc w:val="left"/>
              <w:rPr>
                <w:rStyle w:val="Hyperlink"/>
                <w:rFonts w:ascii="Times New Roman" w:eastAsia="Times New Roman" w:hAnsi="Times New Roman" w:cs="Times New Roman"/>
              </w:rPr>
            </w:pPr>
            <w:r w:rsidRPr="003F1012">
              <w:rPr>
                <w:rStyle w:val="Hyperlink"/>
                <w:rFonts w:ascii="Times New Roman" w:eastAsia="Times New Roman" w:hAnsi="Times New Roman" w:cs="Times New Roman"/>
              </w:rPr>
              <w:t>Karam.Naser@InterDigital.com</w:t>
            </w:r>
          </w:p>
          <w:p w14:paraId="08BBB591" w14:textId="77777777" w:rsidR="00A24003" w:rsidRPr="003F1012" w:rsidRDefault="00000000">
            <w:pPr>
              <w:spacing w:before="60" w:after="60"/>
              <w:jc w:val="left"/>
              <w:rPr>
                <w:rStyle w:val="Hyperlink"/>
                <w:rFonts w:ascii="Times New Roman" w:eastAsia="Times New Roman" w:hAnsi="Times New Roman" w:cs="Times New Roman"/>
              </w:rPr>
            </w:pPr>
            <w:hyperlink r:id="rId15" w:history="1">
              <w:r w:rsidR="00CF1A4F" w:rsidRPr="003F1012">
                <w:rPr>
                  <w:rStyle w:val="Hyperlink"/>
                  <w:rFonts w:ascii="Times New Roman" w:eastAsia="Times New Roman" w:hAnsi="Times New Roman" w:cs="Times New Roman"/>
                </w:rPr>
                <w:t>jacob.strom@ericsson.com</w:t>
              </w:r>
            </w:hyperlink>
          </w:p>
          <w:p w14:paraId="08BBB592" w14:textId="77777777" w:rsidR="00A24003" w:rsidRPr="003F1012" w:rsidRDefault="00CF1A4F">
            <w:pPr>
              <w:spacing w:before="60" w:after="60"/>
              <w:jc w:val="left"/>
              <w:rPr>
                <w:rStyle w:val="Hyperlink"/>
                <w:rFonts w:ascii="Times New Roman" w:eastAsia="Times New Roman" w:hAnsi="Times New Roman" w:cs="Times New Roman"/>
              </w:rPr>
            </w:pPr>
            <w:r w:rsidRPr="003F1012">
              <w:rPr>
                <w:rStyle w:val="Hyperlink"/>
                <w:rFonts w:ascii="Times New Roman" w:eastAsia="Times New Roman" w:hAnsi="Times New Roman" w:cs="Times New Roman"/>
              </w:rPr>
              <w:t>wangfan6@oppo.com</w:t>
            </w:r>
          </w:p>
          <w:p w14:paraId="08BBB593" w14:textId="77777777" w:rsidR="00A24003" w:rsidRPr="003F1012" w:rsidRDefault="00000000">
            <w:pPr>
              <w:spacing w:before="60" w:after="60"/>
              <w:jc w:val="left"/>
              <w:rPr>
                <w:rStyle w:val="Hyperlink"/>
                <w:rFonts w:ascii="Times New Roman" w:eastAsia="Times New Roman" w:hAnsi="Times New Roman" w:cs="Times New Roman"/>
              </w:rPr>
            </w:pPr>
            <w:hyperlink r:id="rId16" w:history="1">
              <w:r w:rsidR="00CF1A4F" w:rsidRPr="003F1012">
                <w:rPr>
                  <w:rStyle w:val="Hyperlink"/>
                  <w:rFonts w:ascii="Times New Roman" w:eastAsia="Times New Roman" w:hAnsi="Times New Roman" w:cs="Times New Roman"/>
                </w:rPr>
                <w:t>martin.winken@hhi.fraunhofer.de</w:t>
              </w:r>
            </w:hyperlink>
          </w:p>
          <w:p w14:paraId="08BBB594" w14:textId="77777777" w:rsidR="00A24003" w:rsidRPr="003F1012" w:rsidRDefault="00000000">
            <w:pPr>
              <w:spacing w:before="60" w:after="60"/>
              <w:jc w:val="left"/>
              <w:rPr>
                <w:rStyle w:val="Hyperlink"/>
                <w:rFonts w:ascii="Times New Roman" w:eastAsia="Times New Roman" w:hAnsi="Times New Roman" w:cs="Times New Roman"/>
              </w:rPr>
            </w:pPr>
            <w:hyperlink r:id="rId17" w:history="1">
              <w:r w:rsidR="00CF1A4F" w:rsidRPr="003F1012">
                <w:rPr>
                  <w:rStyle w:val="Hyperlink"/>
                  <w:rFonts w:ascii="Times New Roman" w:eastAsia="Times New Roman" w:hAnsi="Times New Roman" w:cs="Times New Roman"/>
                </w:rPr>
                <w:t>xiaoyuxiu@kwai.com</w:t>
              </w:r>
            </w:hyperlink>
          </w:p>
          <w:p w14:paraId="08BBB595" w14:textId="77777777" w:rsidR="00A24003" w:rsidRPr="003F1012" w:rsidRDefault="00000000">
            <w:pPr>
              <w:spacing w:before="60" w:after="60"/>
              <w:jc w:val="left"/>
              <w:rPr>
                <w:rStyle w:val="Hyperlink"/>
                <w:rFonts w:ascii="Times New Roman" w:eastAsia="Times New Roman" w:hAnsi="Times New Roman" w:cs="Times New Roman"/>
              </w:rPr>
            </w:pPr>
            <w:hyperlink r:id="rId18" w:history="1">
              <w:r w:rsidR="00CF1A4F" w:rsidRPr="003F1012">
                <w:rPr>
                  <w:rStyle w:val="Hyperlink"/>
                  <w:rFonts w:ascii="Times New Roman" w:eastAsia="Times New Roman" w:hAnsi="Times New Roman" w:cs="Times New Roman"/>
                </w:rPr>
                <w:t>zhangkai.video@bytedance.com</w:t>
              </w:r>
            </w:hyperlink>
          </w:p>
        </w:tc>
      </w:tr>
      <w:tr w:rsidR="00A24003" w:rsidRPr="003F1012" w14:paraId="08BBB599" w14:textId="77777777">
        <w:tc>
          <w:tcPr>
            <w:tcW w:w="1458" w:type="dxa"/>
          </w:tcPr>
          <w:p w14:paraId="08BBB597" w14:textId="77777777" w:rsidR="00A24003" w:rsidRPr="003F1012" w:rsidRDefault="00CF1A4F">
            <w:pPr>
              <w:spacing w:before="60" w:after="60"/>
              <w:jc w:val="left"/>
              <w:rPr>
                <w:rFonts w:ascii="Times New Roman" w:eastAsia="Times New Roman" w:hAnsi="Times New Roman" w:cs="Times New Roman"/>
                <w:i/>
              </w:rPr>
            </w:pPr>
            <w:r w:rsidRPr="003F1012">
              <w:rPr>
                <w:rFonts w:ascii="Times New Roman" w:eastAsia="Times New Roman" w:hAnsi="Times New Roman" w:cs="Times New Roman"/>
                <w:i/>
              </w:rPr>
              <w:t>Source:</w:t>
            </w:r>
          </w:p>
        </w:tc>
        <w:tc>
          <w:tcPr>
            <w:tcW w:w="8172" w:type="dxa"/>
            <w:gridSpan w:val="3"/>
          </w:tcPr>
          <w:p w14:paraId="08BBB598" w14:textId="77777777" w:rsidR="00A24003" w:rsidRPr="003F1012" w:rsidRDefault="00CF1A4F">
            <w:pPr>
              <w:spacing w:before="60" w:after="60"/>
              <w:jc w:val="left"/>
              <w:rPr>
                <w:rFonts w:ascii="Times New Roman" w:eastAsia="Times New Roman" w:hAnsi="Times New Roman" w:cs="Times New Roman"/>
              </w:rPr>
            </w:pPr>
            <w:r w:rsidRPr="003F1012">
              <w:rPr>
                <w:rFonts w:ascii="Times New Roman" w:eastAsia="Times New Roman" w:hAnsi="Times New Roman" w:cs="Times New Roman"/>
              </w:rPr>
              <w:t>EE coordinators</w:t>
            </w:r>
          </w:p>
        </w:tc>
      </w:tr>
    </w:tbl>
    <w:p w14:paraId="08BBB59A" w14:textId="77777777" w:rsidR="00A24003" w:rsidRPr="003F1012" w:rsidRDefault="00CF1A4F">
      <w:pPr>
        <w:tabs>
          <w:tab w:val="right" w:pos="9360"/>
        </w:tabs>
        <w:spacing w:before="120" w:after="240"/>
        <w:rPr>
          <w:rFonts w:ascii="Times New Roman" w:eastAsia="Times New Roman" w:hAnsi="Times New Roman" w:cs="Times New Roman"/>
        </w:rPr>
      </w:pPr>
      <w:r w:rsidRPr="003F1012">
        <w:rPr>
          <w:rFonts w:ascii="Times New Roman" w:eastAsia="Times New Roman" w:hAnsi="Times New Roman" w:cs="Times New Roman"/>
          <w:u w:val="single"/>
        </w:rPr>
        <w:t>_____________________________</w:t>
      </w:r>
    </w:p>
    <w:p w14:paraId="08BBB59B" w14:textId="77777777" w:rsidR="00A24003" w:rsidRPr="003F1012" w:rsidRDefault="00CF1A4F">
      <w:pPr>
        <w:pStyle w:val="Heading1"/>
        <w:ind w:left="432" w:hanging="432"/>
        <w:jc w:val="left"/>
        <w:rPr>
          <w:rFonts w:ascii="Times New Roman" w:eastAsia="Times New Roman" w:hAnsi="Times New Roman" w:cs="Times New Roman"/>
        </w:rPr>
      </w:pPr>
      <w:r w:rsidRPr="003F1012">
        <w:rPr>
          <w:rFonts w:ascii="Times New Roman" w:eastAsia="Times New Roman" w:hAnsi="Times New Roman" w:cs="Times New Roman"/>
        </w:rPr>
        <w:t>Abstract</w:t>
      </w:r>
    </w:p>
    <w:p w14:paraId="08BBB59C"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rPr>
        <w:t>This document describes Exploration Experiments (EEs) planned to be performed between 33</w:t>
      </w:r>
      <w:r w:rsidRPr="003F1012">
        <w:rPr>
          <w:rFonts w:ascii="Times New Roman" w:eastAsia="Times New Roman" w:hAnsi="Times New Roman" w:cs="Times New Roman"/>
          <w:vertAlign w:val="superscript"/>
        </w:rPr>
        <w:t>rd</w:t>
      </w:r>
      <w:r w:rsidRPr="003F1012">
        <w:rPr>
          <w:rFonts w:ascii="Times New Roman" w:eastAsia="Times New Roman" w:hAnsi="Times New Roman" w:cs="Times New Roman"/>
        </w:rPr>
        <w:t xml:space="preserve"> and 34</w:t>
      </w:r>
      <w:r w:rsidRPr="003F1012">
        <w:rPr>
          <w:rFonts w:ascii="Times New Roman" w:eastAsia="Times New Roman" w:hAnsi="Times New Roman" w:cs="Times New Roman"/>
          <w:vertAlign w:val="superscript"/>
        </w:rPr>
        <w:t>th</w:t>
      </w:r>
      <w:r w:rsidRPr="003F1012">
        <w:rPr>
          <w:rFonts w:ascii="Times New Roman" w:eastAsia="Times New Roman" w:hAnsi="Times New Roman" w:cs="Times New Roman"/>
        </w:rPr>
        <w:t xml:space="preserve"> JVET meetings to evaluate enhanced compression tools </w:t>
      </w:r>
      <w:r w:rsidRPr="003F1012">
        <w:rPr>
          <w:rFonts w:ascii="Times New Roman" w:eastAsia="Times New Roman" w:hAnsi="Times New Roman" w:cs="Times New Roman"/>
          <w:lang w:eastAsia="zh-CN"/>
        </w:rPr>
        <w:t>b</w:t>
      </w:r>
      <w:r w:rsidRPr="003F1012">
        <w:rPr>
          <w:rFonts w:ascii="Times New Roman" w:eastAsia="Times New Roman" w:hAnsi="Times New Roman" w:cs="Times New Roman"/>
        </w:rPr>
        <w:t>eyond VVC capability.</w:t>
      </w:r>
    </w:p>
    <w:p w14:paraId="08BBB59D" w14:textId="77777777" w:rsidR="00A24003" w:rsidRPr="003F1012" w:rsidRDefault="00CF1A4F">
      <w:pPr>
        <w:pStyle w:val="Heading1"/>
        <w:jc w:val="left"/>
        <w:rPr>
          <w:rFonts w:ascii="Times New Roman" w:eastAsia="Times New Roman" w:hAnsi="Times New Roman" w:cs="Times New Roman"/>
        </w:rPr>
      </w:pPr>
      <w:r w:rsidRPr="003F1012">
        <w:rPr>
          <w:rFonts w:ascii="Times New Roman" w:eastAsia="Times New Roman" w:hAnsi="Times New Roman" w:cs="Times New Roman"/>
        </w:rPr>
        <w:t>Introduction</w:t>
      </w:r>
    </w:p>
    <w:p w14:paraId="08BBB59E"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08BBB59F"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rPr>
        <w:t>EE related discussions shall happen on JVET reflector.</w:t>
      </w:r>
    </w:p>
    <w:p w14:paraId="08BBB5A0"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rPr>
        <w:t>EE tests should be implemented on top the ECM software, ECM-12.0 is used as an anchor in the tests.</w:t>
      </w:r>
    </w:p>
    <w:p w14:paraId="08BBB5A1"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rPr>
        <w:t>Tests shall be performed according to the CTC described in JVET-AF2017.</w:t>
      </w:r>
    </w:p>
    <w:p w14:paraId="08BBB5A2"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rPr>
        <w:t>TGM class tests is required for SCC tests and is optional otherwise.</w:t>
      </w:r>
    </w:p>
    <w:p w14:paraId="08BBB5A3"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rPr>
        <w:t>Palette mode shall be enabled for classes F and TGM in both ECM anchor and EE tests.</w:t>
      </w:r>
    </w:p>
    <w:p w14:paraId="08BBB5A4"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rPr>
        <w:t xml:space="preserve">For RPR tests, in addition to ECM CTC the tests are performed following JVET-Q2015, where only LB configuration is mandatory, and the sequences length is reduced to 5 seconds for all classes. </w:t>
      </w:r>
    </w:p>
    <w:p w14:paraId="08BBB5A5"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08BBB5A6"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rPr>
        <w:t>If encoder modification is included in EE tests, such encoder optimization, if applicable, introduced to the anchor should be tested.</w:t>
      </w:r>
    </w:p>
    <w:p w14:paraId="08BBB5A7" w14:textId="77777777" w:rsidR="00A24003" w:rsidRPr="003F1012" w:rsidRDefault="00CF1A4F">
      <w:pPr>
        <w:pStyle w:val="Heading1"/>
        <w:jc w:val="left"/>
        <w:rPr>
          <w:rFonts w:ascii="Times New Roman" w:eastAsia="Times New Roman" w:hAnsi="Times New Roman" w:cs="Times New Roman"/>
        </w:rPr>
      </w:pPr>
      <w:r w:rsidRPr="003F1012">
        <w:rPr>
          <w:rFonts w:ascii="Times New Roman" w:eastAsia="Times New Roman" w:hAnsi="Times New Roman" w:cs="Times New Roman"/>
        </w:rPr>
        <w:t>Timeline</w:t>
      </w:r>
    </w:p>
    <w:p w14:paraId="08BBB5A8"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b/>
        </w:rPr>
        <w:t xml:space="preserve">T1 </w:t>
      </w:r>
      <w:r w:rsidRPr="003F1012">
        <w:rPr>
          <w:rFonts w:ascii="Times New Roman" w:eastAsia="Times New Roman" w:hAnsi="Times New Roman" w:cs="Times New Roman"/>
        </w:rPr>
        <w:t>= 3 weeks (February 16, 2024) after JVET meeting: ECM is released</w:t>
      </w:r>
    </w:p>
    <w:p w14:paraId="08BBB5A9"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b/>
        </w:rPr>
        <w:lastRenderedPageBreak/>
        <w:t xml:space="preserve">T2 </w:t>
      </w:r>
      <w:r w:rsidRPr="003F1012">
        <w:rPr>
          <w:rFonts w:ascii="Times New Roman" w:eastAsia="Times New Roman" w:hAnsi="Times New Roman" w:cs="Times New Roman"/>
        </w:rPr>
        <w:t>= T1 + 1 week (February 23, 2024): EE description is finalized</w:t>
      </w:r>
    </w:p>
    <w:p w14:paraId="08BBB5AA"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b/>
        </w:rPr>
        <w:t xml:space="preserve">T3 </w:t>
      </w:r>
      <w:r w:rsidRPr="003F1012">
        <w:rPr>
          <w:rFonts w:ascii="Times New Roman" w:eastAsia="Times New Roman" w:hAnsi="Times New Roman" w:cs="Times New Roman"/>
        </w:rPr>
        <w:t>= T2 + 2 weeks (March 8, 2024): Initial software release for EE tests</w:t>
      </w:r>
    </w:p>
    <w:p w14:paraId="08BBB5AB"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b/>
        </w:rPr>
        <w:t xml:space="preserve">T4 </w:t>
      </w:r>
      <w:r w:rsidRPr="003F1012">
        <w:rPr>
          <w:rFonts w:ascii="Times New Roman" w:eastAsia="Times New Roman" w:hAnsi="Times New Roman" w:cs="Times New Roman"/>
        </w:rPr>
        <w:t>= JVET meeting start – 3 weeks (March 27, 2024): Software in EE branches is frozen</w:t>
      </w:r>
    </w:p>
    <w:p w14:paraId="08BBB5AC" w14:textId="77777777" w:rsidR="00A24003" w:rsidRPr="003F1012" w:rsidRDefault="00CF1A4F">
      <w:pPr>
        <w:pStyle w:val="Heading1"/>
        <w:ind w:left="360" w:hanging="360"/>
        <w:jc w:val="left"/>
        <w:rPr>
          <w:rFonts w:ascii="Times New Roman" w:eastAsia="Times New Roman" w:hAnsi="Times New Roman" w:cs="Times New Roman"/>
        </w:rPr>
      </w:pPr>
      <w:r w:rsidRPr="003F1012">
        <w:rPr>
          <w:rFonts w:ascii="Times New Roman" w:eastAsia="Times New Roman" w:hAnsi="Times New Roman" w:cs="Times New Roman"/>
        </w:rPr>
        <w:t>List of tests</w:t>
      </w:r>
    </w:p>
    <w:p w14:paraId="08BBB5AD" w14:textId="77777777" w:rsidR="00A24003" w:rsidRPr="003F1012" w:rsidRDefault="00A24003">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4"/>
        <w:gridCol w:w="6252"/>
        <w:gridCol w:w="1489"/>
        <w:gridCol w:w="1411"/>
        <w:tblGridChange w:id="2">
          <w:tblGrid>
            <w:gridCol w:w="804"/>
            <w:gridCol w:w="6252"/>
            <w:gridCol w:w="1489"/>
            <w:gridCol w:w="1411"/>
          </w:tblGrid>
        </w:tblGridChange>
      </w:tblGrid>
      <w:tr w:rsidR="00A24003" w:rsidRPr="003F1012" w14:paraId="08BBB5B2" w14:textId="77777777" w:rsidTr="00E37EEE">
        <w:trPr>
          <w:trHeight w:val="400"/>
        </w:trPr>
        <w:tc>
          <w:tcPr>
            <w:tcW w:w="804" w:type="dxa"/>
          </w:tcPr>
          <w:p w14:paraId="08BBB5AE" w14:textId="77777777" w:rsidR="00A24003" w:rsidRPr="003F1012" w:rsidRDefault="00A24003">
            <w:pPr>
              <w:tabs>
                <w:tab w:val="left" w:pos="7200"/>
              </w:tabs>
              <w:spacing w:before="0"/>
              <w:jc w:val="both"/>
              <w:rPr>
                <w:rFonts w:ascii="Times New Roman" w:eastAsia="Times New Roman" w:hAnsi="Times New Roman" w:cs="Times New Roman"/>
                <w:b/>
              </w:rPr>
            </w:pPr>
          </w:p>
        </w:tc>
        <w:tc>
          <w:tcPr>
            <w:tcW w:w="6252" w:type="dxa"/>
          </w:tcPr>
          <w:p w14:paraId="08BBB5AF" w14:textId="77777777" w:rsidR="00A24003" w:rsidRPr="003F1012" w:rsidRDefault="00CF1A4F">
            <w:pPr>
              <w:jc w:val="both"/>
              <w:rPr>
                <w:rFonts w:ascii="Times New Roman" w:eastAsia="Times New Roman" w:hAnsi="Times New Roman" w:cs="Times New Roman"/>
                <w:b/>
              </w:rPr>
            </w:pPr>
            <w:r w:rsidRPr="003F1012">
              <w:rPr>
                <w:rFonts w:ascii="Times New Roman" w:eastAsia="Times New Roman" w:hAnsi="Times New Roman" w:cs="Times New Roman"/>
                <w:b/>
              </w:rPr>
              <w:t>Tests</w:t>
            </w:r>
          </w:p>
        </w:tc>
        <w:tc>
          <w:tcPr>
            <w:tcW w:w="1489" w:type="dxa"/>
          </w:tcPr>
          <w:p w14:paraId="08BBB5B0" w14:textId="77777777" w:rsidR="00A24003" w:rsidRPr="003F1012" w:rsidRDefault="00CF1A4F">
            <w:pPr>
              <w:jc w:val="both"/>
              <w:rPr>
                <w:rFonts w:ascii="Times New Roman" w:eastAsia="Times New Roman" w:hAnsi="Times New Roman" w:cs="Times New Roman"/>
                <w:b/>
              </w:rPr>
            </w:pPr>
            <w:r w:rsidRPr="003F1012">
              <w:rPr>
                <w:rFonts w:ascii="Times New Roman" w:eastAsia="Times New Roman" w:hAnsi="Times New Roman" w:cs="Times New Roman"/>
                <w:b/>
              </w:rPr>
              <w:t>Tester</w:t>
            </w:r>
          </w:p>
        </w:tc>
        <w:tc>
          <w:tcPr>
            <w:tcW w:w="1411" w:type="dxa"/>
          </w:tcPr>
          <w:p w14:paraId="08BBB5B1" w14:textId="77777777" w:rsidR="00A24003" w:rsidRPr="003F1012" w:rsidRDefault="00CF1A4F">
            <w:pPr>
              <w:jc w:val="both"/>
              <w:rPr>
                <w:rFonts w:ascii="Times New Roman" w:eastAsia="Times New Roman" w:hAnsi="Times New Roman" w:cs="Times New Roman"/>
                <w:b/>
              </w:rPr>
            </w:pPr>
            <w:r w:rsidRPr="003F1012">
              <w:rPr>
                <w:rFonts w:ascii="Times New Roman" w:eastAsia="Times New Roman" w:hAnsi="Times New Roman" w:cs="Times New Roman"/>
                <w:b/>
              </w:rPr>
              <w:t>Cross-checker</w:t>
            </w:r>
          </w:p>
        </w:tc>
      </w:tr>
      <w:tr w:rsidR="00A24003" w:rsidRPr="003F1012" w14:paraId="08BBB5B4" w14:textId="77777777" w:rsidTr="00E37EEE">
        <w:trPr>
          <w:trHeight w:val="420"/>
        </w:trPr>
        <w:tc>
          <w:tcPr>
            <w:tcW w:w="9956" w:type="dxa"/>
            <w:gridSpan w:val="4"/>
            <w:vAlign w:val="center"/>
          </w:tcPr>
          <w:p w14:paraId="08BBB5B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b/>
              </w:rPr>
            </w:pPr>
            <w:r w:rsidRPr="003F1012">
              <w:rPr>
                <w:rFonts w:ascii="Times New Roman" w:eastAsia="Times New Roman" w:hAnsi="Times New Roman" w:cs="Times New Roman"/>
                <w:b/>
              </w:rPr>
              <w:t>1 Partitioning</w:t>
            </w:r>
          </w:p>
        </w:tc>
      </w:tr>
      <w:tr w:rsidR="00A24003" w:rsidRPr="003F1012" w14:paraId="08BBB5BA" w14:textId="77777777" w:rsidTr="00E37EEE">
        <w:trPr>
          <w:trHeight w:val="587"/>
        </w:trPr>
        <w:tc>
          <w:tcPr>
            <w:tcW w:w="804" w:type="dxa"/>
          </w:tcPr>
          <w:p w14:paraId="08BBB5B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1.1a</w:t>
            </w:r>
          </w:p>
        </w:tc>
        <w:tc>
          <w:tcPr>
            <w:tcW w:w="6252" w:type="dxa"/>
          </w:tcPr>
          <w:p w14:paraId="08BBB5B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 xml:space="preserve">Temporal prediction of split modes </w:t>
            </w:r>
          </w:p>
        </w:tc>
        <w:tc>
          <w:tcPr>
            <w:tcW w:w="1489" w:type="dxa"/>
          </w:tcPr>
          <w:p w14:paraId="08BBB5B7" w14:textId="77777777" w:rsidR="00A24003" w:rsidRPr="003F1012" w:rsidRDefault="00CF1A4F">
            <w:pPr>
              <w:contextualSpacing/>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G. Laroche</w:t>
            </w:r>
          </w:p>
          <w:p w14:paraId="08BBB5B8"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color w:val="000000"/>
              </w:rPr>
              <w:t>(Canon)</w:t>
            </w:r>
          </w:p>
        </w:tc>
        <w:tc>
          <w:tcPr>
            <w:tcW w:w="1411" w:type="dxa"/>
          </w:tcPr>
          <w:p w14:paraId="5E905A50" w14:textId="77777777" w:rsidR="00331FCD" w:rsidRDefault="00331FCD">
            <w:pPr>
              <w:spacing w:before="0"/>
              <w:jc w:val="both"/>
              <w:rPr>
                <w:ins w:id="3" w:author="LAROCHE Guillaume" w:date="2024-02-26T17:42:00Z"/>
                <w:rFonts w:ascii="Times New Roman" w:eastAsia="Times New Roman" w:hAnsi="Times New Roman" w:cs="Times New Roman"/>
              </w:rPr>
            </w:pPr>
            <w:ins w:id="4" w:author="LAROCHE Guillaume" w:date="2024-02-26T17:41:00Z">
              <w:r>
                <w:rPr>
                  <w:rFonts w:ascii="Times New Roman" w:eastAsia="Times New Roman" w:hAnsi="Times New Roman" w:cs="Times New Roman"/>
                </w:rPr>
                <w:t xml:space="preserve">R. </w:t>
              </w:r>
            </w:ins>
            <w:proofErr w:type="spellStart"/>
            <w:ins w:id="5" w:author="LAROCHE Guillaume" w:date="2024-02-26T17:42:00Z">
              <w:r w:rsidRPr="00331FCD">
                <w:rPr>
                  <w:rFonts w:ascii="Times New Roman" w:eastAsia="Times New Roman" w:hAnsi="Times New Roman" w:cs="Times New Roman"/>
                </w:rPr>
                <w:t>Utida</w:t>
              </w:r>
              <w:proofErr w:type="spellEnd"/>
              <w:r>
                <w:rPr>
                  <w:rFonts w:ascii="Times New Roman" w:eastAsia="Times New Roman" w:hAnsi="Times New Roman" w:cs="Times New Roman"/>
                </w:rPr>
                <w:t xml:space="preserve"> </w:t>
              </w:r>
            </w:ins>
          </w:p>
          <w:p w14:paraId="08BBB5B9" w14:textId="55E9FA65" w:rsidR="00A24003" w:rsidRPr="003F1012" w:rsidRDefault="00331FCD">
            <w:pPr>
              <w:spacing w:before="0"/>
              <w:jc w:val="both"/>
              <w:rPr>
                <w:rFonts w:ascii="Times New Roman" w:eastAsia="Times New Roman" w:hAnsi="Times New Roman" w:cs="Times New Roman"/>
              </w:rPr>
            </w:pPr>
            <w:ins w:id="6" w:author="LAROCHE Guillaume" w:date="2024-02-26T17:42:00Z">
              <w:r>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w:t>
              </w:r>
            </w:ins>
            <w:ins w:id="7" w:author="Vadim Seregin" w:date="2024-02-26T18:05:00Z">
              <w:r w:rsidR="00E37EEE">
                <w:rPr>
                  <w:rFonts w:ascii="Times New Roman" w:eastAsia="Times New Roman" w:hAnsi="Times New Roman" w:cs="Times New Roman"/>
                </w:rPr>
                <w:t>l</w:t>
              </w:r>
            </w:ins>
            <w:proofErr w:type="spellEnd"/>
            <w:ins w:id="8" w:author="LAROCHE Guillaume" w:date="2024-02-26T17:42:00Z">
              <w:r>
                <w:rPr>
                  <w:rFonts w:ascii="Times New Roman" w:eastAsia="Times New Roman" w:hAnsi="Times New Roman" w:cs="Times New Roman"/>
                </w:rPr>
                <w:t>)</w:t>
              </w:r>
            </w:ins>
          </w:p>
        </w:tc>
      </w:tr>
      <w:tr w:rsidR="00A24003" w:rsidRPr="003F1012" w14:paraId="08BBB5C0" w14:textId="77777777" w:rsidTr="00E37EEE">
        <w:trPr>
          <w:trHeight w:val="587"/>
        </w:trPr>
        <w:tc>
          <w:tcPr>
            <w:tcW w:w="804" w:type="dxa"/>
          </w:tcPr>
          <w:p w14:paraId="08BBB5B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1.1b</w:t>
            </w:r>
          </w:p>
        </w:tc>
        <w:tc>
          <w:tcPr>
            <w:tcW w:w="6252" w:type="dxa"/>
          </w:tcPr>
          <w:p w14:paraId="08BBB5B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1.1a + Maximum MTT depth adaptation</w:t>
            </w:r>
          </w:p>
        </w:tc>
        <w:tc>
          <w:tcPr>
            <w:tcW w:w="1489" w:type="dxa"/>
          </w:tcPr>
          <w:p w14:paraId="08BBB5BD" w14:textId="77777777" w:rsidR="00A24003" w:rsidRPr="003F1012" w:rsidRDefault="00CF1A4F">
            <w:pPr>
              <w:contextualSpacing/>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G. Laroche</w:t>
            </w:r>
          </w:p>
          <w:p w14:paraId="08BBB5BE"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color w:val="000000"/>
              </w:rPr>
              <w:t>(Canon)</w:t>
            </w:r>
          </w:p>
        </w:tc>
        <w:tc>
          <w:tcPr>
            <w:tcW w:w="1411" w:type="dxa"/>
          </w:tcPr>
          <w:p w14:paraId="75D0BA1E" w14:textId="77777777" w:rsidR="00331FCD" w:rsidRDefault="00331FCD" w:rsidP="00331FCD">
            <w:pPr>
              <w:spacing w:before="0"/>
              <w:jc w:val="both"/>
              <w:rPr>
                <w:ins w:id="9" w:author="LAROCHE Guillaume" w:date="2024-02-26T17:42:00Z"/>
                <w:rFonts w:ascii="Times New Roman" w:eastAsia="Times New Roman" w:hAnsi="Times New Roman" w:cs="Times New Roman"/>
              </w:rPr>
            </w:pPr>
            <w:ins w:id="10" w:author="LAROCHE Guillaume" w:date="2024-02-26T17:42:00Z">
              <w:r>
                <w:rPr>
                  <w:rFonts w:ascii="Times New Roman" w:eastAsia="Times New Roman" w:hAnsi="Times New Roman" w:cs="Times New Roman"/>
                </w:rPr>
                <w:t xml:space="preserve">R. </w:t>
              </w:r>
              <w:proofErr w:type="spellStart"/>
              <w:r w:rsidRPr="00331FCD">
                <w:rPr>
                  <w:rFonts w:ascii="Times New Roman" w:eastAsia="Times New Roman" w:hAnsi="Times New Roman" w:cs="Times New Roman"/>
                </w:rPr>
                <w:t>Utida</w:t>
              </w:r>
              <w:proofErr w:type="spellEnd"/>
              <w:r>
                <w:rPr>
                  <w:rFonts w:ascii="Times New Roman" w:eastAsia="Times New Roman" w:hAnsi="Times New Roman" w:cs="Times New Roman"/>
                </w:rPr>
                <w:t xml:space="preserve"> </w:t>
              </w:r>
            </w:ins>
          </w:p>
          <w:p w14:paraId="08BBB5BF" w14:textId="7AA31267" w:rsidR="00A24003" w:rsidRPr="003F1012" w:rsidRDefault="00331FCD" w:rsidP="00331FCD">
            <w:pPr>
              <w:spacing w:before="0"/>
              <w:jc w:val="both"/>
              <w:rPr>
                <w:rFonts w:ascii="Times New Roman" w:eastAsia="Times New Roman" w:hAnsi="Times New Roman" w:cs="Times New Roman"/>
              </w:rPr>
            </w:pPr>
            <w:ins w:id="11" w:author="LAROCHE Guillaume" w:date="2024-02-26T17:42:00Z">
              <w:r>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w:t>
              </w:r>
            </w:ins>
            <w:ins w:id="12" w:author="Vadim Seregin" w:date="2024-02-26T18:05:00Z">
              <w:r w:rsidR="00E37EEE">
                <w:rPr>
                  <w:rFonts w:ascii="Times New Roman" w:eastAsia="Times New Roman" w:hAnsi="Times New Roman" w:cs="Times New Roman"/>
                </w:rPr>
                <w:t>l</w:t>
              </w:r>
            </w:ins>
            <w:proofErr w:type="spellEnd"/>
            <w:ins w:id="13" w:author="LAROCHE Guillaume" w:date="2024-02-26T17:42:00Z">
              <w:r>
                <w:rPr>
                  <w:rFonts w:ascii="Times New Roman" w:eastAsia="Times New Roman" w:hAnsi="Times New Roman" w:cs="Times New Roman"/>
                </w:rPr>
                <w:t>)</w:t>
              </w:r>
            </w:ins>
          </w:p>
        </w:tc>
      </w:tr>
      <w:tr w:rsidR="00A24003" w:rsidRPr="003F1012" w14:paraId="08BBB5C6" w14:textId="77777777" w:rsidTr="00E37EEE">
        <w:trPr>
          <w:trHeight w:val="587"/>
        </w:trPr>
        <w:tc>
          <w:tcPr>
            <w:tcW w:w="804" w:type="dxa"/>
          </w:tcPr>
          <w:p w14:paraId="08BBB5C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1.1c</w:t>
            </w:r>
          </w:p>
        </w:tc>
        <w:tc>
          <w:tcPr>
            <w:tcW w:w="6252" w:type="dxa"/>
          </w:tcPr>
          <w:p w14:paraId="08BBB5C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 xml:space="preserve">Test 1.1b + </w:t>
            </w:r>
            <w:r w:rsidRPr="003F1012">
              <w:rPr>
                <w:rFonts w:ascii="Times New Roman" w:eastAsia="Times New Roman" w:hAnsi="Times New Roman" w:cs="Times New Roman"/>
                <w:color w:val="000000"/>
              </w:rPr>
              <w:t>Prediction of split syntax elements order</w:t>
            </w:r>
          </w:p>
        </w:tc>
        <w:tc>
          <w:tcPr>
            <w:tcW w:w="1489" w:type="dxa"/>
          </w:tcPr>
          <w:p w14:paraId="08BBB5C3" w14:textId="77777777" w:rsidR="00A24003" w:rsidRPr="003F1012" w:rsidRDefault="00CF1A4F">
            <w:pPr>
              <w:contextualSpacing/>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G. Laroche</w:t>
            </w:r>
          </w:p>
          <w:p w14:paraId="08BBB5C4"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color w:val="000000"/>
              </w:rPr>
              <w:t>(Canon)</w:t>
            </w:r>
          </w:p>
        </w:tc>
        <w:tc>
          <w:tcPr>
            <w:tcW w:w="1411" w:type="dxa"/>
          </w:tcPr>
          <w:p w14:paraId="6A34BBB5" w14:textId="77777777" w:rsidR="00331FCD" w:rsidRDefault="00331FCD" w:rsidP="00331FCD">
            <w:pPr>
              <w:spacing w:before="0"/>
              <w:jc w:val="both"/>
              <w:rPr>
                <w:ins w:id="14" w:author="LAROCHE Guillaume" w:date="2024-02-26T17:42:00Z"/>
                <w:rFonts w:ascii="Times New Roman" w:eastAsia="Times New Roman" w:hAnsi="Times New Roman" w:cs="Times New Roman"/>
              </w:rPr>
            </w:pPr>
            <w:ins w:id="15" w:author="LAROCHE Guillaume" w:date="2024-02-26T17:42:00Z">
              <w:r>
                <w:rPr>
                  <w:rFonts w:ascii="Times New Roman" w:eastAsia="Times New Roman" w:hAnsi="Times New Roman" w:cs="Times New Roman"/>
                </w:rPr>
                <w:t xml:space="preserve">R. </w:t>
              </w:r>
              <w:proofErr w:type="spellStart"/>
              <w:r w:rsidRPr="00331FCD">
                <w:rPr>
                  <w:rFonts w:ascii="Times New Roman" w:eastAsia="Times New Roman" w:hAnsi="Times New Roman" w:cs="Times New Roman"/>
                </w:rPr>
                <w:t>Utida</w:t>
              </w:r>
              <w:proofErr w:type="spellEnd"/>
              <w:r>
                <w:rPr>
                  <w:rFonts w:ascii="Times New Roman" w:eastAsia="Times New Roman" w:hAnsi="Times New Roman" w:cs="Times New Roman"/>
                </w:rPr>
                <w:t xml:space="preserve"> </w:t>
              </w:r>
            </w:ins>
          </w:p>
          <w:p w14:paraId="08BBB5C5" w14:textId="7508EFF7" w:rsidR="00A24003" w:rsidRPr="003F1012" w:rsidRDefault="00331FCD" w:rsidP="00331FCD">
            <w:pPr>
              <w:spacing w:before="0"/>
              <w:jc w:val="both"/>
              <w:rPr>
                <w:rFonts w:ascii="Times New Roman" w:eastAsia="Times New Roman" w:hAnsi="Times New Roman" w:cs="Times New Roman"/>
              </w:rPr>
            </w:pPr>
            <w:ins w:id="16" w:author="LAROCHE Guillaume" w:date="2024-02-26T17:42:00Z">
              <w:r>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w:t>
              </w:r>
            </w:ins>
            <w:ins w:id="17" w:author="Vadim Seregin" w:date="2024-02-26T18:05:00Z">
              <w:r w:rsidR="00E37EEE">
                <w:rPr>
                  <w:rFonts w:ascii="Times New Roman" w:eastAsia="Times New Roman" w:hAnsi="Times New Roman" w:cs="Times New Roman"/>
                </w:rPr>
                <w:t>l</w:t>
              </w:r>
            </w:ins>
            <w:proofErr w:type="spellEnd"/>
            <w:ins w:id="18" w:author="LAROCHE Guillaume" w:date="2024-02-26T17:42:00Z">
              <w:r>
                <w:rPr>
                  <w:rFonts w:ascii="Times New Roman" w:eastAsia="Times New Roman" w:hAnsi="Times New Roman" w:cs="Times New Roman"/>
                </w:rPr>
                <w:t>)</w:t>
              </w:r>
            </w:ins>
          </w:p>
        </w:tc>
      </w:tr>
      <w:tr w:rsidR="00A24003" w:rsidRPr="003F1012" w14:paraId="08BBB5C8" w14:textId="77777777" w:rsidTr="00E37EEE">
        <w:trPr>
          <w:trHeight w:val="487"/>
        </w:trPr>
        <w:tc>
          <w:tcPr>
            <w:tcW w:w="9956" w:type="dxa"/>
            <w:gridSpan w:val="4"/>
            <w:vAlign w:val="center"/>
          </w:tcPr>
          <w:p w14:paraId="08BBB5C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b/>
              </w:rPr>
            </w:pPr>
            <w:r w:rsidRPr="003F1012">
              <w:rPr>
                <w:rFonts w:ascii="Times New Roman" w:eastAsia="Times New Roman" w:hAnsi="Times New Roman" w:cs="Times New Roman"/>
                <w:b/>
              </w:rPr>
              <w:t>2 Intra prediction</w:t>
            </w:r>
          </w:p>
        </w:tc>
      </w:tr>
      <w:tr w:rsidR="00A24003" w:rsidRPr="003F1012" w14:paraId="08BBB5CE" w14:textId="77777777" w:rsidTr="00E37EEE">
        <w:trPr>
          <w:trHeight w:val="587"/>
        </w:trPr>
        <w:tc>
          <w:tcPr>
            <w:tcW w:w="804" w:type="dxa"/>
          </w:tcPr>
          <w:p w14:paraId="08BBB5C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w:t>
            </w:r>
          </w:p>
        </w:tc>
        <w:tc>
          <w:tcPr>
            <w:tcW w:w="6252" w:type="dxa"/>
          </w:tcPr>
          <w:p w14:paraId="08BBB5C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TIMD merge mode</w:t>
            </w:r>
          </w:p>
        </w:tc>
        <w:tc>
          <w:tcPr>
            <w:tcW w:w="1489" w:type="dxa"/>
          </w:tcPr>
          <w:p w14:paraId="08BBB5C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R. Youvalari (Xiaomi)</w:t>
            </w:r>
          </w:p>
        </w:tc>
        <w:tc>
          <w:tcPr>
            <w:tcW w:w="1411" w:type="dxa"/>
          </w:tcPr>
          <w:p w14:paraId="08BBB5CC" w14:textId="77777777" w:rsidR="00A24003" w:rsidRPr="003F1012" w:rsidRDefault="00CF1A4F">
            <w:pPr>
              <w:spacing w:before="0"/>
              <w:jc w:val="both"/>
              <w:rPr>
                <w:rFonts w:ascii="Times New Roman" w:eastAsia="Times New Roman" w:hAnsi="Times New Roman" w:cs="Times New Roman"/>
              </w:rPr>
            </w:pPr>
            <w:r w:rsidRPr="003F1012">
              <w:rPr>
                <w:rFonts w:ascii="Times New Roman" w:eastAsia="Times New Roman" w:hAnsi="Times New Roman" w:cs="Times New Roman"/>
              </w:rPr>
              <w:t>Y. Wang</w:t>
            </w:r>
          </w:p>
          <w:p w14:paraId="08BBB5CD" w14:textId="77777777" w:rsidR="00A24003" w:rsidRPr="003F1012" w:rsidRDefault="00CF1A4F">
            <w:pPr>
              <w:spacing w:before="0"/>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r>
      <w:tr w:rsidR="00A24003" w:rsidRPr="003F1012" w14:paraId="08BBB5D3" w14:textId="77777777" w:rsidTr="00E37EEE">
        <w:trPr>
          <w:trHeight w:val="400"/>
        </w:trPr>
        <w:tc>
          <w:tcPr>
            <w:tcW w:w="804" w:type="dxa"/>
          </w:tcPr>
          <w:p w14:paraId="08BBB5C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2.2</w:t>
            </w:r>
          </w:p>
        </w:tc>
        <w:tc>
          <w:tcPr>
            <w:tcW w:w="6252" w:type="dxa"/>
          </w:tcPr>
          <w:p w14:paraId="08BBB5D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Occurrence-based intra coding</w:t>
            </w:r>
          </w:p>
        </w:tc>
        <w:tc>
          <w:tcPr>
            <w:tcW w:w="1489" w:type="dxa"/>
          </w:tcPr>
          <w:p w14:paraId="08BBB5D1"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R. Youvalari (Xiaomi)</w:t>
            </w:r>
          </w:p>
        </w:tc>
        <w:tc>
          <w:tcPr>
            <w:tcW w:w="1411" w:type="dxa"/>
          </w:tcPr>
          <w:p w14:paraId="08BBB5D2"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D9" w14:textId="77777777" w:rsidTr="00E37EEE">
        <w:trPr>
          <w:trHeight w:val="400"/>
        </w:trPr>
        <w:tc>
          <w:tcPr>
            <w:tcW w:w="804" w:type="dxa"/>
          </w:tcPr>
          <w:p w14:paraId="08BBB5D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2.3a</w:t>
            </w:r>
          </w:p>
        </w:tc>
        <w:tc>
          <w:tcPr>
            <w:tcW w:w="6252" w:type="dxa"/>
          </w:tcPr>
          <w:p w14:paraId="08BBB5D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Intra prediction using merged histogram of gradients</w:t>
            </w:r>
          </w:p>
        </w:tc>
        <w:tc>
          <w:tcPr>
            <w:tcW w:w="1489" w:type="dxa"/>
          </w:tcPr>
          <w:p w14:paraId="08BBB5D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5D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tc>
        <w:tc>
          <w:tcPr>
            <w:tcW w:w="1411" w:type="dxa"/>
          </w:tcPr>
          <w:p w14:paraId="08BBB5D8"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DF" w14:textId="77777777" w:rsidTr="00E37EEE">
        <w:trPr>
          <w:trHeight w:val="400"/>
        </w:trPr>
        <w:tc>
          <w:tcPr>
            <w:tcW w:w="804" w:type="dxa"/>
          </w:tcPr>
          <w:p w14:paraId="08BBB5D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2.3b</w:t>
            </w:r>
          </w:p>
        </w:tc>
        <w:tc>
          <w:tcPr>
            <w:tcW w:w="6252" w:type="dxa"/>
          </w:tcPr>
          <w:p w14:paraId="08BBB5D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Intra prediction using merged histogram of gradients (without restrictions)</w:t>
            </w:r>
          </w:p>
        </w:tc>
        <w:tc>
          <w:tcPr>
            <w:tcW w:w="1489" w:type="dxa"/>
          </w:tcPr>
          <w:p w14:paraId="08BBB5D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5DD"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tc>
        <w:tc>
          <w:tcPr>
            <w:tcW w:w="1411" w:type="dxa"/>
          </w:tcPr>
          <w:p w14:paraId="08BBB5DE"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E5" w14:textId="77777777" w:rsidTr="00E37EEE">
        <w:trPr>
          <w:trHeight w:val="400"/>
        </w:trPr>
        <w:tc>
          <w:tcPr>
            <w:tcW w:w="804" w:type="dxa"/>
          </w:tcPr>
          <w:p w14:paraId="08BBB5E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2.4</w:t>
            </w:r>
          </w:p>
        </w:tc>
        <w:tc>
          <w:tcPr>
            <w:tcW w:w="6252" w:type="dxa"/>
          </w:tcPr>
          <w:p w14:paraId="08BBB5E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DIMD merge list</w:t>
            </w:r>
          </w:p>
        </w:tc>
        <w:tc>
          <w:tcPr>
            <w:tcW w:w="1489" w:type="dxa"/>
          </w:tcPr>
          <w:p w14:paraId="08BBB5E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M. Blestel</w:t>
            </w:r>
          </w:p>
          <w:p w14:paraId="08BBB5E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Ofinno</w:t>
            </w:r>
            <w:proofErr w:type="spellEnd"/>
            <w:r w:rsidRPr="003F1012">
              <w:rPr>
                <w:rFonts w:ascii="Times New Roman" w:eastAsia="Times New Roman" w:hAnsi="Times New Roman" w:cs="Times New Roman"/>
              </w:rPr>
              <w:t>)</w:t>
            </w:r>
          </w:p>
        </w:tc>
        <w:tc>
          <w:tcPr>
            <w:tcW w:w="1411" w:type="dxa"/>
          </w:tcPr>
          <w:p w14:paraId="08BBB5E4"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EE" w14:textId="77777777" w:rsidTr="00E37EEE">
        <w:trPr>
          <w:trHeight w:val="400"/>
        </w:trPr>
        <w:tc>
          <w:tcPr>
            <w:tcW w:w="804" w:type="dxa"/>
          </w:tcPr>
          <w:p w14:paraId="08BBB5E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2.5a</w:t>
            </w:r>
          </w:p>
        </w:tc>
        <w:tc>
          <w:tcPr>
            <w:tcW w:w="6252" w:type="dxa"/>
          </w:tcPr>
          <w:p w14:paraId="08BBB5E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2.3a + Test 2.4</w:t>
            </w:r>
          </w:p>
        </w:tc>
        <w:tc>
          <w:tcPr>
            <w:tcW w:w="1489" w:type="dxa"/>
          </w:tcPr>
          <w:p w14:paraId="08BBB5E8"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5EA" w14:textId="7FE1BE12"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p w14:paraId="15D8F947" w14:textId="77777777" w:rsidR="001D299C" w:rsidRPr="003F1012" w:rsidRDefault="001D2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5E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M. Blestel</w:t>
            </w:r>
          </w:p>
          <w:p w14:paraId="08BBB5E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Ofinno</w:t>
            </w:r>
            <w:proofErr w:type="spellEnd"/>
            <w:r w:rsidRPr="003F1012">
              <w:rPr>
                <w:rFonts w:ascii="Times New Roman" w:eastAsia="Times New Roman" w:hAnsi="Times New Roman" w:cs="Times New Roman"/>
              </w:rPr>
              <w:t>)</w:t>
            </w:r>
          </w:p>
        </w:tc>
        <w:tc>
          <w:tcPr>
            <w:tcW w:w="1411" w:type="dxa"/>
          </w:tcPr>
          <w:p w14:paraId="08BBB5ED"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F9" w14:textId="77777777" w:rsidTr="00E37EEE">
        <w:trPr>
          <w:trHeight w:val="400"/>
        </w:trPr>
        <w:tc>
          <w:tcPr>
            <w:tcW w:w="804" w:type="dxa"/>
          </w:tcPr>
          <w:p w14:paraId="08BBB5E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2.5b</w:t>
            </w:r>
          </w:p>
        </w:tc>
        <w:tc>
          <w:tcPr>
            <w:tcW w:w="6252" w:type="dxa"/>
          </w:tcPr>
          <w:p w14:paraId="08BBB5F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 xml:space="preserve"> Test 2.3a + Test 2.4 + Test 2.2</w:t>
            </w:r>
          </w:p>
        </w:tc>
        <w:tc>
          <w:tcPr>
            <w:tcW w:w="1489" w:type="dxa"/>
          </w:tcPr>
          <w:p w14:paraId="08BBB5F1" w14:textId="77777777" w:rsidR="00A24003" w:rsidRPr="00B458AE"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lang w:val="fr-FR"/>
              </w:rPr>
            </w:pPr>
            <w:r w:rsidRPr="00B458AE">
              <w:rPr>
                <w:rFonts w:ascii="Times New Roman" w:eastAsia="Times New Roman" w:hAnsi="Times New Roman" w:cs="Times New Roman"/>
                <w:lang w:val="fr-FR"/>
              </w:rPr>
              <w:t>R. Youvalari (Xiaomi)</w:t>
            </w:r>
          </w:p>
          <w:p w14:paraId="08BBB5F2" w14:textId="77777777" w:rsidR="00A24003" w:rsidRPr="00B458AE"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lang w:val="fr-FR"/>
              </w:rPr>
            </w:pPr>
          </w:p>
          <w:p w14:paraId="08BBB5F3" w14:textId="77777777" w:rsidR="00A24003" w:rsidRPr="00B458AE"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lang w:val="fr-FR"/>
              </w:rPr>
            </w:pPr>
            <w:r w:rsidRPr="00B458AE">
              <w:rPr>
                <w:rFonts w:ascii="Times New Roman" w:eastAsia="Times New Roman" w:hAnsi="Times New Roman" w:cs="Times New Roman"/>
                <w:lang w:val="fr-FR"/>
              </w:rPr>
              <w:t>S. Blasi</w:t>
            </w:r>
          </w:p>
          <w:p w14:paraId="08BBB5F4" w14:textId="77777777" w:rsidR="00A24003" w:rsidRPr="00B458AE"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lang w:val="fr-FR"/>
              </w:rPr>
            </w:pPr>
            <w:r w:rsidRPr="00B458AE">
              <w:rPr>
                <w:rFonts w:ascii="Times New Roman" w:eastAsia="Times New Roman" w:hAnsi="Times New Roman" w:cs="Times New Roman"/>
                <w:lang w:val="fr-FR"/>
              </w:rPr>
              <w:t>(Nokia)</w:t>
            </w:r>
          </w:p>
          <w:p w14:paraId="08BBB5F5" w14:textId="77777777" w:rsidR="00A24003" w:rsidRPr="00B458AE"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lang w:val="fr-FR"/>
              </w:rPr>
            </w:pPr>
          </w:p>
          <w:p w14:paraId="08BBB5F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M. Blestel</w:t>
            </w:r>
          </w:p>
          <w:p w14:paraId="08BBB5F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Ofinno</w:t>
            </w:r>
            <w:proofErr w:type="spellEnd"/>
            <w:r w:rsidRPr="003F1012">
              <w:rPr>
                <w:rFonts w:ascii="Times New Roman" w:eastAsia="Times New Roman" w:hAnsi="Times New Roman" w:cs="Times New Roman"/>
              </w:rPr>
              <w:t>)</w:t>
            </w:r>
          </w:p>
        </w:tc>
        <w:tc>
          <w:tcPr>
            <w:tcW w:w="1411" w:type="dxa"/>
          </w:tcPr>
          <w:p w14:paraId="08BBB5F8"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5FF" w14:textId="77777777" w:rsidTr="00E37EEE">
        <w:trPr>
          <w:trHeight w:val="400"/>
        </w:trPr>
        <w:tc>
          <w:tcPr>
            <w:tcW w:w="804" w:type="dxa"/>
          </w:tcPr>
          <w:p w14:paraId="08BBB5F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2.6a</w:t>
            </w:r>
          </w:p>
        </w:tc>
        <w:tc>
          <w:tcPr>
            <w:tcW w:w="6252" w:type="dxa"/>
          </w:tcPr>
          <w:p w14:paraId="08BBB5F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Adaptive MRL fusion with fixed weights</w:t>
            </w:r>
          </w:p>
        </w:tc>
        <w:tc>
          <w:tcPr>
            <w:tcW w:w="1489" w:type="dxa"/>
          </w:tcPr>
          <w:p w14:paraId="08BBB5F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5FD"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tc>
        <w:tc>
          <w:tcPr>
            <w:tcW w:w="1411" w:type="dxa"/>
          </w:tcPr>
          <w:p w14:paraId="08BBB5FE"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05" w14:textId="77777777" w:rsidTr="00E37EEE">
        <w:trPr>
          <w:trHeight w:val="400"/>
        </w:trPr>
        <w:tc>
          <w:tcPr>
            <w:tcW w:w="804" w:type="dxa"/>
          </w:tcPr>
          <w:p w14:paraId="08BBB60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2.6b</w:t>
            </w:r>
          </w:p>
        </w:tc>
        <w:tc>
          <w:tcPr>
            <w:tcW w:w="6252" w:type="dxa"/>
          </w:tcPr>
          <w:p w14:paraId="08BBB60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Adaptive MRL fusion with adaptive weights</w:t>
            </w:r>
          </w:p>
        </w:tc>
        <w:tc>
          <w:tcPr>
            <w:tcW w:w="1489" w:type="dxa"/>
          </w:tcPr>
          <w:p w14:paraId="08BBB60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60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tc>
        <w:tc>
          <w:tcPr>
            <w:tcW w:w="1411" w:type="dxa"/>
          </w:tcPr>
          <w:p w14:paraId="08BBB604"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0B" w14:textId="77777777" w:rsidTr="00E37EEE">
        <w:trPr>
          <w:trHeight w:val="400"/>
        </w:trPr>
        <w:tc>
          <w:tcPr>
            <w:tcW w:w="804" w:type="dxa"/>
          </w:tcPr>
          <w:p w14:paraId="08BBB60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2.7</w:t>
            </w:r>
          </w:p>
        </w:tc>
        <w:tc>
          <w:tcPr>
            <w:tcW w:w="6252" w:type="dxa"/>
          </w:tcPr>
          <w:p w14:paraId="08BBB60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Relaxing line buffer restriction</w:t>
            </w:r>
          </w:p>
        </w:tc>
        <w:tc>
          <w:tcPr>
            <w:tcW w:w="1489" w:type="dxa"/>
          </w:tcPr>
          <w:p w14:paraId="08BBB608"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09"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411" w:type="dxa"/>
          </w:tcPr>
          <w:p w14:paraId="08BBB60A"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14" w14:textId="77777777" w:rsidTr="00E37EEE">
        <w:trPr>
          <w:trHeight w:val="400"/>
        </w:trPr>
        <w:tc>
          <w:tcPr>
            <w:tcW w:w="804" w:type="dxa"/>
          </w:tcPr>
          <w:p w14:paraId="08BBB60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2.8</w:t>
            </w:r>
          </w:p>
        </w:tc>
        <w:tc>
          <w:tcPr>
            <w:tcW w:w="6252" w:type="dxa"/>
          </w:tcPr>
          <w:p w14:paraId="08BBB60D"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Test 2.6b + Test 2.7</w:t>
            </w:r>
          </w:p>
        </w:tc>
        <w:tc>
          <w:tcPr>
            <w:tcW w:w="1489" w:type="dxa"/>
          </w:tcPr>
          <w:p w14:paraId="08BBB60E"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0F"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lastRenderedPageBreak/>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610" w14:textId="77777777" w:rsidR="00A24003" w:rsidRPr="003F1012" w:rsidRDefault="00A24003">
            <w:pPr>
              <w:contextualSpacing/>
              <w:jc w:val="left"/>
              <w:rPr>
                <w:rFonts w:ascii="Times New Roman" w:eastAsia="Times New Roman" w:hAnsi="Times New Roman" w:cs="Times New Roman"/>
              </w:rPr>
            </w:pPr>
          </w:p>
          <w:p w14:paraId="08BBB611"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61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tc>
        <w:tc>
          <w:tcPr>
            <w:tcW w:w="1411" w:type="dxa"/>
          </w:tcPr>
          <w:p w14:paraId="08BBB613"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19" w14:textId="77777777" w:rsidTr="00E37EEE">
        <w:trPr>
          <w:trHeight w:val="400"/>
        </w:trPr>
        <w:tc>
          <w:tcPr>
            <w:tcW w:w="804" w:type="dxa"/>
          </w:tcPr>
          <w:p w14:paraId="08BBB61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2.9a</w:t>
            </w:r>
          </w:p>
        </w:tc>
        <w:tc>
          <w:tcPr>
            <w:tcW w:w="6252" w:type="dxa"/>
          </w:tcPr>
          <w:p w14:paraId="08BBB61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EIP with bias</w:t>
            </w:r>
          </w:p>
        </w:tc>
        <w:tc>
          <w:tcPr>
            <w:tcW w:w="1489" w:type="dxa"/>
          </w:tcPr>
          <w:p w14:paraId="08BBB617"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 xml:space="preserve">J. </w:t>
            </w:r>
            <w:proofErr w:type="spellStart"/>
            <w:r w:rsidRPr="003F1012">
              <w:rPr>
                <w:rFonts w:ascii="Times New Roman" w:eastAsia="Times New Roman" w:hAnsi="Times New Roman" w:cs="Times New Roman"/>
              </w:rPr>
              <w:t>Lainema</w:t>
            </w:r>
            <w:proofErr w:type="spellEnd"/>
            <w:r w:rsidRPr="003F1012">
              <w:rPr>
                <w:rFonts w:ascii="Times New Roman" w:eastAsia="Times New Roman" w:hAnsi="Times New Roman" w:cs="Times New Roman"/>
              </w:rPr>
              <w:br/>
              <w:t>(Nokia)</w:t>
            </w:r>
          </w:p>
        </w:tc>
        <w:tc>
          <w:tcPr>
            <w:tcW w:w="1411" w:type="dxa"/>
          </w:tcPr>
          <w:p w14:paraId="08BBB618"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1E" w14:textId="77777777" w:rsidTr="00E37EEE">
        <w:trPr>
          <w:trHeight w:val="400"/>
        </w:trPr>
        <w:tc>
          <w:tcPr>
            <w:tcW w:w="804" w:type="dxa"/>
          </w:tcPr>
          <w:p w14:paraId="08BBB61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2.9b</w:t>
            </w:r>
          </w:p>
        </w:tc>
        <w:tc>
          <w:tcPr>
            <w:tcW w:w="6252" w:type="dxa"/>
          </w:tcPr>
          <w:p w14:paraId="08BBB61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EIP with clipping</w:t>
            </w:r>
          </w:p>
        </w:tc>
        <w:tc>
          <w:tcPr>
            <w:tcW w:w="1489" w:type="dxa"/>
          </w:tcPr>
          <w:p w14:paraId="08BBB61C"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 xml:space="preserve">J. </w:t>
            </w:r>
            <w:proofErr w:type="spellStart"/>
            <w:r w:rsidRPr="003F1012">
              <w:rPr>
                <w:rFonts w:ascii="Times New Roman" w:eastAsia="Times New Roman" w:hAnsi="Times New Roman" w:cs="Times New Roman"/>
              </w:rPr>
              <w:t>Lainema</w:t>
            </w:r>
            <w:proofErr w:type="spellEnd"/>
            <w:r w:rsidRPr="003F1012">
              <w:rPr>
                <w:rFonts w:ascii="Times New Roman" w:eastAsia="Times New Roman" w:hAnsi="Times New Roman" w:cs="Times New Roman"/>
              </w:rPr>
              <w:br/>
              <w:t>(Nokia)</w:t>
            </w:r>
          </w:p>
        </w:tc>
        <w:tc>
          <w:tcPr>
            <w:tcW w:w="1411" w:type="dxa"/>
          </w:tcPr>
          <w:p w14:paraId="08BBB61D"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23" w14:textId="77777777" w:rsidTr="00E37EEE">
        <w:trPr>
          <w:trHeight w:val="400"/>
        </w:trPr>
        <w:tc>
          <w:tcPr>
            <w:tcW w:w="804" w:type="dxa"/>
          </w:tcPr>
          <w:p w14:paraId="08BBB61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2.9c</w:t>
            </w:r>
          </w:p>
        </w:tc>
        <w:tc>
          <w:tcPr>
            <w:tcW w:w="6252" w:type="dxa"/>
          </w:tcPr>
          <w:p w14:paraId="08BBB62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EIP with bias and clipping</w:t>
            </w:r>
          </w:p>
        </w:tc>
        <w:tc>
          <w:tcPr>
            <w:tcW w:w="1489" w:type="dxa"/>
          </w:tcPr>
          <w:p w14:paraId="08BBB621"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 xml:space="preserve">J. </w:t>
            </w:r>
            <w:proofErr w:type="spellStart"/>
            <w:r w:rsidRPr="003F1012">
              <w:rPr>
                <w:rFonts w:ascii="Times New Roman" w:eastAsia="Times New Roman" w:hAnsi="Times New Roman" w:cs="Times New Roman"/>
              </w:rPr>
              <w:t>Lainema</w:t>
            </w:r>
            <w:proofErr w:type="spellEnd"/>
            <w:r w:rsidRPr="003F1012">
              <w:rPr>
                <w:rFonts w:ascii="Times New Roman" w:eastAsia="Times New Roman" w:hAnsi="Times New Roman" w:cs="Times New Roman"/>
              </w:rPr>
              <w:br/>
              <w:t>(Nokia)</w:t>
            </w:r>
          </w:p>
        </w:tc>
        <w:tc>
          <w:tcPr>
            <w:tcW w:w="1411" w:type="dxa"/>
          </w:tcPr>
          <w:p w14:paraId="08BBB622"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29" w14:textId="77777777" w:rsidTr="00E37EEE">
        <w:trPr>
          <w:trHeight w:val="400"/>
        </w:trPr>
        <w:tc>
          <w:tcPr>
            <w:tcW w:w="804" w:type="dxa"/>
          </w:tcPr>
          <w:p w14:paraId="08BBB62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2.10a</w:t>
            </w:r>
          </w:p>
        </w:tc>
        <w:tc>
          <w:tcPr>
            <w:tcW w:w="6252" w:type="dxa"/>
          </w:tcPr>
          <w:p w14:paraId="08BBB62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SATD based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without signalling</w:t>
            </w:r>
          </w:p>
        </w:tc>
        <w:tc>
          <w:tcPr>
            <w:tcW w:w="1489" w:type="dxa"/>
          </w:tcPr>
          <w:p w14:paraId="08BBB626"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627"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c>
          <w:tcPr>
            <w:tcW w:w="1411" w:type="dxa"/>
          </w:tcPr>
          <w:p w14:paraId="08BBB628"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2F" w14:textId="77777777" w:rsidTr="00E37EEE">
        <w:trPr>
          <w:trHeight w:val="400"/>
        </w:trPr>
        <w:tc>
          <w:tcPr>
            <w:tcW w:w="804" w:type="dxa"/>
          </w:tcPr>
          <w:p w14:paraId="08BBB62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2.10b</w:t>
            </w:r>
          </w:p>
        </w:tc>
        <w:tc>
          <w:tcPr>
            <w:tcW w:w="6252" w:type="dxa"/>
          </w:tcPr>
          <w:p w14:paraId="08BBB62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SATD based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with signalling</w:t>
            </w:r>
          </w:p>
        </w:tc>
        <w:tc>
          <w:tcPr>
            <w:tcW w:w="1489" w:type="dxa"/>
          </w:tcPr>
          <w:p w14:paraId="08BBB62C"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K. Naser</w:t>
            </w:r>
          </w:p>
          <w:p w14:paraId="08BBB62D"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InterDigital</w:t>
            </w:r>
            <w:proofErr w:type="spellEnd"/>
            <w:r w:rsidRPr="003F1012">
              <w:rPr>
                <w:rFonts w:ascii="Times New Roman" w:eastAsia="Times New Roman" w:hAnsi="Times New Roman" w:cs="Times New Roman"/>
                <w:color w:val="000000"/>
              </w:rPr>
              <w:t>)</w:t>
            </w:r>
          </w:p>
        </w:tc>
        <w:tc>
          <w:tcPr>
            <w:tcW w:w="1411" w:type="dxa"/>
          </w:tcPr>
          <w:p w14:paraId="08BBB62E"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35" w14:textId="77777777" w:rsidTr="00E37EEE">
        <w:trPr>
          <w:trHeight w:val="400"/>
        </w:trPr>
        <w:tc>
          <w:tcPr>
            <w:tcW w:w="804" w:type="dxa"/>
          </w:tcPr>
          <w:p w14:paraId="08BBB63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2.10c</w:t>
            </w:r>
          </w:p>
        </w:tc>
        <w:tc>
          <w:tcPr>
            <w:tcW w:w="6252" w:type="dxa"/>
          </w:tcPr>
          <w:p w14:paraId="08BBB631"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MR-SAD based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with signalling</w:t>
            </w:r>
          </w:p>
        </w:tc>
        <w:tc>
          <w:tcPr>
            <w:tcW w:w="1489" w:type="dxa"/>
          </w:tcPr>
          <w:p w14:paraId="08BBB632"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K. Naser</w:t>
            </w:r>
          </w:p>
          <w:p w14:paraId="08BBB633"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InterDigital</w:t>
            </w:r>
            <w:proofErr w:type="spellEnd"/>
            <w:r w:rsidRPr="003F1012">
              <w:rPr>
                <w:rFonts w:ascii="Times New Roman" w:eastAsia="Times New Roman" w:hAnsi="Times New Roman" w:cs="Times New Roman"/>
                <w:color w:val="000000"/>
              </w:rPr>
              <w:t>)</w:t>
            </w:r>
          </w:p>
        </w:tc>
        <w:tc>
          <w:tcPr>
            <w:tcW w:w="1411" w:type="dxa"/>
          </w:tcPr>
          <w:p w14:paraId="08BBB634"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3B" w14:textId="77777777" w:rsidTr="00E37EEE">
        <w:trPr>
          <w:trHeight w:val="400"/>
        </w:trPr>
        <w:tc>
          <w:tcPr>
            <w:tcW w:w="804" w:type="dxa"/>
          </w:tcPr>
          <w:p w14:paraId="08BBB63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2.10d</w:t>
            </w:r>
          </w:p>
        </w:tc>
        <w:tc>
          <w:tcPr>
            <w:tcW w:w="6252" w:type="dxa"/>
          </w:tcPr>
          <w:p w14:paraId="08BBB63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reordering</w:t>
            </w:r>
          </w:p>
        </w:tc>
        <w:tc>
          <w:tcPr>
            <w:tcW w:w="1489" w:type="dxa"/>
          </w:tcPr>
          <w:p w14:paraId="08BBB638"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639"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c>
          <w:tcPr>
            <w:tcW w:w="1411" w:type="dxa"/>
          </w:tcPr>
          <w:p w14:paraId="08BBB63A"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41" w14:textId="77777777" w:rsidTr="00E37EEE">
        <w:trPr>
          <w:trHeight w:val="400"/>
        </w:trPr>
        <w:tc>
          <w:tcPr>
            <w:tcW w:w="804" w:type="dxa"/>
          </w:tcPr>
          <w:p w14:paraId="08BBB63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2.10e</w:t>
            </w:r>
          </w:p>
        </w:tc>
        <w:tc>
          <w:tcPr>
            <w:tcW w:w="6252" w:type="dxa"/>
          </w:tcPr>
          <w:p w14:paraId="08BBB63D"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Test 2.10a + Test 2.10d</w:t>
            </w:r>
          </w:p>
        </w:tc>
        <w:tc>
          <w:tcPr>
            <w:tcW w:w="1489" w:type="dxa"/>
          </w:tcPr>
          <w:p w14:paraId="08BBB63E"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63F"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c>
          <w:tcPr>
            <w:tcW w:w="1411" w:type="dxa"/>
          </w:tcPr>
          <w:p w14:paraId="08BBB640"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4A" w14:textId="77777777" w:rsidTr="00E37EEE">
        <w:trPr>
          <w:trHeight w:val="400"/>
        </w:trPr>
        <w:tc>
          <w:tcPr>
            <w:tcW w:w="804" w:type="dxa"/>
          </w:tcPr>
          <w:p w14:paraId="08BBB64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2.10f</w:t>
            </w:r>
          </w:p>
        </w:tc>
        <w:tc>
          <w:tcPr>
            <w:tcW w:w="6252" w:type="dxa"/>
          </w:tcPr>
          <w:p w14:paraId="08BBB64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Test 2.10b + Test 2.10d</w:t>
            </w:r>
          </w:p>
        </w:tc>
        <w:tc>
          <w:tcPr>
            <w:tcW w:w="1489" w:type="dxa"/>
          </w:tcPr>
          <w:p w14:paraId="08BBB644"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K. Naser</w:t>
            </w:r>
          </w:p>
          <w:p w14:paraId="08BBB645"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InterDigital</w:t>
            </w:r>
            <w:proofErr w:type="spellEnd"/>
            <w:r w:rsidRPr="003F1012">
              <w:rPr>
                <w:rFonts w:ascii="Times New Roman" w:eastAsia="Times New Roman" w:hAnsi="Times New Roman" w:cs="Times New Roman"/>
                <w:color w:val="000000"/>
              </w:rPr>
              <w:t>)</w:t>
            </w:r>
          </w:p>
          <w:p w14:paraId="08BBB646" w14:textId="77777777" w:rsidR="00A24003" w:rsidRPr="003F1012" w:rsidRDefault="00A24003">
            <w:pPr>
              <w:contextualSpacing/>
              <w:jc w:val="left"/>
              <w:rPr>
                <w:rFonts w:ascii="Times New Roman" w:eastAsia="Times New Roman" w:hAnsi="Times New Roman" w:cs="Times New Roman"/>
                <w:color w:val="000000"/>
              </w:rPr>
            </w:pPr>
          </w:p>
          <w:p w14:paraId="08BBB647"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648"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c>
          <w:tcPr>
            <w:tcW w:w="1411" w:type="dxa"/>
          </w:tcPr>
          <w:p w14:paraId="08BBB649"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53" w14:textId="77777777" w:rsidTr="00E37EEE">
        <w:trPr>
          <w:trHeight w:val="400"/>
        </w:trPr>
        <w:tc>
          <w:tcPr>
            <w:tcW w:w="804" w:type="dxa"/>
          </w:tcPr>
          <w:p w14:paraId="08BBB64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2.11a</w:t>
            </w:r>
          </w:p>
        </w:tc>
        <w:tc>
          <w:tcPr>
            <w:tcW w:w="6252" w:type="dxa"/>
          </w:tcPr>
          <w:p w14:paraId="08BBB64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 xml:space="preserve">Auto-relocated BVP for </w:t>
            </w:r>
            <w:proofErr w:type="spellStart"/>
            <w:r w:rsidRPr="003F1012">
              <w:rPr>
                <w:rFonts w:ascii="Times New Roman" w:eastAsia="Times New Roman" w:hAnsi="Times New Roman" w:cs="Times New Roman"/>
              </w:rPr>
              <w:t>IntraTMP</w:t>
            </w:r>
            <w:proofErr w:type="spellEnd"/>
            <w:r w:rsidRPr="003F1012">
              <w:rPr>
                <w:rFonts w:ascii="Times New Roman" w:eastAsia="Times New Roman" w:hAnsi="Times New Roman" w:cs="Times New Roman"/>
              </w:rPr>
              <w:t xml:space="preserve"> merge candidates</w:t>
            </w:r>
          </w:p>
        </w:tc>
        <w:tc>
          <w:tcPr>
            <w:tcW w:w="1489" w:type="dxa"/>
          </w:tcPr>
          <w:p w14:paraId="08BBB64D"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64E"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64F"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65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651"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c>
          <w:tcPr>
            <w:tcW w:w="1411" w:type="dxa"/>
          </w:tcPr>
          <w:p w14:paraId="08BBB652"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5C" w14:textId="77777777" w:rsidTr="00E37EEE">
        <w:trPr>
          <w:trHeight w:val="400"/>
        </w:trPr>
        <w:tc>
          <w:tcPr>
            <w:tcW w:w="804" w:type="dxa"/>
          </w:tcPr>
          <w:p w14:paraId="08BBB65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2.11b</w:t>
            </w:r>
          </w:p>
        </w:tc>
        <w:tc>
          <w:tcPr>
            <w:tcW w:w="6252" w:type="dxa"/>
          </w:tcPr>
          <w:p w14:paraId="08BBB65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Template matching based sorting of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merge candidates with maximum list size of N</w:t>
            </w:r>
          </w:p>
        </w:tc>
        <w:tc>
          <w:tcPr>
            <w:tcW w:w="1489" w:type="dxa"/>
          </w:tcPr>
          <w:p w14:paraId="08BBB65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65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658"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659"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65A"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c>
          <w:tcPr>
            <w:tcW w:w="1411" w:type="dxa"/>
          </w:tcPr>
          <w:p w14:paraId="08BBB65B"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65" w14:textId="77777777" w:rsidTr="00E37EEE">
        <w:trPr>
          <w:trHeight w:val="400"/>
        </w:trPr>
        <w:tc>
          <w:tcPr>
            <w:tcW w:w="804" w:type="dxa"/>
          </w:tcPr>
          <w:p w14:paraId="08BBB65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2.11c</w:t>
            </w:r>
          </w:p>
        </w:tc>
        <w:tc>
          <w:tcPr>
            <w:tcW w:w="6252" w:type="dxa"/>
          </w:tcPr>
          <w:p w14:paraId="08BBB65E" w14:textId="6844F8C2"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Test 2.11a + Test</w:t>
            </w:r>
            <w:r w:rsidR="00ED420E" w:rsidRPr="003F1012">
              <w:rPr>
                <w:rFonts w:ascii="Times New Roman" w:eastAsia="Times New Roman" w:hAnsi="Times New Roman" w:cs="Times New Roman"/>
                <w:color w:val="000000"/>
              </w:rPr>
              <w:t xml:space="preserve"> </w:t>
            </w:r>
            <w:r w:rsidRPr="003F1012">
              <w:rPr>
                <w:rFonts w:ascii="Times New Roman" w:eastAsia="Times New Roman" w:hAnsi="Times New Roman" w:cs="Times New Roman"/>
                <w:color w:val="000000"/>
              </w:rPr>
              <w:t>2.11b</w:t>
            </w:r>
          </w:p>
        </w:tc>
        <w:tc>
          <w:tcPr>
            <w:tcW w:w="1489" w:type="dxa"/>
          </w:tcPr>
          <w:p w14:paraId="08BBB65F"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66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661"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66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66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c>
          <w:tcPr>
            <w:tcW w:w="1411" w:type="dxa"/>
          </w:tcPr>
          <w:p w14:paraId="08BBB664"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6E" w14:textId="77777777" w:rsidTr="00E37EEE">
        <w:trPr>
          <w:trHeight w:val="400"/>
        </w:trPr>
        <w:tc>
          <w:tcPr>
            <w:tcW w:w="804" w:type="dxa"/>
          </w:tcPr>
          <w:p w14:paraId="08BBB66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2.11d</w:t>
            </w:r>
          </w:p>
        </w:tc>
        <w:tc>
          <w:tcPr>
            <w:tcW w:w="6252" w:type="dxa"/>
          </w:tcPr>
          <w:p w14:paraId="08BBB667" w14:textId="39080644"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r w:rsidR="00ED420E" w:rsidRPr="003F1012">
              <w:rPr>
                <w:rFonts w:ascii="Times New Roman" w:eastAsia="Times New Roman" w:hAnsi="Times New Roman" w:cs="Times New Roman"/>
                <w:color w:val="000000"/>
              </w:rPr>
              <w:t xml:space="preserve"> </w:t>
            </w:r>
            <w:r w:rsidRPr="003F1012">
              <w:rPr>
                <w:rFonts w:ascii="Times New Roman" w:eastAsia="Times New Roman" w:hAnsi="Times New Roman" w:cs="Times New Roman"/>
                <w:color w:val="000000"/>
              </w:rPr>
              <w:t xml:space="preserve">2.11c + Restricting the BV range for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merge candidates</w:t>
            </w:r>
          </w:p>
        </w:tc>
        <w:tc>
          <w:tcPr>
            <w:tcW w:w="1489" w:type="dxa"/>
          </w:tcPr>
          <w:p w14:paraId="08BBB668"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669"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66A"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66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66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c>
          <w:tcPr>
            <w:tcW w:w="1411" w:type="dxa"/>
          </w:tcPr>
          <w:p w14:paraId="08BBB66D"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74" w14:textId="77777777" w:rsidTr="00E37EEE">
        <w:trPr>
          <w:trHeight w:val="400"/>
        </w:trPr>
        <w:tc>
          <w:tcPr>
            <w:tcW w:w="804" w:type="dxa"/>
          </w:tcPr>
          <w:p w14:paraId="08BBB66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2.12a</w:t>
            </w:r>
          </w:p>
        </w:tc>
        <w:tc>
          <w:tcPr>
            <w:tcW w:w="6252" w:type="dxa"/>
          </w:tcPr>
          <w:p w14:paraId="08BBB67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Chroma mode reordering based on </w:t>
            </w:r>
            <w:proofErr w:type="spellStart"/>
            <w:r w:rsidRPr="003F1012">
              <w:rPr>
                <w:rFonts w:ascii="Times New Roman" w:eastAsia="Times New Roman" w:hAnsi="Times New Roman" w:cs="Times New Roman"/>
                <w:color w:val="000000"/>
              </w:rPr>
              <w:t>unextended</w:t>
            </w:r>
            <w:proofErr w:type="spellEnd"/>
            <w:r w:rsidRPr="003F1012">
              <w:rPr>
                <w:rFonts w:ascii="Times New Roman" w:eastAsia="Times New Roman" w:hAnsi="Times New Roman" w:cs="Times New Roman"/>
                <w:color w:val="000000"/>
              </w:rPr>
              <w:t xml:space="preserve"> list</w:t>
            </w:r>
          </w:p>
        </w:tc>
        <w:tc>
          <w:tcPr>
            <w:tcW w:w="1489" w:type="dxa"/>
          </w:tcPr>
          <w:p w14:paraId="08BBB671"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X. Li</w:t>
            </w:r>
          </w:p>
          <w:p w14:paraId="08BBB672"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(Alibaba)</w:t>
            </w:r>
          </w:p>
        </w:tc>
        <w:tc>
          <w:tcPr>
            <w:tcW w:w="1411" w:type="dxa"/>
          </w:tcPr>
          <w:p w14:paraId="08BBB673"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7A" w14:textId="77777777" w:rsidTr="00E37EEE">
        <w:trPr>
          <w:trHeight w:val="400"/>
        </w:trPr>
        <w:tc>
          <w:tcPr>
            <w:tcW w:w="804" w:type="dxa"/>
          </w:tcPr>
          <w:p w14:paraId="08BBB67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2.12b</w:t>
            </w:r>
          </w:p>
        </w:tc>
        <w:tc>
          <w:tcPr>
            <w:tcW w:w="6252" w:type="dxa"/>
          </w:tcPr>
          <w:p w14:paraId="08BBB67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Chroma mode reordering based on extended list</w:t>
            </w:r>
          </w:p>
        </w:tc>
        <w:tc>
          <w:tcPr>
            <w:tcW w:w="1489" w:type="dxa"/>
          </w:tcPr>
          <w:p w14:paraId="08BBB677"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X. Li</w:t>
            </w:r>
          </w:p>
          <w:p w14:paraId="08BBB678"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lastRenderedPageBreak/>
              <w:t>(Alibaba)</w:t>
            </w:r>
          </w:p>
        </w:tc>
        <w:tc>
          <w:tcPr>
            <w:tcW w:w="1411" w:type="dxa"/>
          </w:tcPr>
          <w:p w14:paraId="08BBB679"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80" w14:textId="77777777" w:rsidTr="00E37EEE">
        <w:trPr>
          <w:trHeight w:val="400"/>
        </w:trPr>
        <w:tc>
          <w:tcPr>
            <w:tcW w:w="804" w:type="dxa"/>
          </w:tcPr>
          <w:p w14:paraId="08BBB67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2.13</w:t>
            </w:r>
          </w:p>
        </w:tc>
        <w:tc>
          <w:tcPr>
            <w:tcW w:w="6252" w:type="dxa"/>
          </w:tcPr>
          <w:p w14:paraId="08BBB67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Matrix based intra prediction replacing conventional intra modes </w:t>
            </w:r>
          </w:p>
        </w:tc>
        <w:tc>
          <w:tcPr>
            <w:tcW w:w="1489" w:type="dxa"/>
          </w:tcPr>
          <w:p w14:paraId="08BBB67D"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B. Ray</w:t>
            </w:r>
          </w:p>
          <w:p w14:paraId="08BBB67E"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(Qualcomm)</w:t>
            </w:r>
          </w:p>
        </w:tc>
        <w:tc>
          <w:tcPr>
            <w:tcW w:w="1411" w:type="dxa"/>
          </w:tcPr>
          <w:p w14:paraId="08BBB67F"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86" w14:textId="77777777" w:rsidTr="00E37EEE">
        <w:trPr>
          <w:trHeight w:val="400"/>
        </w:trPr>
        <w:tc>
          <w:tcPr>
            <w:tcW w:w="804" w:type="dxa"/>
          </w:tcPr>
          <w:p w14:paraId="08BBB68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2.14a</w:t>
            </w:r>
          </w:p>
        </w:tc>
        <w:tc>
          <w:tcPr>
            <w:tcW w:w="6252" w:type="dxa"/>
          </w:tcPr>
          <w:p w14:paraId="08BBB68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Bilateral filtering for intra prediction (not applied to planar mode)</w:t>
            </w:r>
          </w:p>
        </w:tc>
        <w:tc>
          <w:tcPr>
            <w:tcW w:w="1489" w:type="dxa"/>
          </w:tcPr>
          <w:p w14:paraId="08BBB68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684"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411" w:type="dxa"/>
          </w:tcPr>
          <w:p w14:paraId="08BBB685"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8C" w14:textId="77777777" w:rsidTr="00E37EEE">
        <w:trPr>
          <w:trHeight w:val="400"/>
        </w:trPr>
        <w:tc>
          <w:tcPr>
            <w:tcW w:w="804" w:type="dxa"/>
          </w:tcPr>
          <w:p w14:paraId="08BBB68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2.14b</w:t>
            </w:r>
          </w:p>
        </w:tc>
        <w:tc>
          <w:tcPr>
            <w:tcW w:w="6252" w:type="dxa"/>
          </w:tcPr>
          <w:p w14:paraId="08BBB688"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Bilateral filtering for intra prediction (applied to planar mode)</w:t>
            </w:r>
          </w:p>
        </w:tc>
        <w:tc>
          <w:tcPr>
            <w:tcW w:w="1489" w:type="dxa"/>
          </w:tcPr>
          <w:p w14:paraId="08BBB689"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68A"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411" w:type="dxa"/>
          </w:tcPr>
          <w:p w14:paraId="08BBB68B"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8E" w14:textId="77777777" w:rsidTr="00E37EEE">
        <w:trPr>
          <w:trHeight w:val="509"/>
        </w:trPr>
        <w:tc>
          <w:tcPr>
            <w:tcW w:w="9956" w:type="dxa"/>
            <w:gridSpan w:val="4"/>
            <w:vAlign w:val="center"/>
          </w:tcPr>
          <w:p w14:paraId="08BBB68D" w14:textId="77777777" w:rsidR="00A24003" w:rsidRPr="003F1012" w:rsidRDefault="00CF1A4F">
            <w:pPr>
              <w:spacing w:before="0"/>
              <w:jc w:val="both"/>
              <w:rPr>
                <w:rFonts w:ascii="Times New Roman" w:eastAsia="Times New Roman" w:hAnsi="Times New Roman" w:cs="Times New Roman"/>
              </w:rPr>
            </w:pPr>
            <w:r w:rsidRPr="003F1012">
              <w:rPr>
                <w:rFonts w:ascii="Times New Roman" w:eastAsia="Times New Roman" w:hAnsi="Times New Roman" w:cs="Times New Roman"/>
                <w:b/>
              </w:rPr>
              <w:t>3</w:t>
            </w:r>
            <w:r w:rsidRPr="003F1012">
              <w:rPr>
                <w:rFonts w:ascii="Times New Roman" w:eastAsia="Times New Roman" w:hAnsi="Times New Roman" w:cs="Times New Roman"/>
              </w:rPr>
              <w:t xml:space="preserve"> </w:t>
            </w:r>
            <w:r w:rsidRPr="003F1012">
              <w:rPr>
                <w:rFonts w:ascii="Times New Roman" w:eastAsia="Times New Roman" w:hAnsi="Times New Roman" w:cs="Times New Roman"/>
                <w:b/>
              </w:rPr>
              <w:t>Inter prediction</w:t>
            </w:r>
          </w:p>
        </w:tc>
      </w:tr>
      <w:tr w:rsidR="00A24003" w:rsidRPr="003F1012" w14:paraId="08BBB693" w14:textId="77777777" w:rsidTr="00E37EEE">
        <w:trPr>
          <w:trHeight w:val="400"/>
        </w:trPr>
        <w:tc>
          <w:tcPr>
            <w:tcW w:w="804" w:type="dxa"/>
          </w:tcPr>
          <w:p w14:paraId="08BBB68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3.1a</w:t>
            </w:r>
          </w:p>
        </w:tc>
        <w:tc>
          <w:tcPr>
            <w:tcW w:w="6252" w:type="dxa"/>
          </w:tcPr>
          <w:p w14:paraId="08BBB69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Chained motion vector prediction</w:t>
            </w:r>
          </w:p>
        </w:tc>
        <w:tc>
          <w:tcPr>
            <w:tcW w:w="1489" w:type="dxa"/>
          </w:tcPr>
          <w:p w14:paraId="08BBB691"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Y. Kidani (KDDI)</w:t>
            </w:r>
          </w:p>
        </w:tc>
        <w:tc>
          <w:tcPr>
            <w:tcW w:w="1411" w:type="dxa"/>
          </w:tcPr>
          <w:p w14:paraId="08BBB692" w14:textId="77777777" w:rsidR="00A24003" w:rsidRPr="003F1012" w:rsidRDefault="00A24003">
            <w:pPr>
              <w:spacing w:before="0"/>
              <w:jc w:val="left"/>
              <w:rPr>
                <w:rFonts w:ascii="Times New Roman" w:eastAsia="Times New Roman" w:hAnsi="Times New Roman" w:cs="Times New Roman"/>
              </w:rPr>
            </w:pPr>
          </w:p>
        </w:tc>
      </w:tr>
      <w:tr w:rsidR="00A24003" w:rsidRPr="003F1012" w14:paraId="08BBB698" w14:textId="77777777" w:rsidTr="00E37EEE">
        <w:trPr>
          <w:trHeight w:val="400"/>
        </w:trPr>
        <w:tc>
          <w:tcPr>
            <w:tcW w:w="804" w:type="dxa"/>
          </w:tcPr>
          <w:p w14:paraId="08BBB69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3.1b</w:t>
            </w:r>
          </w:p>
        </w:tc>
        <w:tc>
          <w:tcPr>
            <w:tcW w:w="6252" w:type="dxa"/>
          </w:tcPr>
          <w:p w14:paraId="08BBB69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3.1a + Restriction of only motion from collocated pictures</w:t>
            </w:r>
          </w:p>
        </w:tc>
        <w:tc>
          <w:tcPr>
            <w:tcW w:w="1489" w:type="dxa"/>
          </w:tcPr>
          <w:p w14:paraId="08BBB696"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Y. Kidani (KDDI)</w:t>
            </w:r>
          </w:p>
        </w:tc>
        <w:tc>
          <w:tcPr>
            <w:tcW w:w="1411" w:type="dxa"/>
          </w:tcPr>
          <w:p w14:paraId="08BBB697"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9E" w14:textId="77777777" w:rsidTr="00E37EEE">
        <w:trPr>
          <w:trHeight w:val="400"/>
        </w:trPr>
        <w:tc>
          <w:tcPr>
            <w:tcW w:w="804" w:type="dxa"/>
          </w:tcPr>
          <w:p w14:paraId="08BBB69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3.2a</w:t>
            </w:r>
          </w:p>
        </w:tc>
        <w:tc>
          <w:tcPr>
            <w:tcW w:w="6252" w:type="dxa"/>
          </w:tcPr>
          <w:p w14:paraId="08BBB69A"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 xml:space="preserve">Removing </w:t>
            </w:r>
            <w:r w:rsidRPr="003F1012">
              <w:rPr>
                <w:rFonts w:ascii="Times New Roman" w:eastAsia="Times New Roman" w:hAnsi="Times New Roman" w:cs="Times New Roman"/>
                <w:color w:val="000000"/>
              </w:rPr>
              <w:t xml:space="preserve">the one-CTU-row </w:t>
            </w:r>
            <w:r w:rsidRPr="003F1012">
              <w:rPr>
                <w:rFonts w:ascii="Times New Roman" w:eastAsia="Times New Roman" w:hAnsi="Times New Roman" w:cs="Times New Roman"/>
              </w:rPr>
              <w:t>temporal buffer co</w:t>
            </w:r>
            <w:r w:rsidRPr="003F1012">
              <w:rPr>
                <w:rFonts w:ascii="Times New Roman" w:eastAsia="Times New Roman" w:hAnsi="Times New Roman" w:cs="Times New Roman"/>
                <w:color w:val="000000"/>
              </w:rPr>
              <w:t>nstraint for all relevant tools</w:t>
            </w:r>
          </w:p>
        </w:tc>
        <w:tc>
          <w:tcPr>
            <w:tcW w:w="1489" w:type="dxa"/>
          </w:tcPr>
          <w:p w14:paraId="08BBB69B"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9C"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411" w:type="dxa"/>
          </w:tcPr>
          <w:p w14:paraId="08BBB69D"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A4" w14:textId="77777777" w:rsidTr="00E37EEE">
        <w:trPr>
          <w:trHeight w:val="400"/>
        </w:trPr>
        <w:tc>
          <w:tcPr>
            <w:tcW w:w="804" w:type="dxa"/>
          </w:tcPr>
          <w:p w14:paraId="08BBB69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3.2b</w:t>
            </w:r>
          </w:p>
        </w:tc>
        <w:tc>
          <w:tcPr>
            <w:tcW w:w="6252" w:type="dxa"/>
          </w:tcPr>
          <w:p w14:paraId="08BBB6A0"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xml:space="preserve">Imposing the one-CTU-row </w:t>
            </w:r>
            <w:r w:rsidRPr="003F1012">
              <w:rPr>
                <w:rFonts w:ascii="Times New Roman" w:eastAsia="Times New Roman" w:hAnsi="Times New Roman" w:cs="Times New Roman"/>
              </w:rPr>
              <w:t>temporal buffer co</w:t>
            </w:r>
            <w:r w:rsidRPr="003F1012">
              <w:rPr>
                <w:rFonts w:ascii="Times New Roman" w:eastAsia="Times New Roman" w:hAnsi="Times New Roman" w:cs="Times New Roman"/>
                <w:color w:val="000000"/>
              </w:rPr>
              <w:t>nstraint on all relevant tools</w:t>
            </w:r>
          </w:p>
        </w:tc>
        <w:tc>
          <w:tcPr>
            <w:tcW w:w="1489" w:type="dxa"/>
          </w:tcPr>
          <w:p w14:paraId="08BBB6A1"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A2"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411" w:type="dxa"/>
          </w:tcPr>
          <w:p w14:paraId="08BBB6A3"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AC" w14:textId="77777777" w:rsidTr="00E37EEE">
        <w:trPr>
          <w:trHeight w:val="400"/>
        </w:trPr>
        <w:tc>
          <w:tcPr>
            <w:tcW w:w="804" w:type="dxa"/>
          </w:tcPr>
          <w:p w14:paraId="08BBB6A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3.2c</w:t>
            </w:r>
          </w:p>
        </w:tc>
        <w:tc>
          <w:tcPr>
            <w:tcW w:w="6252" w:type="dxa"/>
          </w:tcPr>
          <w:p w14:paraId="08BBB6A6"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Test 3.2a + Test 3.1a</w:t>
            </w:r>
          </w:p>
        </w:tc>
        <w:tc>
          <w:tcPr>
            <w:tcW w:w="1489" w:type="dxa"/>
          </w:tcPr>
          <w:p w14:paraId="08BBB6A7"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A8"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6A9" w14:textId="77777777" w:rsidR="00A24003" w:rsidRPr="003F1012" w:rsidRDefault="00A24003">
            <w:pPr>
              <w:contextualSpacing/>
              <w:jc w:val="left"/>
              <w:rPr>
                <w:rFonts w:ascii="Times New Roman" w:eastAsia="Times New Roman" w:hAnsi="Times New Roman" w:cs="Times New Roman"/>
              </w:rPr>
            </w:pPr>
          </w:p>
          <w:p w14:paraId="08BBB6AA"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Y. Kidani (KDDI)</w:t>
            </w:r>
          </w:p>
        </w:tc>
        <w:tc>
          <w:tcPr>
            <w:tcW w:w="1411" w:type="dxa"/>
          </w:tcPr>
          <w:p w14:paraId="08BBB6AB"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B4" w14:textId="77777777" w:rsidTr="00E37EEE">
        <w:trPr>
          <w:trHeight w:val="400"/>
        </w:trPr>
        <w:tc>
          <w:tcPr>
            <w:tcW w:w="804" w:type="dxa"/>
          </w:tcPr>
          <w:p w14:paraId="08BBB6A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3.2d</w:t>
            </w:r>
          </w:p>
        </w:tc>
        <w:tc>
          <w:tcPr>
            <w:tcW w:w="6252" w:type="dxa"/>
          </w:tcPr>
          <w:p w14:paraId="08BBB6AE"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Test 3.2b + Test 3.1a</w:t>
            </w:r>
          </w:p>
        </w:tc>
        <w:tc>
          <w:tcPr>
            <w:tcW w:w="1489" w:type="dxa"/>
          </w:tcPr>
          <w:p w14:paraId="08BBB6AF"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B0"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6B1" w14:textId="77777777" w:rsidR="00A24003" w:rsidRPr="003F1012" w:rsidRDefault="00A24003">
            <w:pPr>
              <w:contextualSpacing/>
              <w:jc w:val="left"/>
              <w:rPr>
                <w:rFonts w:ascii="Times New Roman" w:eastAsia="Times New Roman" w:hAnsi="Times New Roman" w:cs="Times New Roman"/>
              </w:rPr>
            </w:pPr>
          </w:p>
          <w:p w14:paraId="08BBB6B2"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Y. Kidani (KDDI)</w:t>
            </w:r>
          </w:p>
        </w:tc>
        <w:tc>
          <w:tcPr>
            <w:tcW w:w="1411" w:type="dxa"/>
          </w:tcPr>
          <w:p w14:paraId="08BBB6B3"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BA" w14:textId="77777777" w:rsidTr="00E37EEE">
        <w:trPr>
          <w:trHeight w:val="400"/>
        </w:trPr>
        <w:tc>
          <w:tcPr>
            <w:tcW w:w="804" w:type="dxa"/>
          </w:tcPr>
          <w:p w14:paraId="08BBB6B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3.3</w:t>
            </w:r>
          </w:p>
        </w:tc>
        <w:tc>
          <w:tcPr>
            <w:tcW w:w="6252" w:type="dxa"/>
          </w:tcPr>
          <w:p w14:paraId="08BBB6B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Inter CCP merge mode with zero luma CBF</w:t>
            </w:r>
          </w:p>
        </w:tc>
        <w:tc>
          <w:tcPr>
            <w:tcW w:w="1489" w:type="dxa"/>
          </w:tcPr>
          <w:p w14:paraId="08BBB6B7"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6B8"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411" w:type="dxa"/>
          </w:tcPr>
          <w:p w14:paraId="08BBB6B9"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C0" w14:textId="77777777" w:rsidTr="00E37EEE">
        <w:trPr>
          <w:trHeight w:val="400"/>
        </w:trPr>
        <w:tc>
          <w:tcPr>
            <w:tcW w:w="804" w:type="dxa"/>
          </w:tcPr>
          <w:p w14:paraId="08BBB6B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3.4</w:t>
            </w:r>
          </w:p>
        </w:tc>
        <w:tc>
          <w:tcPr>
            <w:tcW w:w="6252" w:type="dxa"/>
          </w:tcPr>
          <w:p w14:paraId="08BBB6B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Adaptive GPM blending</w:t>
            </w:r>
          </w:p>
        </w:tc>
        <w:tc>
          <w:tcPr>
            <w:tcW w:w="1489" w:type="dxa"/>
          </w:tcPr>
          <w:p w14:paraId="08BBB6BD"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L. Zhao</w:t>
            </w:r>
          </w:p>
          <w:p w14:paraId="08BBB6BE"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c>
          <w:tcPr>
            <w:tcW w:w="1411" w:type="dxa"/>
          </w:tcPr>
          <w:p w14:paraId="08BBB6BF"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C6" w14:textId="77777777" w:rsidTr="00E37EEE">
        <w:trPr>
          <w:trHeight w:val="400"/>
        </w:trPr>
        <w:tc>
          <w:tcPr>
            <w:tcW w:w="804" w:type="dxa"/>
          </w:tcPr>
          <w:p w14:paraId="08BBB6C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3.5a</w:t>
            </w:r>
          </w:p>
        </w:tc>
        <w:tc>
          <w:tcPr>
            <w:tcW w:w="6252" w:type="dxa"/>
          </w:tcPr>
          <w:p w14:paraId="08BBB6C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LIC model inheritance for GPM</w:t>
            </w:r>
          </w:p>
        </w:tc>
        <w:tc>
          <w:tcPr>
            <w:tcW w:w="1489" w:type="dxa"/>
          </w:tcPr>
          <w:p w14:paraId="08BBB6C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C.-C. Chen</w:t>
            </w:r>
          </w:p>
          <w:p w14:paraId="08BBB6C4" w14:textId="77777777" w:rsidR="00A24003" w:rsidRPr="003F1012" w:rsidRDefault="00CF1A4F">
            <w:pPr>
              <w:spacing w:before="0" w:line="61" w:lineRule="atLeast"/>
              <w:jc w:val="left"/>
              <w:rPr>
                <w:rFonts w:ascii="Times New Roman" w:eastAsia="Times New Roman" w:hAnsi="Times New Roman" w:cs="Times New Roman"/>
              </w:rPr>
            </w:pPr>
            <w:r w:rsidRPr="003F1012">
              <w:rPr>
                <w:rFonts w:ascii="Times New Roman" w:eastAsia="Times New Roman" w:hAnsi="Times New Roman" w:cs="Times New Roman"/>
                <w:color w:val="000000"/>
              </w:rPr>
              <w:t>(Qualcomm)</w:t>
            </w:r>
          </w:p>
        </w:tc>
        <w:tc>
          <w:tcPr>
            <w:tcW w:w="1411" w:type="dxa"/>
          </w:tcPr>
          <w:p w14:paraId="08BBB6C5"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CC" w14:textId="77777777" w:rsidTr="00E37EEE">
        <w:trPr>
          <w:trHeight w:val="400"/>
        </w:trPr>
        <w:tc>
          <w:tcPr>
            <w:tcW w:w="804" w:type="dxa"/>
          </w:tcPr>
          <w:p w14:paraId="08BBB6C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3.5b</w:t>
            </w:r>
          </w:p>
        </w:tc>
        <w:tc>
          <w:tcPr>
            <w:tcW w:w="6252" w:type="dxa"/>
          </w:tcPr>
          <w:p w14:paraId="08BBB6C8"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3.5a + LIC model inheritance for merge modes at LIC flag swapping stage</w:t>
            </w:r>
          </w:p>
        </w:tc>
        <w:tc>
          <w:tcPr>
            <w:tcW w:w="1489" w:type="dxa"/>
          </w:tcPr>
          <w:p w14:paraId="08BBB6C9"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C.-C. Chen</w:t>
            </w:r>
          </w:p>
          <w:p w14:paraId="08BBB6CA" w14:textId="77777777" w:rsidR="00A24003" w:rsidRPr="003F1012" w:rsidRDefault="00CF1A4F">
            <w:pPr>
              <w:spacing w:before="0" w:line="61" w:lineRule="atLeast"/>
              <w:jc w:val="left"/>
              <w:rPr>
                <w:rFonts w:ascii="Times New Roman" w:eastAsia="Times New Roman" w:hAnsi="Times New Roman" w:cs="Times New Roman"/>
              </w:rPr>
            </w:pPr>
            <w:r w:rsidRPr="003F1012">
              <w:rPr>
                <w:rFonts w:ascii="Times New Roman" w:eastAsia="Times New Roman" w:hAnsi="Times New Roman" w:cs="Times New Roman"/>
                <w:color w:val="000000"/>
              </w:rPr>
              <w:t>(Qualcomm)</w:t>
            </w:r>
          </w:p>
        </w:tc>
        <w:tc>
          <w:tcPr>
            <w:tcW w:w="1411" w:type="dxa"/>
          </w:tcPr>
          <w:p w14:paraId="08BBB6CB"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D2" w14:textId="77777777" w:rsidTr="00E37EEE">
        <w:trPr>
          <w:trHeight w:val="400"/>
        </w:trPr>
        <w:tc>
          <w:tcPr>
            <w:tcW w:w="804" w:type="dxa"/>
          </w:tcPr>
          <w:p w14:paraId="08BBB6C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3.5c</w:t>
            </w:r>
          </w:p>
        </w:tc>
        <w:tc>
          <w:tcPr>
            <w:tcW w:w="6252" w:type="dxa"/>
          </w:tcPr>
          <w:p w14:paraId="08BBB6CE"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3.5a + LIC model inheritance for merge modes at ARMC stage</w:t>
            </w:r>
          </w:p>
        </w:tc>
        <w:tc>
          <w:tcPr>
            <w:tcW w:w="1489" w:type="dxa"/>
          </w:tcPr>
          <w:p w14:paraId="08BBB6CF"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C.-C. Chen</w:t>
            </w:r>
          </w:p>
          <w:p w14:paraId="08BBB6D0" w14:textId="77777777" w:rsidR="00A24003" w:rsidRPr="003F1012" w:rsidRDefault="00CF1A4F">
            <w:pPr>
              <w:spacing w:before="0" w:line="61" w:lineRule="atLeast"/>
              <w:jc w:val="left"/>
              <w:rPr>
                <w:rFonts w:ascii="Times New Roman" w:eastAsia="Times New Roman" w:hAnsi="Times New Roman" w:cs="Times New Roman"/>
              </w:rPr>
            </w:pPr>
            <w:r w:rsidRPr="003F1012">
              <w:rPr>
                <w:rFonts w:ascii="Times New Roman" w:eastAsia="Times New Roman" w:hAnsi="Times New Roman" w:cs="Times New Roman"/>
                <w:color w:val="000000"/>
              </w:rPr>
              <w:t>(Qualcomm)</w:t>
            </w:r>
          </w:p>
        </w:tc>
        <w:tc>
          <w:tcPr>
            <w:tcW w:w="1411" w:type="dxa"/>
          </w:tcPr>
          <w:p w14:paraId="08BBB6D1"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D7" w14:textId="77777777" w:rsidTr="00E37EEE">
        <w:trPr>
          <w:trHeight w:val="400"/>
        </w:trPr>
        <w:tc>
          <w:tcPr>
            <w:tcW w:w="804" w:type="dxa"/>
          </w:tcPr>
          <w:p w14:paraId="08BBB6D3"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3.6a</w:t>
            </w:r>
          </w:p>
        </w:tc>
        <w:tc>
          <w:tcPr>
            <w:tcW w:w="6252" w:type="dxa"/>
          </w:tcPr>
          <w:p w14:paraId="08BBB6D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Reference filtering for inter-prediction (with reference sample classification into 2 groups)</w:t>
            </w:r>
          </w:p>
        </w:tc>
        <w:tc>
          <w:tcPr>
            <w:tcW w:w="1489" w:type="dxa"/>
          </w:tcPr>
          <w:p w14:paraId="08BBB6D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rPr>
            </w:pPr>
            <w:r w:rsidRPr="003F1012">
              <w:rPr>
                <w:rFonts w:ascii="Times New Roman" w:eastAsia="Times New Roman" w:hAnsi="Times New Roman" w:cs="Times New Roman"/>
                <w:color w:val="000000"/>
              </w:rPr>
              <w:t>V. Rufitskiy (</w:t>
            </w:r>
            <w:proofErr w:type="spellStart"/>
            <w:r w:rsidRPr="003F1012">
              <w:rPr>
                <w:rFonts w:ascii="Times New Roman" w:eastAsia="Times New Roman" w:hAnsi="Times New Roman" w:cs="Times New Roman"/>
                <w:color w:val="000000"/>
              </w:rPr>
              <w:t>Ofinno</w:t>
            </w:r>
            <w:proofErr w:type="spellEnd"/>
            <w:r w:rsidRPr="003F1012">
              <w:rPr>
                <w:rFonts w:ascii="Times New Roman" w:eastAsia="Times New Roman" w:hAnsi="Times New Roman" w:cs="Times New Roman"/>
                <w:color w:val="000000"/>
              </w:rPr>
              <w:t>)</w:t>
            </w:r>
          </w:p>
        </w:tc>
        <w:tc>
          <w:tcPr>
            <w:tcW w:w="1411" w:type="dxa"/>
          </w:tcPr>
          <w:p w14:paraId="08BBB6D6" w14:textId="77777777" w:rsidR="00A24003" w:rsidRPr="003F1012" w:rsidRDefault="00CF1A4F">
            <w:pPr>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 </w:t>
            </w:r>
          </w:p>
        </w:tc>
      </w:tr>
      <w:tr w:rsidR="00A24003" w:rsidRPr="003F1012" w14:paraId="08BBB6DD" w14:textId="77777777" w:rsidTr="00E37EEE">
        <w:trPr>
          <w:trHeight w:val="400"/>
        </w:trPr>
        <w:tc>
          <w:tcPr>
            <w:tcW w:w="804" w:type="dxa"/>
          </w:tcPr>
          <w:p w14:paraId="08BBB6D8"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3.6b</w:t>
            </w:r>
          </w:p>
        </w:tc>
        <w:tc>
          <w:tcPr>
            <w:tcW w:w="6252" w:type="dxa"/>
          </w:tcPr>
          <w:p w14:paraId="08BBB6D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Reference filtering for inter-prediction (with reference sample classification into the extended number of groups)</w:t>
            </w:r>
          </w:p>
        </w:tc>
        <w:tc>
          <w:tcPr>
            <w:tcW w:w="1489" w:type="dxa"/>
          </w:tcPr>
          <w:p w14:paraId="08BBB6DA"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rPr>
            </w:pPr>
            <w:r w:rsidRPr="003F1012">
              <w:rPr>
                <w:rFonts w:ascii="Times New Roman" w:eastAsia="Times New Roman" w:hAnsi="Times New Roman" w:cs="Times New Roman"/>
                <w:color w:val="000000"/>
              </w:rPr>
              <w:t>V. Rufitskiy (</w:t>
            </w:r>
            <w:proofErr w:type="spellStart"/>
            <w:r w:rsidRPr="003F1012">
              <w:rPr>
                <w:rFonts w:ascii="Times New Roman" w:eastAsia="Times New Roman" w:hAnsi="Times New Roman" w:cs="Times New Roman"/>
                <w:color w:val="000000"/>
              </w:rPr>
              <w:t>Ofinno</w:t>
            </w:r>
            <w:proofErr w:type="spellEnd"/>
            <w:r w:rsidRPr="003F1012">
              <w:rPr>
                <w:rFonts w:ascii="Times New Roman" w:eastAsia="Times New Roman" w:hAnsi="Times New Roman" w:cs="Times New Roman"/>
                <w:color w:val="000000"/>
              </w:rPr>
              <w:t>)</w:t>
            </w:r>
          </w:p>
        </w:tc>
        <w:tc>
          <w:tcPr>
            <w:tcW w:w="1411" w:type="dxa"/>
          </w:tcPr>
          <w:p w14:paraId="08BBB6DB" w14:textId="77777777" w:rsidR="00A24003" w:rsidRPr="003F1012" w:rsidRDefault="00CF1A4F">
            <w:pPr>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w:t>
            </w:r>
          </w:p>
          <w:p w14:paraId="08BBB6DC"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E3" w14:textId="77777777" w:rsidTr="00E37EEE">
        <w:trPr>
          <w:trHeight w:val="400"/>
        </w:trPr>
        <w:tc>
          <w:tcPr>
            <w:tcW w:w="804" w:type="dxa"/>
          </w:tcPr>
          <w:p w14:paraId="08BBB6DE"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3.7a</w:t>
            </w:r>
          </w:p>
        </w:tc>
        <w:tc>
          <w:tcPr>
            <w:tcW w:w="6252" w:type="dxa"/>
          </w:tcPr>
          <w:p w14:paraId="08BBB6DF"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TM-based motion refinement with more candidates for </w:t>
            </w:r>
            <w:proofErr w:type="spellStart"/>
            <w:r w:rsidRPr="003F1012">
              <w:rPr>
                <w:rFonts w:ascii="Times New Roman" w:eastAsia="Times New Roman" w:hAnsi="Times New Roman" w:cs="Times New Roman"/>
                <w:color w:val="000000"/>
              </w:rPr>
              <w:t>SbTMVP</w:t>
            </w:r>
            <w:proofErr w:type="spellEnd"/>
          </w:p>
        </w:tc>
        <w:tc>
          <w:tcPr>
            <w:tcW w:w="1489" w:type="dxa"/>
          </w:tcPr>
          <w:p w14:paraId="08BBB6E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J. Chen</w:t>
            </w:r>
          </w:p>
          <w:p w14:paraId="08BBB6E1"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(Alibaba)</w:t>
            </w:r>
          </w:p>
        </w:tc>
        <w:tc>
          <w:tcPr>
            <w:tcW w:w="1411" w:type="dxa"/>
          </w:tcPr>
          <w:p w14:paraId="08BBB6E2" w14:textId="77777777" w:rsidR="00A24003" w:rsidRPr="003F1012" w:rsidRDefault="00A24003">
            <w:pPr>
              <w:rPr>
                <w:rFonts w:ascii="Times New Roman" w:eastAsia="Times New Roman" w:hAnsi="Times New Roman" w:cs="Times New Roman"/>
              </w:rPr>
            </w:pPr>
          </w:p>
        </w:tc>
      </w:tr>
      <w:tr w:rsidR="00A24003" w:rsidRPr="003F1012" w14:paraId="08BBB6E9" w14:textId="77777777" w:rsidTr="00E37EEE">
        <w:trPr>
          <w:trHeight w:val="400"/>
        </w:trPr>
        <w:tc>
          <w:tcPr>
            <w:tcW w:w="804" w:type="dxa"/>
          </w:tcPr>
          <w:p w14:paraId="08BBB6E4"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3.7b</w:t>
            </w:r>
          </w:p>
        </w:tc>
        <w:tc>
          <w:tcPr>
            <w:tcW w:w="6252" w:type="dxa"/>
          </w:tcPr>
          <w:p w14:paraId="08BBB6E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TM-based motion refinement for affine candidates</w:t>
            </w:r>
          </w:p>
        </w:tc>
        <w:tc>
          <w:tcPr>
            <w:tcW w:w="1489" w:type="dxa"/>
          </w:tcPr>
          <w:p w14:paraId="08BBB6E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J. Chen</w:t>
            </w:r>
          </w:p>
          <w:p w14:paraId="08BBB6E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(Alibaba)</w:t>
            </w:r>
          </w:p>
        </w:tc>
        <w:tc>
          <w:tcPr>
            <w:tcW w:w="1411" w:type="dxa"/>
          </w:tcPr>
          <w:p w14:paraId="08BBB6E8" w14:textId="77777777" w:rsidR="00A24003" w:rsidRPr="003F1012" w:rsidRDefault="00A24003">
            <w:pPr>
              <w:rPr>
                <w:rFonts w:ascii="Times New Roman" w:eastAsia="Times New Roman" w:hAnsi="Times New Roman" w:cs="Times New Roman"/>
              </w:rPr>
            </w:pPr>
          </w:p>
        </w:tc>
      </w:tr>
      <w:tr w:rsidR="00A24003" w:rsidRPr="003F1012" w14:paraId="08BBB6EE" w14:textId="77777777" w:rsidTr="00E37EEE">
        <w:trPr>
          <w:trHeight w:val="400"/>
        </w:trPr>
        <w:tc>
          <w:tcPr>
            <w:tcW w:w="804" w:type="dxa"/>
          </w:tcPr>
          <w:p w14:paraId="08BBB6E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3.7c</w:t>
            </w:r>
          </w:p>
        </w:tc>
        <w:tc>
          <w:tcPr>
            <w:tcW w:w="6252" w:type="dxa"/>
          </w:tcPr>
          <w:p w14:paraId="08BBB6E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3.7a + Test 3.7b</w:t>
            </w:r>
          </w:p>
        </w:tc>
        <w:tc>
          <w:tcPr>
            <w:tcW w:w="1489" w:type="dxa"/>
          </w:tcPr>
          <w:p w14:paraId="08BBB6E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rPr>
                <w:rFonts w:ascii="Times New Roman" w:eastAsia="Times New Roman" w:hAnsi="Times New Roman" w:cs="Times New Roman"/>
              </w:rPr>
            </w:pPr>
            <w:r w:rsidRPr="003F1012">
              <w:rPr>
                <w:rFonts w:ascii="Times New Roman" w:eastAsia="Times New Roman" w:hAnsi="Times New Roman" w:cs="Times New Roman"/>
                <w:color w:val="000000"/>
              </w:rPr>
              <w:t>J. Chen (Alibaba)</w:t>
            </w:r>
          </w:p>
        </w:tc>
        <w:tc>
          <w:tcPr>
            <w:tcW w:w="1411" w:type="dxa"/>
          </w:tcPr>
          <w:p w14:paraId="08BBB6ED" w14:textId="77777777" w:rsidR="00A24003" w:rsidRPr="003F1012" w:rsidRDefault="00A24003">
            <w:pPr>
              <w:rPr>
                <w:rFonts w:ascii="Times New Roman" w:eastAsia="Times New Roman" w:hAnsi="Times New Roman" w:cs="Times New Roman"/>
              </w:rPr>
            </w:pPr>
          </w:p>
        </w:tc>
      </w:tr>
      <w:tr w:rsidR="00A24003" w:rsidRPr="003F1012" w14:paraId="08BBB6F0" w14:textId="77777777" w:rsidTr="00E37EEE">
        <w:trPr>
          <w:trHeight w:val="527"/>
        </w:trPr>
        <w:tc>
          <w:tcPr>
            <w:tcW w:w="9956" w:type="dxa"/>
            <w:gridSpan w:val="4"/>
            <w:vAlign w:val="center"/>
          </w:tcPr>
          <w:p w14:paraId="08BBB6EF"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3F1012">
              <w:rPr>
                <w:rFonts w:ascii="Times New Roman" w:eastAsia="Times New Roman" w:hAnsi="Times New Roman" w:cs="Times New Roman"/>
                <w:b/>
              </w:rPr>
              <w:t>4 Transform and coefficients coding</w:t>
            </w:r>
          </w:p>
        </w:tc>
      </w:tr>
      <w:tr w:rsidR="00A24003" w:rsidRPr="003F1012" w14:paraId="08BBB6F6" w14:textId="77777777" w:rsidTr="00E37EEE">
        <w:trPr>
          <w:trHeight w:val="400"/>
        </w:trPr>
        <w:tc>
          <w:tcPr>
            <w:tcW w:w="804" w:type="dxa"/>
          </w:tcPr>
          <w:p w14:paraId="08BBB6F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lastRenderedPageBreak/>
              <w:t>4.1</w:t>
            </w:r>
          </w:p>
        </w:tc>
        <w:tc>
          <w:tcPr>
            <w:tcW w:w="6252" w:type="dxa"/>
          </w:tcPr>
          <w:p w14:paraId="08BBB6F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Multiple transform set selection for LFNST/NSPT</w:t>
            </w:r>
          </w:p>
        </w:tc>
        <w:tc>
          <w:tcPr>
            <w:tcW w:w="1489" w:type="dxa"/>
          </w:tcPr>
          <w:p w14:paraId="08BBB6F3"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F. Wang</w:t>
            </w:r>
          </w:p>
          <w:p w14:paraId="08BBB6F4"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(OPPO)</w:t>
            </w:r>
          </w:p>
        </w:tc>
        <w:tc>
          <w:tcPr>
            <w:tcW w:w="1411" w:type="dxa"/>
          </w:tcPr>
          <w:p w14:paraId="08BBB6F5"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6FC" w14:textId="77777777" w:rsidTr="00E37EEE">
        <w:trPr>
          <w:trHeight w:val="400"/>
        </w:trPr>
        <w:tc>
          <w:tcPr>
            <w:tcW w:w="804" w:type="dxa"/>
          </w:tcPr>
          <w:p w14:paraId="08BBB6F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4.2</w:t>
            </w:r>
          </w:p>
        </w:tc>
        <w:tc>
          <w:tcPr>
            <w:tcW w:w="6252" w:type="dxa"/>
          </w:tcPr>
          <w:p w14:paraId="08BBB6F8" w14:textId="77777777" w:rsidR="00A24003" w:rsidRPr="003F1012" w:rsidRDefault="00CF1A4F">
            <w:pPr>
              <w:jc w:val="both"/>
              <w:rPr>
                <w:rFonts w:ascii="Times New Roman" w:eastAsia="Times New Roman" w:hAnsi="Times New Roman" w:cs="Times New Roman"/>
                <w:highlight w:val="yellow"/>
              </w:rPr>
            </w:pPr>
            <w:r w:rsidRPr="003F1012">
              <w:rPr>
                <w:rFonts w:ascii="Times New Roman" w:eastAsia="Times New Roman" w:hAnsi="Times New Roman" w:cs="Times New Roman"/>
              </w:rPr>
              <w:t>Fix on LFNST/NSPT index signalling for inter coding</w:t>
            </w:r>
          </w:p>
        </w:tc>
        <w:tc>
          <w:tcPr>
            <w:tcW w:w="1489" w:type="dxa"/>
          </w:tcPr>
          <w:p w14:paraId="08BBB6F9"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M. Koo</w:t>
            </w:r>
          </w:p>
          <w:p w14:paraId="08BBB6FA"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(LGE)</w:t>
            </w:r>
          </w:p>
        </w:tc>
        <w:tc>
          <w:tcPr>
            <w:tcW w:w="1411" w:type="dxa"/>
          </w:tcPr>
          <w:p w14:paraId="08BBB6FB" w14:textId="77777777" w:rsidR="00A24003" w:rsidRPr="003F1012" w:rsidRDefault="00A24003">
            <w:pPr>
              <w:spacing w:before="0"/>
              <w:jc w:val="both"/>
              <w:rPr>
                <w:rFonts w:ascii="Times New Roman" w:eastAsia="Times New Roman" w:hAnsi="Times New Roman" w:cs="Times New Roman"/>
              </w:rPr>
            </w:pPr>
          </w:p>
        </w:tc>
      </w:tr>
      <w:tr w:rsidR="00A24003" w:rsidRPr="003F1012" w14:paraId="08BBB702" w14:textId="77777777" w:rsidTr="00E37EEE">
        <w:trPr>
          <w:trHeight w:val="400"/>
        </w:trPr>
        <w:tc>
          <w:tcPr>
            <w:tcW w:w="804" w:type="dxa"/>
          </w:tcPr>
          <w:p w14:paraId="08BBB6F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4.3</w:t>
            </w:r>
          </w:p>
        </w:tc>
        <w:tc>
          <w:tcPr>
            <w:tcW w:w="6252" w:type="dxa"/>
          </w:tcPr>
          <w:p w14:paraId="08BBB6FE"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16 states TCQ</w:t>
            </w:r>
          </w:p>
        </w:tc>
        <w:tc>
          <w:tcPr>
            <w:tcW w:w="1489" w:type="dxa"/>
          </w:tcPr>
          <w:p w14:paraId="08BBB6FF"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M. Balcilar</w:t>
            </w:r>
          </w:p>
          <w:p w14:paraId="08BBB700"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tc>
        <w:tc>
          <w:tcPr>
            <w:tcW w:w="1411" w:type="dxa"/>
          </w:tcPr>
          <w:p w14:paraId="5B923B3C" w14:textId="77777777" w:rsidR="00A24003" w:rsidRDefault="00CF1A4F">
            <w:pPr>
              <w:spacing w:before="0"/>
              <w:jc w:val="both"/>
              <w:rPr>
                <w:ins w:id="19" w:author="Vadim Seregin" w:date="2024-02-23T12:27:00Z"/>
                <w:rFonts w:ascii="Times New Roman" w:eastAsia="Times New Roman" w:hAnsi="Times New Roman" w:cs="Times New Roman"/>
              </w:rPr>
            </w:pPr>
            <w:ins w:id="20" w:author="Vadim Seregin" w:date="2024-02-23T12:27:00Z">
              <w:r>
                <w:rPr>
                  <w:rFonts w:ascii="Times New Roman" w:eastAsia="Times New Roman" w:hAnsi="Times New Roman" w:cs="Times New Roman"/>
                </w:rPr>
                <w:t>M. Coban</w:t>
              </w:r>
            </w:ins>
          </w:p>
          <w:p w14:paraId="08BBB701" w14:textId="0F545D20" w:rsidR="00CF1A4F" w:rsidRPr="003F1012" w:rsidRDefault="00CF1A4F">
            <w:pPr>
              <w:spacing w:before="0"/>
              <w:jc w:val="both"/>
              <w:rPr>
                <w:rFonts w:ascii="Times New Roman" w:eastAsia="Times New Roman" w:hAnsi="Times New Roman" w:cs="Times New Roman"/>
              </w:rPr>
            </w:pPr>
            <w:ins w:id="21" w:author="Vadim Seregin" w:date="2024-02-23T12:27:00Z">
              <w:r>
                <w:rPr>
                  <w:rFonts w:ascii="Times New Roman" w:eastAsia="Times New Roman" w:hAnsi="Times New Roman" w:cs="Times New Roman"/>
                </w:rPr>
                <w:t>(Qualcomm)</w:t>
              </w:r>
            </w:ins>
          </w:p>
        </w:tc>
      </w:tr>
      <w:tr w:rsidR="00A24003" w:rsidRPr="003F1012" w14:paraId="08BBB704" w14:textId="77777777" w:rsidTr="00E37EEE">
        <w:trPr>
          <w:trHeight w:val="448"/>
        </w:trPr>
        <w:tc>
          <w:tcPr>
            <w:tcW w:w="9956" w:type="dxa"/>
            <w:gridSpan w:val="4"/>
            <w:vAlign w:val="center"/>
          </w:tcPr>
          <w:p w14:paraId="08BBB70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b/>
              </w:rPr>
            </w:pPr>
            <w:r w:rsidRPr="003F1012">
              <w:rPr>
                <w:rFonts w:ascii="Times New Roman" w:eastAsia="Times New Roman" w:hAnsi="Times New Roman" w:cs="Times New Roman"/>
                <w:b/>
                <w:bCs/>
                <w:lang w:eastAsia="zh-CN"/>
              </w:rPr>
              <w:t>5 In-loop filtering</w:t>
            </w:r>
          </w:p>
        </w:tc>
      </w:tr>
      <w:tr w:rsidR="00A24003" w:rsidRPr="00331FCD" w14:paraId="08BBB70D" w14:textId="77777777" w:rsidTr="00E37EEE">
        <w:trPr>
          <w:trHeight w:val="385"/>
        </w:trPr>
        <w:tc>
          <w:tcPr>
            <w:tcW w:w="804" w:type="dxa"/>
          </w:tcPr>
          <w:p w14:paraId="08BBB70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5.1a</w:t>
            </w:r>
          </w:p>
        </w:tc>
        <w:tc>
          <w:tcPr>
            <w:tcW w:w="6252" w:type="dxa"/>
          </w:tcPr>
          <w:p w14:paraId="08BBB70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Adaptive precision for CCALF coefficients</w:t>
            </w:r>
          </w:p>
        </w:tc>
        <w:tc>
          <w:tcPr>
            <w:tcW w:w="1489" w:type="dxa"/>
          </w:tcPr>
          <w:p w14:paraId="08BBB707"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N. Hu</w:t>
            </w:r>
          </w:p>
          <w:p w14:paraId="08BBB708"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(Qualcomm)</w:t>
            </w:r>
          </w:p>
          <w:p w14:paraId="08BBB709" w14:textId="77777777" w:rsidR="00A24003" w:rsidRPr="00B458AE" w:rsidRDefault="00A24003">
            <w:pPr>
              <w:contextualSpacing/>
              <w:jc w:val="both"/>
              <w:rPr>
                <w:rFonts w:ascii="Times New Roman" w:eastAsia="Times New Roman" w:hAnsi="Times New Roman" w:cs="Times New Roman"/>
                <w:lang w:val="fr-FR"/>
              </w:rPr>
            </w:pPr>
          </w:p>
          <w:p w14:paraId="08BBB70A"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N. Song</w:t>
            </w:r>
          </w:p>
          <w:p w14:paraId="08BBB70B"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(OPPO)</w:t>
            </w:r>
          </w:p>
        </w:tc>
        <w:tc>
          <w:tcPr>
            <w:tcW w:w="1411" w:type="dxa"/>
          </w:tcPr>
          <w:p w14:paraId="08BBB70C" w14:textId="77777777" w:rsidR="00A24003" w:rsidRPr="00B458AE" w:rsidRDefault="00A24003">
            <w:pPr>
              <w:jc w:val="both"/>
              <w:rPr>
                <w:rFonts w:ascii="Times New Roman" w:eastAsia="Times New Roman" w:hAnsi="Times New Roman" w:cs="Times New Roman"/>
                <w:lang w:val="fr-FR"/>
              </w:rPr>
            </w:pPr>
          </w:p>
        </w:tc>
      </w:tr>
      <w:tr w:rsidR="00A24003" w:rsidRPr="00331FCD" w14:paraId="08BBB716" w14:textId="77777777" w:rsidTr="00E37EEE">
        <w:trPr>
          <w:trHeight w:val="385"/>
        </w:trPr>
        <w:tc>
          <w:tcPr>
            <w:tcW w:w="804" w:type="dxa"/>
          </w:tcPr>
          <w:p w14:paraId="08BBB70E"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5.1b</w:t>
            </w:r>
          </w:p>
        </w:tc>
        <w:tc>
          <w:tcPr>
            <w:tcW w:w="6252" w:type="dxa"/>
          </w:tcPr>
          <w:p w14:paraId="08BBB70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Adaptive precision for CCALF coefficients with precision used for luma ALF coefficients</w:t>
            </w:r>
          </w:p>
        </w:tc>
        <w:tc>
          <w:tcPr>
            <w:tcW w:w="1489" w:type="dxa"/>
          </w:tcPr>
          <w:p w14:paraId="08BBB710"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N. Hu</w:t>
            </w:r>
          </w:p>
          <w:p w14:paraId="08BBB711"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(Qualcomm)</w:t>
            </w:r>
          </w:p>
          <w:p w14:paraId="08BBB712" w14:textId="77777777" w:rsidR="00A24003" w:rsidRPr="00B458AE" w:rsidRDefault="00A24003">
            <w:pPr>
              <w:contextualSpacing/>
              <w:jc w:val="both"/>
              <w:rPr>
                <w:rFonts w:ascii="Times New Roman" w:eastAsia="Times New Roman" w:hAnsi="Times New Roman" w:cs="Times New Roman"/>
                <w:lang w:val="fr-FR"/>
              </w:rPr>
            </w:pPr>
          </w:p>
          <w:p w14:paraId="08BBB713"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N. Song</w:t>
            </w:r>
          </w:p>
          <w:p w14:paraId="08BBB714"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(OPPO)</w:t>
            </w:r>
          </w:p>
        </w:tc>
        <w:tc>
          <w:tcPr>
            <w:tcW w:w="1411" w:type="dxa"/>
          </w:tcPr>
          <w:p w14:paraId="08BBB715" w14:textId="77777777" w:rsidR="00A24003" w:rsidRPr="00B458AE" w:rsidRDefault="00A24003">
            <w:pPr>
              <w:jc w:val="both"/>
              <w:rPr>
                <w:rFonts w:ascii="Times New Roman" w:eastAsia="Times New Roman" w:hAnsi="Times New Roman" w:cs="Times New Roman"/>
                <w:lang w:val="fr-FR"/>
              </w:rPr>
            </w:pPr>
          </w:p>
        </w:tc>
      </w:tr>
      <w:tr w:rsidR="00A24003" w:rsidRPr="003F1012" w14:paraId="08BBB71C" w14:textId="77777777" w:rsidTr="00E37EEE">
        <w:trPr>
          <w:trHeight w:val="385"/>
        </w:trPr>
        <w:tc>
          <w:tcPr>
            <w:tcW w:w="804" w:type="dxa"/>
          </w:tcPr>
          <w:p w14:paraId="08BBB71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5.1c</w:t>
            </w:r>
          </w:p>
        </w:tc>
        <w:tc>
          <w:tcPr>
            <w:tcW w:w="6252" w:type="dxa"/>
          </w:tcPr>
          <w:p w14:paraId="08BBB718"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Removal of power of 2 constrain for CCALF coefficients</w:t>
            </w:r>
          </w:p>
        </w:tc>
        <w:tc>
          <w:tcPr>
            <w:tcW w:w="1489" w:type="dxa"/>
          </w:tcPr>
          <w:p w14:paraId="08BBB719"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71A"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tc>
        <w:tc>
          <w:tcPr>
            <w:tcW w:w="1411" w:type="dxa"/>
          </w:tcPr>
          <w:p w14:paraId="08BBB71B" w14:textId="77777777" w:rsidR="00A24003" w:rsidRPr="003F1012" w:rsidRDefault="00A24003">
            <w:pPr>
              <w:jc w:val="both"/>
              <w:rPr>
                <w:rFonts w:ascii="Times New Roman" w:eastAsia="Times New Roman" w:hAnsi="Times New Roman" w:cs="Times New Roman"/>
              </w:rPr>
            </w:pPr>
          </w:p>
        </w:tc>
      </w:tr>
      <w:tr w:rsidR="00A24003" w:rsidRPr="00331FCD" w14:paraId="08BBB725" w14:textId="77777777" w:rsidTr="00E37EEE">
        <w:trPr>
          <w:trHeight w:val="385"/>
        </w:trPr>
        <w:tc>
          <w:tcPr>
            <w:tcW w:w="804" w:type="dxa"/>
          </w:tcPr>
          <w:p w14:paraId="08BBB71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5.1d</w:t>
            </w:r>
          </w:p>
        </w:tc>
        <w:tc>
          <w:tcPr>
            <w:tcW w:w="6252" w:type="dxa"/>
          </w:tcPr>
          <w:p w14:paraId="08BBB71E"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5.1a + Test 5.1c</w:t>
            </w:r>
          </w:p>
        </w:tc>
        <w:tc>
          <w:tcPr>
            <w:tcW w:w="1489" w:type="dxa"/>
          </w:tcPr>
          <w:p w14:paraId="08BBB71F"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N. Hu</w:t>
            </w:r>
          </w:p>
          <w:p w14:paraId="08BBB720"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(Qualcomm)</w:t>
            </w:r>
          </w:p>
          <w:p w14:paraId="08BBB721" w14:textId="77777777" w:rsidR="00A24003" w:rsidRPr="00B458AE" w:rsidRDefault="00A24003">
            <w:pPr>
              <w:contextualSpacing/>
              <w:jc w:val="both"/>
              <w:rPr>
                <w:rFonts w:ascii="Times New Roman" w:eastAsia="Times New Roman" w:hAnsi="Times New Roman" w:cs="Times New Roman"/>
                <w:lang w:val="fr-FR"/>
              </w:rPr>
            </w:pPr>
          </w:p>
          <w:p w14:paraId="08BBB722"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N. Song</w:t>
            </w:r>
          </w:p>
          <w:p w14:paraId="08BBB723"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(OPPO)</w:t>
            </w:r>
          </w:p>
        </w:tc>
        <w:tc>
          <w:tcPr>
            <w:tcW w:w="1411" w:type="dxa"/>
          </w:tcPr>
          <w:p w14:paraId="08BBB724" w14:textId="77777777" w:rsidR="00A24003" w:rsidRPr="00B458AE" w:rsidRDefault="00A24003">
            <w:pPr>
              <w:jc w:val="both"/>
              <w:rPr>
                <w:rFonts w:ascii="Times New Roman" w:eastAsia="Times New Roman" w:hAnsi="Times New Roman" w:cs="Times New Roman"/>
                <w:lang w:val="fr-FR"/>
              </w:rPr>
            </w:pPr>
          </w:p>
        </w:tc>
      </w:tr>
      <w:tr w:rsidR="00A24003" w:rsidRPr="00331FCD" w14:paraId="08BBB72E" w14:textId="77777777" w:rsidTr="00E37EEE">
        <w:trPr>
          <w:trHeight w:val="385"/>
        </w:trPr>
        <w:tc>
          <w:tcPr>
            <w:tcW w:w="804" w:type="dxa"/>
          </w:tcPr>
          <w:p w14:paraId="08BBB72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5.1e</w:t>
            </w:r>
          </w:p>
        </w:tc>
        <w:tc>
          <w:tcPr>
            <w:tcW w:w="6252" w:type="dxa"/>
          </w:tcPr>
          <w:p w14:paraId="08BBB72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5.1b + Test 5.1c</w:t>
            </w:r>
          </w:p>
        </w:tc>
        <w:tc>
          <w:tcPr>
            <w:tcW w:w="1489" w:type="dxa"/>
          </w:tcPr>
          <w:p w14:paraId="08BBB728"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N. Hu</w:t>
            </w:r>
          </w:p>
          <w:p w14:paraId="08BBB729"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(Qualcomm)</w:t>
            </w:r>
          </w:p>
          <w:p w14:paraId="08BBB72A" w14:textId="77777777" w:rsidR="00A24003" w:rsidRPr="00B458AE" w:rsidRDefault="00A24003">
            <w:pPr>
              <w:contextualSpacing/>
              <w:jc w:val="both"/>
              <w:rPr>
                <w:rFonts w:ascii="Times New Roman" w:eastAsia="Times New Roman" w:hAnsi="Times New Roman" w:cs="Times New Roman"/>
                <w:lang w:val="fr-FR"/>
              </w:rPr>
            </w:pPr>
          </w:p>
          <w:p w14:paraId="08BBB72B"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N. Song</w:t>
            </w:r>
          </w:p>
          <w:p w14:paraId="08BBB72C" w14:textId="77777777" w:rsidR="00A24003" w:rsidRPr="00B458AE" w:rsidRDefault="00CF1A4F">
            <w:pPr>
              <w:contextualSpacing/>
              <w:jc w:val="both"/>
              <w:rPr>
                <w:rFonts w:ascii="Times New Roman" w:eastAsia="Times New Roman" w:hAnsi="Times New Roman" w:cs="Times New Roman"/>
                <w:lang w:val="fr-FR"/>
              </w:rPr>
            </w:pPr>
            <w:r w:rsidRPr="00B458AE">
              <w:rPr>
                <w:rFonts w:ascii="Times New Roman" w:eastAsia="Times New Roman" w:hAnsi="Times New Roman" w:cs="Times New Roman"/>
                <w:lang w:val="fr-FR"/>
              </w:rPr>
              <w:t>(OPPO)</w:t>
            </w:r>
          </w:p>
        </w:tc>
        <w:tc>
          <w:tcPr>
            <w:tcW w:w="1411" w:type="dxa"/>
          </w:tcPr>
          <w:p w14:paraId="08BBB72D" w14:textId="77777777" w:rsidR="00A24003" w:rsidRPr="00B458AE" w:rsidRDefault="00A24003">
            <w:pPr>
              <w:jc w:val="both"/>
              <w:rPr>
                <w:rFonts w:ascii="Times New Roman" w:eastAsia="Times New Roman" w:hAnsi="Times New Roman" w:cs="Times New Roman"/>
                <w:lang w:val="fr-FR"/>
              </w:rPr>
            </w:pPr>
          </w:p>
        </w:tc>
      </w:tr>
      <w:tr w:rsidR="00A24003" w:rsidRPr="003F1012" w14:paraId="08BBB737" w14:textId="77777777" w:rsidTr="00E37EEE">
        <w:trPr>
          <w:trHeight w:val="385"/>
        </w:trPr>
        <w:tc>
          <w:tcPr>
            <w:tcW w:w="804" w:type="dxa"/>
          </w:tcPr>
          <w:p w14:paraId="08BBB72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5.2a</w:t>
            </w:r>
          </w:p>
        </w:tc>
        <w:tc>
          <w:tcPr>
            <w:tcW w:w="6252" w:type="dxa"/>
          </w:tcPr>
          <w:p w14:paraId="08BBB73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Coding </w:t>
            </w:r>
            <w:proofErr w:type="gramStart"/>
            <w:r w:rsidRPr="003F1012">
              <w:rPr>
                <w:rFonts w:ascii="Times New Roman" w:eastAsia="Times New Roman" w:hAnsi="Times New Roman" w:cs="Times New Roman"/>
                <w:color w:val="000000"/>
              </w:rPr>
              <w:t>information based</w:t>
            </w:r>
            <w:proofErr w:type="gramEnd"/>
            <w:r w:rsidRPr="003F1012">
              <w:rPr>
                <w:rFonts w:ascii="Times New Roman" w:eastAsia="Times New Roman" w:hAnsi="Times New Roman" w:cs="Times New Roman"/>
                <w:color w:val="000000"/>
              </w:rPr>
              <w:t xml:space="preserve"> classification for ALF (with partitioning info only)</w:t>
            </w:r>
          </w:p>
        </w:tc>
        <w:tc>
          <w:tcPr>
            <w:tcW w:w="1489" w:type="dxa"/>
          </w:tcPr>
          <w:p w14:paraId="08BBB731"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732"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733" w14:textId="77777777" w:rsidR="00A24003" w:rsidRPr="003F1012" w:rsidRDefault="00A24003">
            <w:pPr>
              <w:contextualSpacing/>
              <w:jc w:val="both"/>
              <w:rPr>
                <w:rFonts w:ascii="Times New Roman" w:eastAsia="Times New Roman" w:hAnsi="Times New Roman" w:cs="Times New Roman"/>
              </w:rPr>
            </w:pPr>
          </w:p>
          <w:p w14:paraId="08BBB734"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735"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tc>
        <w:tc>
          <w:tcPr>
            <w:tcW w:w="1411" w:type="dxa"/>
          </w:tcPr>
          <w:p w14:paraId="08BBB736" w14:textId="77777777" w:rsidR="00A24003" w:rsidRPr="003F1012" w:rsidRDefault="00A24003">
            <w:pPr>
              <w:jc w:val="both"/>
              <w:rPr>
                <w:rFonts w:ascii="Times New Roman" w:eastAsia="Times New Roman" w:hAnsi="Times New Roman" w:cs="Times New Roman"/>
              </w:rPr>
            </w:pPr>
          </w:p>
        </w:tc>
      </w:tr>
      <w:tr w:rsidR="00A24003" w:rsidRPr="003F1012" w14:paraId="08BBB741" w14:textId="77777777" w:rsidTr="00E37EEE">
        <w:trPr>
          <w:trHeight w:val="385"/>
        </w:trPr>
        <w:tc>
          <w:tcPr>
            <w:tcW w:w="804" w:type="dxa"/>
          </w:tcPr>
          <w:p w14:paraId="08BBB738"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5.2b</w:t>
            </w:r>
          </w:p>
        </w:tc>
        <w:tc>
          <w:tcPr>
            <w:tcW w:w="6252" w:type="dxa"/>
          </w:tcPr>
          <w:p w14:paraId="08BBB73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Coding </w:t>
            </w:r>
            <w:proofErr w:type="gramStart"/>
            <w:r w:rsidRPr="003F1012">
              <w:rPr>
                <w:rFonts w:ascii="Times New Roman" w:eastAsia="Times New Roman" w:hAnsi="Times New Roman" w:cs="Times New Roman"/>
                <w:color w:val="000000"/>
              </w:rPr>
              <w:t>information based</w:t>
            </w:r>
            <w:proofErr w:type="gramEnd"/>
            <w:r w:rsidRPr="003F1012">
              <w:rPr>
                <w:rFonts w:ascii="Times New Roman" w:eastAsia="Times New Roman" w:hAnsi="Times New Roman" w:cs="Times New Roman"/>
                <w:color w:val="000000"/>
              </w:rPr>
              <w:t xml:space="preserve"> classification for ALF (with prediction info only)</w:t>
            </w:r>
          </w:p>
        </w:tc>
        <w:tc>
          <w:tcPr>
            <w:tcW w:w="1489" w:type="dxa"/>
          </w:tcPr>
          <w:p w14:paraId="08BBB73A"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73B"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73C" w14:textId="77777777" w:rsidR="00A24003" w:rsidRPr="003F1012" w:rsidRDefault="00A24003">
            <w:pPr>
              <w:contextualSpacing/>
              <w:jc w:val="both"/>
              <w:rPr>
                <w:rFonts w:ascii="Times New Roman" w:eastAsia="Times New Roman" w:hAnsi="Times New Roman" w:cs="Times New Roman"/>
              </w:rPr>
            </w:pPr>
          </w:p>
          <w:p w14:paraId="08BBB73D"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73E"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73F" w14:textId="77777777" w:rsidR="00A24003" w:rsidRPr="003F1012" w:rsidRDefault="00A24003">
            <w:pPr>
              <w:contextualSpacing/>
              <w:jc w:val="both"/>
              <w:rPr>
                <w:rFonts w:ascii="Times New Roman" w:eastAsia="Times New Roman" w:hAnsi="Times New Roman" w:cs="Times New Roman"/>
              </w:rPr>
            </w:pPr>
          </w:p>
        </w:tc>
        <w:tc>
          <w:tcPr>
            <w:tcW w:w="1411" w:type="dxa"/>
          </w:tcPr>
          <w:p w14:paraId="08BBB740" w14:textId="77777777" w:rsidR="00A24003" w:rsidRPr="003F1012" w:rsidRDefault="00A24003">
            <w:pPr>
              <w:jc w:val="both"/>
              <w:rPr>
                <w:rFonts w:ascii="Times New Roman" w:eastAsia="Times New Roman" w:hAnsi="Times New Roman" w:cs="Times New Roman"/>
              </w:rPr>
            </w:pPr>
          </w:p>
        </w:tc>
      </w:tr>
      <w:tr w:rsidR="00A24003" w:rsidRPr="003F1012" w14:paraId="08BBB74B" w14:textId="77777777" w:rsidTr="00E37EEE">
        <w:trPr>
          <w:trHeight w:val="385"/>
        </w:trPr>
        <w:tc>
          <w:tcPr>
            <w:tcW w:w="804" w:type="dxa"/>
          </w:tcPr>
          <w:p w14:paraId="08BBB74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5.2c</w:t>
            </w:r>
          </w:p>
        </w:tc>
        <w:tc>
          <w:tcPr>
            <w:tcW w:w="6252" w:type="dxa"/>
          </w:tcPr>
          <w:p w14:paraId="08BBB743"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5.2a + Test 5.2b</w:t>
            </w:r>
          </w:p>
        </w:tc>
        <w:tc>
          <w:tcPr>
            <w:tcW w:w="1489" w:type="dxa"/>
          </w:tcPr>
          <w:p w14:paraId="08BBB744"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745"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746" w14:textId="77777777" w:rsidR="00A24003" w:rsidRPr="003F1012" w:rsidRDefault="00A24003">
            <w:pPr>
              <w:contextualSpacing/>
              <w:jc w:val="both"/>
              <w:rPr>
                <w:rFonts w:ascii="Times New Roman" w:eastAsia="Times New Roman" w:hAnsi="Times New Roman" w:cs="Times New Roman"/>
              </w:rPr>
            </w:pPr>
          </w:p>
          <w:p w14:paraId="08BBB747"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748"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749" w14:textId="77777777" w:rsidR="00A24003" w:rsidRPr="003F1012" w:rsidRDefault="00A24003">
            <w:pPr>
              <w:contextualSpacing/>
              <w:jc w:val="both"/>
              <w:rPr>
                <w:rFonts w:ascii="Times New Roman" w:eastAsia="Times New Roman" w:hAnsi="Times New Roman" w:cs="Times New Roman"/>
              </w:rPr>
            </w:pPr>
          </w:p>
        </w:tc>
        <w:tc>
          <w:tcPr>
            <w:tcW w:w="1411" w:type="dxa"/>
          </w:tcPr>
          <w:p w14:paraId="08BBB74A" w14:textId="77777777" w:rsidR="00A24003" w:rsidRPr="003F1012" w:rsidRDefault="00A24003">
            <w:pPr>
              <w:jc w:val="both"/>
              <w:rPr>
                <w:rFonts w:ascii="Times New Roman" w:eastAsia="Times New Roman" w:hAnsi="Times New Roman" w:cs="Times New Roman"/>
              </w:rPr>
            </w:pPr>
          </w:p>
        </w:tc>
      </w:tr>
      <w:tr w:rsidR="00A24003" w:rsidRPr="003F1012" w14:paraId="08BBB74D" w14:textId="77777777" w:rsidTr="00E37EEE">
        <w:trPr>
          <w:trHeight w:val="470"/>
        </w:trPr>
        <w:tc>
          <w:tcPr>
            <w:tcW w:w="9956" w:type="dxa"/>
            <w:gridSpan w:val="4"/>
            <w:vAlign w:val="center"/>
          </w:tcPr>
          <w:p w14:paraId="08BBB74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b/>
                <w:lang w:eastAsia="zh-CN"/>
              </w:rPr>
            </w:pPr>
            <w:r w:rsidRPr="003F1012">
              <w:rPr>
                <w:rFonts w:ascii="Times New Roman" w:eastAsia="Times New Roman" w:hAnsi="Times New Roman" w:cs="Times New Roman"/>
                <w:b/>
                <w:bCs/>
                <w:lang w:eastAsia="zh-CN"/>
              </w:rPr>
              <w:t>6 Entropy coding</w:t>
            </w:r>
          </w:p>
        </w:tc>
      </w:tr>
      <w:tr w:rsidR="00A24003" w:rsidRPr="003F1012" w14:paraId="08BBB753" w14:textId="77777777" w:rsidTr="00E37EEE">
        <w:trPr>
          <w:trHeight w:val="385"/>
        </w:trPr>
        <w:tc>
          <w:tcPr>
            <w:tcW w:w="804" w:type="dxa"/>
          </w:tcPr>
          <w:p w14:paraId="08BBB74E"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6.1a</w:t>
            </w:r>
          </w:p>
        </w:tc>
        <w:tc>
          <w:tcPr>
            <w:tcW w:w="6252" w:type="dxa"/>
          </w:tcPr>
          <w:p w14:paraId="08BBB74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Switching of context initialization for B-slice at slice level</w:t>
            </w:r>
          </w:p>
        </w:tc>
        <w:tc>
          <w:tcPr>
            <w:tcW w:w="1489" w:type="dxa"/>
          </w:tcPr>
          <w:p w14:paraId="08BBB75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 xml:space="preserve">R.-L. Liao </w:t>
            </w:r>
          </w:p>
          <w:p w14:paraId="08BBB751"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(Alibaba)</w:t>
            </w:r>
          </w:p>
        </w:tc>
        <w:tc>
          <w:tcPr>
            <w:tcW w:w="1411" w:type="dxa"/>
          </w:tcPr>
          <w:p w14:paraId="08BBB752" w14:textId="77777777" w:rsidR="00A24003" w:rsidRPr="003F1012" w:rsidRDefault="00A24003">
            <w:pPr>
              <w:jc w:val="both"/>
              <w:rPr>
                <w:rFonts w:ascii="Times New Roman" w:eastAsia="Times New Roman" w:hAnsi="Times New Roman" w:cs="Times New Roman"/>
              </w:rPr>
            </w:pPr>
          </w:p>
        </w:tc>
      </w:tr>
      <w:tr w:rsidR="00A24003" w:rsidRPr="003F1012" w14:paraId="08BBB759" w14:textId="77777777" w:rsidTr="00E37EEE">
        <w:trPr>
          <w:trHeight w:val="385"/>
        </w:trPr>
        <w:tc>
          <w:tcPr>
            <w:tcW w:w="804" w:type="dxa"/>
          </w:tcPr>
          <w:p w14:paraId="08BBB75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6.1b</w:t>
            </w:r>
          </w:p>
        </w:tc>
        <w:tc>
          <w:tcPr>
            <w:tcW w:w="6252" w:type="dxa"/>
          </w:tcPr>
          <w:p w14:paraId="08BBB75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Switching of context initialization for B-slice at sequence level</w:t>
            </w:r>
          </w:p>
        </w:tc>
        <w:tc>
          <w:tcPr>
            <w:tcW w:w="1489" w:type="dxa"/>
          </w:tcPr>
          <w:p w14:paraId="08BBB75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R.-L. Liao</w:t>
            </w:r>
          </w:p>
          <w:p w14:paraId="08BBB75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(Alibaba)</w:t>
            </w:r>
          </w:p>
        </w:tc>
        <w:tc>
          <w:tcPr>
            <w:tcW w:w="1411" w:type="dxa"/>
          </w:tcPr>
          <w:p w14:paraId="08BBB758" w14:textId="77777777" w:rsidR="00A24003" w:rsidRPr="003F1012" w:rsidRDefault="00A24003">
            <w:pPr>
              <w:jc w:val="both"/>
              <w:rPr>
                <w:rFonts w:ascii="Times New Roman" w:eastAsia="Times New Roman" w:hAnsi="Times New Roman" w:cs="Times New Roman"/>
              </w:rPr>
            </w:pPr>
          </w:p>
        </w:tc>
      </w:tr>
      <w:tr w:rsidR="00A24003" w:rsidRPr="003F1012" w14:paraId="08BBB75E" w14:textId="77777777" w:rsidTr="00E37EEE">
        <w:trPr>
          <w:trHeight w:val="385"/>
        </w:trPr>
        <w:tc>
          <w:tcPr>
            <w:tcW w:w="804" w:type="dxa"/>
          </w:tcPr>
          <w:p w14:paraId="08BBB75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lastRenderedPageBreak/>
              <w:t>6.2a</w:t>
            </w:r>
          </w:p>
        </w:tc>
        <w:tc>
          <w:tcPr>
            <w:tcW w:w="6252" w:type="dxa"/>
          </w:tcPr>
          <w:p w14:paraId="08BBB75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Extended entropy coding with non equiprobable coding</w:t>
            </w:r>
          </w:p>
        </w:tc>
        <w:tc>
          <w:tcPr>
            <w:tcW w:w="1489" w:type="dxa"/>
          </w:tcPr>
          <w:p w14:paraId="08BBB75C"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F. Galpin (</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tc>
        <w:tc>
          <w:tcPr>
            <w:tcW w:w="1411" w:type="dxa"/>
          </w:tcPr>
          <w:p w14:paraId="08BBB75D"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A24003" w:rsidRPr="003F1012" w14:paraId="08BBB763" w14:textId="77777777" w:rsidTr="00E37EEE">
        <w:trPr>
          <w:trHeight w:val="385"/>
        </w:trPr>
        <w:tc>
          <w:tcPr>
            <w:tcW w:w="804" w:type="dxa"/>
          </w:tcPr>
          <w:p w14:paraId="08BBB75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6.2b</w:t>
            </w:r>
          </w:p>
        </w:tc>
        <w:tc>
          <w:tcPr>
            <w:tcW w:w="6252" w:type="dxa"/>
          </w:tcPr>
          <w:p w14:paraId="08BBB76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6.2a but trained on another dataset</w:t>
            </w:r>
          </w:p>
        </w:tc>
        <w:tc>
          <w:tcPr>
            <w:tcW w:w="1489" w:type="dxa"/>
          </w:tcPr>
          <w:p w14:paraId="08BBB761"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F. Galpin (</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tc>
        <w:tc>
          <w:tcPr>
            <w:tcW w:w="1411" w:type="dxa"/>
          </w:tcPr>
          <w:p w14:paraId="08BBB762"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A24003" w:rsidRPr="003F1012" w14:paraId="08BBB76B" w14:textId="77777777" w:rsidTr="00E37EEE">
        <w:trPr>
          <w:trHeight w:val="385"/>
        </w:trPr>
        <w:tc>
          <w:tcPr>
            <w:tcW w:w="804" w:type="dxa"/>
          </w:tcPr>
          <w:p w14:paraId="08BBB76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6.3</w:t>
            </w:r>
          </w:p>
        </w:tc>
        <w:tc>
          <w:tcPr>
            <w:tcW w:w="6252" w:type="dxa"/>
          </w:tcPr>
          <w:p w14:paraId="08BBB76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6.1 + Test 6.2</w:t>
            </w:r>
          </w:p>
        </w:tc>
        <w:tc>
          <w:tcPr>
            <w:tcW w:w="1489" w:type="dxa"/>
          </w:tcPr>
          <w:p w14:paraId="08BBB766"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F. Galpin (</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p w14:paraId="08BBB767" w14:textId="77777777" w:rsidR="00A24003" w:rsidRPr="003F1012" w:rsidRDefault="00A24003">
            <w:pPr>
              <w:contextualSpacing/>
              <w:jc w:val="left"/>
              <w:rPr>
                <w:rFonts w:ascii="Times New Roman" w:eastAsia="Times New Roman" w:hAnsi="Times New Roman" w:cs="Times New Roman"/>
              </w:rPr>
            </w:pPr>
          </w:p>
          <w:p w14:paraId="08BBB768"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R.-L. Liao</w:t>
            </w:r>
          </w:p>
          <w:p w14:paraId="08BBB769"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(Alibaba)</w:t>
            </w:r>
          </w:p>
        </w:tc>
        <w:tc>
          <w:tcPr>
            <w:tcW w:w="1411" w:type="dxa"/>
          </w:tcPr>
          <w:p w14:paraId="08BBB76A"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bl>
    <w:p w14:paraId="08BBB76C" w14:textId="77777777" w:rsidR="00A24003" w:rsidRPr="003F1012" w:rsidRDefault="00CF1A4F">
      <w:pPr>
        <w:pStyle w:val="Heading1"/>
        <w:jc w:val="left"/>
        <w:rPr>
          <w:rFonts w:ascii="Times New Roman" w:eastAsia="Times New Roman" w:hAnsi="Times New Roman" w:cs="Times New Roman"/>
        </w:rPr>
      </w:pPr>
      <w:r w:rsidRPr="003F1012">
        <w:rPr>
          <w:rFonts w:ascii="Times New Roman" w:eastAsia="Times New Roman" w:hAnsi="Times New Roman" w:cs="Times New Roman"/>
        </w:rPr>
        <w:t>Tools description</w:t>
      </w:r>
    </w:p>
    <w:p w14:paraId="08BBB76D" w14:textId="77777777" w:rsidR="00A24003" w:rsidRPr="003F1012" w:rsidRDefault="00CF1A4F">
      <w:pPr>
        <w:pStyle w:val="Heading2"/>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3F1012">
        <w:rPr>
          <w:rFonts w:ascii="Times New Roman" w:eastAsia="Times New Roman" w:hAnsi="Times New Roman" w:cs="Times New Roman"/>
        </w:rPr>
        <w:t>Partitioning</w:t>
      </w:r>
    </w:p>
    <w:p w14:paraId="08BBB76E" w14:textId="77777777" w:rsidR="00A24003" w:rsidRPr="003F1012" w:rsidRDefault="00CF1A4F">
      <w:pPr>
        <w:pStyle w:val="Heading3"/>
        <w:jc w:val="left"/>
        <w:rPr>
          <w:rFonts w:ascii="Times New Roman" w:eastAsia="Times New Roman" w:hAnsi="Times New Roman" w:cs="Times New Roman"/>
        </w:rPr>
      </w:pPr>
      <w:r w:rsidRPr="003F1012">
        <w:rPr>
          <w:rFonts w:ascii="Times New Roman" w:eastAsia="Times New Roman" w:hAnsi="Times New Roman" w:cs="Times New Roman"/>
          <w:color w:val="000000"/>
        </w:rPr>
        <w:t>Test 1.1: Temporal partitioning prediction (JVET-AG0126)</w:t>
      </w:r>
    </w:p>
    <w:p w14:paraId="08BBB76F"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887"/>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In this test, the temporal prediction of the partitioning is investigated. The allowances of split modes, the increase or decrease of the Maximum MTT depth value as well as the prediction of split syntax elements order are determined for each block according to the partitioning values obtained from a temporal area. These three aspects are studied cumulatively according to the following table. </w:t>
      </w:r>
      <w:r w:rsidRPr="003F1012">
        <w:rPr>
          <w:rFonts w:ascii="Times New Roman" w:eastAsia="Times New Roman" w:hAnsi="Times New Roman" w:cs="Times New Roman"/>
        </w:rPr>
        <w:tab/>
      </w:r>
    </w:p>
    <w:p w14:paraId="08BBB770"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color w:val="000000"/>
        </w:rPr>
        <w:t xml:space="preserve">List of tests to be </w:t>
      </w:r>
      <w:proofErr w:type="gramStart"/>
      <w:r w:rsidRPr="003F1012">
        <w:rPr>
          <w:rFonts w:ascii="Times New Roman" w:eastAsia="Times New Roman" w:hAnsi="Times New Roman" w:cs="Times New Roman"/>
          <w:b/>
          <w:i/>
          <w:color w:val="000000"/>
        </w:rPr>
        <w:t>performed</w:t>
      </w:r>
      <w:proofErr w:type="gramEnd"/>
    </w:p>
    <w:tbl>
      <w:tblPr>
        <w:tblStyle w:val="TableGrid"/>
        <w:tblW w:w="0" w:type="auto"/>
        <w:tblInd w:w="261" w:type="dxa"/>
        <w:tblLayout w:type="fixed"/>
        <w:tblLook w:val="04A0" w:firstRow="1" w:lastRow="0" w:firstColumn="1" w:lastColumn="0" w:noHBand="0" w:noVBand="1"/>
      </w:tblPr>
      <w:tblGrid>
        <w:gridCol w:w="709"/>
        <w:gridCol w:w="5811"/>
        <w:gridCol w:w="2268"/>
      </w:tblGrid>
      <w:tr w:rsidR="00A24003" w:rsidRPr="003F1012" w14:paraId="08BBB774" w14:textId="77777777">
        <w:trPr>
          <w:trHeight w:val="359"/>
        </w:trPr>
        <w:tc>
          <w:tcPr>
            <w:tcW w:w="709" w:type="dxa"/>
            <w:tcMar>
              <w:top w:w="0" w:type="dxa"/>
              <w:left w:w="108" w:type="dxa"/>
              <w:bottom w:w="0" w:type="dxa"/>
              <w:right w:w="108" w:type="dxa"/>
            </w:tcMar>
          </w:tcPr>
          <w:p w14:paraId="08BBB77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08BBB77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08BBB773"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778" w14:textId="77777777">
        <w:tc>
          <w:tcPr>
            <w:tcW w:w="709" w:type="dxa"/>
            <w:tcMar>
              <w:top w:w="0" w:type="dxa"/>
              <w:left w:w="108" w:type="dxa"/>
              <w:bottom w:w="0" w:type="dxa"/>
              <w:right w:w="108" w:type="dxa"/>
            </w:tcMar>
          </w:tcPr>
          <w:p w14:paraId="08BBB77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1.1a</w:t>
            </w:r>
          </w:p>
        </w:tc>
        <w:tc>
          <w:tcPr>
            <w:tcW w:w="5811" w:type="dxa"/>
            <w:tcMar>
              <w:top w:w="0" w:type="dxa"/>
              <w:left w:w="108" w:type="dxa"/>
              <w:bottom w:w="0" w:type="dxa"/>
              <w:right w:w="108" w:type="dxa"/>
            </w:tcMar>
          </w:tcPr>
          <w:p w14:paraId="08BBB77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 xml:space="preserve">Temporal prediction of split modes </w:t>
            </w:r>
          </w:p>
        </w:tc>
        <w:tc>
          <w:tcPr>
            <w:tcW w:w="2268" w:type="dxa"/>
            <w:tcMar>
              <w:top w:w="0" w:type="dxa"/>
              <w:left w:w="108" w:type="dxa"/>
              <w:bottom w:w="0" w:type="dxa"/>
              <w:right w:w="108" w:type="dxa"/>
            </w:tcMar>
          </w:tcPr>
          <w:p w14:paraId="08BBB777" w14:textId="77777777" w:rsidR="00A24003" w:rsidRPr="003F1012" w:rsidRDefault="00CF1A4F">
            <w:pPr>
              <w:contextualSpacing/>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G. Laroche (Canon)</w:t>
            </w:r>
          </w:p>
        </w:tc>
      </w:tr>
      <w:tr w:rsidR="00A24003" w:rsidRPr="003F1012" w14:paraId="08BBB77C" w14:textId="77777777">
        <w:trPr>
          <w:trHeight w:val="392"/>
        </w:trPr>
        <w:tc>
          <w:tcPr>
            <w:tcW w:w="709" w:type="dxa"/>
            <w:vMerge w:val="restart"/>
            <w:tcMar>
              <w:top w:w="0" w:type="dxa"/>
              <w:left w:w="108" w:type="dxa"/>
              <w:bottom w:w="0" w:type="dxa"/>
              <w:right w:w="108" w:type="dxa"/>
            </w:tcMar>
          </w:tcPr>
          <w:p w14:paraId="08BBB77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1.1b</w:t>
            </w:r>
          </w:p>
        </w:tc>
        <w:tc>
          <w:tcPr>
            <w:tcW w:w="5811" w:type="dxa"/>
            <w:vMerge w:val="restart"/>
            <w:tcMar>
              <w:top w:w="0" w:type="dxa"/>
              <w:left w:w="108" w:type="dxa"/>
              <w:bottom w:w="0" w:type="dxa"/>
              <w:right w:w="108" w:type="dxa"/>
            </w:tcMar>
          </w:tcPr>
          <w:p w14:paraId="08BBB77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1.1a + Maximum MTT depth adaptation</w:t>
            </w:r>
          </w:p>
        </w:tc>
        <w:tc>
          <w:tcPr>
            <w:tcW w:w="2268" w:type="dxa"/>
            <w:vMerge w:val="restart"/>
            <w:tcMar>
              <w:top w:w="0" w:type="dxa"/>
              <w:left w:w="108" w:type="dxa"/>
              <w:bottom w:w="0" w:type="dxa"/>
              <w:right w:w="108" w:type="dxa"/>
            </w:tcMar>
          </w:tcPr>
          <w:p w14:paraId="08BBB77B" w14:textId="77777777" w:rsidR="00A24003" w:rsidRPr="003F1012" w:rsidRDefault="00CF1A4F">
            <w:pPr>
              <w:contextualSpacing/>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G. Laroche (Canon)</w:t>
            </w:r>
          </w:p>
        </w:tc>
      </w:tr>
      <w:tr w:rsidR="00A24003" w:rsidRPr="003F1012" w14:paraId="08BBB780" w14:textId="77777777">
        <w:tc>
          <w:tcPr>
            <w:tcW w:w="709" w:type="dxa"/>
            <w:tcMar>
              <w:top w:w="0" w:type="dxa"/>
              <w:left w:w="108" w:type="dxa"/>
              <w:bottom w:w="0" w:type="dxa"/>
              <w:right w:w="108" w:type="dxa"/>
            </w:tcMar>
          </w:tcPr>
          <w:p w14:paraId="08BBB77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1.1c</w:t>
            </w:r>
          </w:p>
        </w:tc>
        <w:tc>
          <w:tcPr>
            <w:tcW w:w="5811" w:type="dxa"/>
            <w:tcMar>
              <w:top w:w="0" w:type="dxa"/>
              <w:left w:w="108" w:type="dxa"/>
              <w:bottom w:w="0" w:type="dxa"/>
              <w:right w:w="108" w:type="dxa"/>
            </w:tcMar>
          </w:tcPr>
          <w:p w14:paraId="08BBB77E"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 xml:space="preserve">Test 1.1b + </w:t>
            </w:r>
            <w:r w:rsidRPr="003F1012">
              <w:rPr>
                <w:rFonts w:ascii="Times New Roman" w:eastAsia="Times New Roman" w:hAnsi="Times New Roman" w:cs="Times New Roman"/>
                <w:color w:val="000000"/>
              </w:rPr>
              <w:t>Prediction of split syntax elements order</w:t>
            </w:r>
          </w:p>
        </w:tc>
        <w:tc>
          <w:tcPr>
            <w:tcW w:w="2268" w:type="dxa"/>
            <w:tcMar>
              <w:top w:w="0" w:type="dxa"/>
              <w:left w:w="108" w:type="dxa"/>
              <w:bottom w:w="0" w:type="dxa"/>
              <w:right w:w="108" w:type="dxa"/>
            </w:tcMar>
          </w:tcPr>
          <w:p w14:paraId="08BBB77F" w14:textId="77777777" w:rsidR="00A24003" w:rsidRPr="003F1012" w:rsidRDefault="00CF1A4F">
            <w:pPr>
              <w:contextualSpacing/>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G. Laroche (Canon)</w:t>
            </w:r>
          </w:p>
        </w:tc>
      </w:tr>
    </w:tbl>
    <w:p w14:paraId="08BBB781" w14:textId="77777777" w:rsidR="00A24003" w:rsidRPr="003F1012" w:rsidRDefault="00CF1A4F">
      <w:pPr>
        <w:pStyle w:val="Heading2"/>
        <w:jc w:val="left"/>
        <w:rPr>
          <w:rFonts w:ascii="Times New Roman" w:eastAsia="Times New Roman" w:hAnsi="Times New Roman" w:cs="Times New Roman"/>
        </w:rPr>
      </w:pPr>
      <w:r w:rsidRPr="003F1012">
        <w:rPr>
          <w:rFonts w:ascii="Times New Roman" w:eastAsia="Times New Roman" w:hAnsi="Times New Roman" w:cs="Times New Roman"/>
        </w:rPr>
        <w:t>2. Intra prediction</w:t>
      </w:r>
    </w:p>
    <w:p w14:paraId="08BBB782"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2.1: TIMD merge mode (JVET-AG0106)</w:t>
      </w:r>
    </w:p>
    <w:p w14:paraId="08BBB783"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this test, TIMD merge mode is studied. The TIMD merge mode inherits the TIMD information (intra prediction modes, fusion weights, wide-angle conditions) from the spatial neighbouring blocks that are coded in TIMD or TIMD merge modes.</w:t>
      </w:r>
    </w:p>
    <w:p w14:paraId="08BBB784"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8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8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8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8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8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8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w:t>
            </w:r>
          </w:p>
        </w:tc>
        <w:tc>
          <w:tcPr>
            <w:tcW w:w="5850" w:type="dxa"/>
            <w:tcBorders>
              <w:top w:val="single" w:sz="4" w:space="0" w:color="000000"/>
              <w:left w:val="single" w:sz="4" w:space="0" w:color="000000"/>
              <w:bottom w:val="single" w:sz="4" w:space="0" w:color="000000"/>
              <w:right w:val="single" w:sz="4" w:space="0" w:color="000000"/>
            </w:tcBorders>
          </w:tcPr>
          <w:p w14:paraId="08BBB78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TIMD merge mode</w:t>
            </w:r>
          </w:p>
        </w:tc>
        <w:tc>
          <w:tcPr>
            <w:tcW w:w="2236" w:type="dxa"/>
            <w:tcBorders>
              <w:top w:val="single" w:sz="4" w:space="0" w:color="000000"/>
              <w:left w:val="single" w:sz="4" w:space="0" w:color="000000"/>
              <w:bottom w:val="single" w:sz="4" w:space="0" w:color="000000"/>
              <w:right w:val="single" w:sz="4" w:space="0" w:color="000000"/>
            </w:tcBorders>
          </w:tcPr>
          <w:p w14:paraId="08BBB78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R. Youvalari (Xiaomi)</w:t>
            </w:r>
          </w:p>
        </w:tc>
      </w:tr>
    </w:tbl>
    <w:p w14:paraId="08BBB78D"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2.2: Occurrence-based intra coding (JVET-AG0141)</w:t>
      </w:r>
    </w:p>
    <w:p w14:paraId="08BBB78E"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This test studies the occurrence-based intra coding (OBIC) mode. The OBIC mode derives up to five intra prediction modes from the spatial neighbouring blocks where the intra modes are selected according to their sample-wise occurrences in that neighbourhood.  This is done by creating a histogram of occurrences (</w:t>
      </w:r>
      <w:proofErr w:type="spellStart"/>
      <w:r w:rsidRPr="003F1012">
        <w:rPr>
          <w:rFonts w:ascii="Times New Roman" w:eastAsia="Times New Roman" w:hAnsi="Times New Roman" w:cs="Times New Roman"/>
          <w:color w:val="000000"/>
        </w:rPr>
        <w:t>HoC</w:t>
      </w:r>
      <w:proofErr w:type="spellEnd"/>
      <w:r w:rsidRPr="003F1012">
        <w:rPr>
          <w:rFonts w:ascii="Times New Roman" w:eastAsia="Times New Roman" w:hAnsi="Times New Roman" w:cs="Times New Roman"/>
          <w:color w:val="000000"/>
        </w:rPr>
        <w:t xml:space="preserve">) of intra modes and accumulating the sample-wise occurrence of each mode in the </w:t>
      </w:r>
      <w:proofErr w:type="spellStart"/>
      <w:r w:rsidRPr="003F1012">
        <w:rPr>
          <w:rFonts w:ascii="Times New Roman" w:eastAsia="Times New Roman" w:hAnsi="Times New Roman" w:cs="Times New Roman"/>
          <w:color w:val="000000"/>
        </w:rPr>
        <w:t>HoC</w:t>
      </w:r>
      <w:proofErr w:type="spellEnd"/>
      <w:r w:rsidRPr="003F1012">
        <w:rPr>
          <w:rFonts w:ascii="Times New Roman" w:eastAsia="Times New Roman" w:hAnsi="Times New Roman" w:cs="Times New Roman"/>
          <w:color w:val="000000"/>
        </w:rPr>
        <w:t xml:space="preserve">. Top five intra modes with highest occurrences are selected from the histogram. The prediction of the selected intra modes along with the planar mode are fused to obtain the prediction of the block.  </w:t>
      </w:r>
    </w:p>
    <w:p w14:paraId="08BBB78F"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9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9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08BBB79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9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9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9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2.2</w:t>
            </w:r>
          </w:p>
        </w:tc>
        <w:tc>
          <w:tcPr>
            <w:tcW w:w="5850" w:type="dxa"/>
            <w:tcBorders>
              <w:top w:val="single" w:sz="4" w:space="0" w:color="000000"/>
              <w:left w:val="single" w:sz="4" w:space="0" w:color="000000"/>
              <w:bottom w:val="single" w:sz="4" w:space="0" w:color="000000"/>
              <w:right w:val="single" w:sz="4" w:space="0" w:color="000000"/>
            </w:tcBorders>
          </w:tcPr>
          <w:p w14:paraId="08BBB79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Occurrence-based intra coding</w:t>
            </w:r>
          </w:p>
        </w:tc>
        <w:tc>
          <w:tcPr>
            <w:tcW w:w="2236" w:type="dxa"/>
            <w:tcBorders>
              <w:top w:val="single" w:sz="4" w:space="0" w:color="000000"/>
              <w:left w:val="single" w:sz="4" w:space="0" w:color="000000"/>
              <w:bottom w:val="single" w:sz="4" w:space="0" w:color="000000"/>
              <w:right w:val="single" w:sz="4" w:space="0" w:color="000000"/>
            </w:tcBorders>
          </w:tcPr>
          <w:p w14:paraId="08BBB79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R. Youvalari (Xiaomi)</w:t>
            </w:r>
          </w:p>
        </w:tc>
      </w:tr>
    </w:tbl>
    <w:p w14:paraId="08BBB798"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 xml:space="preserve">Test 2.3: </w:t>
      </w:r>
      <w:r w:rsidRPr="003F1012">
        <w:rPr>
          <w:rFonts w:ascii="Times New Roman" w:eastAsia="Times New Roman" w:hAnsi="Times New Roman" w:cs="Times New Roman"/>
          <w:color w:val="000000"/>
          <w:highlight w:val="white"/>
        </w:rPr>
        <w:t>Intra prediction using merged histogram of gradients</w:t>
      </w:r>
      <w:r w:rsidRPr="003F1012">
        <w:rPr>
          <w:rFonts w:ascii="Times New Roman" w:eastAsia="Times New Roman" w:hAnsi="Times New Roman" w:cs="Times New Roman"/>
        </w:rPr>
        <w:t xml:space="preserve"> (JVET-AG0078)</w:t>
      </w:r>
    </w:p>
    <w:p w14:paraId="08BBB799"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xml:space="preserve">This test studies usage of a new intra prediction mode based on the computation of a Merged Histogram of Gradients using information from neighbouring blocks. The Merged Histogram of Gradients is then used to derive a set of intra modes and weights that are </w:t>
      </w:r>
      <w:proofErr w:type="gramStart"/>
      <w:r w:rsidRPr="003F1012">
        <w:rPr>
          <w:rFonts w:ascii="Times New Roman" w:eastAsia="Times New Roman" w:hAnsi="Times New Roman" w:cs="Times New Roman"/>
          <w:color w:val="000000"/>
        </w:rPr>
        <w:t>blended together</w:t>
      </w:r>
      <w:proofErr w:type="gramEnd"/>
      <w:r w:rsidRPr="003F1012">
        <w:rPr>
          <w:rFonts w:ascii="Times New Roman" w:eastAsia="Times New Roman" w:hAnsi="Times New Roman" w:cs="Times New Roman"/>
          <w:color w:val="000000"/>
        </w:rPr>
        <w:t xml:space="preserve"> to compute the intra prediction for a block. Test 2.3a studies performance of the method with some normative restrictions. Test 2.3b studies performance of the method without any normative restrictions.</w:t>
      </w:r>
    </w:p>
    <w:p w14:paraId="08BBB79A"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9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9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9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9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A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9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2.3a</w:t>
            </w:r>
          </w:p>
        </w:tc>
        <w:tc>
          <w:tcPr>
            <w:tcW w:w="5850" w:type="dxa"/>
            <w:tcBorders>
              <w:top w:val="single" w:sz="4" w:space="0" w:color="000000"/>
              <w:left w:val="single" w:sz="4" w:space="0" w:color="000000"/>
              <w:bottom w:val="single" w:sz="4" w:space="0" w:color="000000"/>
              <w:right w:val="single" w:sz="4" w:space="0" w:color="000000"/>
            </w:tcBorders>
          </w:tcPr>
          <w:p w14:paraId="08BBB7A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Intra prediction using merged histogram of gradients</w:t>
            </w:r>
          </w:p>
        </w:tc>
        <w:tc>
          <w:tcPr>
            <w:tcW w:w="2236" w:type="dxa"/>
            <w:tcBorders>
              <w:top w:val="single" w:sz="4" w:space="0" w:color="000000"/>
              <w:left w:val="single" w:sz="4" w:space="0" w:color="000000"/>
              <w:bottom w:val="single" w:sz="4" w:space="0" w:color="000000"/>
              <w:right w:val="single" w:sz="4" w:space="0" w:color="000000"/>
            </w:tcBorders>
          </w:tcPr>
          <w:p w14:paraId="08BBB7A1"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S. Blasi (Nokia)</w:t>
            </w:r>
          </w:p>
        </w:tc>
      </w:tr>
      <w:tr w:rsidR="00A24003" w:rsidRPr="003F1012" w14:paraId="08BBB7A6"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08BBB7A3"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2.3b</w:t>
            </w:r>
          </w:p>
        </w:tc>
        <w:tc>
          <w:tcPr>
            <w:tcW w:w="5850" w:type="dxa"/>
            <w:tcBorders>
              <w:top w:val="single" w:sz="4" w:space="0" w:color="000000"/>
              <w:left w:val="single" w:sz="4" w:space="0" w:color="000000"/>
              <w:bottom w:val="single" w:sz="4" w:space="0" w:color="000000"/>
              <w:right w:val="single" w:sz="4" w:space="0" w:color="000000"/>
            </w:tcBorders>
          </w:tcPr>
          <w:p w14:paraId="08BBB7A4"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Intra prediction using merged histogram of gradients (without restrictions)</w:t>
            </w:r>
          </w:p>
        </w:tc>
        <w:tc>
          <w:tcPr>
            <w:tcW w:w="2236" w:type="dxa"/>
            <w:tcBorders>
              <w:top w:val="single" w:sz="4" w:space="0" w:color="000000"/>
              <w:left w:val="single" w:sz="4" w:space="0" w:color="000000"/>
              <w:bottom w:val="single" w:sz="4" w:space="0" w:color="000000"/>
              <w:right w:val="single" w:sz="4" w:space="0" w:color="000000"/>
            </w:tcBorders>
          </w:tcPr>
          <w:p w14:paraId="08BBB7A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S. Blasi (Nokia)</w:t>
            </w:r>
          </w:p>
        </w:tc>
      </w:tr>
    </w:tbl>
    <w:p w14:paraId="08BBB7A7"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2.4: DIMD merge list (JVET-AG0084)</w:t>
      </w:r>
    </w:p>
    <w:p w14:paraId="08BBB7A8"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this test, the DIMD process is extended by building a DIMD merge candidates list using the DIMD information from neighboring blocks. The best candidate is signalled by an index and is used to generate the DIMD predictor.</w:t>
      </w:r>
    </w:p>
    <w:p w14:paraId="08BBB7A9"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A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A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A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A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B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AE"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2.4</w:t>
            </w:r>
          </w:p>
        </w:tc>
        <w:tc>
          <w:tcPr>
            <w:tcW w:w="5850" w:type="dxa"/>
            <w:tcBorders>
              <w:top w:val="single" w:sz="4" w:space="0" w:color="000000"/>
              <w:left w:val="single" w:sz="4" w:space="0" w:color="000000"/>
              <w:bottom w:val="single" w:sz="4" w:space="0" w:color="000000"/>
              <w:right w:val="single" w:sz="4" w:space="0" w:color="000000"/>
            </w:tcBorders>
          </w:tcPr>
          <w:p w14:paraId="08BBB7A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DIMD merge list</w:t>
            </w:r>
          </w:p>
        </w:tc>
        <w:tc>
          <w:tcPr>
            <w:tcW w:w="2236" w:type="dxa"/>
            <w:tcBorders>
              <w:top w:val="single" w:sz="4" w:space="0" w:color="000000"/>
              <w:left w:val="single" w:sz="4" w:space="0" w:color="000000"/>
              <w:bottom w:val="single" w:sz="4" w:space="0" w:color="000000"/>
              <w:right w:val="single" w:sz="4" w:space="0" w:color="000000"/>
            </w:tcBorders>
          </w:tcPr>
          <w:p w14:paraId="08BBB7B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M. Blestel (</w:t>
            </w:r>
            <w:proofErr w:type="spellStart"/>
            <w:r w:rsidRPr="003F1012">
              <w:rPr>
                <w:rFonts w:ascii="Times New Roman" w:eastAsia="Times New Roman" w:hAnsi="Times New Roman" w:cs="Times New Roman"/>
              </w:rPr>
              <w:t>Ofinno</w:t>
            </w:r>
            <w:proofErr w:type="spellEnd"/>
            <w:r w:rsidRPr="003F1012">
              <w:rPr>
                <w:rFonts w:ascii="Times New Roman" w:eastAsia="Times New Roman" w:hAnsi="Times New Roman" w:cs="Times New Roman"/>
              </w:rPr>
              <w:t>)</w:t>
            </w:r>
          </w:p>
        </w:tc>
      </w:tr>
    </w:tbl>
    <w:p w14:paraId="08BBB7B2"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2.5: Combination of DIMD related tests</w:t>
      </w:r>
    </w:p>
    <w:p w14:paraId="08BBB7B3"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this test, the DIMD related tests Test 2.2, Test 2.3, and Test 2.4 are studied in combination.</w:t>
      </w:r>
    </w:p>
    <w:p w14:paraId="08BBB7B4"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B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B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B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B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C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B9"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2.5a</w:t>
            </w:r>
          </w:p>
        </w:tc>
        <w:tc>
          <w:tcPr>
            <w:tcW w:w="5850" w:type="dxa"/>
            <w:tcBorders>
              <w:top w:val="single" w:sz="4" w:space="0" w:color="000000"/>
              <w:left w:val="single" w:sz="4" w:space="0" w:color="000000"/>
              <w:bottom w:val="single" w:sz="4" w:space="0" w:color="000000"/>
              <w:right w:val="single" w:sz="4" w:space="0" w:color="000000"/>
            </w:tcBorders>
          </w:tcPr>
          <w:p w14:paraId="08BBB7B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2.3a + Test 2.4</w:t>
            </w:r>
          </w:p>
        </w:tc>
        <w:tc>
          <w:tcPr>
            <w:tcW w:w="2236" w:type="dxa"/>
            <w:tcBorders>
              <w:top w:val="single" w:sz="4" w:space="0" w:color="000000"/>
              <w:left w:val="single" w:sz="4" w:space="0" w:color="000000"/>
              <w:bottom w:val="single" w:sz="4" w:space="0" w:color="000000"/>
              <w:right w:val="single" w:sz="4" w:space="0" w:color="000000"/>
            </w:tcBorders>
          </w:tcPr>
          <w:p w14:paraId="08BBB7B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7B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p w14:paraId="08BBB7BD"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7BE"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M. Blestel</w:t>
            </w:r>
          </w:p>
          <w:p w14:paraId="08BBB7BF"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Ofinno</w:t>
            </w:r>
            <w:proofErr w:type="spellEnd"/>
            <w:r w:rsidRPr="003F1012">
              <w:rPr>
                <w:rFonts w:ascii="Times New Roman" w:eastAsia="Times New Roman" w:hAnsi="Times New Roman" w:cs="Times New Roman"/>
              </w:rPr>
              <w:t>)</w:t>
            </w:r>
          </w:p>
        </w:tc>
      </w:tr>
      <w:tr w:rsidR="00A24003" w:rsidRPr="003F1012" w14:paraId="08BBB7CC"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7C1"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2.5b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7C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2.3a + Test 2.4 + Test 2.2</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7C3" w14:textId="77777777" w:rsidR="00A24003" w:rsidRPr="00B458AE"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B458AE">
              <w:rPr>
                <w:rFonts w:ascii="Times New Roman" w:eastAsia="Times New Roman" w:hAnsi="Times New Roman" w:cs="Times New Roman"/>
              </w:rPr>
              <w:t xml:space="preserve">R. Youvalari </w:t>
            </w:r>
          </w:p>
          <w:p w14:paraId="08BBB7C4" w14:textId="77777777" w:rsidR="00A24003" w:rsidRPr="00B458AE"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B458AE">
              <w:rPr>
                <w:rFonts w:ascii="Times New Roman" w:eastAsia="Times New Roman" w:hAnsi="Times New Roman" w:cs="Times New Roman"/>
              </w:rPr>
              <w:t>(Xiaomi)</w:t>
            </w:r>
          </w:p>
          <w:p w14:paraId="08BBB7C5" w14:textId="77777777" w:rsidR="00A24003" w:rsidRPr="00B458AE"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7C6" w14:textId="77777777" w:rsidR="00A24003" w:rsidRPr="00B458AE"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B458AE">
              <w:rPr>
                <w:rFonts w:ascii="Times New Roman" w:eastAsia="Times New Roman" w:hAnsi="Times New Roman" w:cs="Times New Roman"/>
              </w:rPr>
              <w:t>S. Blasi</w:t>
            </w:r>
          </w:p>
          <w:p w14:paraId="08BBB7C7" w14:textId="77777777" w:rsidR="00A24003" w:rsidRPr="00B458AE"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B458AE">
              <w:rPr>
                <w:rFonts w:ascii="Times New Roman" w:eastAsia="Times New Roman" w:hAnsi="Times New Roman" w:cs="Times New Roman"/>
              </w:rPr>
              <w:t>(Nokia)</w:t>
            </w:r>
          </w:p>
          <w:p w14:paraId="08BBB7C8" w14:textId="77777777" w:rsidR="00A24003" w:rsidRPr="00B458AE"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7C9"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M. Blestel</w:t>
            </w:r>
          </w:p>
          <w:p w14:paraId="08BBB7CA"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Ofinno</w:t>
            </w:r>
            <w:proofErr w:type="spellEnd"/>
            <w:r w:rsidRPr="003F1012">
              <w:rPr>
                <w:rFonts w:ascii="Times New Roman" w:eastAsia="Times New Roman" w:hAnsi="Times New Roman" w:cs="Times New Roman"/>
              </w:rPr>
              <w:t>)</w:t>
            </w:r>
          </w:p>
          <w:p w14:paraId="08BBB7CB"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tc>
      </w:tr>
    </w:tbl>
    <w:p w14:paraId="08BBB7CD"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lastRenderedPageBreak/>
        <w:t xml:space="preserve">Test 2.6: </w:t>
      </w:r>
      <w:r w:rsidRPr="003F1012">
        <w:rPr>
          <w:rFonts w:ascii="Times New Roman" w:eastAsia="Times New Roman" w:hAnsi="Times New Roman" w:cs="Times New Roman"/>
          <w:color w:val="000000"/>
        </w:rPr>
        <w:t>Adaptive MRL fusion</w:t>
      </w:r>
      <w:r w:rsidRPr="003F1012">
        <w:rPr>
          <w:rFonts w:ascii="Times New Roman" w:eastAsia="Times New Roman" w:hAnsi="Times New Roman" w:cs="Times New Roman"/>
        </w:rPr>
        <w:t xml:space="preserve"> (JVET-AG0075)</w:t>
      </w:r>
    </w:p>
    <w:p w14:paraId="08BBB7CE" w14:textId="4775D1E0"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xml:space="preserve">This test studies modifications to MRL </w:t>
      </w:r>
      <w:r w:rsidR="00A91B2A" w:rsidRPr="003F1012">
        <w:rPr>
          <w:rFonts w:ascii="Times New Roman" w:eastAsia="Times New Roman" w:hAnsi="Times New Roman" w:cs="Times New Roman"/>
          <w:color w:val="000000"/>
        </w:rPr>
        <w:t>f</w:t>
      </w:r>
      <w:r w:rsidRPr="003F1012">
        <w:rPr>
          <w:rFonts w:ascii="Times New Roman" w:eastAsia="Times New Roman" w:hAnsi="Times New Roman" w:cs="Times New Roman"/>
          <w:color w:val="000000"/>
        </w:rPr>
        <w:t xml:space="preserve">usion. MRL fusion is modified to use two additional predictors. In Test 2.4a, fixed weights are used for the MRL Fusion blending. In Test 2.4b, the fusion weights are determined adaptively for each block. </w:t>
      </w:r>
    </w:p>
    <w:p w14:paraId="08BBB7CF"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D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D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D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D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D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D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2.6a</w:t>
            </w:r>
          </w:p>
        </w:tc>
        <w:tc>
          <w:tcPr>
            <w:tcW w:w="5850" w:type="dxa"/>
            <w:tcBorders>
              <w:top w:val="single" w:sz="4" w:space="0" w:color="000000"/>
              <w:left w:val="single" w:sz="4" w:space="0" w:color="000000"/>
              <w:bottom w:val="single" w:sz="4" w:space="0" w:color="000000"/>
              <w:right w:val="single" w:sz="4" w:space="0" w:color="000000"/>
            </w:tcBorders>
          </w:tcPr>
          <w:p w14:paraId="08BBB7D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Adaptive MRL fusion with fixed weights</w:t>
            </w:r>
          </w:p>
        </w:tc>
        <w:tc>
          <w:tcPr>
            <w:tcW w:w="2236" w:type="dxa"/>
            <w:tcBorders>
              <w:top w:val="single" w:sz="4" w:space="0" w:color="000000"/>
              <w:left w:val="single" w:sz="4" w:space="0" w:color="000000"/>
              <w:bottom w:val="single" w:sz="4" w:space="0" w:color="000000"/>
              <w:right w:val="single" w:sz="4" w:space="0" w:color="000000"/>
            </w:tcBorders>
          </w:tcPr>
          <w:p w14:paraId="08BBB7D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S. Blasi (Nokia)</w:t>
            </w:r>
          </w:p>
        </w:tc>
      </w:tr>
      <w:tr w:rsidR="00A24003" w:rsidRPr="003F1012" w14:paraId="08BBB7DB"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08BBB7D8"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2.6b</w:t>
            </w:r>
          </w:p>
        </w:tc>
        <w:tc>
          <w:tcPr>
            <w:tcW w:w="5850" w:type="dxa"/>
            <w:tcBorders>
              <w:top w:val="single" w:sz="4" w:space="0" w:color="000000"/>
              <w:left w:val="single" w:sz="4" w:space="0" w:color="000000"/>
              <w:bottom w:val="single" w:sz="4" w:space="0" w:color="000000"/>
              <w:right w:val="single" w:sz="4" w:space="0" w:color="000000"/>
            </w:tcBorders>
          </w:tcPr>
          <w:p w14:paraId="08BBB7D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Adaptive MRL fusion with adaptive weights</w:t>
            </w:r>
          </w:p>
        </w:tc>
        <w:tc>
          <w:tcPr>
            <w:tcW w:w="2236" w:type="dxa"/>
            <w:tcBorders>
              <w:top w:val="single" w:sz="4" w:space="0" w:color="000000"/>
              <w:left w:val="single" w:sz="4" w:space="0" w:color="000000"/>
              <w:bottom w:val="single" w:sz="4" w:space="0" w:color="000000"/>
              <w:right w:val="single" w:sz="4" w:space="0" w:color="000000"/>
            </w:tcBorders>
          </w:tcPr>
          <w:p w14:paraId="08BBB7DA"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S. Blasi (Nokia)</w:t>
            </w:r>
          </w:p>
        </w:tc>
      </w:tr>
    </w:tbl>
    <w:p w14:paraId="08BBB7DC" w14:textId="77777777" w:rsidR="00A24003" w:rsidRPr="003F1012" w:rsidRDefault="00CF1A4F">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2.7: Relaxing line buffer restriction (JVET-AG0120)</w:t>
      </w:r>
    </w:p>
    <w:p w14:paraId="08BBB7DD"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In ECM-11.0, many coding tools can access more than one line buffer, but a few coding tools still follow the limitation of one line buffer restriction as in VVC. </w:t>
      </w:r>
    </w:p>
    <w:p w14:paraId="08BBB7DE"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In this test, the one-line buffer restriction (i.e., one line buffering outside of current CTU) is relaxed for coding tools (e.g., MRL related tools, and intra luma fusion) in ECM. </w:t>
      </w:r>
    </w:p>
    <w:p w14:paraId="08BBB7DF"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E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E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E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E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E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E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2.7</w:t>
            </w:r>
          </w:p>
        </w:tc>
        <w:tc>
          <w:tcPr>
            <w:tcW w:w="5850" w:type="dxa"/>
            <w:tcBorders>
              <w:top w:val="single" w:sz="4" w:space="0" w:color="000000"/>
              <w:left w:val="single" w:sz="4" w:space="0" w:color="000000"/>
              <w:bottom w:val="single" w:sz="4" w:space="0" w:color="000000"/>
              <w:right w:val="single" w:sz="4" w:space="0" w:color="000000"/>
            </w:tcBorders>
          </w:tcPr>
          <w:p w14:paraId="08BBB7E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 xml:space="preserve">Relaxing line buffer restriction </w:t>
            </w:r>
          </w:p>
        </w:tc>
        <w:tc>
          <w:tcPr>
            <w:tcW w:w="2236" w:type="dxa"/>
            <w:tcBorders>
              <w:top w:val="single" w:sz="4" w:space="0" w:color="000000"/>
              <w:left w:val="single" w:sz="4" w:space="0" w:color="000000"/>
              <w:bottom w:val="single" w:sz="4" w:space="0" w:color="000000"/>
              <w:right w:val="single" w:sz="4" w:space="0" w:color="000000"/>
            </w:tcBorders>
          </w:tcPr>
          <w:p w14:paraId="08BBB7E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Z. Deng (</w:t>
            </w:r>
            <w:proofErr w:type="spellStart"/>
            <w:proofErr w:type="gram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 xml:space="preserve"> )</w:t>
            </w:r>
            <w:proofErr w:type="gramEnd"/>
          </w:p>
        </w:tc>
      </w:tr>
    </w:tbl>
    <w:p w14:paraId="08BBB7E8" w14:textId="77777777" w:rsidR="00A24003" w:rsidRPr="003F1012" w:rsidRDefault="00CF1A4F">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2.8: Combination of adaptive MRL fusion and relaxing line buffer restriction</w:t>
      </w:r>
    </w:p>
    <w:p w14:paraId="08BBB7E9"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In this test, combination of adaptive MRL fusion (JVET-AG0075) and relaxing line buffer restriction (JVET-AG0120) is studied.</w:t>
      </w:r>
    </w:p>
    <w:p w14:paraId="08BBB7EA"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E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E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E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E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7F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EF"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2.8</w:t>
            </w:r>
          </w:p>
        </w:tc>
        <w:tc>
          <w:tcPr>
            <w:tcW w:w="5850" w:type="dxa"/>
            <w:tcBorders>
              <w:top w:val="single" w:sz="4" w:space="0" w:color="000000"/>
              <w:left w:val="single" w:sz="4" w:space="0" w:color="000000"/>
              <w:bottom w:val="single" w:sz="4" w:space="0" w:color="000000"/>
              <w:right w:val="single" w:sz="4" w:space="0" w:color="000000"/>
            </w:tcBorders>
          </w:tcPr>
          <w:p w14:paraId="08BBB7F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Test 2.6b + Test 2.7</w:t>
            </w:r>
          </w:p>
        </w:tc>
        <w:tc>
          <w:tcPr>
            <w:tcW w:w="2236" w:type="dxa"/>
            <w:tcBorders>
              <w:top w:val="single" w:sz="4" w:space="0" w:color="000000"/>
              <w:left w:val="single" w:sz="4" w:space="0" w:color="000000"/>
              <w:bottom w:val="single" w:sz="4" w:space="0" w:color="000000"/>
              <w:right w:val="single" w:sz="4" w:space="0" w:color="000000"/>
            </w:tcBorders>
          </w:tcPr>
          <w:p w14:paraId="08BBB7F1"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w:t>
            </w:r>
          </w:p>
          <w:p w14:paraId="08BBB7F2"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7F3" w14:textId="77777777" w:rsidR="00A24003" w:rsidRPr="003F1012" w:rsidRDefault="00A24003">
            <w:pPr>
              <w:contextualSpacing/>
              <w:jc w:val="left"/>
              <w:rPr>
                <w:rFonts w:ascii="Times New Roman" w:eastAsia="Times New Roman" w:hAnsi="Times New Roman" w:cs="Times New Roman"/>
              </w:rPr>
            </w:pPr>
          </w:p>
          <w:p w14:paraId="08BBB7F4"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S. Blasi</w:t>
            </w:r>
          </w:p>
          <w:p w14:paraId="08BBB7F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(Nokia)</w:t>
            </w:r>
          </w:p>
        </w:tc>
      </w:tr>
    </w:tbl>
    <w:p w14:paraId="08BBB7F7"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2.9: EIP with bias and clipping (JVET-AG0310)</w:t>
      </w:r>
    </w:p>
    <w:p w14:paraId="08BBB7F8"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xml:space="preserve">This test studies impacts of inclusion of a bias term and a tighter clipping range for the EIP (Extrapolation </w:t>
      </w:r>
      <w:proofErr w:type="gramStart"/>
      <w:r w:rsidRPr="003F1012">
        <w:rPr>
          <w:rFonts w:ascii="Times New Roman" w:eastAsia="Times New Roman" w:hAnsi="Times New Roman" w:cs="Times New Roman"/>
          <w:color w:val="000000"/>
        </w:rPr>
        <w:t>filter-based</w:t>
      </w:r>
      <w:proofErr w:type="gramEnd"/>
      <w:r w:rsidRPr="003F1012">
        <w:rPr>
          <w:rFonts w:ascii="Times New Roman" w:eastAsia="Times New Roman" w:hAnsi="Times New Roman" w:cs="Times New Roman"/>
          <w:color w:val="000000"/>
        </w:rPr>
        <w:t xml:space="preserve"> Intra Prediction) tool. In test 2.9a a bias term is implemented as a constant input value which substitutes one of the existing sample inputs to the EIP filter. In test 2.9b clipping of the EIP predicted sample values is modified to use a clipping range derived from the neighbouring samples of the block. Test 2.9c enables both features together.</w:t>
      </w:r>
    </w:p>
    <w:p w14:paraId="08BBB7F9"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7F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F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7F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7F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80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7FE"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2.9a</w:t>
            </w:r>
          </w:p>
        </w:tc>
        <w:tc>
          <w:tcPr>
            <w:tcW w:w="5850" w:type="dxa"/>
            <w:tcBorders>
              <w:top w:val="single" w:sz="4" w:space="0" w:color="000000"/>
              <w:left w:val="single" w:sz="4" w:space="0" w:color="000000"/>
              <w:bottom w:val="single" w:sz="4" w:space="0" w:color="000000"/>
              <w:right w:val="single" w:sz="4" w:space="0" w:color="000000"/>
            </w:tcBorders>
          </w:tcPr>
          <w:p w14:paraId="08BBB7F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EIP with bias</w:t>
            </w:r>
          </w:p>
        </w:tc>
        <w:tc>
          <w:tcPr>
            <w:tcW w:w="2236" w:type="dxa"/>
            <w:tcBorders>
              <w:top w:val="single" w:sz="4" w:space="0" w:color="000000"/>
              <w:left w:val="single" w:sz="4" w:space="0" w:color="000000"/>
              <w:bottom w:val="single" w:sz="4" w:space="0" w:color="000000"/>
              <w:right w:val="single" w:sz="4" w:space="0" w:color="000000"/>
            </w:tcBorders>
          </w:tcPr>
          <w:p w14:paraId="08BBB80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 xml:space="preserve">J. </w:t>
            </w:r>
            <w:proofErr w:type="spellStart"/>
            <w:r w:rsidRPr="003F1012">
              <w:rPr>
                <w:rFonts w:ascii="Times New Roman" w:eastAsia="Times New Roman" w:hAnsi="Times New Roman" w:cs="Times New Roman"/>
              </w:rPr>
              <w:t>Lainema</w:t>
            </w:r>
            <w:proofErr w:type="spellEnd"/>
            <w:r w:rsidRPr="003F1012">
              <w:rPr>
                <w:rFonts w:ascii="Times New Roman" w:eastAsia="Times New Roman" w:hAnsi="Times New Roman" w:cs="Times New Roman"/>
              </w:rPr>
              <w:t xml:space="preserve"> (Nokia)</w:t>
            </w:r>
          </w:p>
        </w:tc>
      </w:tr>
      <w:tr w:rsidR="00A24003" w:rsidRPr="003F1012" w14:paraId="08BBB805"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08BBB80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lastRenderedPageBreak/>
              <w:t>2.9b</w:t>
            </w:r>
          </w:p>
        </w:tc>
        <w:tc>
          <w:tcPr>
            <w:tcW w:w="5850" w:type="dxa"/>
            <w:tcBorders>
              <w:top w:val="single" w:sz="4" w:space="0" w:color="000000"/>
              <w:left w:val="single" w:sz="4" w:space="0" w:color="000000"/>
              <w:bottom w:val="single" w:sz="4" w:space="0" w:color="000000"/>
              <w:right w:val="single" w:sz="4" w:space="0" w:color="000000"/>
            </w:tcBorders>
          </w:tcPr>
          <w:p w14:paraId="08BBB803"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 xml:space="preserve">EIP with clipping </w:t>
            </w:r>
          </w:p>
        </w:tc>
        <w:tc>
          <w:tcPr>
            <w:tcW w:w="2236" w:type="dxa"/>
            <w:tcBorders>
              <w:top w:val="single" w:sz="4" w:space="0" w:color="000000"/>
              <w:left w:val="single" w:sz="4" w:space="0" w:color="000000"/>
              <w:bottom w:val="single" w:sz="4" w:space="0" w:color="000000"/>
              <w:right w:val="single" w:sz="4" w:space="0" w:color="000000"/>
            </w:tcBorders>
          </w:tcPr>
          <w:p w14:paraId="08BBB804"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 xml:space="preserve">J. </w:t>
            </w:r>
            <w:proofErr w:type="spellStart"/>
            <w:r w:rsidRPr="003F1012">
              <w:rPr>
                <w:rFonts w:ascii="Times New Roman" w:eastAsia="Times New Roman" w:hAnsi="Times New Roman" w:cs="Times New Roman"/>
              </w:rPr>
              <w:t>Lainema</w:t>
            </w:r>
            <w:proofErr w:type="spellEnd"/>
            <w:r w:rsidRPr="003F1012">
              <w:rPr>
                <w:rFonts w:ascii="Times New Roman" w:eastAsia="Times New Roman" w:hAnsi="Times New Roman" w:cs="Times New Roman"/>
              </w:rPr>
              <w:t xml:space="preserve"> (Nokia)</w:t>
            </w:r>
          </w:p>
        </w:tc>
      </w:tr>
      <w:tr w:rsidR="00A24003" w:rsidRPr="003F1012" w14:paraId="08BBB809"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80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2.9c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80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EIP with bias and clipping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08"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 xml:space="preserve">J. </w:t>
            </w:r>
            <w:proofErr w:type="spellStart"/>
            <w:r w:rsidRPr="003F1012">
              <w:rPr>
                <w:rFonts w:ascii="Times New Roman" w:eastAsia="Times New Roman" w:hAnsi="Times New Roman" w:cs="Times New Roman"/>
              </w:rPr>
              <w:t>Lainema</w:t>
            </w:r>
            <w:proofErr w:type="spellEnd"/>
            <w:r w:rsidRPr="003F1012">
              <w:rPr>
                <w:rFonts w:ascii="Times New Roman" w:eastAsia="Times New Roman" w:hAnsi="Times New Roman" w:cs="Times New Roman"/>
              </w:rPr>
              <w:t xml:space="preserve"> (Nokia)</w:t>
            </w:r>
          </w:p>
        </w:tc>
      </w:tr>
    </w:tbl>
    <w:p w14:paraId="08BBB80A" w14:textId="483FF946"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 xml:space="preserve">Test 2.10: Additional metrics for </w:t>
      </w:r>
      <w:proofErr w:type="spellStart"/>
      <w:r w:rsidRPr="003F1012">
        <w:rPr>
          <w:rFonts w:ascii="Times New Roman" w:eastAsia="Times New Roman" w:hAnsi="Times New Roman" w:cs="Times New Roman"/>
        </w:rPr>
        <w:t>IntraTMP</w:t>
      </w:r>
      <w:proofErr w:type="spellEnd"/>
      <w:r w:rsidRPr="003F1012">
        <w:rPr>
          <w:rFonts w:ascii="Times New Roman" w:eastAsia="Times New Roman" w:hAnsi="Times New Roman" w:cs="Times New Roman"/>
        </w:rPr>
        <w:t xml:space="preserve"> search and BV reordering (JVET-AG0193 and JVET-AG0243)</w:t>
      </w:r>
    </w:p>
    <w:p w14:paraId="08BBB80B"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xml:space="preserve">In this test, two aspects are evaluated to improve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In the first aspect, SATD based cost function is introduced to replace the current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on initial search or/and refinement search. In the second aspect, reordering method is introduced to reduce the signalling overhead of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w:t>
      </w:r>
    </w:p>
    <w:p w14:paraId="08BBB80C"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A24003" w:rsidRPr="003F1012" w14:paraId="08BBB810"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0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08BBB80E"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80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815"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1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2.10a</w:t>
            </w:r>
          </w:p>
        </w:tc>
        <w:tc>
          <w:tcPr>
            <w:tcW w:w="5726" w:type="dxa"/>
            <w:tcBorders>
              <w:top w:val="single" w:sz="4" w:space="0" w:color="000000"/>
              <w:left w:val="single" w:sz="4" w:space="0" w:color="000000"/>
              <w:bottom w:val="single" w:sz="4" w:space="0" w:color="000000"/>
              <w:right w:val="single" w:sz="4" w:space="0" w:color="000000"/>
            </w:tcBorders>
          </w:tcPr>
          <w:p w14:paraId="08BBB81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SATD based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without signalling</w:t>
            </w:r>
          </w:p>
        </w:tc>
        <w:tc>
          <w:tcPr>
            <w:tcW w:w="2236" w:type="dxa"/>
            <w:tcBorders>
              <w:top w:val="single" w:sz="4" w:space="0" w:color="000000"/>
              <w:left w:val="single" w:sz="4" w:space="0" w:color="000000"/>
              <w:bottom w:val="single" w:sz="4" w:space="0" w:color="000000"/>
              <w:right w:val="single" w:sz="4" w:space="0" w:color="000000"/>
            </w:tcBorders>
          </w:tcPr>
          <w:p w14:paraId="08BBB813"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814"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r>
      <w:tr w:rsidR="00A24003" w:rsidRPr="003F1012" w14:paraId="08BBB81A"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08BBB81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2.10b</w:t>
            </w:r>
          </w:p>
        </w:tc>
        <w:tc>
          <w:tcPr>
            <w:tcW w:w="5726" w:type="dxa"/>
            <w:tcBorders>
              <w:top w:val="single" w:sz="4" w:space="0" w:color="000000"/>
              <w:left w:val="single" w:sz="4" w:space="0" w:color="000000"/>
              <w:bottom w:val="single" w:sz="4" w:space="0" w:color="000000"/>
              <w:right w:val="single" w:sz="4" w:space="0" w:color="000000"/>
            </w:tcBorders>
          </w:tcPr>
          <w:p w14:paraId="08BBB81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SATD based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with signalling</w:t>
            </w:r>
          </w:p>
        </w:tc>
        <w:tc>
          <w:tcPr>
            <w:tcW w:w="2236" w:type="dxa"/>
            <w:tcBorders>
              <w:top w:val="single" w:sz="4" w:space="0" w:color="000000"/>
              <w:left w:val="single" w:sz="4" w:space="0" w:color="000000"/>
              <w:bottom w:val="single" w:sz="4" w:space="0" w:color="000000"/>
              <w:right w:val="single" w:sz="4" w:space="0" w:color="000000"/>
            </w:tcBorders>
          </w:tcPr>
          <w:p w14:paraId="08BBB818"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K. Naser</w:t>
            </w:r>
          </w:p>
          <w:p w14:paraId="08BBB819"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InterDigital</w:t>
            </w:r>
            <w:proofErr w:type="spellEnd"/>
            <w:r w:rsidRPr="003F1012">
              <w:rPr>
                <w:rFonts w:ascii="Times New Roman" w:eastAsia="Times New Roman" w:hAnsi="Times New Roman" w:cs="Times New Roman"/>
                <w:color w:val="000000"/>
              </w:rPr>
              <w:t>)</w:t>
            </w:r>
          </w:p>
        </w:tc>
      </w:tr>
      <w:tr w:rsidR="00A24003" w:rsidRPr="003F1012" w14:paraId="08BBB81F"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08BBB81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2.10c</w:t>
            </w:r>
          </w:p>
        </w:tc>
        <w:tc>
          <w:tcPr>
            <w:tcW w:w="5726" w:type="dxa"/>
            <w:vMerge w:val="restart"/>
            <w:tcBorders>
              <w:top w:val="single" w:sz="4" w:space="0" w:color="000000"/>
              <w:left w:val="single" w:sz="4" w:space="0" w:color="000000"/>
              <w:bottom w:val="single" w:sz="4" w:space="0" w:color="000000"/>
              <w:right w:val="single" w:sz="4" w:space="0" w:color="000000"/>
            </w:tcBorders>
          </w:tcPr>
          <w:p w14:paraId="08BBB81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MR-SAD based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search with signalling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1D"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K. Naser</w:t>
            </w:r>
          </w:p>
          <w:p w14:paraId="08BBB81E"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InterDigital</w:t>
            </w:r>
            <w:proofErr w:type="spellEnd"/>
            <w:r w:rsidRPr="003F1012">
              <w:rPr>
                <w:rFonts w:ascii="Times New Roman" w:eastAsia="Times New Roman" w:hAnsi="Times New Roman" w:cs="Times New Roman"/>
                <w:color w:val="000000"/>
              </w:rPr>
              <w:t>)</w:t>
            </w:r>
          </w:p>
        </w:tc>
      </w:tr>
      <w:tr w:rsidR="00A24003" w:rsidRPr="003F1012" w14:paraId="08BBB824"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08BBB82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2.10d</w:t>
            </w:r>
          </w:p>
        </w:tc>
        <w:tc>
          <w:tcPr>
            <w:tcW w:w="5726" w:type="dxa"/>
            <w:vMerge w:val="restart"/>
            <w:tcBorders>
              <w:top w:val="single" w:sz="4" w:space="0" w:color="000000"/>
              <w:left w:val="single" w:sz="4" w:space="0" w:color="000000"/>
              <w:bottom w:val="single" w:sz="4" w:space="0" w:color="000000"/>
              <w:right w:val="single" w:sz="4" w:space="0" w:color="000000"/>
            </w:tcBorders>
          </w:tcPr>
          <w:p w14:paraId="08BBB821"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BV reordering</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22"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823"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r>
      <w:tr w:rsidR="00A24003" w:rsidRPr="003F1012" w14:paraId="08BBB829"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08BBB82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2.10e</w:t>
            </w:r>
          </w:p>
        </w:tc>
        <w:tc>
          <w:tcPr>
            <w:tcW w:w="5726" w:type="dxa"/>
            <w:vMerge w:val="restart"/>
            <w:tcBorders>
              <w:top w:val="single" w:sz="4" w:space="0" w:color="000000"/>
              <w:left w:val="single" w:sz="4" w:space="0" w:color="000000"/>
              <w:bottom w:val="single" w:sz="4" w:space="0" w:color="000000"/>
              <w:right w:val="single" w:sz="4" w:space="0" w:color="000000"/>
            </w:tcBorders>
          </w:tcPr>
          <w:p w14:paraId="08BBB82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Test 2.10a + Test 2.10d</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27"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828"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r>
      <w:tr w:rsidR="00A24003" w:rsidRPr="003F1012" w14:paraId="08BBB831"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08BBB82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2.10f</w:t>
            </w:r>
          </w:p>
        </w:tc>
        <w:tc>
          <w:tcPr>
            <w:tcW w:w="5726" w:type="dxa"/>
            <w:vMerge w:val="restart"/>
            <w:tcBorders>
              <w:top w:val="single" w:sz="4" w:space="0" w:color="000000"/>
              <w:left w:val="single" w:sz="4" w:space="0" w:color="000000"/>
              <w:bottom w:val="single" w:sz="4" w:space="0" w:color="000000"/>
              <w:right w:val="single" w:sz="4" w:space="0" w:color="000000"/>
            </w:tcBorders>
          </w:tcPr>
          <w:p w14:paraId="08BBB82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Test 2.10b + Test 2.10d</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2C"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K. Naser</w:t>
            </w:r>
          </w:p>
          <w:p w14:paraId="08BBB82D"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InterDigital</w:t>
            </w:r>
            <w:proofErr w:type="spellEnd"/>
            <w:r w:rsidRPr="003F1012">
              <w:rPr>
                <w:rFonts w:ascii="Times New Roman" w:eastAsia="Times New Roman" w:hAnsi="Times New Roman" w:cs="Times New Roman"/>
                <w:color w:val="000000"/>
              </w:rPr>
              <w:t>)</w:t>
            </w:r>
          </w:p>
          <w:p w14:paraId="08BBB82E" w14:textId="77777777" w:rsidR="00A24003" w:rsidRPr="003F1012" w:rsidRDefault="00A24003">
            <w:pPr>
              <w:contextualSpacing/>
              <w:jc w:val="left"/>
              <w:rPr>
                <w:rFonts w:ascii="Times New Roman" w:eastAsia="Times New Roman" w:hAnsi="Times New Roman" w:cs="Times New Roman"/>
                <w:color w:val="000000"/>
              </w:rPr>
            </w:pPr>
          </w:p>
          <w:p w14:paraId="08BBB82F" w14:textId="77777777" w:rsidR="00A24003" w:rsidRPr="003F1012" w:rsidRDefault="00CF1A4F">
            <w:pPr>
              <w:contextualSpacing/>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W. Chen</w:t>
            </w:r>
          </w:p>
          <w:p w14:paraId="08BBB830"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color w:val="000000"/>
              </w:rPr>
              <w:t>(Kwai)</w:t>
            </w:r>
          </w:p>
        </w:tc>
      </w:tr>
    </w:tbl>
    <w:p w14:paraId="08BBB832" w14:textId="77777777" w:rsidR="00A24003" w:rsidRPr="003F1012" w:rsidRDefault="00CF1A4F">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3F1012">
        <w:rPr>
          <w:rFonts w:ascii="Times New Roman" w:eastAsia="Times New Roman" w:hAnsi="Times New Roman" w:cs="Times New Roman"/>
        </w:rPr>
        <w:t xml:space="preserve">Test 2.11: Auto-relocated BVP for </w:t>
      </w:r>
      <w:proofErr w:type="spellStart"/>
      <w:r w:rsidRPr="003F1012">
        <w:rPr>
          <w:rFonts w:ascii="Times New Roman" w:eastAsia="Times New Roman" w:hAnsi="Times New Roman" w:cs="Times New Roman"/>
        </w:rPr>
        <w:t>IntraTMP</w:t>
      </w:r>
      <w:proofErr w:type="spellEnd"/>
      <w:r w:rsidRPr="003F1012">
        <w:rPr>
          <w:rFonts w:ascii="Times New Roman" w:eastAsia="Times New Roman" w:hAnsi="Times New Roman" w:cs="Times New Roman"/>
        </w:rPr>
        <w:t xml:space="preserve"> merge candidates (JVET-AG0063, JVET-AG0080)</w:t>
      </w:r>
    </w:p>
    <w:p w14:paraId="08BBB83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 xml:space="preserve">In this test, the </w:t>
      </w:r>
      <w:proofErr w:type="gramStart"/>
      <w:r w:rsidRPr="003F1012">
        <w:rPr>
          <w:rFonts w:ascii="Times New Roman" w:eastAsia="Times New Roman" w:hAnsi="Times New Roman" w:cs="Times New Roman"/>
        </w:rPr>
        <w:t>auto-relocated</w:t>
      </w:r>
      <w:proofErr w:type="gramEnd"/>
      <w:r w:rsidRPr="003F1012">
        <w:rPr>
          <w:rFonts w:ascii="Times New Roman" w:eastAsia="Times New Roman" w:hAnsi="Times New Roman" w:cs="Times New Roman"/>
        </w:rPr>
        <w:t xml:space="preserve"> BVP for </w:t>
      </w:r>
      <w:proofErr w:type="spellStart"/>
      <w:r w:rsidRPr="003F1012">
        <w:rPr>
          <w:rFonts w:ascii="Times New Roman" w:eastAsia="Times New Roman" w:hAnsi="Times New Roman" w:cs="Times New Roman"/>
        </w:rPr>
        <w:t>IntraTMP</w:t>
      </w:r>
      <w:proofErr w:type="spellEnd"/>
      <w:r w:rsidRPr="003F1012">
        <w:rPr>
          <w:rFonts w:ascii="Times New Roman" w:eastAsia="Times New Roman" w:hAnsi="Times New Roman" w:cs="Times New Roman"/>
        </w:rPr>
        <w:t xml:space="preserve"> merge candidates is investigated. The existing BVs in the merge list and the constructed </w:t>
      </w:r>
      <w:proofErr w:type="gramStart"/>
      <w:r w:rsidRPr="003F1012">
        <w:rPr>
          <w:rFonts w:ascii="Times New Roman" w:eastAsia="Times New Roman" w:hAnsi="Times New Roman" w:cs="Times New Roman"/>
        </w:rPr>
        <w:t>auto-relocated</w:t>
      </w:r>
      <w:proofErr w:type="gramEnd"/>
      <w:r w:rsidRPr="003F1012">
        <w:rPr>
          <w:rFonts w:ascii="Times New Roman" w:eastAsia="Times New Roman" w:hAnsi="Times New Roman" w:cs="Times New Roman"/>
        </w:rPr>
        <w:t xml:space="preserve"> BVPs will be used as the guiding block vectors to get BVs of reference blocks and construct additional BVPs. </w:t>
      </w:r>
    </w:p>
    <w:p w14:paraId="08BBB834"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 xml:space="preserve">The addition of the </w:t>
      </w:r>
      <w:proofErr w:type="gramStart"/>
      <w:r w:rsidRPr="003F1012">
        <w:rPr>
          <w:rFonts w:ascii="Times New Roman" w:eastAsia="Times New Roman" w:hAnsi="Times New Roman" w:cs="Times New Roman"/>
        </w:rPr>
        <w:t>auto-relocated</w:t>
      </w:r>
      <w:proofErr w:type="gramEnd"/>
      <w:r w:rsidRPr="003F1012">
        <w:rPr>
          <w:rFonts w:ascii="Times New Roman" w:eastAsia="Times New Roman" w:hAnsi="Times New Roman" w:cs="Times New Roman"/>
        </w:rPr>
        <w:t xml:space="preserve"> BVP candidates and template matching based sorting process </w:t>
      </w:r>
      <w:r w:rsidRPr="003F1012">
        <w:rPr>
          <w:rFonts w:ascii="Times New Roman" w:eastAsia="Times New Roman" w:hAnsi="Times New Roman" w:cs="Times New Roman"/>
          <w:color w:val="000000"/>
        </w:rPr>
        <w:t xml:space="preserve">of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merge candidates</w:t>
      </w:r>
      <w:r w:rsidRPr="003F1012">
        <w:rPr>
          <w:rFonts w:ascii="Times New Roman" w:eastAsia="Times New Roman" w:hAnsi="Times New Roman" w:cs="Times New Roman"/>
        </w:rPr>
        <w:t xml:space="preserve"> are tested separately. Restricting the BV range for </w:t>
      </w:r>
      <w:proofErr w:type="spellStart"/>
      <w:r w:rsidRPr="003F1012">
        <w:rPr>
          <w:rFonts w:ascii="Times New Roman" w:eastAsia="Times New Roman" w:hAnsi="Times New Roman" w:cs="Times New Roman"/>
        </w:rPr>
        <w:t>IntraTMP</w:t>
      </w:r>
      <w:proofErr w:type="spellEnd"/>
      <w:r w:rsidRPr="003F1012">
        <w:rPr>
          <w:rFonts w:ascii="Times New Roman" w:eastAsia="Times New Roman" w:hAnsi="Times New Roman" w:cs="Times New Roman"/>
        </w:rPr>
        <w:t xml:space="preserve"> merge candidates to be within IBC search range is also tested.</w:t>
      </w:r>
    </w:p>
    <w:p w14:paraId="08BBB83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A24003" w:rsidRPr="003F1012" w14:paraId="08BBB839"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3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08BBB83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838"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841"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3A"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2.11a</w:t>
            </w:r>
          </w:p>
        </w:tc>
        <w:tc>
          <w:tcPr>
            <w:tcW w:w="5726" w:type="dxa"/>
            <w:tcBorders>
              <w:top w:val="single" w:sz="4" w:space="0" w:color="000000"/>
              <w:left w:val="single" w:sz="4" w:space="0" w:color="000000"/>
              <w:bottom w:val="single" w:sz="4" w:space="0" w:color="000000"/>
              <w:right w:val="single" w:sz="4" w:space="0" w:color="000000"/>
            </w:tcBorders>
          </w:tcPr>
          <w:p w14:paraId="08BBB83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rPr>
              <w:t xml:space="preserve">Auto-relocated BVP for </w:t>
            </w:r>
            <w:proofErr w:type="spellStart"/>
            <w:r w:rsidRPr="003F1012">
              <w:rPr>
                <w:rFonts w:ascii="Times New Roman" w:eastAsia="Times New Roman" w:hAnsi="Times New Roman" w:cs="Times New Roman"/>
              </w:rPr>
              <w:t>IntraTMP</w:t>
            </w:r>
            <w:proofErr w:type="spellEnd"/>
            <w:r w:rsidRPr="003F1012">
              <w:rPr>
                <w:rFonts w:ascii="Times New Roman" w:eastAsia="Times New Roman" w:hAnsi="Times New Roman" w:cs="Times New Roman"/>
              </w:rPr>
              <w:t xml:space="preserve"> merge candidates</w:t>
            </w:r>
          </w:p>
        </w:tc>
        <w:tc>
          <w:tcPr>
            <w:tcW w:w="2236" w:type="dxa"/>
            <w:tcBorders>
              <w:top w:val="single" w:sz="4" w:space="0" w:color="000000"/>
              <w:left w:val="single" w:sz="4" w:space="0" w:color="000000"/>
              <w:bottom w:val="single" w:sz="4" w:space="0" w:color="000000"/>
              <w:right w:val="single" w:sz="4" w:space="0" w:color="000000"/>
            </w:tcBorders>
          </w:tcPr>
          <w:p w14:paraId="08BBB83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83D"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83E"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83F"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84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r>
      <w:tr w:rsidR="00A24003" w:rsidRPr="003F1012" w14:paraId="08BBB849"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08BBB84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2.11b</w:t>
            </w:r>
          </w:p>
        </w:tc>
        <w:tc>
          <w:tcPr>
            <w:tcW w:w="5726" w:type="dxa"/>
            <w:tcBorders>
              <w:top w:val="single" w:sz="4" w:space="0" w:color="000000"/>
              <w:left w:val="single" w:sz="4" w:space="0" w:color="000000"/>
              <w:bottom w:val="single" w:sz="4" w:space="0" w:color="000000"/>
              <w:right w:val="single" w:sz="4" w:space="0" w:color="000000"/>
            </w:tcBorders>
          </w:tcPr>
          <w:p w14:paraId="08BBB84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Template matching based sorting of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merge candidates with maximum list size of N</w:t>
            </w:r>
          </w:p>
        </w:tc>
        <w:tc>
          <w:tcPr>
            <w:tcW w:w="2236" w:type="dxa"/>
            <w:tcBorders>
              <w:top w:val="single" w:sz="4" w:space="0" w:color="000000"/>
              <w:left w:val="single" w:sz="4" w:space="0" w:color="000000"/>
              <w:bottom w:val="single" w:sz="4" w:space="0" w:color="000000"/>
              <w:right w:val="single" w:sz="4" w:space="0" w:color="000000"/>
            </w:tcBorders>
          </w:tcPr>
          <w:p w14:paraId="08BBB844"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84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846"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84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848"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lastRenderedPageBreak/>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r>
      <w:tr w:rsidR="00A24003" w:rsidRPr="003F1012" w14:paraId="08BBB851"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08BBB84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lastRenderedPageBreak/>
              <w:t>2.11c</w:t>
            </w:r>
          </w:p>
        </w:tc>
        <w:tc>
          <w:tcPr>
            <w:tcW w:w="5726" w:type="dxa"/>
            <w:vMerge w:val="restart"/>
            <w:tcBorders>
              <w:top w:val="single" w:sz="4" w:space="0" w:color="000000"/>
              <w:left w:val="single" w:sz="4" w:space="0" w:color="000000"/>
              <w:bottom w:val="single" w:sz="4" w:space="0" w:color="000000"/>
              <w:right w:val="single" w:sz="4" w:space="0" w:color="000000"/>
            </w:tcBorders>
          </w:tcPr>
          <w:p w14:paraId="08BBB84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Test 2.11a + Test 2.11b</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4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84D"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84E"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84F"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85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r>
      <w:tr w:rsidR="00A24003" w:rsidRPr="003F1012" w14:paraId="08BBB859"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08BBB85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2.11d</w:t>
            </w:r>
          </w:p>
        </w:tc>
        <w:tc>
          <w:tcPr>
            <w:tcW w:w="5726" w:type="dxa"/>
            <w:vMerge w:val="restart"/>
            <w:tcBorders>
              <w:top w:val="single" w:sz="4" w:space="0" w:color="000000"/>
              <w:left w:val="single" w:sz="4" w:space="0" w:color="000000"/>
              <w:bottom w:val="single" w:sz="4" w:space="0" w:color="000000"/>
              <w:right w:val="single" w:sz="4" w:space="0" w:color="000000"/>
            </w:tcBorders>
          </w:tcPr>
          <w:p w14:paraId="08BBB85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Test 2.11c + Restricting the BV range for </w:t>
            </w:r>
            <w:proofErr w:type="spellStart"/>
            <w:r w:rsidRPr="003F1012">
              <w:rPr>
                <w:rFonts w:ascii="Times New Roman" w:eastAsia="Times New Roman" w:hAnsi="Times New Roman" w:cs="Times New Roman"/>
                <w:color w:val="000000"/>
              </w:rPr>
              <w:t>IntraTMP</w:t>
            </w:r>
            <w:proofErr w:type="spellEnd"/>
            <w:r w:rsidRPr="003F1012">
              <w:rPr>
                <w:rFonts w:ascii="Times New Roman" w:eastAsia="Times New Roman" w:hAnsi="Times New Roman" w:cs="Times New Roman"/>
                <w:color w:val="000000"/>
              </w:rPr>
              <w:t xml:space="preserve"> merge candidates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54"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L. Zhang</w:t>
            </w:r>
          </w:p>
          <w:p w14:paraId="08BBB85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(OPPO)</w:t>
            </w:r>
          </w:p>
          <w:p w14:paraId="08BBB856"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8BBB85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N. Qiu</w:t>
            </w:r>
          </w:p>
          <w:p w14:paraId="08BBB858"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Xidian</w:t>
            </w:r>
            <w:proofErr w:type="spellEnd"/>
            <w:r w:rsidRPr="003F1012">
              <w:rPr>
                <w:rFonts w:ascii="Times New Roman" w:eastAsia="Times New Roman" w:hAnsi="Times New Roman" w:cs="Times New Roman"/>
              </w:rPr>
              <w:t xml:space="preserve"> Univ.)</w:t>
            </w:r>
          </w:p>
        </w:tc>
      </w:tr>
    </w:tbl>
    <w:p w14:paraId="08BBB85A"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2.12: Chroma mode reordering</w:t>
      </w:r>
      <w:r w:rsidRPr="003F1012">
        <w:rPr>
          <w:rFonts w:ascii="Times New Roman" w:eastAsia="Times New Roman" w:hAnsi="Times New Roman" w:cs="Times New Roman"/>
          <w:szCs w:val="24"/>
        </w:rPr>
        <w:t xml:space="preserve"> </w:t>
      </w:r>
      <w:r w:rsidRPr="003F1012">
        <w:rPr>
          <w:rFonts w:ascii="Times New Roman" w:eastAsia="Times New Roman" w:hAnsi="Times New Roman" w:cs="Times New Roman"/>
        </w:rPr>
        <w:t>(JVET-AG0138)</w:t>
      </w:r>
    </w:p>
    <w:p w14:paraId="08BBB85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In this test, the non-CCP chroma intra perdition modes are reordered. A non-CCP chroma intra prediction mode list is constructed and reordered. In Test 2.12a, the non-CCP chroma intra perdition modes allowed in ECM-11.0 are used to construct the list. In Test 2.12b, the list is further extended with the additional non-CCP chroma intra prediction modes before reordering.</w:t>
      </w:r>
    </w:p>
    <w:p w14:paraId="08BBB85C"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A24003" w:rsidRPr="003F1012" w14:paraId="08BBB860"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5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08BBB85E"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85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865"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6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2.12a</w:t>
            </w:r>
          </w:p>
        </w:tc>
        <w:tc>
          <w:tcPr>
            <w:tcW w:w="5726" w:type="dxa"/>
            <w:tcBorders>
              <w:top w:val="single" w:sz="4" w:space="0" w:color="000000"/>
              <w:left w:val="single" w:sz="4" w:space="0" w:color="000000"/>
              <w:bottom w:val="single" w:sz="4" w:space="0" w:color="000000"/>
              <w:right w:val="single" w:sz="4" w:space="0" w:color="000000"/>
            </w:tcBorders>
          </w:tcPr>
          <w:p w14:paraId="08BBB86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Chroma mode reordering based on </w:t>
            </w:r>
            <w:proofErr w:type="spellStart"/>
            <w:r w:rsidRPr="003F1012">
              <w:rPr>
                <w:rFonts w:ascii="Times New Roman" w:eastAsia="Times New Roman" w:hAnsi="Times New Roman" w:cs="Times New Roman"/>
                <w:color w:val="000000"/>
              </w:rPr>
              <w:t>unextended</w:t>
            </w:r>
            <w:proofErr w:type="spellEnd"/>
            <w:r w:rsidRPr="003F1012">
              <w:rPr>
                <w:rFonts w:ascii="Times New Roman" w:eastAsia="Times New Roman" w:hAnsi="Times New Roman" w:cs="Times New Roman"/>
                <w:color w:val="000000"/>
              </w:rPr>
              <w:t xml:space="preserve"> list</w:t>
            </w:r>
          </w:p>
        </w:tc>
        <w:tc>
          <w:tcPr>
            <w:tcW w:w="2236" w:type="dxa"/>
            <w:tcBorders>
              <w:top w:val="single" w:sz="4" w:space="0" w:color="000000"/>
              <w:left w:val="single" w:sz="4" w:space="0" w:color="000000"/>
              <w:bottom w:val="single" w:sz="4" w:space="0" w:color="000000"/>
              <w:right w:val="single" w:sz="4" w:space="0" w:color="000000"/>
            </w:tcBorders>
          </w:tcPr>
          <w:p w14:paraId="08BBB863"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X. Li</w:t>
            </w:r>
          </w:p>
          <w:p w14:paraId="08BBB864"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(Alibaba)</w:t>
            </w:r>
          </w:p>
        </w:tc>
      </w:tr>
      <w:tr w:rsidR="00A24003" w:rsidRPr="003F1012" w14:paraId="08BBB86A"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08BBB86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2.12b</w:t>
            </w:r>
          </w:p>
        </w:tc>
        <w:tc>
          <w:tcPr>
            <w:tcW w:w="5726" w:type="dxa"/>
            <w:tcBorders>
              <w:top w:val="single" w:sz="4" w:space="0" w:color="000000"/>
              <w:left w:val="single" w:sz="4" w:space="0" w:color="000000"/>
              <w:bottom w:val="single" w:sz="4" w:space="0" w:color="000000"/>
              <w:right w:val="single" w:sz="4" w:space="0" w:color="000000"/>
            </w:tcBorders>
          </w:tcPr>
          <w:p w14:paraId="08BBB86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Chroma mode reordering based on extended list</w:t>
            </w:r>
          </w:p>
        </w:tc>
        <w:tc>
          <w:tcPr>
            <w:tcW w:w="2236" w:type="dxa"/>
            <w:tcBorders>
              <w:top w:val="single" w:sz="4" w:space="0" w:color="000000"/>
              <w:left w:val="single" w:sz="4" w:space="0" w:color="000000"/>
              <w:bottom w:val="single" w:sz="4" w:space="0" w:color="000000"/>
              <w:right w:val="single" w:sz="4" w:space="0" w:color="000000"/>
            </w:tcBorders>
          </w:tcPr>
          <w:p w14:paraId="08BBB868"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X. Li</w:t>
            </w:r>
          </w:p>
          <w:p w14:paraId="08BBB869"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(Alibaba)</w:t>
            </w:r>
          </w:p>
        </w:tc>
      </w:tr>
    </w:tbl>
    <w:p w14:paraId="08BBB86B" w14:textId="77777777" w:rsidR="00A24003" w:rsidRPr="003F1012" w:rsidRDefault="00CF1A4F" w:rsidP="006E35E3">
      <w:pPr>
        <w:pStyle w:val="Heading3"/>
        <w:jc w:val="left"/>
        <w:rPr>
          <w:rFonts w:ascii="Times New Roman" w:hAnsi="Times New Roman" w:cs="Times New Roman"/>
        </w:rPr>
      </w:pPr>
      <w:r w:rsidRPr="003F1012">
        <w:rPr>
          <w:rFonts w:ascii="Times New Roman" w:hAnsi="Times New Roman" w:cs="Times New Roman"/>
        </w:rPr>
        <w:t>Test 2.13: Matrix based intra prediction replacing conventional intra modes (JVET-</w:t>
      </w:r>
      <w:r w:rsidRPr="003F1012">
        <w:rPr>
          <w:rStyle w:val="Heading3Char"/>
          <w:rFonts w:ascii="Times New Roman" w:hAnsi="Times New Roman" w:cs="Times New Roman"/>
          <w:b/>
          <w:bCs/>
        </w:rPr>
        <w:t>AG0197)</w:t>
      </w:r>
    </w:p>
    <w:p w14:paraId="08BBB86C"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this test, a matrix based intra prediction replacing some directional intra modes is proposed where the weights are intra mode and block size and block shape dependent which are applied to L shaped causal template to generate final prediction. The computational complexity of the method will be estimated.</w:t>
      </w:r>
    </w:p>
    <w:p w14:paraId="08BBB86D"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7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6E"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86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87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87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72" w14:textId="77777777" w:rsidR="00A24003" w:rsidRPr="00946FF1" w:rsidRDefault="00CF1A4F">
            <w:pPr>
              <w:jc w:val="both"/>
              <w:rPr>
                <w:rFonts w:ascii="Times New Roman" w:eastAsia="Times New Roman" w:hAnsi="Times New Roman" w:cs="Times New Roman"/>
              </w:rPr>
            </w:pPr>
            <w:r w:rsidRPr="00946FF1">
              <w:rPr>
                <w:rFonts w:ascii="Times New Roman" w:eastAsia="Times New Roman" w:hAnsi="Times New Roman" w:cs="Times New Roman"/>
              </w:rPr>
              <w:t>2.13</w:t>
            </w:r>
          </w:p>
        </w:tc>
        <w:tc>
          <w:tcPr>
            <w:tcW w:w="5850" w:type="dxa"/>
            <w:tcBorders>
              <w:top w:val="single" w:sz="4" w:space="0" w:color="000000"/>
              <w:left w:val="single" w:sz="4" w:space="0" w:color="000000"/>
              <w:bottom w:val="single" w:sz="4" w:space="0" w:color="000000"/>
              <w:right w:val="single" w:sz="4" w:space="0" w:color="000000"/>
            </w:tcBorders>
          </w:tcPr>
          <w:p w14:paraId="08BBB873" w14:textId="77777777" w:rsidR="00A24003" w:rsidRPr="00946FF1" w:rsidRDefault="00CF1A4F">
            <w:pPr>
              <w:jc w:val="both"/>
              <w:rPr>
                <w:rFonts w:ascii="Times New Roman" w:eastAsia="Times New Roman" w:hAnsi="Times New Roman" w:cs="Times New Roman"/>
              </w:rPr>
            </w:pPr>
            <w:r w:rsidRPr="00946FF1">
              <w:rPr>
                <w:rFonts w:ascii="Times New Roman" w:eastAsia="Times New Roman" w:hAnsi="Times New Roman" w:cs="Times New Roman"/>
                <w:color w:val="000000"/>
              </w:rPr>
              <w:t>Matrix based intra prediction replacing conventional intra modes</w:t>
            </w:r>
          </w:p>
        </w:tc>
        <w:tc>
          <w:tcPr>
            <w:tcW w:w="2236" w:type="dxa"/>
            <w:tcBorders>
              <w:top w:val="single" w:sz="4" w:space="0" w:color="000000"/>
              <w:left w:val="single" w:sz="4" w:space="0" w:color="000000"/>
              <w:bottom w:val="single" w:sz="4" w:space="0" w:color="000000"/>
              <w:right w:val="single" w:sz="4" w:space="0" w:color="000000"/>
            </w:tcBorders>
          </w:tcPr>
          <w:p w14:paraId="08BBB874"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 xml:space="preserve">B. Ray </w:t>
            </w:r>
          </w:p>
          <w:p w14:paraId="08BBB87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tc>
      </w:tr>
    </w:tbl>
    <w:p w14:paraId="08BBB877" w14:textId="77777777" w:rsidR="00A24003" w:rsidRPr="003F1012" w:rsidRDefault="00CF1A4F" w:rsidP="006E35E3">
      <w:pPr>
        <w:pStyle w:val="Heading3"/>
        <w:jc w:val="left"/>
        <w:rPr>
          <w:rFonts w:ascii="Times New Roman" w:hAnsi="Times New Roman" w:cs="Times New Roman"/>
          <w:highlight w:val="yellow"/>
        </w:rPr>
      </w:pPr>
      <w:r w:rsidRPr="003F1012">
        <w:rPr>
          <w:rStyle w:val="Heading3Char"/>
          <w:rFonts w:ascii="Times New Roman" w:hAnsi="Times New Roman" w:cs="Times New Roman"/>
          <w:b/>
          <w:bCs/>
        </w:rPr>
        <w:t>Test 2.14: Bilateral filtering for intra prediction (JVET-AG0123)</w:t>
      </w:r>
    </w:p>
    <w:p w14:paraId="08BBB878" w14:textId="77777777" w:rsidR="00A24003" w:rsidRPr="003F1012" w:rsidRDefault="00CF1A4F">
      <w:pPr>
        <w:spacing w:before="0"/>
        <w:jc w:val="both"/>
        <w:rPr>
          <w:rFonts w:ascii="Times New Roman" w:eastAsia="Times New Roman" w:hAnsi="Times New Roman" w:cs="Times New Roman"/>
          <w:color w:val="000000"/>
          <w:sz w:val="24"/>
        </w:rPr>
      </w:pPr>
      <w:r w:rsidRPr="003F1012">
        <w:rPr>
          <w:rFonts w:ascii="Times New Roman" w:eastAsia="Times New Roman" w:hAnsi="Times New Roman" w:cs="Times New Roman"/>
          <w:color w:val="000000"/>
          <w:sz w:val="24"/>
        </w:rPr>
        <w:t>In this test, the bilateral filter is applied to intra prediction samples to reduce the noise level. The intra prediction samples are filtered before they are used in the later process. The bilateral filter design follows BIF loop filter, the filter length is kept as 2.</w:t>
      </w:r>
    </w:p>
    <w:p w14:paraId="08BBB87A"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A24003" w:rsidRPr="003F1012" w14:paraId="08BBB87E"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7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08BBB87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87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883"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08BBB87F" w14:textId="77777777" w:rsidR="00A24003" w:rsidRPr="00946FF1" w:rsidRDefault="00CF1A4F">
            <w:pPr>
              <w:jc w:val="both"/>
              <w:rPr>
                <w:rFonts w:ascii="Times New Roman" w:eastAsia="Times New Roman" w:hAnsi="Times New Roman" w:cs="Times New Roman"/>
              </w:rPr>
            </w:pPr>
            <w:r w:rsidRPr="00946FF1">
              <w:rPr>
                <w:rFonts w:ascii="Times New Roman" w:eastAsia="Times New Roman" w:hAnsi="Times New Roman" w:cs="Times New Roman"/>
              </w:rPr>
              <w:t>2.14a</w:t>
            </w:r>
          </w:p>
        </w:tc>
        <w:tc>
          <w:tcPr>
            <w:tcW w:w="5726" w:type="dxa"/>
            <w:tcBorders>
              <w:top w:val="single" w:sz="4" w:space="0" w:color="000000"/>
              <w:left w:val="single" w:sz="4" w:space="0" w:color="000000"/>
              <w:bottom w:val="single" w:sz="4" w:space="0" w:color="000000"/>
              <w:right w:val="single" w:sz="4" w:space="0" w:color="000000"/>
            </w:tcBorders>
          </w:tcPr>
          <w:p w14:paraId="08BBB880" w14:textId="77777777" w:rsidR="00A24003" w:rsidRPr="00946FF1" w:rsidRDefault="00CF1A4F">
            <w:pPr>
              <w:jc w:val="both"/>
              <w:rPr>
                <w:rFonts w:ascii="Times New Roman" w:eastAsia="Times New Roman" w:hAnsi="Times New Roman" w:cs="Times New Roman"/>
              </w:rPr>
            </w:pPr>
            <w:r w:rsidRPr="00946FF1">
              <w:rPr>
                <w:rFonts w:ascii="Times New Roman" w:eastAsia="Times New Roman" w:hAnsi="Times New Roman" w:cs="Times New Roman"/>
                <w:color w:val="000000"/>
              </w:rPr>
              <w:t>Bilateral filtering for intra prediction (not applied to planar mode)</w:t>
            </w:r>
          </w:p>
        </w:tc>
        <w:tc>
          <w:tcPr>
            <w:tcW w:w="2236" w:type="dxa"/>
            <w:tcBorders>
              <w:top w:val="single" w:sz="4" w:space="0" w:color="000000"/>
              <w:left w:val="single" w:sz="4" w:space="0" w:color="000000"/>
              <w:bottom w:val="single" w:sz="4" w:space="0" w:color="000000"/>
              <w:right w:val="single" w:sz="4" w:space="0" w:color="000000"/>
            </w:tcBorders>
          </w:tcPr>
          <w:p w14:paraId="08BBB881"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88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r>
      <w:tr w:rsidR="00A24003" w:rsidRPr="003F1012" w14:paraId="08BBB888" w14:textId="77777777">
        <w:trPr>
          <w:trHeight w:val="387"/>
          <w:jc w:val="center"/>
        </w:trPr>
        <w:tc>
          <w:tcPr>
            <w:tcW w:w="825" w:type="dxa"/>
            <w:tcBorders>
              <w:top w:val="single" w:sz="4" w:space="0" w:color="000000"/>
              <w:left w:val="single" w:sz="4" w:space="0" w:color="000000"/>
              <w:bottom w:val="single" w:sz="4" w:space="0" w:color="000000"/>
              <w:right w:val="single" w:sz="4" w:space="0" w:color="000000"/>
            </w:tcBorders>
          </w:tcPr>
          <w:p w14:paraId="08BBB884" w14:textId="77777777" w:rsidR="00A24003" w:rsidRPr="00946FF1" w:rsidRDefault="00CF1A4F">
            <w:pPr>
              <w:jc w:val="both"/>
              <w:rPr>
                <w:rFonts w:ascii="Times New Roman" w:eastAsia="Times New Roman" w:hAnsi="Times New Roman" w:cs="Times New Roman"/>
              </w:rPr>
            </w:pPr>
            <w:r w:rsidRPr="00946FF1">
              <w:rPr>
                <w:rFonts w:ascii="Times New Roman" w:eastAsia="Times New Roman" w:hAnsi="Times New Roman" w:cs="Times New Roman"/>
              </w:rPr>
              <w:t>2.14b</w:t>
            </w:r>
          </w:p>
        </w:tc>
        <w:tc>
          <w:tcPr>
            <w:tcW w:w="5726" w:type="dxa"/>
            <w:tcBorders>
              <w:top w:val="single" w:sz="4" w:space="0" w:color="000000"/>
              <w:left w:val="single" w:sz="4" w:space="0" w:color="000000"/>
              <w:bottom w:val="single" w:sz="4" w:space="0" w:color="000000"/>
              <w:right w:val="single" w:sz="4" w:space="0" w:color="000000"/>
            </w:tcBorders>
          </w:tcPr>
          <w:p w14:paraId="08BBB885" w14:textId="77777777" w:rsidR="00A24003" w:rsidRPr="00946FF1" w:rsidRDefault="00CF1A4F">
            <w:pPr>
              <w:jc w:val="both"/>
              <w:rPr>
                <w:rFonts w:ascii="Times New Roman" w:eastAsia="Times New Roman" w:hAnsi="Times New Roman" w:cs="Times New Roman"/>
              </w:rPr>
            </w:pPr>
            <w:r w:rsidRPr="00946FF1">
              <w:rPr>
                <w:rFonts w:ascii="Times New Roman" w:eastAsia="Times New Roman" w:hAnsi="Times New Roman" w:cs="Times New Roman"/>
                <w:color w:val="000000"/>
              </w:rPr>
              <w:t>Bilateral filtering for intra prediction (applied to planar mode)</w:t>
            </w:r>
          </w:p>
        </w:tc>
        <w:tc>
          <w:tcPr>
            <w:tcW w:w="2236" w:type="dxa"/>
            <w:tcBorders>
              <w:top w:val="single" w:sz="4" w:space="0" w:color="000000"/>
              <w:left w:val="single" w:sz="4" w:space="0" w:color="000000"/>
              <w:bottom w:val="single" w:sz="4" w:space="0" w:color="000000"/>
              <w:right w:val="single" w:sz="4" w:space="0" w:color="000000"/>
            </w:tcBorders>
          </w:tcPr>
          <w:p w14:paraId="08BBB88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88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tc>
      </w:tr>
    </w:tbl>
    <w:p w14:paraId="08BBB889" w14:textId="77777777" w:rsidR="00A24003" w:rsidRPr="003F1012" w:rsidRDefault="00CF1A4F">
      <w:pPr>
        <w:pStyle w:val="Heading2"/>
        <w:jc w:val="left"/>
        <w:rPr>
          <w:rFonts w:ascii="Times New Roman" w:eastAsia="Times New Roman" w:hAnsi="Times New Roman" w:cs="Times New Roman"/>
        </w:rPr>
      </w:pPr>
      <w:r w:rsidRPr="003F1012">
        <w:rPr>
          <w:rFonts w:ascii="Times New Roman" w:eastAsia="Times New Roman" w:hAnsi="Times New Roman" w:cs="Times New Roman"/>
        </w:rPr>
        <w:lastRenderedPageBreak/>
        <w:t>3. Inter prediction</w:t>
      </w:r>
    </w:p>
    <w:p w14:paraId="08BBB88A"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 xml:space="preserve">Test 3.1: </w:t>
      </w:r>
      <w:r w:rsidRPr="003F1012">
        <w:rPr>
          <w:rFonts w:ascii="Times New Roman" w:eastAsia="Times New Roman" w:hAnsi="Times New Roman" w:cs="Times New Roman"/>
          <w:szCs w:val="24"/>
        </w:rPr>
        <w:t xml:space="preserve">Chained motion vector prediction </w:t>
      </w:r>
      <w:r w:rsidRPr="003F1012">
        <w:rPr>
          <w:rFonts w:ascii="Times New Roman" w:eastAsia="Times New Roman" w:hAnsi="Times New Roman" w:cs="Times New Roman"/>
        </w:rPr>
        <w:t>(JVET-AG0073)</w:t>
      </w:r>
    </w:p>
    <w:p w14:paraId="08BBB88B"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In this test, chained motion vector prediction (CMVP) is introduced as a new inter merge candidate list construction. As shown in the following figure, CMVP candidates can be derived as the accumulation of the recursively traced motion vectors (MVs) and block vectors (BVs) based on the pre-derived MVs.</w:t>
      </w:r>
    </w:p>
    <w:p w14:paraId="08BBB88C" w14:textId="77777777" w:rsidR="00A24003" w:rsidRPr="003F1012" w:rsidRDefault="00CF1A4F">
      <w:pPr>
        <w:spacing w:after="240"/>
        <w:rPr>
          <w:rFonts w:ascii="Times New Roman" w:eastAsia="Times New Roman" w:hAnsi="Times New Roman" w:cs="Times New Roman"/>
        </w:rPr>
      </w:pPr>
      <w:r w:rsidRPr="003F1012">
        <w:rPr>
          <w:rFonts w:ascii="Times New Roman" w:eastAsia="Times New Roman" w:hAnsi="Times New Roman" w:cs="Times New Roman"/>
          <w:noProof/>
        </w:rPr>
        <mc:AlternateContent>
          <mc:Choice Requires="wpg">
            <w:drawing>
              <wp:inline distT="0" distB="0" distL="0" distR="0" wp14:anchorId="08BBBA20" wp14:editId="08BBBA21">
                <wp:extent cx="5943600" cy="2468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19"/>
                        <a:stretch/>
                      </pic:blipFill>
                      <pic:spPr bwMode="auto">
                        <a:xfrm>
                          <a:off x="0" y="0"/>
                          <a:ext cx="5943599" cy="246801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468.0pt;height:194.3pt;" stroked="false">
                <v:path textboxrect="0,0,0,0"/>
                <v:imagedata r:id="rId20" o:title=""/>
              </v:shape>
            </w:pict>
          </mc:Fallback>
        </mc:AlternateContent>
      </w:r>
    </w:p>
    <w:p w14:paraId="08BBB88D"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When deriving </w:t>
      </w:r>
      <w:proofErr w:type="spellStart"/>
      <w:r w:rsidRPr="003F1012">
        <w:rPr>
          <w:rFonts w:ascii="Times New Roman" w:eastAsia="Times New Roman" w:hAnsi="Times New Roman" w:cs="Times New Roman"/>
          <w:color w:val="000000"/>
        </w:rPr>
        <w:t>MV</w:t>
      </w:r>
      <w:r w:rsidRPr="003F1012">
        <w:rPr>
          <w:rFonts w:ascii="Times New Roman" w:eastAsia="Times New Roman" w:hAnsi="Times New Roman" w:cs="Times New Roman"/>
          <w:color w:val="000000"/>
          <w:sz w:val="18"/>
          <w:vertAlign w:val="subscript"/>
        </w:rPr>
        <w:t>k</w:t>
      </w:r>
      <w:proofErr w:type="spellEnd"/>
      <w:r w:rsidRPr="003F1012">
        <w:rPr>
          <w:rFonts w:ascii="Times New Roman" w:eastAsia="Times New Roman" w:hAnsi="Times New Roman" w:cs="Times New Roman"/>
          <w:color w:val="000000"/>
          <w:sz w:val="18"/>
          <w:vertAlign w:val="subscript"/>
        </w:rPr>
        <w:t>(m)</w:t>
      </w:r>
      <w:r w:rsidRPr="003F1012">
        <w:rPr>
          <w:rFonts w:ascii="Times New Roman" w:eastAsia="Times New Roman" w:hAnsi="Times New Roman" w:cs="Times New Roman"/>
          <w:color w:val="000000"/>
        </w:rPr>
        <w:t>, all five-position shown in the following figure including the center, top-left, top-right, bottom-left, and bottom-right of the current block, are checked to find traced MVs or BVs.</w:t>
      </w:r>
    </w:p>
    <w:p w14:paraId="08BBB88E" w14:textId="77777777" w:rsidR="00A24003" w:rsidRPr="003F1012" w:rsidRDefault="00CF1A4F">
      <w:pPr>
        <w:spacing w:after="240"/>
        <w:rPr>
          <w:rFonts w:ascii="Times New Roman" w:eastAsia="Times New Roman" w:hAnsi="Times New Roman" w:cs="Times New Roman"/>
        </w:rPr>
      </w:pPr>
      <w:r w:rsidRPr="003F1012">
        <w:rPr>
          <w:rFonts w:ascii="Times New Roman" w:eastAsia="Times New Roman" w:hAnsi="Times New Roman" w:cs="Times New Roman"/>
          <w:noProof/>
        </w:rPr>
        <mc:AlternateContent>
          <mc:Choice Requires="wpg">
            <w:drawing>
              <wp:inline distT="0" distB="0" distL="0" distR="0" wp14:anchorId="08BBBA22" wp14:editId="08BBBA23">
                <wp:extent cx="4257000" cy="18403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21"/>
                        <a:stretch/>
                      </pic:blipFill>
                      <pic:spPr bwMode="auto">
                        <a:xfrm>
                          <a:off x="0" y="0"/>
                          <a:ext cx="4257000" cy="184031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7" o:spid="_x0000_s27" type="#_x0000_t75" style="mso-wrap-distance-left:0.0pt;mso-wrap-distance-top:0.0pt;mso-wrap-distance-right:0.0pt;mso-wrap-distance-bottom:0.0pt;width:335.2pt;height:144.9pt;" stroked="false">
                <v:path textboxrect="0,0,0,0"/>
                <v:imagedata r:id="rId22" o:title=""/>
              </v:shape>
            </w:pict>
          </mc:Fallback>
        </mc:AlternateContent>
      </w:r>
    </w:p>
    <w:p w14:paraId="08BBB88F" w14:textId="77777777" w:rsidR="00A24003" w:rsidRPr="003F1012" w:rsidRDefault="00CF1A4F">
      <w:pPr>
        <w:spacing w:after="240"/>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CMVP candidates are derived for each merge index, each list (i.e., L0 and L1), and each trace depth, and they are inserted after HMVP candidates for the regular merge and TM merge. The number of traced depths to derive CMPVs is restricted to one (i.e., m=1), the same design as auto-relocated block vector prediction (AR-BVP). The traceable reference pictures are only within the reference picture list.</w:t>
      </w:r>
    </w:p>
    <w:p w14:paraId="08BBB890"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Two tests are conducted to study the trade-off between coding gains and additional motion storage.</w:t>
      </w:r>
    </w:p>
    <w:p w14:paraId="08BBB891"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9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92"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8BBB893"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8BBB894"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899"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89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3.1a</w:t>
            </w:r>
          </w:p>
        </w:tc>
        <w:tc>
          <w:tcPr>
            <w:tcW w:w="5850" w:type="dxa"/>
            <w:tcBorders>
              <w:top w:val="single" w:sz="4" w:space="0" w:color="000000"/>
              <w:left w:val="single" w:sz="4" w:space="0" w:color="000000"/>
              <w:bottom w:val="single" w:sz="4" w:space="0" w:color="000000"/>
              <w:right w:val="single" w:sz="4" w:space="0" w:color="000000"/>
            </w:tcBorders>
          </w:tcPr>
          <w:p w14:paraId="08BBB89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Chained motion vector prediction</w:t>
            </w:r>
          </w:p>
        </w:tc>
        <w:tc>
          <w:tcPr>
            <w:tcW w:w="2236" w:type="dxa"/>
            <w:tcBorders>
              <w:top w:val="single" w:sz="4" w:space="0" w:color="000000"/>
              <w:left w:val="single" w:sz="4" w:space="0" w:color="000000"/>
              <w:bottom w:val="single" w:sz="4" w:space="0" w:color="000000"/>
              <w:right w:val="single" w:sz="4" w:space="0" w:color="000000"/>
            </w:tcBorders>
          </w:tcPr>
          <w:p w14:paraId="08BBB898"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Y. Kidani (KDDI)</w:t>
            </w:r>
          </w:p>
        </w:tc>
      </w:tr>
      <w:tr w:rsidR="00A24003" w:rsidRPr="003F1012" w14:paraId="08BBB89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9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lastRenderedPageBreak/>
              <w:t>3.1b</w:t>
            </w:r>
          </w:p>
        </w:tc>
        <w:tc>
          <w:tcPr>
            <w:tcW w:w="5850" w:type="dxa"/>
            <w:tcBorders>
              <w:top w:val="single" w:sz="4" w:space="0" w:color="000000"/>
              <w:left w:val="single" w:sz="4" w:space="0" w:color="000000"/>
              <w:bottom w:val="single" w:sz="4" w:space="0" w:color="000000"/>
              <w:right w:val="single" w:sz="4" w:space="0" w:color="000000"/>
            </w:tcBorders>
          </w:tcPr>
          <w:p w14:paraId="08BBB89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3.1a + Restriction of only motion from collocated pictures</w:t>
            </w:r>
          </w:p>
        </w:tc>
        <w:tc>
          <w:tcPr>
            <w:tcW w:w="2236" w:type="dxa"/>
            <w:tcBorders>
              <w:top w:val="single" w:sz="4" w:space="0" w:color="000000"/>
              <w:left w:val="single" w:sz="4" w:space="0" w:color="000000"/>
              <w:bottom w:val="single" w:sz="4" w:space="0" w:color="000000"/>
              <w:right w:val="single" w:sz="4" w:space="0" w:color="000000"/>
            </w:tcBorders>
          </w:tcPr>
          <w:p w14:paraId="08BBB89C"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Y. Kidani (KDDI)</w:t>
            </w:r>
          </w:p>
          <w:p w14:paraId="08BBB89D" w14:textId="77777777" w:rsidR="00A24003" w:rsidRPr="003F1012" w:rsidRDefault="00A24003">
            <w:pPr>
              <w:spacing w:before="0"/>
              <w:jc w:val="both"/>
              <w:rPr>
                <w:rFonts w:ascii="Times New Roman" w:eastAsia="Times New Roman" w:hAnsi="Times New Roman" w:cs="Times New Roman"/>
              </w:rPr>
            </w:pPr>
          </w:p>
        </w:tc>
      </w:tr>
    </w:tbl>
    <w:p w14:paraId="08BBB89F"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3.2: Alignment of temporal buffer usage (JVET-AG0096)</w:t>
      </w:r>
    </w:p>
    <w:p w14:paraId="08BBB8A0"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In ECM-11.0, different temporal motion tools use different temporal buffer restrictions in the collocated pictures, some tools use a one-CTU-row buffer, and other tools (i.e., the temporal CCP candidate derivation process in intra CCP merge and inter CCP merge modes) can use the entire collocated picture. </w:t>
      </w:r>
    </w:p>
    <w:p w14:paraId="08BBB8A1"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Four tests are conducted to study the impact of the temporal buffer usage for ECM tools.</w:t>
      </w:r>
    </w:p>
    <w:p w14:paraId="08BBB8A2"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A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A3"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8BBB8A4"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8BBB8A5"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8AA"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8A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3.2a</w:t>
            </w:r>
          </w:p>
        </w:tc>
        <w:tc>
          <w:tcPr>
            <w:tcW w:w="5850" w:type="dxa"/>
            <w:tcBorders>
              <w:top w:val="single" w:sz="4" w:space="0" w:color="000000"/>
              <w:left w:val="single" w:sz="4" w:space="0" w:color="000000"/>
              <w:bottom w:val="single" w:sz="4" w:space="0" w:color="000000"/>
              <w:right w:val="single" w:sz="4" w:space="0" w:color="000000"/>
            </w:tcBorders>
          </w:tcPr>
          <w:p w14:paraId="08BBB8A8"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Removing the one-CTU-row temporal buffer constraint for all relevant tools</w:t>
            </w:r>
          </w:p>
        </w:tc>
        <w:tc>
          <w:tcPr>
            <w:tcW w:w="2236" w:type="dxa"/>
            <w:tcBorders>
              <w:top w:val="single" w:sz="4" w:space="0" w:color="000000"/>
              <w:left w:val="single" w:sz="4" w:space="0" w:color="000000"/>
              <w:bottom w:val="single" w:sz="4" w:space="0" w:color="000000"/>
              <w:right w:val="single" w:sz="4" w:space="0" w:color="000000"/>
            </w:tcBorders>
          </w:tcPr>
          <w:p w14:paraId="08BBB8A9"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Z. Deng (</w:t>
            </w:r>
            <w:proofErr w:type="spellStart"/>
            <w:proofErr w:type="gram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 xml:space="preserve"> )</w:t>
            </w:r>
            <w:proofErr w:type="gramEnd"/>
          </w:p>
        </w:tc>
      </w:tr>
      <w:tr w:rsidR="00A24003" w:rsidRPr="003F1012" w14:paraId="08BBB8A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A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3.2b</w:t>
            </w:r>
          </w:p>
        </w:tc>
        <w:tc>
          <w:tcPr>
            <w:tcW w:w="5850" w:type="dxa"/>
            <w:tcBorders>
              <w:top w:val="single" w:sz="4" w:space="0" w:color="000000"/>
              <w:left w:val="single" w:sz="4" w:space="0" w:color="000000"/>
              <w:bottom w:val="single" w:sz="4" w:space="0" w:color="000000"/>
              <w:right w:val="single" w:sz="4" w:space="0" w:color="000000"/>
            </w:tcBorders>
          </w:tcPr>
          <w:p w14:paraId="08BBB8A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Imposing the one-CTU-row temporal buffer constraint on all relevant tools</w:t>
            </w:r>
          </w:p>
        </w:tc>
        <w:tc>
          <w:tcPr>
            <w:tcW w:w="2236" w:type="dxa"/>
            <w:tcBorders>
              <w:top w:val="single" w:sz="4" w:space="0" w:color="000000"/>
              <w:left w:val="single" w:sz="4" w:space="0" w:color="000000"/>
              <w:bottom w:val="single" w:sz="4" w:space="0" w:color="000000"/>
              <w:right w:val="single" w:sz="4" w:space="0" w:color="000000"/>
            </w:tcBorders>
          </w:tcPr>
          <w:p w14:paraId="08BBB8AD"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Z. Deng (</w:t>
            </w:r>
            <w:proofErr w:type="spellStart"/>
            <w:proofErr w:type="gram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 xml:space="preserve"> )</w:t>
            </w:r>
            <w:proofErr w:type="gramEnd"/>
          </w:p>
        </w:tc>
      </w:tr>
      <w:tr w:rsidR="00A24003" w:rsidRPr="003F1012" w14:paraId="08BBB8B4"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8A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3.2c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8B0"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Test 3.2a + Test 3.1a</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B1"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 (</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8B2" w14:textId="77777777" w:rsidR="00A24003" w:rsidRPr="003F1012" w:rsidRDefault="00A24003">
            <w:pPr>
              <w:contextualSpacing/>
              <w:jc w:val="left"/>
              <w:rPr>
                <w:rFonts w:ascii="Times New Roman" w:eastAsia="Times New Roman" w:hAnsi="Times New Roman" w:cs="Times New Roman"/>
              </w:rPr>
            </w:pPr>
          </w:p>
          <w:p w14:paraId="08BBB8B3"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Y. Kidani (KDDI)</w:t>
            </w:r>
          </w:p>
        </w:tc>
      </w:tr>
      <w:tr w:rsidR="00A24003" w:rsidRPr="003F1012" w14:paraId="08BBB8BA"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8B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3.2d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8B6"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Test 3.2b + Test3.1a</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B7"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Z. Deng (</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8B8" w14:textId="77777777" w:rsidR="00A24003" w:rsidRPr="003F1012" w:rsidRDefault="00A24003">
            <w:pPr>
              <w:contextualSpacing/>
              <w:jc w:val="left"/>
              <w:rPr>
                <w:rFonts w:ascii="Times New Roman" w:eastAsia="Times New Roman" w:hAnsi="Times New Roman" w:cs="Times New Roman"/>
              </w:rPr>
            </w:pPr>
          </w:p>
          <w:p w14:paraId="08BBB8B9"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Y. Kidani (KDDI)</w:t>
            </w:r>
          </w:p>
        </w:tc>
      </w:tr>
    </w:tbl>
    <w:p w14:paraId="08BBB8BB"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3.3: Inter CCP merge mode with zero luma CBF (JVET-AG0200)</w:t>
      </w:r>
    </w:p>
    <w:p w14:paraId="08BBB8BC" w14:textId="3F4A5DBC"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In this test, inter CCP merge mode is extended to zero luma CBF. With this extension, inter CCP merge mode is allowed when luma CBF or </w:t>
      </w:r>
      <w:proofErr w:type="spellStart"/>
      <w:r w:rsidRPr="003F1012">
        <w:rPr>
          <w:rFonts w:ascii="Times New Roman" w:eastAsia="Times New Roman" w:hAnsi="Times New Roman" w:cs="Times New Roman"/>
          <w:color w:val="000000"/>
        </w:rPr>
        <w:t>rootCBF</w:t>
      </w:r>
      <w:proofErr w:type="spellEnd"/>
      <w:r w:rsidRPr="003F1012">
        <w:rPr>
          <w:rFonts w:ascii="Times New Roman" w:eastAsia="Times New Roman" w:hAnsi="Times New Roman" w:cs="Times New Roman"/>
          <w:color w:val="000000"/>
        </w:rPr>
        <w:t xml:space="preserve"> is equal to 0. A CU-level flag is signalled to indicate this mode when merge skip mode is applied, and when root CBF is equal to 0.</w:t>
      </w:r>
    </w:p>
    <w:p w14:paraId="08BBB8BD"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C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BE"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8BBB8BF"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8BBB8C0"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8C5"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8C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3.3</w:t>
            </w:r>
          </w:p>
        </w:tc>
        <w:tc>
          <w:tcPr>
            <w:tcW w:w="5850" w:type="dxa"/>
            <w:tcBorders>
              <w:top w:val="single" w:sz="4" w:space="0" w:color="000000"/>
              <w:left w:val="single" w:sz="4" w:space="0" w:color="000000"/>
              <w:bottom w:val="single" w:sz="4" w:space="0" w:color="000000"/>
              <w:right w:val="single" w:sz="4" w:space="0" w:color="000000"/>
            </w:tcBorders>
          </w:tcPr>
          <w:p w14:paraId="08BBB8C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Inter CCP merge mode with zero luma CBF</w:t>
            </w:r>
          </w:p>
        </w:tc>
        <w:tc>
          <w:tcPr>
            <w:tcW w:w="2236" w:type="dxa"/>
            <w:tcBorders>
              <w:top w:val="single" w:sz="4" w:space="0" w:color="000000"/>
              <w:left w:val="single" w:sz="4" w:space="0" w:color="000000"/>
              <w:bottom w:val="single" w:sz="4" w:space="0" w:color="000000"/>
              <w:right w:val="single" w:sz="4" w:space="0" w:color="000000"/>
            </w:tcBorders>
          </w:tcPr>
          <w:p w14:paraId="08BBB8C4"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Z. Deng (</w:t>
            </w:r>
            <w:proofErr w:type="spellStart"/>
            <w:proofErr w:type="gram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 xml:space="preserve"> )</w:t>
            </w:r>
            <w:proofErr w:type="gramEnd"/>
          </w:p>
        </w:tc>
      </w:tr>
    </w:tbl>
    <w:p w14:paraId="08BBB8C6"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3.4: Adaptive GPM blending</w:t>
      </w:r>
      <w:r w:rsidRPr="003F1012">
        <w:rPr>
          <w:rFonts w:ascii="Times New Roman" w:eastAsia="Times New Roman" w:hAnsi="Times New Roman" w:cs="Times New Roman"/>
          <w:szCs w:val="24"/>
        </w:rPr>
        <w:t xml:space="preserve"> </w:t>
      </w:r>
      <w:r w:rsidRPr="003F1012">
        <w:rPr>
          <w:rFonts w:ascii="Times New Roman" w:eastAsia="Times New Roman" w:hAnsi="Times New Roman" w:cs="Times New Roman"/>
        </w:rPr>
        <w:t>(JVET-AG0150)</w:t>
      </w:r>
    </w:p>
    <w:p w14:paraId="08BBB8C7" w14:textId="77777777" w:rsidR="00A24003" w:rsidRPr="003F1012" w:rsidRDefault="00CF1A4F">
      <w:pPr>
        <w:spacing w:after="240"/>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ECM-11.0, the GPM blending width is determined from a predefined set with five fixed candidates. In this test, an adaptive GPM blending method with two alternative blending width candidate lists is investigated, where the selection of the blending candidate list is determined based on the block size.</w:t>
      </w:r>
    </w:p>
    <w:p w14:paraId="08BBB8C8"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C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C9"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8BBB8CA"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8BBB8CB"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8D1"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8CD"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3.4</w:t>
            </w:r>
          </w:p>
        </w:tc>
        <w:tc>
          <w:tcPr>
            <w:tcW w:w="5850" w:type="dxa"/>
            <w:tcBorders>
              <w:top w:val="single" w:sz="4" w:space="0" w:color="000000"/>
              <w:left w:val="single" w:sz="4" w:space="0" w:color="000000"/>
              <w:bottom w:val="single" w:sz="4" w:space="0" w:color="000000"/>
              <w:right w:val="single" w:sz="4" w:space="0" w:color="000000"/>
            </w:tcBorders>
          </w:tcPr>
          <w:p w14:paraId="08BBB8CE"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Adaptive GPM blending</w:t>
            </w:r>
          </w:p>
        </w:tc>
        <w:tc>
          <w:tcPr>
            <w:tcW w:w="2236" w:type="dxa"/>
            <w:tcBorders>
              <w:top w:val="single" w:sz="4" w:space="0" w:color="000000"/>
              <w:left w:val="single" w:sz="4" w:space="0" w:color="000000"/>
              <w:bottom w:val="single" w:sz="4" w:space="0" w:color="000000"/>
              <w:right w:val="single" w:sz="4" w:space="0" w:color="000000"/>
            </w:tcBorders>
          </w:tcPr>
          <w:p w14:paraId="08BBB8CF"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L. Zhao</w:t>
            </w:r>
          </w:p>
          <w:p w14:paraId="08BBB8D0" w14:textId="77777777" w:rsidR="00A24003" w:rsidRPr="003F1012" w:rsidRDefault="00CF1A4F">
            <w:pPr>
              <w:contextualSpacing/>
              <w:jc w:val="left"/>
              <w:rPr>
                <w:rFonts w:ascii="Times New Roman" w:eastAsia="Times New Roman" w:hAnsi="Times New Roman" w:cs="Times New Roman"/>
              </w:rPr>
            </w:pPr>
            <w:r w:rsidRPr="003F1012">
              <w:rPr>
                <w:rFonts w:ascii="Times New Roman" w:eastAsia="Times New Roman" w:hAnsi="Times New Roman" w:cs="Times New Roman"/>
              </w:rPr>
              <w:t>(</w:t>
            </w:r>
            <w:proofErr w:type="spellStart"/>
            <w:proofErr w:type="gram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 xml:space="preserve"> )</w:t>
            </w:r>
            <w:proofErr w:type="gramEnd"/>
          </w:p>
        </w:tc>
      </w:tr>
    </w:tbl>
    <w:p w14:paraId="08BBB8D2" w14:textId="77777777" w:rsidR="00A24003" w:rsidRPr="00392772" w:rsidRDefault="00CF1A4F" w:rsidP="00392772">
      <w:pPr>
        <w:pStyle w:val="Heading3"/>
        <w:jc w:val="left"/>
        <w:rPr>
          <w:rFonts w:ascii="Times New Roman" w:hAnsi="Times New Roman" w:cs="Times New Roman"/>
        </w:rPr>
      </w:pPr>
      <w:r w:rsidRPr="00392772">
        <w:rPr>
          <w:rStyle w:val="Heading3Char"/>
          <w:rFonts w:ascii="Times New Roman" w:hAnsi="Times New Roman" w:cs="Times New Roman"/>
          <w:b/>
          <w:bCs/>
        </w:rPr>
        <w:lastRenderedPageBreak/>
        <w:t>Test 3.5: LIC model inheritance for merge modes (JVET-AG0195)</w:t>
      </w:r>
    </w:p>
    <w:p w14:paraId="08BBB8D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This test enables LIC model inheritance for merge modes instead of deriving it on the fly. Two tests will be evaluated to determine how the new merge candidates are selected in merge candidate list construction process. The first test determines LIC inheritance at LIC flag swapping stage, while the other leaves the new merge candidates in ARMC for reordering. If a new merge candidate stays in merge candidate list and is selected by a merge index, LIC model derivation process could be bypassed in motion compensation. GPM also enables LIC model inheritance in both tests.</w:t>
      </w:r>
    </w:p>
    <w:p w14:paraId="08BBB8D4"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D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D5"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8BBB8D6"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8BBB8D7"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8DD"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8D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3.5a</w:t>
            </w:r>
          </w:p>
        </w:tc>
        <w:tc>
          <w:tcPr>
            <w:tcW w:w="5850" w:type="dxa"/>
            <w:tcBorders>
              <w:top w:val="single" w:sz="4" w:space="0" w:color="000000"/>
              <w:left w:val="single" w:sz="4" w:space="0" w:color="000000"/>
              <w:bottom w:val="single" w:sz="4" w:space="0" w:color="000000"/>
              <w:right w:val="single" w:sz="4" w:space="0" w:color="000000"/>
            </w:tcBorders>
          </w:tcPr>
          <w:p w14:paraId="08BBB8D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LIC model inheritance for GPM</w:t>
            </w:r>
          </w:p>
        </w:tc>
        <w:tc>
          <w:tcPr>
            <w:tcW w:w="2236" w:type="dxa"/>
            <w:tcBorders>
              <w:top w:val="single" w:sz="4" w:space="0" w:color="000000"/>
              <w:left w:val="single" w:sz="4" w:space="0" w:color="000000"/>
              <w:bottom w:val="single" w:sz="4" w:space="0" w:color="000000"/>
              <w:right w:val="single" w:sz="4" w:space="0" w:color="000000"/>
            </w:tcBorders>
          </w:tcPr>
          <w:p w14:paraId="08BBB8D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C.-C. Chen</w:t>
            </w:r>
          </w:p>
          <w:p w14:paraId="08BBB8DC" w14:textId="77777777" w:rsidR="00A24003" w:rsidRPr="003F1012" w:rsidRDefault="00CF1A4F">
            <w:pPr>
              <w:spacing w:before="0" w:line="61" w:lineRule="atLeast"/>
              <w:jc w:val="left"/>
              <w:rPr>
                <w:rFonts w:ascii="Times New Roman" w:eastAsia="Times New Roman" w:hAnsi="Times New Roman" w:cs="Times New Roman"/>
              </w:rPr>
            </w:pPr>
            <w:r w:rsidRPr="003F1012">
              <w:rPr>
                <w:rFonts w:ascii="Times New Roman" w:eastAsia="Times New Roman" w:hAnsi="Times New Roman" w:cs="Times New Roman"/>
                <w:color w:val="000000"/>
              </w:rPr>
              <w:t>(Qualcomm)</w:t>
            </w:r>
          </w:p>
        </w:tc>
      </w:tr>
      <w:tr w:rsidR="00A24003" w:rsidRPr="003F1012" w14:paraId="08BBB8E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DE"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3.5b</w:t>
            </w:r>
          </w:p>
        </w:tc>
        <w:tc>
          <w:tcPr>
            <w:tcW w:w="5850" w:type="dxa"/>
            <w:tcBorders>
              <w:top w:val="single" w:sz="4" w:space="0" w:color="000000"/>
              <w:left w:val="single" w:sz="4" w:space="0" w:color="000000"/>
              <w:bottom w:val="single" w:sz="4" w:space="0" w:color="000000"/>
              <w:right w:val="single" w:sz="4" w:space="0" w:color="000000"/>
            </w:tcBorders>
          </w:tcPr>
          <w:p w14:paraId="08BBB8DF" w14:textId="71128A32"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3.5a + LIC model inheritance for merge modes at LIC flag swapping stage</w:t>
            </w:r>
          </w:p>
        </w:tc>
        <w:tc>
          <w:tcPr>
            <w:tcW w:w="2236" w:type="dxa"/>
            <w:tcBorders>
              <w:top w:val="single" w:sz="4" w:space="0" w:color="000000"/>
              <w:left w:val="single" w:sz="4" w:space="0" w:color="000000"/>
              <w:bottom w:val="single" w:sz="4" w:space="0" w:color="000000"/>
              <w:right w:val="single" w:sz="4" w:space="0" w:color="000000"/>
            </w:tcBorders>
          </w:tcPr>
          <w:p w14:paraId="08BBB8E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C.-C. Chen</w:t>
            </w:r>
          </w:p>
          <w:p w14:paraId="08BBB8E1" w14:textId="77777777" w:rsidR="00A24003" w:rsidRPr="003F1012" w:rsidRDefault="00CF1A4F">
            <w:pPr>
              <w:spacing w:before="0" w:line="61" w:lineRule="atLeast"/>
              <w:jc w:val="left"/>
              <w:rPr>
                <w:rFonts w:ascii="Times New Roman" w:eastAsia="Times New Roman" w:hAnsi="Times New Roman" w:cs="Times New Roman"/>
              </w:rPr>
            </w:pPr>
            <w:r w:rsidRPr="003F1012">
              <w:rPr>
                <w:rFonts w:ascii="Times New Roman" w:eastAsia="Times New Roman" w:hAnsi="Times New Roman" w:cs="Times New Roman"/>
                <w:color w:val="000000"/>
              </w:rPr>
              <w:t>(Qualcomm)</w:t>
            </w:r>
          </w:p>
        </w:tc>
      </w:tr>
      <w:tr w:rsidR="00A24003" w:rsidRPr="003F1012" w14:paraId="08BBB8E7"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8E3"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3.5c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8E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Test 3.5a + LIC model inheritance for merge modes at ARMC stage</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8E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C.-C. Chen</w:t>
            </w:r>
          </w:p>
          <w:p w14:paraId="08BBB8E6" w14:textId="77777777" w:rsidR="00A24003" w:rsidRPr="003F1012" w:rsidRDefault="00CF1A4F">
            <w:pPr>
              <w:spacing w:before="0" w:line="61" w:lineRule="atLeast"/>
              <w:jc w:val="left"/>
              <w:rPr>
                <w:rFonts w:ascii="Times New Roman" w:eastAsia="Times New Roman" w:hAnsi="Times New Roman" w:cs="Times New Roman"/>
              </w:rPr>
            </w:pPr>
            <w:r w:rsidRPr="003F1012">
              <w:rPr>
                <w:rFonts w:ascii="Times New Roman" w:eastAsia="Times New Roman" w:hAnsi="Times New Roman" w:cs="Times New Roman"/>
                <w:color w:val="000000"/>
              </w:rPr>
              <w:t>(Qualcomm)</w:t>
            </w:r>
          </w:p>
        </w:tc>
      </w:tr>
    </w:tbl>
    <w:p w14:paraId="08BBB8E8"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3.6: Reference filtering for inter-prediction (JVET-AG0194)</w:t>
      </w:r>
    </w:p>
    <w:p w14:paraId="08BBB8E9" w14:textId="77777777" w:rsidR="00A24003" w:rsidRPr="003F1012" w:rsidRDefault="00CF1A4F" w:rsidP="003B08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spacing w:after="240"/>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this test, a linear filter is applied to interpolated reference area to obtain predicted samples. Linear filter parameters are derived from template areas of current and reference blocks using spatially collocated samples as shown in the figure below.</w:t>
      </w:r>
    </w:p>
    <w:p w14:paraId="08BBB8EA" w14:textId="77777777" w:rsidR="00A24003" w:rsidRPr="003F1012" w:rsidRDefault="00CF1A4F">
      <w:pPr>
        <w:spacing w:after="240"/>
        <w:rPr>
          <w:rFonts w:ascii="Times New Roman" w:eastAsia="Times New Roman" w:hAnsi="Times New Roman" w:cs="Times New Roman"/>
        </w:rPr>
      </w:pPr>
      <w:r w:rsidRPr="003F1012">
        <w:rPr>
          <w:rFonts w:ascii="Times New Roman" w:eastAsia="Times New Roman" w:hAnsi="Times New Roman" w:cs="Times New Roman"/>
          <w:noProof/>
        </w:rPr>
        <mc:AlternateContent>
          <mc:Choice Requires="wpg">
            <w:drawing>
              <wp:inline distT="0" distB="0" distL="0" distR="0" wp14:anchorId="08BBBA24" wp14:editId="08BBBA25">
                <wp:extent cx="4733925"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23"/>
                        <a:stretch/>
                      </pic:blipFill>
                      <pic:spPr bwMode="auto">
                        <a:xfrm>
                          <a:off x="0" y="0"/>
                          <a:ext cx="4733924" cy="2486025"/>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8" o:spid="_x0000_s28" type="#_x0000_t75" style="mso-wrap-distance-left:0.0pt;mso-wrap-distance-top:0.0pt;mso-wrap-distance-right:0.0pt;mso-wrap-distance-bottom:0.0pt;width:372.8pt;height:195.8pt;" stroked="false">
                <v:path textboxrect="0,0,0,0"/>
                <v:imagedata r:id="rId24" o:title=""/>
              </v:shape>
            </w:pict>
          </mc:Fallback>
        </mc:AlternateContent>
      </w:r>
    </w:p>
    <w:p w14:paraId="08BBB8EB"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The method is applied to </w:t>
      </w:r>
      <w:proofErr w:type="spellStart"/>
      <w:r w:rsidRPr="003F1012">
        <w:rPr>
          <w:rFonts w:ascii="Times New Roman" w:eastAsia="Times New Roman" w:hAnsi="Times New Roman" w:cs="Times New Roman"/>
          <w:color w:val="000000"/>
        </w:rPr>
        <w:t>uni</w:t>
      </w:r>
      <w:proofErr w:type="spellEnd"/>
      <w:r w:rsidRPr="003F1012">
        <w:rPr>
          <w:rFonts w:ascii="Times New Roman" w:eastAsia="Times New Roman" w:hAnsi="Times New Roman" w:cs="Times New Roman"/>
          <w:color w:val="000000"/>
        </w:rPr>
        <w:t xml:space="preserve">-predicted blocks that are predicted in AMVP or regular merge modes. Several filters with different parameter sets could be applied within the reference area. Selection of filter is performed based on classification that is performed for template areas of reference and current block. The decision on whether reference filtering is applied is taken based on the value of LIC flag, </w:t>
      </w:r>
      <w:proofErr w:type="spellStart"/>
      <w:r w:rsidRPr="003F1012">
        <w:rPr>
          <w:rFonts w:ascii="Times New Roman" w:eastAsia="Times New Roman" w:hAnsi="Times New Roman" w:cs="Times New Roman"/>
          <w:color w:val="000000"/>
        </w:rPr>
        <w:t>dSAD</w:t>
      </w:r>
      <w:proofErr w:type="spellEnd"/>
      <w:r w:rsidRPr="003F1012">
        <w:rPr>
          <w:rFonts w:ascii="Times New Roman" w:eastAsia="Times New Roman" w:hAnsi="Times New Roman" w:cs="Times New Roman"/>
          <w:color w:val="000000"/>
        </w:rPr>
        <w:t xml:space="preserve"> costs and difference of Histograms of Gradients obtained for reference block and current block templates. </w:t>
      </w:r>
    </w:p>
    <w:p w14:paraId="08BBB8EC" w14:textId="77777777" w:rsidR="00A24003" w:rsidRPr="003F1012" w:rsidRDefault="00CF1A4F">
      <w:pPr>
        <w:spacing w:after="240"/>
        <w:jc w:val="both"/>
        <w:rPr>
          <w:rFonts w:ascii="Times New Roman" w:eastAsia="Times New Roman" w:hAnsi="Times New Roman" w:cs="Times New Roman"/>
          <w:b/>
          <w:i/>
          <w:sz w:val="20"/>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8F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ED"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8BBB8EE"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8BBB8EF"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8F5"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8F1"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lastRenderedPageBreak/>
              <w:t>3.6a</w:t>
            </w:r>
          </w:p>
        </w:tc>
        <w:tc>
          <w:tcPr>
            <w:tcW w:w="5850" w:type="dxa"/>
            <w:tcBorders>
              <w:top w:val="single" w:sz="4" w:space="0" w:color="000000"/>
              <w:left w:val="single" w:sz="4" w:space="0" w:color="000000"/>
              <w:bottom w:val="single" w:sz="4" w:space="0" w:color="000000"/>
              <w:right w:val="single" w:sz="4" w:space="0" w:color="000000"/>
            </w:tcBorders>
          </w:tcPr>
          <w:p w14:paraId="08BBB8F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Reference filtering for inter-prediction (with reference sample classification into 2 groups)</w:t>
            </w:r>
          </w:p>
        </w:tc>
        <w:tc>
          <w:tcPr>
            <w:tcW w:w="2236" w:type="dxa"/>
            <w:tcBorders>
              <w:top w:val="single" w:sz="4" w:space="0" w:color="000000"/>
              <w:left w:val="single" w:sz="4" w:space="0" w:color="000000"/>
              <w:bottom w:val="single" w:sz="4" w:space="0" w:color="000000"/>
              <w:right w:val="single" w:sz="4" w:space="0" w:color="000000"/>
            </w:tcBorders>
          </w:tcPr>
          <w:p w14:paraId="08BBB8F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V. Rufitskiy</w:t>
            </w:r>
          </w:p>
          <w:p w14:paraId="08BBB8F4"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Ofinno</w:t>
            </w:r>
            <w:proofErr w:type="spellEnd"/>
            <w:r w:rsidRPr="003F1012">
              <w:rPr>
                <w:rFonts w:ascii="Times New Roman" w:eastAsia="Times New Roman" w:hAnsi="Times New Roman" w:cs="Times New Roman"/>
                <w:color w:val="000000"/>
              </w:rPr>
              <w:t>)</w:t>
            </w:r>
          </w:p>
        </w:tc>
      </w:tr>
      <w:tr w:rsidR="00A24003" w:rsidRPr="003F1012" w14:paraId="08BBB8F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F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3.6b</w:t>
            </w:r>
          </w:p>
        </w:tc>
        <w:tc>
          <w:tcPr>
            <w:tcW w:w="5850" w:type="dxa"/>
            <w:tcBorders>
              <w:top w:val="single" w:sz="4" w:space="0" w:color="000000"/>
              <w:left w:val="single" w:sz="4" w:space="0" w:color="000000"/>
              <w:bottom w:val="single" w:sz="4" w:space="0" w:color="000000"/>
              <w:right w:val="single" w:sz="4" w:space="0" w:color="000000"/>
            </w:tcBorders>
          </w:tcPr>
          <w:p w14:paraId="08BBB8F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Reference filtering for inter-prediction (with reference sample classification into the extended number of groups)</w:t>
            </w:r>
          </w:p>
        </w:tc>
        <w:tc>
          <w:tcPr>
            <w:tcW w:w="2236" w:type="dxa"/>
            <w:tcBorders>
              <w:top w:val="single" w:sz="4" w:space="0" w:color="000000"/>
              <w:left w:val="single" w:sz="4" w:space="0" w:color="000000"/>
              <w:bottom w:val="single" w:sz="4" w:space="0" w:color="000000"/>
              <w:right w:val="single" w:sz="4" w:space="0" w:color="000000"/>
            </w:tcBorders>
          </w:tcPr>
          <w:p w14:paraId="08BBB8F8"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V. Rufitskiy</w:t>
            </w:r>
          </w:p>
          <w:p w14:paraId="08BBB8F9"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w:t>
            </w:r>
            <w:proofErr w:type="spellStart"/>
            <w:r w:rsidRPr="003F1012">
              <w:rPr>
                <w:rFonts w:ascii="Times New Roman" w:eastAsia="Times New Roman" w:hAnsi="Times New Roman" w:cs="Times New Roman"/>
                <w:color w:val="000000"/>
              </w:rPr>
              <w:t>Ofinno</w:t>
            </w:r>
            <w:proofErr w:type="spellEnd"/>
            <w:r w:rsidRPr="003F1012">
              <w:rPr>
                <w:rFonts w:ascii="Times New Roman" w:eastAsia="Times New Roman" w:hAnsi="Times New Roman" w:cs="Times New Roman"/>
                <w:color w:val="000000"/>
              </w:rPr>
              <w:t>)</w:t>
            </w:r>
          </w:p>
        </w:tc>
      </w:tr>
    </w:tbl>
    <w:p w14:paraId="08BBB8FB"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3.7: Subblock merge mode improvements (JVET-AG0149)</w:t>
      </w:r>
    </w:p>
    <w:p w14:paraId="08BBB8F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highlight w:val="white"/>
        </w:rPr>
        <w:t xml:space="preserve">In this test, the subblock merge mode including </w:t>
      </w:r>
      <w:proofErr w:type="spellStart"/>
      <w:r w:rsidRPr="003F1012">
        <w:rPr>
          <w:rFonts w:ascii="Times New Roman" w:eastAsia="Times New Roman" w:hAnsi="Times New Roman" w:cs="Times New Roman"/>
          <w:color w:val="000000"/>
          <w:highlight w:val="white"/>
        </w:rPr>
        <w:t>SbTMVP</w:t>
      </w:r>
      <w:proofErr w:type="spellEnd"/>
      <w:r w:rsidRPr="003F1012">
        <w:rPr>
          <w:rFonts w:ascii="Times New Roman" w:eastAsia="Times New Roman" w:hAnsi="Times New Roman" w:cs="Times New Roman"/>
          <w:color w:val="000000"/>
          <w:highlight w:val="white"/>
        </w:rPr>
        <w:t xml:space="preserve"> candidates and affine candidates are improved. Three tests are conducted to study the performance impact of </w:t>
      </w:r>
      <w:proofErr w:type="spellStart"/>
      <w:r w:rsidRPr="003F1012">
        <w:rPr>
          <w:rFonts w:ascii="Times New Roman" w:eastAsia="Times New Roman" w:hAnsi="Times New Roman" w:cs="Times New Roman"/>
          <w:color w:val="000000"/>
          <w:highlight w:val="white"/>
        </w:rPr>
        <w:t>SbTMVP</w:t>
      </w:r>
      <w:proofErr w:type="spellEnd"/>
      <w:r w:rsidRPr="003F1012">
        <w:rPr>
          <w:rFonts w:ascii="Times New Roman" w:eastAsia="Times New Roman" w:hAnsi="Times New Roman" w:cs="Times New Roman"/>
          <w:color w:val="000000"/>
          <w:highlight w:val="white"/>
        </w:rPr>
        <w:t xml:space="preserve"> candidate improvement and affine candidate improvement, respectively. Specifically, in Test 3.7a, template matching based motion vector refinement is applied on </w:t>
      </w:r>
      <w:proofErr w:type="spellStart"/>
      <w:r w:rsidRPr="003F1012">
        <w:rPr>
          <w:rFonts w:ascii="Times New Roman" w:eastAsia="Times New Roman" w:hAnsi="Times New Roman" w:cs="Times New Roman"/>
          <w:color w:val="000000"/>
          <w:highlight w:val="white"/>
        </w:rPr>
        <w:t>SbTMVP</w:t>
      </w:r>
      <w:proofErr w:type="spellEnd"/>
      <w:r w:rsidRPr="003F1012">
        <w:rPr>
          <w:rFonts w:ascii="Times New Roman" w:eastAsia="Times New Roman" w:hAnsi="Times New Roman" w:cs="Times New Roman"/>
          <w:color w:val="000000"/>
          <w:highlight w:val="white"/>
        </w:rPr>
        <w:t xml:space="preserve"> candidates and more candidates are added. In Test 3.7b, the current affine TM-based motion refinement is extended to bi-prediction blocks and the affine non-translation parameters are also refined by TM. Test 3.7c is a combined test of Test 3.7a and Test 3.7b.</w:t>
      </w:r>
    </w:p>
    <w:p w14:paraId="08BBB8FD" w14:textId="77777777" w:rsidR="00A24003" w:rsidRPr="003F1012" w:rsidRDefault="00CF1A4F">
      <w:pPr>
        <w:spacing w:after="240"/>
        <w:jc w:val="both"/>
        <w:rPr>
          <w:rFonts w:ascii="Times New Roman" w:eastAsia="Times New Roman" w:hAnsi="Times New Roman" w:cs="Times New Roman"/>
          <w:b/>
          <w:i/>
          <w:sz w:val="20"/>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6360"/>
        <w:gridCol w:w="1726"/>
      </w:tblGrid>
      <w:tr w:rsidR="00A24003" w:rsidRPr="003F1012" w14:paraId="08BBB90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8FE"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w:t>
            </w:r>
          </w:p>
        </w:tc>
        <w:tc>
          <w:tcPr>
            <w:tcW w:w="6360" w:type="dxa"/>
            <w:tcBorders>
              <w:top w:val="single" w:sz="4" w:space="0" w:color="000000"/>
              <w:left w:val="single" w:sz="4" w:space="0" w:color="000000"/>
              <w:bottom w:val="single" w:sz="4" w:space="0" w:color="000000"/>
              <w:right w:val="single" w:sz="4" w:space="0" w:color="000000"/>
            </w:tcBorders>
          </w:tcPr>
          <w:p w14:paraId="08BBB8FF"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w:t>
            </w:r>
          </w:p>
        </w:tc>
        <w:tc>
          <w:tcPr>
            <w:tcW w:w="1726" w:type="dxa"/>
            <w:tcBorders>
              <w:top w:val="single" w:sz="4" w:space="0" w:color="000000"/>
              <w:left w:val="single" w:sz="4" w:space="0" w:color="000000"/>
              <w:bottom w:val="single" w:sz="4" w:space="0" w:color="000000"/>
              <w:right w:val="single" w:sz="4" w:space="0" w:color="000000"/>
            </w:tcBorders>
          </w:tcPr>
          <w:p w14:paraId="08BBB900" w14:textId="77777777" w:rsidR="00A24003" w:rsidRPr="003F1012" w:rsidRDefault="00CF1A4F">
            <w:pPr>
              <w:spacing w:line="60"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Tester</w:t>
            </w:r>
          </w:p>
        </w:tc>
      </w:tr>
      <w:tr w:rsidR="00A24003" w:rsidRPr="003F1012" w14:paraId="08BBB906"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8BBB90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3.7a</w:t>
            </w:r>
          </w:p>
        </w:tc>
        <w:tc>
          <w:tcPr>
            <w:tcW w:w="6360" w:type="dxa"/>
            <w:tcBorders>
              <w:top w:val="single" w:sz="4" w:space="0" w:color="000000"/>
              <w:left w:val="single" w:sz="4" w:space="0" w:color="000000"/>
              <w:bottom w:val="single" w:sz="4" w:space="0" w:color="000000"/>
              <w:right w:val="single" w:sz="4" w:space="0" w:color="000000"/>
            </w:tcBorders>
          </w:tcPr>
          <w:p w14:paraId="08BBB90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TM-based motion refinement with more candidates for </w:t>
            </w:r>
            <w:proofErr w:type="spellStart"/>
            <w:r w:rsidRPr="003F1012">
              <w:rPr>
                <w:rFonts w:ascii="Times New Roman" w:eastAsia="Times New Roman" w:hAnsi="Times New Roman" w:cs="Times New Roman"/>
                <w:color w:val="000000"/>
              </w:rPr>
              <w:t>SbTMVP</w:t>
            </w:r>
            <w:proofErr w:type="spellEnd"/>
          </w:p>
        </w:tc>
        <w:tc>
          <w:tcPr>
            <w:tcW w:w="1726" w:type="dxa"/>
            <w:tcBorders>
              <w:top w:val="single" w:sz="4" w:space="0" w:color="000000"/>
              <w:left w:val="single" w:sz="4" w:space="0" w:color="000000"/>
              <w:bottom w:val="single" w:sz="4" w:space="0" w:color="000000"/>
              <w:right w:val="single" w:sz="4" w:space="0" w:color="000000"/>
            </w:tcBorders>
          </w:tcPr>
          <w:p w14:paraId="08BBB904"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J. Chen</w:t>
            </w:r>
          </w:p>
          <w:p w14:paraId="08BBB90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(Alibaba)</w:t>
            </w:r>
          </w:p>
        </w:tc>
      </w:tr>
      <w:tr w:rsidR="00A24003" w:rsidRPr="003F1012" w14:paraId="08BBB90B" w14:textId="77777777">
        <w:trPr>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0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3.7b</w:t>
            </w:r>
          </w:p>
        </w:tc>
        <w:tc>
          <w:tcPr>
            <w:tcW w:w="6360" w:type="dxa"/>
            <w:vMerge w:val="restart"/>
            <w:tcBorders>
              <w:top w:val="single" w:sz="4" w:space="0" w:color="000000"/>
              <w:left w:val="single" w:sz="4" w:space="0" w:color="000000"/>
              <w:bottom w:val="single" w:sz="4" w:space="0" w:color="000000"/>
              <w:right w:val="single" w:sz="4" w:space="0" w:color="000000"/>
            </w:tcBorders>
          </w:tcPr>
          <w:p w14:paraId="08BBB908"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TM-based motion refinement for affine candidates</w:t>
            </w:r>
          </w:p>
        </w:tc>
        <w:tc>
          <w:tcPr>
            <w:tcW w:w="1726" w:type="dxa"/>
            <w:tcBorders>
              <w:top w:val="single" w:sz="4" w:space="0" w:color="000000"/>
              <w:left w:val="single" w:sz="4" w:space="0" w:color="000000"/>
              <w:bottom w:val="single" w:sz="4" w:space="0" w:color="000000"/>
              <w:right w:val="single" w:sz="4" w:space="0" w:color="000000"/>
            </w:tcBorders>
          </w:tcPr>
          <w:p w14:paraId="08BBB909"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J. Chen</w:t>
            </w:r>
          </w:p>
          <w:p w14:paraId="08BBB90A"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(Alibaba)</w:t>
            </w:r>
          </w:p>
        </w:tc>
      </w:tr>
      <w:tr w:rsidR="00A24003" w:rsidRPr="003F1012" w14:paraId="08BBB910" w14:textId="77777777">
        <w:trPr>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0C"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3.7c</w:t>
            </w:r>
          </w:p>
        </w:tc>
        <w:tc>
          <w:tcPr>
            <w:tcW w:w="6360" w:type="dxa"/>
            <w:vMerge w:val="restart"/>
            <w:tcBorders>
              <w:top w:val="single" w:sz="4" w:space="0" w:color="000000"/>
              <w:left w:val="single" w:sz="4" w:space="0" w:color="000000"/>
              <w:bottom w:val="single" w:sz="4" w:space="0" w:color="000000"/>
              <w:right w:val="single" w:sz="4" w:space="0" w:color="000000"/>
            </w:tcBorders>
          </w:tcPr>
          <w:p w14:paraId="08BBB90D"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3F1012">
              <w:rPr>
                <w:rFonts w:ascii="Times New Roman" w:eastAsia="Times New Roman" w:hAnsi="Times New Roman" w:cs="Times New Roman"/>
                <w:color w:val="000000"/>
              </w:rPr>
              <w:t>Test 3.7a + Test 3.7b</w:t>
            </w:r>
          </w:p>
        </w:tc>
        <w:tc>
          <w:tcPr>
            <w:tcW w:w="1726" w:type="dxa"/>
            <w:tcBorders>
              <w:top w:val="single" w:sz="4" w:space="0" w:color="000000"/>
              <w:left w:val="single" w:sz="4" w:space="0" w:color="000000"/>
              <w:bottom w:val="single" w:sz="4" w:space="0" w:color="000000"/>
              <w:right w:val="single" w:sz="4" w:space="0" w:color="000000"/>
            </w:tcBorders>
          </w:tcPr>
          <w:p w14:paraId="08BBB90E"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J. Chen</w:t>
            </w:r>
          </w:p>
          <w:p w14:paraId="08BBB90F"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3F1012">
              <w:rPr>
                <w:rFonts w:ascii="Times New Roman" w:eastAsia="Times New Roman" w:hAnsi="Times New Roman" w:cs="Times New Roman"/>
              </w:rPr>
              <w:t>(Alibaba)</w:t>
            </w:r>
          </w:p>
        </w:tc>
      </w:tr>
    </w:tbl>
    <w:p w14:paraId="08BBB911" w14:textId="77777777" w:rsidR="00A24003" w:rsidRPr="003F1012" w:rsidRDefault="00CF1A4F">
      <w:pPr>
        <w:pStyle w:val="Heading2"/>
        <w:jc w:val="left"/>
        <w:rPr>
          <w:rFonts w:ascii="Times New Roman" w:eastAsia="Times New Roman" w:hAnsi="Times New Roman" w:cs="Times New Roman"/>
        </w:rPr>
      </w:pPr>
      <w:r w:rsidRPr="003F1012">
        <w:rPr>
          <w:rFonts w:ascii="Times New Roman" w:eastAsia="Times New Roman" w:hAnsi="Times New Roman" w:cs="Times New Roman"/>
        </w:rPr>
        <w:t>4. Transform and coefficients coding</w:t>
      </w:r>
    </w:p>
    <w:p w14:paraId="08BBB912" w14:textId="77777777" w:rsidR="00A24003" w:rsidRPr="003F1012" w:rsidRDefault="00CF1A4F">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4.1: Multiple transform set selection for LFNST/NSPT (JVET-AG0062)</w:t>
      </w:r>
    </w:p>
    <w:p w14:paraId="08BBB913" w14:textId="75BC3E90"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In this test, the multiple transform set selection (MTSS) method for intra blocks coded with LFNST/NSPT is investigate</w:t>
      </w:r>
      <w:r w:rsidR="0076350A">
        <w:rPr>
          <w:rFonts w:ascii="Times New Roman" w:eastAsia="Times New Roman" w:hAnsi="Times New Roman" w:cs="Times New Roman"/>
        </w:rPr>
        <w:t>d</w:t>
      </w:r>
      <w:r w:rsidRPr="003F1012">
        <w:rPr>
          <w:rFonts w:ascii="Times New Roman" w:eastAsia="Times New Roman" w:hAnsi="Times New Roman" w:cs="Times New Roman"/>
        </w:rPr>
        <w:t>. In the MTSS method, CUs coded with DIMD, TIMD, MIP, SGPM and ITMP modes can choose an alternative LFNST/NSPT transform set. The transform set selection is signalled in the bit-stream.</w:t>
      </w:r>
    </w:p>
    <w:p w14:paraId="08BBB914"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The focus of this test is to reduce the encoding time while maintaining the coding gain.</w:t>
      </w:r>
    </w:p>
    <w:p w14:paraId="08BBB915"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1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1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1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18"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91E"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1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4.1</w:t>
            </w:r>
          </w:p>
        </w:tc>
        <w:tc>
          <w:tcPr>
            <w:tcW w:w="5850" w:type="dxa"/>
            <w:tcBorders>
              <w:top w:val="single" w:sz="4" w:space="0" w:color="000000"/>
              <w:left w:val="single" w:sz="4" w:space="0" w:color="000000"/>
              <w:bottom w:val="single" w:sz="4" w:space="0" w:color="000000"/>
              <w:right w:val="single" w:sz="4" w:space="0" w:color="000000"/>
            </w:tcBorders>
          </w:tcPr>
          <w:p w14:paraId="08BBB91B"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Multiple transform set selection for LFNST/NSPT</w:t>
            </w:r>
          </w:p>
        </w:tc>
        <w:tc>
          <w:tcPr>
            <w:tcW w:w="2236" w:type="dxa"/>
            <w:tcBorders>
              <w:top w:val="single" w:sz="4" w:space="0" w:color="000000"/>
              <w:left w:val="single" w:sz="4" w:space="0" w:color="000000"/>
              <w:bottom w:val="single" w:sz="4" w:space="0" w:color="000000"/>
              <w:right w:val="single" w:sz="4" w:space="0" w:color="000000"/>
            </w:tcBorders>
          </w:tcPr>
          <w:p w14:paraId="08BBB91C"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F. Wang</w:t>
            </w:r>
          </w:p>
          <w:p w14:paraId="08BBB91D"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(OPPO)</w:t>
            </w:r>
          </w:p>
        </w:tc>
      </w:tr>
    </w:tbl>
    <w:p w14:paraId="08BBB91F" w14:textId="77777777" w:rsidR="00A24003" w:rsidRPr="003F1012" w:rsidRDefault="00CF1A4F">
      <w:pPr>
        <w:pStyle w:val="Heading3"/>
        <w:ind w:left="720" w:hanging="720"/>
        <w:jc w:val="both"/>
        <w:rPr>
          <w:rFonts w:ascii="Times New Roman" w:eastAsia="Times New Roman" w:hAnsi="Times New Roman" w:cs="Times New Roman"/>
        </w:rPr>
      </w:pPr>
      <w:r w:rsidRPr="003F1012">
        <w:rPr>
          <w:rFonts w:ascii="Times New Roman" w:eastAsia="Times New Roman" w:hAnsi="Times New Roman" w:cs="Times New Roman"/>
        </w:rPr>
        <w:t>Test 4.2: Fix on LFNST/NSPT index signalling for inter coding</w:t>
      </w:r>
      <w:r w:rsidRPr="003F1012">
        <w:rPr>
          <w:rFonts w:ascii="Times New Roman" w:eastAsia="Times New Roman" w:hAnsi="Times New Roman" w:cs="Times New Roman"/>
          <w:szCs w:val="24"/>
        </w:rPr>
        <w:t xml:space="preserve"> </w:t>
      </w:r>
      <w:r w:rsidRPr="003F1012">
        <w:rPr>
          <w:rFonts w:ascii="Times New Roman" w:eastAsia="Times New Roman" w:hAnsi="Times New Roman" w:cs="Times New Roman"/>
        </w:rPr>
        <w:t>(JVET-AG0237)</w:t>
      </w:r>
    </w:p>
    <w:p w14:paraId="08BBB920"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In current ECM, LFNST/NSPT for inter coding is applied to only Luma component. However, an LFNST/NSPT index is unnecessarily signalled as '0' if last non-zero Luma coefficient is at DC position and there exists at least one non-zero Chroma component in the same TU. In this test, a straightforward fix for the redundant LFNST/NSPT index signalling is tested, with which an LFNST/NSPT index is signalled for inter coding only when last non-zero coefficient is not at DC position for Luma regardless of Chroma components.</w:t>
      </w:r>
    </w:p>
    <w:p w14:paraId="08BBB921"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2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2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23"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2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92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2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lastRenderedPageBreak/>
              <w:t>4.2</w:t>
            </w:r>
          </w:p>
        </w:tc>
        <w:tc>
          <w:tcPr>
            <w:tcW w:w="5850" w:type="dxa"/>
            <w:tcBorders>
              <w:top w:val="single" w:sz="4" w:space="0" w:color="000000"/>
              <w:left w:val="single" w:sz="4" w:space="0" w:color="000000"/>
              <w:bottom w:val="single" w:sz="4" w:space="0" w:color="000000"/>
              <w:right w:val="single" w:sz="4" w:space="0" w:color="000000"/>
            </w:tcBorders>
          </w:tcPr>
          <w:p w14:paraId="08BBB92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Fix on LFNST/NSPT index signalling for inter coding</w:t>
            </w:r>
          </w:p>
        </w:tc>
        <w:tc>
          <w:tcPr>
            <w:tcW w:w="2236" w:type="dxa"/>
            <w:tcBorders>
              <w:top w:val="single" w:sz="4" w:space="0" w:color="000000"/>
              <w:left w:val="single" w:sz="4" w:space="0" w:color="000000"/>
              <w:bottom w:val="single" w:sz="4" w:space="0" w:color="000000"/>
              <w:right w:val="single" w:sz="4" w:space="0" w:color="000000"/>
            </w:tcBorders>
          </w:tcPr>
          <w:p w14:paraId="08BBB928"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M. Koo</w:t>
            </w:r>
          </w:p>
          <w:p w14:paraId="08BBB929"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(LGE)</w:t>
            </w:r>
          </w:p>
        </w:tc>
      </w:tr>
    </w:tbl>
    <w:p w14:paraId="08BBB92B" w14:textId="77777777" w:rsidR="00A24003" w:rsidRPr="003F1012" w:rsidRDefault="00CF1A4F">
      <w:pPr>
        <w:pStyle w:val="Heading3"/>
        <w:jc w:val="left"/>
        <w:rPr>
          <w:rFonts w:ascii="Times New Roman" w:eastAsia="Times New Roman" w:hAnsi="Times New Roman" w:cs="Times New Roman"/>
        </w:rPr>
      </w:pPr>
      <w:r w:rsidRPr="003F1012">
        <w:rPr>
          <w:rFonts w:ascii="Times New Roman" w:eastAsia="Times New Roman" w:hAnsi="Times New Roman" w:cs="Times New Roman"/>
        </w:rPr>
        <w:t>Test 4.3: 16 states trellis coded quantization (JVET-AG0110)</w:t>
      </w:r>
    </w:p>
    <w:p w14:paraId="08BBB92C"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rPr>
        <w:t xml:space="preserve">In this test, the number of </w:t>
      </w:r>
      <w:r w:rsidRPr="003F1012">
        <w:rPr>
          <w:rFonts w:ascii="Times New Roman" w:eastAsia="Times New Roman" w:hAnsi="Times New Roman" w:cs="Times New Roman"/>
          <w:color w:val="000000"/>
        </w:rPr>
        <w:t xml:space="preserve">the number of Trellis Coded Quantization (TCQ) states in dependent quantization (DQ) is increased. The number of states is increased from 8 to 16, where the 8 new states use similar transition rules as the original ones. </w:t>
      </w:r>
    </w:p>
    <w:p w14:paraId="08BBB92D"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rPr>
        <w:t xml:space="preserve">16 states are used and the following state to state transition table where default scalar quantizers are </w:t>
      </w:r>
      <w:r w:rsidRPr="003F1012">
        <w:rPr>
          <w:rFonts w:ascii="Times New Roman" w:eastAsia="Times New Roman" w:hAnsi="Times New Roman" w:cs="Times New Roman"/>
          <w:color w:val="000000"/>
        </w:rPr>
        <w:br/>
        <w:t>Q</w:t>
      </w:r>
      <w:r w:rsidRPr="003F1012">
        <w:rPr>
          <w:rFonts w:ascii="Times New Roman" w:eastAsia="Times New Roman" w:hAnsi="Times New Roman" w:cs="Times New Roman"/>
          <w:color w:val="000000"/>
          <w:vertAlign w:val="subscript"/>
        </w:rPr>
        <w:t>0</w:t>
      </w:r>
      <w:r w:rsidRPr="003F1012">
        <w:rPr>
          <w:rFonts w:ascii="Times New Roman" w:eastAsia="Times New Roman" w:hAnsi="Times New Roman" w:cs="Times New Roman"/>
          <w:color w:val="000000"/>
        </w:rPr>
        <w:t xml:space="preserve"> and Q</w:t>
      </w:r>
      <w:r w:rsidRPr="003F1012">
        <w:rPr>
          <w:rFonts w:ascii="Times New Roman" w:eastAsia="Times New Roman" w:hAnsi="Times New Roman" w:cs="Times New Roman"/>
          <w:color w:val="000000"/>
          <w:vertAlign w:val="subscript"/>
        </w:rPr>
        <w:t>1</w:t>
      </w:r>
      <w:r w:rsidRPr="003F1012">
        <w:rPr>
          <w:rFonts w:ascii="Times New Roman" w:eastAsia="Times New Roman" w:hAnsi="Times New Roman" w:cs="Times New Roman"/>
          <w:color w:val="000000"/>
        </w:rPr>
        <w:t>. The transition depends on the current state and the parity of the quantization index to be either even or odd shown by </w:t>
      </w:r>
      <w:proofErr w:type="spellStart"/>
      <w:r w:rsidRPr="003F1012">
        <w:rPr>
          <w:rFonts w:ascii="Times New Roman" w:eastAsia="Times New Roman" w:hAnsi="Times New Roman" w:cs="Times New Roman"/>
          <w:color w:val="000000"/>
        </w:rPr>
        <w:t>p</w:t>
      </w:r>
      <w:r w:rsidRPr="003F1012">
        <w:rPr>
          <w:rFonts w:ascii="Times New Roman" w:eastAsia="Times New Roman" w:hAnsi="Times New Roman" w:cs="Times New Roman"/>
          <w:color w:val="000000"/>
          <w:vertAlign w:val="subscript"/>
        </w:rPr>
        <w:t>n</w:t>
      </w:r>
      <w:proofErr w:type="spellEnd"/>
      <w:r w:rsidRPr="003F1012">
        <w:rPr>
          <w:rFonts w:ascii="Times New Roman" w:eastAsia="Times New Roman" w:hAnsi="Times New Roman" w:cs="Times New Roman"/>
          <w:color w:val="000000"/>
        </w:rPr>
        <w:t xml:space="preserve">=0 or </w:t>
      </w:r>
      <w:proofErr w:type="spellStart"/>
      <w:r w:rsidRPr="003F1012">
        <w:rPr>
          <w:rFonts w:ascii="Times New Roman" w:eastAsia="Times New Roman" w:hAnsi="Times New Roman" w:cs="Times New Roman"/>
          <w:color w:val="000000"/>
        </w:rPr>
        <w:t>p</w:t>
      </w:r>
      <w:r w:rsidRPr="003F1012">
        <w:rPr>
          <w:rFonts w:ascii="Times New Roman" w:eastAsia="Times New Roman" w:hAnsi="Times New Roman" w:cs="Times New Roman"/>
          <w:color w:val="000000"/>
          <w:vertAlign w:val="subscript"/>
        </w:rPr>
        <w:t>n</w:t>
      </w:r>
      <w:proofErr w:type="spellEnd"/>
      <w:r w:rsidRPr="003F1012">
        <w:rPr>
          <w:rFonts w:ascii="Times New Roman" w:eastAsia="Times New Roman" w:hAnsi="Times New Roman" w:cs="Times New Roman"/>
          <w:color w:val="000000"/>
        </w:rPr>
        <w:t>=1 respectively. </w:t>
      </w:r>
    </w:p>
    <w:p w14:paraId="08BBB92E" w14:textId="77777777" w:rsidR="00A24003" w:rsidRPr="003F1012" w:rsidRDefault="00CF1A4F">
      <w:pPr>
        <w:jc w:val="both"/>
        <w:rPr>
          <w:rFonts w:ascii="Times New Roman" w:eastAsia="Times New Roman" w:hAnsi="Times New Roman" w:cs="Times New Roman"/>
          <w:color w:val="000000"/>
        </w:rPr>
      </w:pPr>
      <w:r w:rsidRPr="003F1012">
        <w:rPr>
          <w:rFonts w:ascii="Times New Roman" w:eastAsia="Times New Roman" w:hAnsi="Times New Roman" w:cs="Times New Roman"/>
          <w:color w:val="000000"/>
          <w:sz w:val="24"/>
        </w:rPr>
        <w:t>An example of transition set that is not achievable by the current 8-states TCQ will be shown.</w:t>
      </w:r>
    </w:p>
    <w:p w14:paraId="08BBB92F" w14:textId="77777777" w:rsidR="00A24003" w:rsidRPr="003F1012" w:rsidRDefault="00A24003">
      <w:pPr>
        <w:jc w:val="both"/>
        <w:rPr>
          <w:rFonts w:ascii="Times New Roman" w:eastAsia="Times New Roman" w:hAnsi="Times New Roman" w:cs="Times New Roman"/>
        </w:rPr>
      </w:pPr>
    </w:p>
    <w:tbl>
      <w:tblPr>
        <w:tblStyle w:val="TableGrid"/>
        <w:tblW w:w="0" w:type="auto"/>
        <w:tblInd w:w="1417" w:type="dxa"/>
        <w:tblLook w:val="04A0" w:firstRow="1" w:lastRow="0" w:firstColumn="1" w:lastColumn="0" w:noHBand="0" w:noVBand="1"/>
      </w:tblPr>
      <w:tblGrid>
        <w:gridCol w:w="1139"/>
        <w:gridCol w:w="1441"/>
        <w:gridCol w:w="1068"/>
        <w:gridCol w:w="1093"/>
      </w:tblGrid>
      <w:tr w:rsidR="00A24003" w:rsidRPr="003F1012" w14:paraId="08BBB933" w14:textId="77777777">
        <w:trPr>
          <w:trHeight w:val="254"/>
        </w:trPr>
        <w:tc>
          <w:tcPr>
            <w:tcW w:w="1139" w:type="dxa"/>
            <w:vMerge w:val="restart"/>
            <w:tcBorders>
              <w:right w:val="single" w:sz="4" w:space="0" w:color="000000"/>
            </w:tcBorders>
            <w:tcMar>
              <w:top w:w="0" w:type="dxa"/>
              <w:left w:w="108" w:type="dxa"/>
              <w:bottom w:w="0" w:type="dxa"/>
              <w:right w:w="108" w:type="dxa"/>
            </w:tcMar>
          </w:tcPr>
          <w:p w14:paraId="08BBB930"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sz w:val="24"/>
              </w:rPr>
              <w:t xml:space="preserve">state </w:t>
            </w:r>
          </w:p>
        </w:tc>
        <w:tc>
          <w:tcPr>
            <w:tcW w:w="144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BB931"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sz w:val="24"/>
              </w:rPr>
              <w:t>quantizer used</w:t>
            </w:r>
          </w:p>
        </w:tc>
        <w:tc>
          <w:tcPr>
            <w:tcW w:w="2161" w:type="dxa"/>
            <w:gridSpan w:val="2"/>
            <w:tcBorders>
              <w:left w:val="single" w:sz="4" w:space="0" w:color="000000"/>
            </w:tcBorders>
            <w:noWrap/>
            <w:tcMar>
              <w:top w:w="0" w:type="dxa"/>
              <w:left w:w="108" w:type="dxa"/>
              <w:bottom w:w="0" w:type="dxa"/>
              <w:right w:w="108" w:type="dxa"/>
            </w:tcMar>
          </w:tcPr>
          <w:p w14:paraId="08BBB932"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sz w:val="24"/>
              </w:rPr>
              <w:t xml:space="preserve">next state </w:t>
            </w:r>
          </w:p>
        </w:tc>
      </w:tr>
      <w:tr w:rsidR="00A24003" w:rsidRPr="003F1012" w14:paraId="08BBB938" w14:textId="77777777">
        <w:trPr>
          <w:trHeight w:val="261"/>
        </w:trPr>
        <w:tc>
          <w:tcPr>
            <w:tcW w:w="0" w:type="auto"/>
            <w:vMerge/>
            <w:tcBorders>
              <w:right w:val="single" w:sz="4" w:space="0" w:color="000000"/>
            </w:tcBorders>
          </w:tcPr>
          <w:p w14:paraId="08BBB934" w14:textId="77777777" w:rsidR="00A24003" w:rsidRPr="003F1012" w:rsidRDefault="00A24003">
            <w:pP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tcPr>
          <w:p w14:paraId="08BBB935" w14:textId="77777777" w:rsidR="00A24003" w:rsidRPr="003F1012" w:rsidRDefault="00A24003">
            <w:pPr>
              <w:rPr>
                <w:rFonts w:ascii="Times New Roman" w:hAnsi="Times New Roman" w:cs="Times New Roman"/>
              </w:rPr>
            </w:pPr>
          </w:p>
        </w:tc>
        <w:tc>
          <w:tcPr>
            <w:tcW w:w="1068" w:type="dxa"/>
            <w:tcBorders>
              <w:left w:val="single" w:sz="4" w:space="0" w:color="000000"/>
            </w:tcBorders>
            <w:noWrap/>
            <w:tcMar>
              <w:top w:w="0" w:type="dxa"/>
              <w:left w:w="108" w:type="dxa"/>
              <w:bottom w:w="0" w:type="dxa"/>
              <w:right w:w="108" w:type="dxa"/>
            </w:tcMar>
          </w:tcPr>
          <w:p w14:paraId="08BBB936" w14:textId="77777777" w:rsidR="00A24003" w:rsidRPr="003F1012" w:rsidRDefault="00CF1A4F">
            <w:pPr>
              <w:spacing w:before="0" w:line="57" w:lineRule="atLeast"/>
              <w:rPr>
                <w:rFonts w:ascii="Times New Roman" w:eastAsia="Times New Roman" w:hAnsi="Times New Roman" w:cs="Times New Roman"/>
              </w:rPr>
            </w:pPr>
            <w:proofErr w:type="spellStart"/>
            <w:r w:rsidRPr="003F1012">
              <w:rPr>
                <w:rFonts w:ascii="Times New Roman" w:eastAsia="Times New Roman" w:hAnsi="Times New Roman" w:cs="Times New Roman"/>
              </w:rPr>
              <w:t>p</w:t>
            </w:r>
            <w:r w:rsidRPr="003F1012">
              <w:rPr>
                <w:rFonts w:ascii="Times New Roman" w:eastAsia="Times New Roman" w:hAnsi="Times New Roman" w:cs="Times New Roman"/>
                <w:vertAlign w:val="subscript"/>
              </w:rPr>
              <w:t>n</w:t>
            </w:r>
            <w:proofErr w:type="spellEnd"/>
            <w:r w:rsidRPr="003F1012">
              <w:rPr>
                <w:rFonts w:ascii="Times New Roman" w:eastAsia="Times New Roman" w:hAnsi="Times New Roman" w:cs="Times New Roman"/>
                <w:vertAlign w:val="subscript"/>
              </w:rPr>
              <w:t xml:space="preserve"> </w:t>
            </w:r>
            <w:r w:rsidRPr="003F1012">
              <w:rPr>
                <w:rFonts w:ascii="Times New Roman" w:eastAsia="Times New Roman" w:hAnsi="Times New Roman" w:cs="Times New Roman"/>
              </w:rPr>
              <w:t>= 0</w:t>
            </w:r>
          </w:p>
        </w:tc>
        <w:tc>
          <w:tcPr>
            <w:tcW w:w="1093" w:type="dxa"/>
            <w:noWrap/>
            <w:tcMar>
              <w:top w:w="0" w:type="dxa"/>
              <w:left w:w="108" w:type="dxa"/>
              <w:bottom w:w="0" w:type="dxa"/>
              <w:right w:w="108" w:type="dxa"/>
            </w:tcMar>
          </w:tcPr>
          <w:p w14:paraId="08BBB937" w14:textId="77777777" w:rsidR="00A24003" w:rsidRPr="003F1012" w:rsidRDefault="00CF1A4F">
            <w:pPr>
              <w:spacing w:before="0" w:line="57" w:lineRule="atLeast"/>
              <w:rPr>
                <w:rFonts w:ascii="Times New Roman" w:eastAsia="Times New Roman" w:hAnsi="Times New Roman" w:cs="Times New Roman"/>
              </w:rPr>
            </w:pPr>
            <w:proofErr w:type="spellStart"/>
            <w:r w:rsidRPr="003F1012">
              <w:rPr>
                <w:rFonts w:ascii="Times New Roman" w:eastAsia="Times New Roman" w:hAnsi="Times New Roman" w:cs="Times New Roman"/>
              </w:rPr>
              <w:t>p</w:t>
            </w:r>
            <w:r w:rsidRPr="003F1012">
              <w:rPr>
                <w:rFonts w:ascii="Times New Roman" w:eastAsia="Times New Roman" w:hAnsi="Times New Roman" w:cs="Times New Roman"/>
                <w:vertAlign w:val="subscript"/>
              </w:rPr>
              <w:t>n</w:t>
            </w:r>
            <w:proofErr w:type="spellEnd"/>
            <w:r w:rsidRPr="003F1012">
              <w:rPr>
                <w:rFonts w:ascii="Times New Roman" w:eastAsia="Times New Roman" w:hAnsi="Times New Roman" w:cs="Times New Roman"/>
                <w:vertAlign w:val="subscript"/>
              </w:rPr>
              <w:t xml:space="preserve"> </w:t>
            </w:r>
            <w:r w:rsidRPr="003F1012">
              <w:rPr>
                <w:rFonts w:ascii="Times New Roman" w:eastAsia="Times New Roman" w:hAnsi="Times New Roman" w:cs="Times New Roman"/>
              </w:rPr>
              <w:t>= 1</w:t>
            </w:r>
          </w:p>
        </w:tc>
      </w:tr>
      <w:tr w:rsidR="00A24003" w:rsidRPr="003F1012" w14:paraId="08BBB93D" w14:textId="77777777">
        <w:trPr>
          <w:trHeight w:val="386"/>
        </w:trPr>
        <w:tc>
          <w:tcPr>
            <w:tcW w:w="1139" w:type="dxa"/>
            <w:noWrap/>
            <w:tcMar>
              <w:top w:w="0" w:type="dxa"/>
              <w:left w:w="108" w:type="dxa"/>
              <w:bottom w:w="0" w:type="dxa"/>
              <w:right w:w="108" w:type="dxa"/>
            </w:tcMar>
          </w:tcPr>
          <w:p w14:paraId="08BBB939"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0</w:t>
            </w:r>
          </w:p>
        </w:tc>
        <w:tc>
          <w:tcPr>
            <w:tcW w:w="1441" w:type="dxa"/>
            <w:tcBorders>
              <w:top w:val="single" w:sz="4" w:space="0" w:color="000000"/>
            </w:tcBorders>
            <w:tcMar>
              <w:top w:w="0" w:type="dxa"/>
              <w:left w:w="108" w:type="dxa"/>
              <w:bottom w:w="0" w:type="dxa"/>
              <w:right w:w="108" w:type="dxa"/>
            </w:tcMar>
          </w:tcPr>
          <w:p w14:paraId="08BBB93A"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3B"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0</w:t>
            </w:r>
          </w:p>
        </w:tc>
        <w:tc>
          <w:tcPr>
            <w:tcW w:w="1093" w:type="dxa"/>
            <w:noWrap/>
            <w:tcMar>
              <w:top w:w="0" w:type="dxa"/>
              <w:left w:w="108" w:type="dxa"/>
              <w:bottom w:w="0" w:type="dxa"/>
              <w:right w:w="108" w:type="dxa"/>
            </w:tcMar>
          </w:tcPr>
          <w:p w14:paraId="08BBB93C"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2</w:t>
            </w:r>
          </w:p>
        </w:tc>
      </w:tr>
      <w:tr w:rsidR="00A24003" w:rsidRPr="003F1012" w14:paraId="08BBB942" w14:textId="77777777">
        <w:trPr>
          <w:trHeight w:val="386"/>
        </w:trPr>
        <w:tc>
          <w:tcPr>
            <w:tcW w:w="1139" w:type="dxa"/>
            <w:noWrap/>
            <w:tcMar>
              <w:top w:w="0" w:type="dxa"/>
              <w:left w:w="108" w:type="dxa"/>
              <w:bottom w:w="0" w:type="dxa"/>
              <w:right w:w="108" w:type="dxa"/>
            </w:tcMar>
          </w:tcPr>
          <w:p w14:paraId="08BBB93E"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w:t>
            </w:r>
          </w:p>
        </w:tc>
        <w:tc>
          <w:tcPr>
            <w:tcW w:w="1441" w:type="dxa"/>
            <w:tcMar>
              <w:top w:w="0" w:type="dxa"/>
              <w:left w:w="108" w:type="dxa"/>
              <w:bottom w:w="0" w:type="dxa"/>
              <w:right w:w="108" w:type="dxa"/>
            </w:tcMar>
          </w:tcPr>
          <w:p w14:paraId="08BBB93F" w14:textId="77777777" w:rsidR="00A24003" w:rsidRPr="003F1012" w:rsidRDefault="00CF1A4F">
            <w:pPr>
              <w:spacing w:before="0" w:line="57" w:lineRule="atLeast"/>
              <w:rPr>
                <w:rFonts w:ascii="Times New Roman" w:eastAsia="Times New Roman" w:hAnsi="Times New Roman" w:cs="Times New Roman"/>
                <w:vertAlign w:val="subscript"/>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40"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5</w:t>
            </w:r>
          </w:p>
        </w:tc>
        <w:tc>
          <w:tcPr>
            <w:tcW w:w="1093" w:type="dxa"/>
            <w:noWrap/>
            <w:tcMar>
              <w:top w:w="0" w:type="dxa"/>
              <w:left w:w="108" w:type="dxa"/>
              <w:bottom w:w="0" w:type="dxa"/>
              <w:right w:w="108" w:type="dxa"/>
            </w:tcMar>
          </w:tcPr>
          <w:p w14:paraId="08BBB941"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7</w:t>
            </w:r>
          </w:p>
        </w:tc>
      </w:tr>
      <w:tr w:rsidR="00A24003" w:rsidRPr="003F1012" w14:paraId="08BBB947" w14:textId="77777777">
        <w:trPr>
          <w:trHeight w:val="386"/>
        </w:trPr>
        <w:tc>
          <w:tcPr>
            <w:tcW w:w="1139" w:type="dxa"/>
            <w:noWrap/>
            <w:tcMar>
              <w:top w:w="0" w:type="dxa"/>
              <w:left w:w="108" w:type="dxa"/>
              <w:bottom w:w="0" w:type="dxa"/>
              <w:right w:w="108" w:type="dxa"/>
            </w:tcMar>
          </w:tcPr>
          <w:p w14:paraId="08BBB943"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2</w:t>
            </w:r>
          </w:p>
        </w:tc>
        <w:tc>
          <w:tcPr>
            <w:tcW w:w="1441" w:type="dxa"/>
            <w:tcMar>
              <w:top w:w="0" w:type="dxa"/>
              <w:left w:w="108" w:type="dxa"/>
              <w:bottom w:w="0" w:type="dxa"/>
              <w:right w:w="108" w:type="dxa"/>
            </w:tcMar>
          </w:tcPr>
          <w:p w14:paraId="08BBB944"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45"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w:t>
            </w:r>
          </w:p>
        </w:tc>
        <w:tc>
          <w:tcPr>
            <w:tcW w:w="1093" w:type="dxa"/>
            <w:noWrap/>
            <w:tcMar>
              <w:top w:w="0" w:type="dxa"/>
              <w:left w:w="108" w:type="dxa"/>
              <w:bottom w:w="0" w:type="dxa"/>
              <w:right w:w="108" w:type="dxa"/>
            </w:tcMar>
          </w:tcPr>
          <w:p w14:paraId="08BBB946"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3</w:t>
            </w:r>
          </w:p>
        </w:tc>
      </w:tr>
      <w:tr w:rsidR="00A24003" w:rsidRPr="003F1012" w14:paraId="08BBB94C" w14:textId="77777777">
        <w:trPr>
          <w:trHeight w:val="386"/>
        </w:trPr>
        <w:tc>
          <w:tcPr>
            <w:tcW w:w="1139" w:type="dxa"/>
            <w:noWrap/>
            <w:tcMar>
              <w:top w:w="0" w:type="dxa"/>
              <w:left w:w="108" w:type="dxa"/>
              <w:bottom w:w="0" w:type="dxa"/>
              <w:right w:w="108" w:type="dxa"/>
            </w:tcMar>
          </w:tcPr>
          <w:p w14:paraId="08BBB948"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3</w:t>
            </w:r>
          </w:p>
        </w:tc>
        <w:tc>
          <w:tcPr>
            <w:tcW w:w="1441" w:type="dxa"/>
            <w:tcMar>
              <w:top w:w="0" w:type="dxa"/>
              <w:left w:w="108" w:type="dxa"/>
              <w:bottom w:w="0" w:type="dxa"/>
              <w:right w:w="108" w:type="dxa"/>
            </w:tcMar>
          </w:tcPr>
          <w:p w14:paraId="08BBB949"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4A"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6</w:t>
            </w:r>
          </w:p>
        </w:tc>
        <w:tc>
          <w:tcPr>
            <w:tcW w:w="1093" w:type="dxa"/>
            <w:noWrap/>
            <w:tcMar>
              <w:top w:w="0" w:type="dxa"/>
              <w:left w:w="108" w:type="dxa"/>
              <w:bottom w:w="0" w:type="dxa"/>
              <w:right w:w="108" w:type="dxa"/>
            </w:tcMar>
          </w:tcPr>
          <w:p w14:paraId="08BBB94B"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4</w:t>
            </w:r>
          </w:p>
        </w:tc>
      </w:tr>
      <w:tr w:rsidR="00A24003" w:rsidRPr="003F1012" w14:paraId="08BBB951" w14:textId="77777777">
        <w:trPr>
          <w:trHeight w:val="386"/>
        </w:trPr>
        <w:tc>
          <w:tcPr>
            <w:tcW w:w="1139" w:type="dxa"/>
            <w:noWrap/>
            <w:tcMar>
              <w:top w:w="0" w:type="dxa"/>
              <w:left w:w="108" w:type="dxa"/>
              <w:bottom w:w="0" w:type="dxa"/>
              <w:right w:w="108" w:type="dxa"/>
            </w:tcMar>
          </w:tcPr>
          <w:p w14:paraId="08BBB94D"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4</w:t>
            </w:r>
          </w:p>
        </w:tc>
        <w:tc>
          <w:tcPr>
            <w:tcW w:w="1441" w:type="dxa"/>
            <w:tcMar>
              <w:top w:w="0" w:type="dxa"/>
              <w:left w:w="108" w:type="dxa"/>
              <w:bottom w:w="0" w:type="dxa"/>
              <w:right w:w="108" w:type="dxa"/>
            </w:tcMar>
          </w:tcPr>
          <w:p w14:paraId="08BBB94E"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4F"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10</w:t>
            </w:r>
          </w:p>
        </w:tc>
        <w:tc>
          <w:tcPr>
            <w:tcW w:w="1093" w:type="dxa"/>
            <w:noWrap/>
            <w:tcMar>
              <w:top w:w="0" w:type="dxa"/>
              <w:left w:w="108" w:type="dxa"/>
              <w:bottom w:w="0" w:type="dxa"/>
              <w:right w:w="108" w:type="dxa"/>
            </w:tcMar>
          </w:tcPr>
          <w:p w14:paraId="08BBB950"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8</w:t>
            </w:r>
          </w:p>
        </w:tc>
      </w:tr>
      <w:tr w:rsidR="00A24003" w:rsidRPr="003F1012" w14:paraId="08BBB956" w14:textId="77777777">
        <w:trPr>
          <w:trHeight w:val="386"/>
        </w:trPr>
        <w:tc>
          <w:tcPr>
            <w:tcW w:w="1139" w:type="dxa"/>
            <w:noWrap/>
            <w:tcMar>
              <w:top w:w="0" w:type="dxa"/>
              <w:left w:w="108" w:type="dxa"/>
              <w:bottom w:w="0" w:type="dxa"/>
              <w:right w:w="108" w:type="dxa"/>
            </w:tcMar>
          </w:tcPr>
          <w:p w14:paraId="08BBB952"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5</w:t>
            </w:r>
          </w:p>
        </w:tc>
        <w:tc>
          <w:tcPr>
            <w:tcW w:w="1441" w:type="dxa"/>
            <w:tcMar>
              <w:top w:w="0" w:type="dxa"/>
              <w:left w:w="108" w:type="dxa"/>
              <w:bottom w:w="0" w:type="dxa"/>
              <w:right w:w="108" w:type="dxa"/>
            </w:tcMar>
          </w:tcPr>
          <w:p w14:paraId="08BBB953"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54"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12</w:t>
            </w:r>
          </w:p>
        </w:tc>
        <w:tc>
          <w:tcPr>
            <w:tcW w:w="1093" w:type="dxa"/>
            <w:noWrap/>
            <w:tcMar>
              <w:top w:w="0" w:type="dxa"/>
              <w:left w:w="108" w:type="dxa"/>
              <w:bottom w:w="0" w:type="dxa"/>
              <w:right w:w="108" w:type="dxa"/>
            </w:tcMar>
          </w:tcPr>
          <w:p w14:paraId="08BBB955"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14</w:t>
            </w:r>
          </w:p>
        </w:tc>
      </w:tr>
      <w:tr w:rsidR="00A24003" w:rsidRPr="003F1012" w14:paraId="08BBB95B" w14:textId="77777777">
        <w:trPr>
          <w:trHeight w:val="386"/>
        </w:trPr>
        <w:tc>
          <w:tcPr>
            <w:tcW w:w="1139" w:type="dxa"/>
            <w:noWrap/>
            <w:tcMar>
              <w:top w:w="0" w:type="dxa"/>
              <w:left w:w="108" w:type="dxa"/>
              <w:bottom w:w="0" w:type="dxa"/>
              <w:right w:w="108" w:type="dxa"/>
            </w:tcMar>
          </w:tcPr>
          <w:p w14:paraId="08BBB957"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6</w:t>
            </w:r>
          </w:p>
        </w:tc>
        <w:tc>
          <w:tcPr>
            <w:tcW w:w="1441" w:type="dxa"/>
            <w:tcMar>
              <w:top w:w="0" w:type="dxa"/>
              <w:left w:w="108" w:type="dxa"/>
              <w:bottom w:w="0" w:type="dxa"/>
              <w:right w:w="108" w:type="dxa"/>
            </w:tcMar>
          </w:tcPr>
          <w:p w14:paraId="08BBB958"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59"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11</w:t>
            </w:r>
          </w:p>
        </w:tc>
        <w:tc>
          <w:tcPr>
            <w:tcW w:w="1093" w:type="dxa"/>
            <w:noWrap/>
            <w:tcMar>
              <w:top w:w="0" w:type="dxa"/>
              <w:left w:w="108" w:type="dxa"/>
              <w:bottom w:w="0" w:type="dxa"/>
              <w:right w:w="108" w:type="dxa"/>
            </w:tcMar>
          </w:tcPr>
          <w:p w14:paraId="08BBB95A"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9</w:t>
            </w:r>
          </w:p>
        </w:tc>
      </w:tr>
      <w:tr w:rsidR="00A24003" w:rsidRPr="003F1012" w14:paraId="08BBB960" w14:textId="77777777">
        <w:trPr>
          <w:trHeight w:val="386"/>
        </w:trPr>
        <w:tc>
          <w:tcPr>
            <w:tcW w:w="1139" w:type="dxa"/>
            <w:noWrap/>
            <w:tcMar>
              <w:top w:w="0" w:type="dxa"/>
              <w:left w:w="108" w:type="dxa"/>
              <w:bottom w:w="0" w:type="dxa"/>
              <w:right w:w="108" w:type="dxa"/>
            </w:tcMar>
          </w:tcPr>
          <w:p w14:paraId="08BBB95C"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7</w:t>
            </w:r>
          </w:p>
        </w:tc>
        <w:tc>
          <w:tcPr>
            <w:tcW w:w="1441" w:type="dxa"/>
            <w:tcMar>
              <w:top w:w="0" w:type="dxa"/>
              <w:left w:w="108" w:type="dxa"/>
              <w:bottom w:w="0" w:type="dxa"/>
              <w:right w:w="108" w:type="dxa"/>
            </w:tcMar>
          </w:tcPr>
          <w:p w14:paraId="08BBB95D"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5E"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15</w:t>
            </w:r>
          </w:p>
        </w:tc>
        <w:tc>
          <w:tcPr>
            <w:tcW w:w="1093" w:type="dxa"/>
            <w:noWrap/>
            <w:tcMar>
              <w:top w:w="0" w:type="dxa"/>
              <w:left w:w="108" w:type="dxa"/>
              <w:bottom w:w="0" w:type="dxa"/>
              <w:right w:w="108" w:type="dxa"/>
            </w:tcMar>
          </w:tcPr>
          <w:p w14:paraId="08BBB95F"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13</w:t>
            </w:r>
          </w:p>
        </w:tc>
      </w:tr>
      <w:tr w:rsidR="00A24003" w:rsidRPr="003F1012" w14:paraId="08BBB965" w14:textId="77777777">
        <w:trPr>
          <w:trHeight w:val="386"/>
        </w:trPr>
        <w:tc>
          <w:tcPr>
            <w:tcW w:w="1139" w:type="dxa"/>
            <w:noWrap/>
            <w:tcMar>
              <w:top w:w="0" w:type="dxa"/>
              <w:left w:w="108" w:type="dxa"/>
              <w:bottom w:w="0" w:type="dxa"/>
              <w:right w:w="108" w:type="dxa"/>
            </w:tcMar>
          </w:tcPr>
          <w:p w14:paraId="08BBB961"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8</w:t>
            </w:r>
          </w:p>
        </w:tc>
        <w:tc>
          <w:tcPr>
            <w:tcW w:w="1441" w:type="dxa"/>
            <w:tcMar>
              <w:top w:w="0" w:type="dxa"/>
              <w:left w:w="108" w:type="dxa"/>
              <w:bottom w:w="0" w:type="dxa"/>
              <w:right w:w="108" w:type="dxa"/>
            </w:tcMar>
          </w:tcPr>
          <w:p w14:paraId="08BBB962"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63"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8</w:t>
            </w:r>
          </w:p>
        </w:tc>
        <w:tc>
          <w:tcPr>
            <w:tcW w:w="1093" w:type="dxa"/>
            <w:noWrap/>
            <w:tcMar>
              <w:top w:w="0" w:type="dxa"/>
              <w:left w:w="108" w:type="dxa"/>
              <w:bottom w:w="0" w:type="dxa"/>
              <w:right w:w="108" w:type="dxa"/>
            </w:tcMar>
          </w:tcPr>
          <w:p w14:paraId="08BBB964"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10</w:t>
            </w:r>
          </w:p>
        </w:tc>
      </w:tr>
      <w:tr w:rsidR="00A24003" w:rsidRPr="003F1012" w14:paraId="08BBB96A" w14:textId="77777777">
        <w:trPr>
          <w:trHeight w:val="386"/>
        </w:trPr>
        <w:tc>
          <w:tcPr>
            <w:tcW w:w="1139" w:type="dxa"/>
            <w:noWrap/>
            <w:tcMar>
              <w:top w:w="0" w:type="dxa"/>
              <w:left w:w="108" w:type="dxa"/>
              <w:bottom w:w="0" w:type="dxa"/>
              <w:right w:w="108" w:type="dxa"/>
            </w:tcMar>
          </w:tcPr>
          <w:p w14:paraId="08BBB966"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9</w:t>
            </w:r>
          </w:p>
        </w:tc>
        <w:tc>
          <w:tcPr>
            <w:tcW w:w="1441" w:type="dxa"/>
            <w:tcMar>
              <w:top w:w="0" w:type="dxa"/>
              <w:left w:w="108" w:type="dxa"/>
              <w:bottom w:w="0" w:type="dxa"/>
              <w:right w:w="108" w:type="dxa"/>
            </w:tcMar>
          </w:tcPr>
          <w:p w14:paraId="08BBB967"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68"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13</w:t>
            </w:r>
          </w:p>
        </w:tc>
        <w:tc>
          <w:tcPr>
            <w:tcW w:w="1093" w:type="dxa"/>
            <w:noWrap/>
            <w:tcMar>
              <w:top w:w="0" w:type="dxa"/>
              <w:left w:w="108" w:type="dxa"/>
              <w:bottom w:w="0" w:type="dxa"/>
              <w:right w:w="108" w:type="dxa"/>
            </w:tcMar>
          </w:tcPr>
          <w:p w14:paraId="08BBB969"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15</w:t>
            </w:r>
          </w:p>
        </w:tc>
      </w:tr>
      <w:tr w:rsidR="00A24003" w:rsidRPr="003F1012" w14:paraId="08BBB96F" w14:textId="77777777">
        <w:trPr>
          <w:trHeight w:val="386"/>
        </w:trPr>
        <w:tc>
          <w:tcPr>
            <w:tcW w:w="1139" w:type="dxa"/>
            <w:noWrap/>
            <w:tcMar>
              <w:top w:w="0" w:type="dxa"/>
              <w:left w:w="108" w:type="dxa"/>
              <w:bottom w:w="0" w:type="dxa"/>
              <w:right w:w="108" w:type="dxa"/>
            </w:tcMar>
          </w:tcPr>
          <w:p w14:paraId="08BBB96B"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10</w:t>
            </w:r>
          </w:p>
        </w:tc>
        <w:tc>
          <w:tcPr>
            <w:tcW w:w="1441" w:type="dxa"/>
            <w:tcMar>
              <w:top w:w="0" w:type="dxa"/>
              <w:left w:w="108" w:type="dxa"/>
              <w:bottom w:w="0" w:type="dxa"/>
              <w:right w:w="108" w:type="dxa"/>
            </w:tcMar>
          </w:tcPr>
          <w:p w14:paraId="08BBB96C"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6D"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9</w:t>
            </w:r>
          </w:p>
        </w:tc>
        <w:tc>
          <w:tcPr>
            <w:tcW w:w="1093" w:type="dxa"/>
            <w:noWrap/>
            <w:tcMar>
              <w:top w:w="0" w:type="dxa"/>
              <w:left w:w="108" w:type="dxa"/>
              <w:bottom w:w="0" w:type="dxa"/>
              <w:right w:w="108" w:type="dxa"/>
            </w:tcMar>
          </w:tcPr>
          <w:p w14:paraId="08BBB96E"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11</w:t>
            </w:r>
          </w:p>
        </w:tc>
      </w:tr>
      <w:tr w:rsidR="00A24003" w:rsidRPr="003F1012" w14:paraId="08BBB974" w14:textId="77777777">
        <w:trPr>
          <w:trHeight w:val="386"/>
        </w:trPr>
        <w:tc>
          <w:tcPr>
            <w:tcW w:w="1139" w:type="dxa"/>
            <w:noWrap/>
            <w:tcMar>
              <w:top w:w="0" w:type="dxa"/>
              <w:left w:w="108" w:type="dxa"/>
              <w:bottom w:w="0" w:type="dxa"/>
              <w:right w:w="108" w:type="dxa"/>
            </w:tcMar>
          </w:tcPr>
          <w:p w14:paraId="08BBB970"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11</w:t>
            </w:r>
          </w:p>
        </w:tc>
        <w:tc>
          <w:tcPr>
            <w:tcW w:w="1441" w:type="dxa"/>
            <w:tcMar>
              <w:top w:w="0" w:type="dxa"/>
              <w:left w:w="108" w:type="dxa"/>
              <w:bottom w:w="0" w:type="dxa"/>
              <w:right w:w="108" w:type="dxa"/>
            </w:tcMar>
          </w:tcPr>
          <w:p w14:paraId="08BBB971"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72"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14</w:t>
            </w:r>
          </w:p>
        </w:tc>
        <w:tc>
          <w:tcPr>
            <w:tcW w:w="1093" w:type="dxa"/>
            <w:noWrap/>
            <w:tcMar>
              <w:top w:w="0" w:type="dxa"/>
              <w:left w:w="108" w:type="dxa"/>
              <w:bottom w:w="0" w:type="dxa"/>
              <w:right w:w="108" w:type="dxa"/>
            </w:tcMar>
          </w:tcPr>
          <w:p w14:paraId="08BBB973"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12</w:t>
            </w:r>
          </w:p>
        </w:tc>
      </w:tr>
      <w:tr w:rsidR="00A24003" w:rsidRPr="003F1012" w14:paraId="08BBB979" w14:textId="77777777">
        <w:trPr>
          <w:trHeight w:val="386"/>
        </w:trPr>
        <w:tc>
          <w:tcPr>
            <w:tcW w:w="1139" w:type="dxa"/>
            <w:noWrap/>
            <w:tcMar>
              <w:top w:w="0" w:type="dxa"/>
              <w:left w:w="108" w:type="dxa"/>
              <w:bottom w:w="0" w:type="dxa"/>
              <w:right w:w="108" w:type="dxa"/>
            </w:tcMar>
          </w:tcPr>
          <w:p w14:paraId="08BBB975"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12</w:t>
            </w:r>
          </w:p>
        </w:tc>
        <w:tc>
          <w:tcPr>
            <w:tcW w:w="1441" w:type="dxa"/>
            <w:tcMar>
              <w:top w:w="0" w:type="dxa"/>
              <w:left w:w="108" w:type="dxa"/>
              <w:bottom w:w="0" w:type="dxa"/>
              <w:right w:w="108" w:type="dxa"/>
            </w:tcMar>
          </w:tcPr>
          <w:p w14:paraId="08BBB976"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77"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2</w:t>
            </w:r>
          </w:p>
        </w:tc>
        <w:tc>
          <w:tcPr>
            <w:tcW w:w="1093" w:type="dxa"/>
            <w:noWrap/>
            <w:tcMar>
              <w:top w:w="0" w:type="dxa"/>
              <w:left w:w="108" w:type="dxa"/>
              <w:bottom w:w="0" w:type="dxa"/>
              <w:right w:w="108" w:type="dxa"/>
            </w:tcMar>
          </w:tcPr>
          <w:p w14:paraId="08BBB978"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0</w:t>
            </w:r>
          </w:p>
        </w:tc>
      </w:tr>
      <w:tr w:rsidR="00A24003" w:rsidRPr="003F1012" w14:paraId="08BBB97E" w14:textId="77777777">
        <w:trPr>
          <w:trHeight w:val="386"/>
        </w:trPr>
        <w:tc>
          <w:tcPr>
            <w:tcW w:w="1139" w:type="dxa"/>
            <w:noWrap/>
            <w:tcMar>
              <w:top w:w="0" w:type="dxa"/>
              <w:left w:w="108" w:type="dxa"/>
              <w:bottom w:w="0" w:type="dxa"/>
              <w:right w:w="108" w:type="dxa"/>
            </w:tcMar>
          </w:tcPr>
          <w:p w14:paraId="08BBB97A"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13</w:t>
            </w:r>
          </w:p>
        </w:tc>
        <w:tc>
          <w:tcPr>
            <w:tcW w:w="1441" w:type="dxa"/>
            <w:tcMar>
              <w:top w:w="0" w:type="dxa"/>
              <w:left w:w="108" w:type="dxa"/>
              <w:bottom w:w="0" w:type="dxa"/>
              <w:right w:w="108" w:type="dxa"/>
            </w:tcMar>
          </w:tcPr>
          <w:p w14:paraId="08BBB97B"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7C"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4</w:t>
            </w:r>
          </w:p>
        </w:tc>
        <w:tc>
          <w:tcPr>
            <w:tcW w:w="1093" w:type="dxa"/>
            <w:noWrap/>
            <w:tcMar>
              <w:top w:w="0" w:type="dxa"/>
              <w:left w:w="108" w:type="dxa"/>
              <w:bottom w:w="0" w:type="dxa"/>
              <w:right w:w="108" w:type="dxa"/>
            </w:tcMar>
          </w:tcPr>
          <w:p w14:paraId="08BBB97D"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6</w:t>
            </w:r>
          </w:p>
        </w:tc>
      </w:tr>
      <w:tr w:rsidR="00A24003" w:rsidRPr="003F1012" w14:paraId="08BBB983" w14:textId="77777777">
        <w:trPr>
          <w:trHeight w:val="386"/>
        </w:trPr>
        <w:tc>
          <w:tcPr>
            <w:tcW w:w="1139" w:type="dxa"/>
            <w:noWrap/>
            <w:tcMar>
              <w:top w:w="0" w:type="dxa"/>
              <w:left w:w="108" w:type="dxa"/>
              <w:bottom w:w="0" w:type="dxa"/>
              <w:right w:w="108" w:type="dxa"/>
            </w:tcMar>
          </w:tcPr>
          <w:p w14:paraId="08BBB97F"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14</w:t>
            </w:r>
          </w:p>
        </w:tc>
        <w:tc>
          <w:tcPr>
            <w:tcW w:w="1441" w:type="dxa"/>
            <w:tcMar>
              <w:top w:w="0" w:type="dxa"/>
              <w:left w:w="108" w:type="dxa"/>
              <w:bottom w:w="0" w:type="dxa"/>
              <w:right w:w="108" w:type="dxa"/>
            </w:tcMar>
          </w:tcPr>
          <w:p w14:paraId="08BBB980"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0</w:t>
            </w:r>
          </w:p>
        </w:tc>
        <w:tc>
          <w:tcPr>
            <w:tcW w:w="1068" w:type="dxa"/>
            <w:noWrap/>
            <w:tcMar>
              <w:top w:w="0" w:type="dxa"/>
              <w:left w:w="108" w:type="dxa"/>
              <w:bottom w:w="0" w:type="dxa"/>
              <w:right w:w="108" w:type="dxa"/>
            </w:tcMar>
          </w:tcPr>
          <w:p w14:paraId="08BBB981"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3</w:t>
            </w:r>
          </w:p>
        </w:tc>
        <w:tc>
          <w:tcPr>
            <w:tcW w:w="1093" w:type="dxa"/>
            <w:noWrap/>
            <w:tcMar>
              <w:top w:w="0" w:type="dxa"/>
              <w:left w:w="108" w:type="dxa"/>
              <w:bottom w:w="0" w:type="dxa"/>
              <w:right w:w="108" w:type="dxa"/>
            </w:tcMar>
          </w:tcPr>
          <w:p w14:paraId="08BBB982"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w:t>
            </w:r>
          </w:p>
        </w:tc>
      </w:tr>
      <w:tr w:rsidR="00A24003" w:rsidRPr="003F1012" w14:paraId="08BBB988" w14:textId="77777777">
        <w:trPr>
          <w:trHeight w:val="188"/>
        </w:trPr>
        <w:tc>
          <w:tcPr>
            <w:tcW w:w="1139" w:type="dxa"/>
            <w:noWrap/>
            <w:tcMar>
              <w:top w:w="0" w:type="dxa"/>
              <w:left w:w="108" w:type="dxa"/>
              <w:bottom w:w="0" w:type="dxa"/>
              <w:right w:w="108" w:type="dxa"/>
            </w:tcMar>
          </w:tcPr>
          <w:p w14:paraId="08BBB984"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15</w:t>
            </w:r>
          </w:p>
        </w:tc>
        <w:tc>
          <w:tcPr>
            <w:tcW w:w="1441" w:type="dxa"/>
            <w:tcMar>
              <w:top w:w="0" w:type="dxa"/>
              <w:left w:w="108" w:type="dxa"/>
              <w:bottom w:w="0" w:type="dxa"/>
              <w:right w:w="108" w:type="dxa"/>
            </w:tcMar>
          </w:tcPr>
          <w:p w14:paraId="08BBB985" w14:textId="77777777" w:rsidR="00A24003" w:rsidRPr="003F1012" w:rsidRDefault="00CF1A4F">
            <w:pPr>
              <w:spacing w:before="0" w:line="57" w:lineRule="atLeast"/>
              <w:rPr>
                <w:rFonts w:ascii="Times New Roman" w:eastAsia="Times New Roman" w:hAnsi="Times New Roman" w:cs="Times New Roman"/>
              </w:rPr>
            </w:pPr>
            <w:r w:rsidRPr="003F1012">
              <w:rPr>
                <w:rFonts w:ascii="Times New Roman" w:eastAsia="Times New Roman" w:hAnsi="Times New Roman" w:cs="Times New Roman"/>
              </w:rPr>
              <w:t>Q</w:t>
            </w:r>
            <w:r w:rsidRPr="003F1012">
              <w:rPr>
                <w:rFonts w:ascii="Times New Roman" w:eastAsia="Times New Roman" w:hAnsi="Times New Roman" w:cs="Times New Roman"/>
                <w:vertAlign w:val="subscript"/>
              </w:rPr>
              <w:t>1</w:t>
            </w:r>
          </w:p>
        </w:tc>
        <w:tc>
          <w:tcPr>
            <w:tcW w:w="1068" w:type="dxa"/>
            <w:noWrap/>
            <w:tcMar>
              <w:top w:w="0" w:type="dxa"/>
              <w:left w:w="108" w:type="dxa"/>
              <w:bottom w:w="0" w:type="dxa"/>
              <w:right w:w="108" w:type="dxa"/>
            </w:tcMar>
          </w:tcPr>
          <w:p w14:paraId="08BBB986"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7</w:t>
            </w:r>
          </w:p>
        </w:tc>
        <w:tc>
          <w:tcPr>
            <w:tcW w:w="1093" w:type="dxa"/>
            <w:noWrap/>
            <w:tcMar>
              <w:top w:w="0" w:type="dxa"/>
              <w:left w:w="108" w:type="dxa"/>
              <w:bottom w:w="0" w:type="dxa"/>
              <w:right w:w="108" w:type="dxa"/>
            </w:tcMar>
          </w:tcPr>
          <w:p w14:paraId="08BBB987" w14:textId="77777777" w:rsidR="00A24003" w:rsidRPr="003F1012" w:rsidRDefault="00CF1A4F">
            <w:pPr>
              <w:rPr>
                <w:rFonts w:ascii="Times New Roman" w:eastAsia="Times New Roman" w:hAnsi="Times New Roman" w:cs="Times New Roman"/>
              </w:rPr>
            </w:pPr>
            <w:r w:rsidRPr="003F1012">
              <w:rPr>
                <w:rFonts w:ascii="Times New Roman" w:eastAsia="Times New Roman" w:hAnsi="Times New Roman" w:cs="Times New Roman"/>
                <w:color w:val="000000"/>
              </w:rPr>
              <w:t>5</w:t>
            </w:r>
          </w:p>
        </w:tc>
      </w:tr>
    </w:tbl>
    <w:p w14:paraId="08BBB989" w14:textId="77777777" w:rsidR="00A24003" w:rsidRPr="003F1012" w:rsidRDefault="00CF1A4F">
      <w:pPr>
        <w:jc w:val="left"/>
        <w:rPr>
          <w:rFonts w:ascii="Times New Roman" w:eastAsia="Times New Roman" w:hAnsi="Times New Roman" w:cs="Times New Roman"/>
          <w:b/>
          <w:i/>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p w14:paraId="08BBB98A" w14:textId="77777777" w:rsidR="00A24003" w:rsidRPr="003F1012" w:rsidRDefault="00A24003">
      <w:pPr>
        <w:jc w:val="left"/>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8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8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8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8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99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8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4.3</w:t>
            </w:r>
          </w:p>
        </w:tc>
        <w:tc>
          <w:tcPr>
            <w:tcW w:w="5850" w:type="dxa"/>
            <w:tcBorders>
              <w:top w:val="single" w:sz="4" w:space="0" w:color="000000"/>
              <w:left w:val="single" w:sz="4" w:space="0" w:color="000000"/>
              <w:bottom w:val="single" w:sz="4" w:space="0" w:color="000000"/>
              <w:right w:val="single" w:sz="4" w:space="0" w:color="000000"/>
            </w:tcBorders>
          </w:tcPr>
          <w:p w14:paraId="08BBB990"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3F1012">
              <w:rPr>
                <w:rFonts w:ascii="Times New Roman" w:eastAsia="Times New Roman" w:hAnsi="Times New Roman" w:cs="Times New Roman"/>
              </w:rPr>
              <w:t>16 states TCQ</w:t>
            </w:r>
          </w:p>
        </w:tc>
        <w:tc>
          <w:tcPr>
            <w:tcW w:w="2236" w:type="dxa"/>
            <w:tcBorders>
              <w:top w:val="single" w:sz="4" w:space="0" w:color="000000"/>
              <w:left w:val="single" w:sz="4" w:space="0" w:color="000000"/>
              <w:bottom w:val="single" w:sz="4" w:space="0" w:color="000000"/>
              <w:right w:val="single" w:sz="4" w:space="0" w:color="000000"/>
            </w:tcBorders>
          </w:tcPr>
          <w:p w14:paraId="08BBB991"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M. Balcilar</w:t>
            </w:r>
          </w:p>
          <w:p w14:paraId="08BBB992"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tc>
      </w:tr>
    </w:tbl>
    <w:p w14:paraId="08BBB994" w14:textId="77777777" w:rsidR="00A24003" w:rsidRPr="003F1012" w:rsidRDefault="00CF1A4F">
      <w:pPr>
        <w:pStyle w:val="Heading2"/>
        <w:jc w:val="left"/>
        <w:rPr>
          <w:rFonts w:ascii="Times New Roman" w:eastAsia="Times New Roman" w:hAnsi="Times New Roman" w:cs="Times New Roman"/>
        </w:rPr>
      </w:pPr>
      <w:r w:rsidRPr="003F1012">
        <w:rPr>
          <w:rFonts w:ascii="Times New Roman" w:eastAsia="Times New Roman" w:hAnsi="Times New Roman" w:cs="Times New Roman"/>
        </w:rPr>
        <w:lastRenderedPageBreak/>
        <w:t>5. In-loop filtering</w:t>
      </w:r>
    </w:p>
    <w:p w14:paraId="08BBB995" w14:textId="77777777" w:rsidR="00A24003" w:rsidRPr="003F1012" w:rsidRDefault="00CF1A4F">
      <w:pPr>
        <w:pStyle w:val="Heading3"/>
        <w:jc w:val="left"/>
        <w:rPr>
          <w:rFonts w:ascii="Times New Roman" w:eastAsia="Times New Roman" w:hAnsi="Times New Roman" w:cs="Times New Roman"/>
          <w:color w:val="000000"/>
        </w:rPr>
      </w:pPr>
      <w:r w:rsidRPr="003F1012">
        <w:rPr>
          <w:rFonts w:ascii="Times New Roman" w:eastAsia="Times New Roman" w:hAnsi="Times New Roman" w:cs="Times New Roman"/>
          <w:color w:val="000000"/>
        </w:rPr>
        <w:t>Test 5.1: Adaptive precision for CCALF coefficients (JVET-AG0233, JVET-AG0065)</w:t>
      </w:r>
    </w:p>
    <w:p w14:paraId="08BBB99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In ECM-11.0, 7 bits are used to represent the fractional part of a CCALF coefficient. Each CCALF coefficient can only be a value in the form of power of 2. In this test, adaptive precision for CCALF coefficients is tested. In addition, the impact of power of 2 constraint is tested.</w:t>
      </w:r>
    </w:p>
    <w:p w14:paraId="08BBB997"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9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98"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9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9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31FCD" w14:paraId="08BBB9A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9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5.1a</w:t>
            </w:r>
          </w:p>
        </w:tc>
        <w:tc>
          <w:tcPr>
            <w:tcW w:w="5850" w:type="dxa"/>
            <w:tcBorders>
              <w:top w:val="single" w:sz="4" w:space="0" w:color="000000"/>
              <w:left w:val="single" w:sz="4" w:space="0" w:color="000000"/>
              <w:bottom w:val="single" w:sz="4" w:space="0" w:color="000000"/>
              <w:right w:val="single" w:sz="4" w:space="0" w:color="000000"/>
            </w:tcBorders>
          </w:tcPr>
          <w:p w14:paraId="08BBB99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Adaptive precision for CCALF coefficients</w:t>
            </w:r>
          </w:p>
        </w:tc>
        <w:tc>
          <w:tcPr>
            <w:tcW w:w="2236" w:type="dxa"/>
            <w:tcBorders>
              <w:top w:val="single" w:sz="4" w:space="0" w:color="000000"/>
              <w:left w:val="single" w:sz="4" w:space="0" w:color="000000"/>
              <w:bottom w:val="single" w:sz="4" w:space="0" w:color="000000"/>
              <w:right w:val="single" w:sz="4" w:space="0" w:color="000000"/>
            </w:tcBorders>
          </w:tcPr>
          <w:p w14:paraId="08BBB99E"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N. Hu</w:t>
            </w:r>
          </w:p>
          <w:p w14:paraId="08BBB99F"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(Qualcomm)</w:t>
            </w:r>
          </w:p>
          <w:p w14:paraId="08BBB9A0" w14:textId="77777777" w:rsidR="00A24003" w:rsidRPr="00B458AE" w:rsidRDefault="00A24003">
            <w:pPr>
              <w:contextualSpacing/>
              <w:jc w:val="both"/>
              <w:rPr>
                <w:rFonts w:ascii="Times New Roman" w:eastAsia="Times New Roman" w:hAnsi="Times New Roman" w:cs="Times New Roman"/>
              </w:rPr>
            </w:pPr>
          </w:p>
          <w:p w14:paraId="08BBB9A1"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N. Song</w:t>
            </w:r>
          </w:p>
          <w:p w14:paraId="08BBB9A2"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(OPPO)</w:t>
            </w:r>
          </w:p>
        </w:tc>
      </w:tr>
      <w:tr w:rsidR="00A24003" w:rsidRPr="00331FCD" w14:paraId="08BBB9AB"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A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9A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Adaptive precision for CCALF coefficients with precision used for luma ALF coefficients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9A6"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N. Hu</w:t>
            </w:r>
          </w:p>
          <w:p w14:paraId="08BBB9A7"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(Qualcomm)</w:t>
            </w:r>
          </w:p>
          <w:p w14:paraId="08BBB9A8" w14:textId="77777777" w:rsidR="00A24003" w:rsidRPr="00B458AE" w:rsidRDefault="00A24003">
            <w:pPr>
              <w:contextualSpacing/>
              <w:jc w:val="both"/>
              <w:rPr>
                <w:rFonts w:ascii="Times New Roman" w:eastAsia="Times New Roman" w:hAnsi="Times New Roman" w:cs="Times New Roman"/>
              </w:rPr>
            </w:pPr>
          </w:p>
          <w:p w14:paraId="08BBB9A9"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N. Song</w:t>
            </w:r>
          </w:p>
          <w:p w14:paraId="08BBB9AA"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(OPPO)</w:t>
            </w:r>
          </w:p>
        </w:tc>
      </w:tr>
      <w:tr w:rsidR="00A24003" w:rsidRPr="003F1012" w14:paraId="08BBB9B0"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A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5.1c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9A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Removal of power of 2 constrain for CCALF coefficients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9AE"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9AF"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tc>
      </w:tr>
      <w:tr w:rsidR="00A24003" w:rsidRPr="00331FCD" w14:paraId="08BBB9B8"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B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5.1d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9B2"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 xml:space="preserve">Test 5.1a + Test 5.1c </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9B3"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N. Hu</w:t>
            </w:r>
          </w:p>
          <w:p w14:paraId="08BBB9B4"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(Qualcomm)</w:t>
            </w:r>
          </w:p>
          <w:p w14:paraId="08BBB9B5" w14:textId="77777777" w:rsidR="00A24003" w:rsidRPr="00B458AE" w:rsidRDefault="00A24003">
            <w:pPr>
              <w:contextualSpacing/>
              <w:jc w:val="both"/>
              <w:rPr>
                <w:rFonts w:ascii="Times New Roman" w:eastAsia="Times New Roman" w:hAnsi="Times New Roman" w:cs="Times New Roman"/>
              </w:rPr>
            </w:pPr>
          </w:p>
          <w:p w14:paraId="08BBB9B6"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N. Song</w:t>
            </w:r>
          </w:p>
          <w:p w14:paraId="08BBB9B7"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(OPPO)</w:t>
            </w:r>
          </w:p>
        </w:tc>
      </w:tr>
      <w:tr w:rsidR="00A24003" w:rsidRPr="00331FCD" w14:paraId="08BBB9C0"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B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5.1e</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9B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5.1b + Test 5.1c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9BB"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N. Hu</w:t>
            </w:r>
          </w:p>
          <w:p w14:paraId="08BBB9BC"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(Qualcomm)</w:t>
            </w:r>
          </w:p>
          <w:p w14:paraId="08BBB9BD" w14:textId="77777777" w:rsidR="00A24003" w:rsidRPr="00B458AE" w:rsidRDefault="00A24003">
            <w:pPr>
              <w:contextualSpacing/>
              <w:jc w:val="both"/>
              <w:rPr>
                <w:rFonts w:ascii="Times New Roman" w:eastAsia="Times New Roman" w:hAnsi="Times New Roman" w:cs="Times New Roman"/>
              </w:rPr>
            </w:pPr>
          </w:p>
          <w:p w14:paraId="08BBB9BE"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N. Song</w:t>
            </w:r>
          </w:p>
          <w:p w14:paraId="08BBB9BF" w14:textId="77777777" w:rsidR="00A24003" w:rsidRPr="00B458AE" w:rsidRDefault="00CF1A4F">
            <w:pPr>
              <w:contextualSpacing/>
              <w:jc w:val="both"/>
              <w:rPr>
                <w:rFonts w:ascii="Times New Roman" w:eastAsia="Times New Roman" w:hAnsi="Times New Roman" w:cs="Times New Roman"/>
              </w:rPr>
            </w:pPr>
            <w:r w:rsidRPr="00B458AE">
              <w:rPr>
                <w:rFonts w:ascii="Times New Roman" w:eastAsia="Times New Roman" w:hAnsi="Times New Roman" w:cs="Times New Roman"/>
              </w:rPr>
              <w:t>(OPPO)</w:t>
            </w:r>
          </w:p>
        </w:tc>
      </w:tr>
    </w:tbl>
    <w:p w14:paraId="08BBB9C1" w14:textId="77777777" w:rsidR="00A24003" w:rsidRPr="00F63D33" w:rsidRDefault="00CF1A4F" w:rsidP="00F63D33">
      <w:pPr>
        <w:pStyle w:val="Heading3"/>
        <w:jc w:val="left"/>
        <w:rPr>
          <w:rFonts w:ascii="Times New Roman" w:hAnsi="Times New Roman" w:cs="Times New Roman"/>
        </w:rPr>
      </w:pPr>
      <w:r w:rsidRPr="00F63D33">
        <w:rPr>
          <w:rStyle w:val="Heading3Char"/>
          <w:rFonts w:ascii="Times New Roman" w:hAnsi="Times New Roman" w:cs="Times New Roman"/>
          <w:b/>
          <w:bCs/>
        </w:rPr>
        <w:t xml:space="preserve">Test 5.2: Coding </w:t>
      </w:r>
      <w:proofErr w:type="gramStart"/>
      <w:r w:rsidRPr="00F63D33">
        <w:rPr>
          <w:rStyle w:val="Heading3Char"/>
          <w:rFonts w:ascii="Times New Roman" w:hAnsi="Times New Roman" w:cs="Times New Roman"/>
          <w:b/>
          <w:bCs/>
        </w:rPr>
        <w:t>information based</w:t>
      </w:r>
      <w:proofErr w:type="gramEnd"/>
      <w:r w:rsidRPr="00F63D33">
        <w:rPr>
          <w:rStyle w:val="Heading3Char"/>
          <w:rFonts w:ascii="Times New Roman" w:hAnsi="Times New Roman" w:cs="Times New Roman"/>
          <w:b/>
          <w:bCs/>
        </w:rPr>
        <w:t xml:space="preserve"> classification for ALF (JVET-AG0198)</w:t>
      </w:r>
    </w:p>
    <w:p w14:paraId="08BBB9C2" w14:textId="77777777" w:rsidR="00A24003" w:rsidRPr="003F1012" w:rsidRDefault="00CF1A4F">
      <w:pPr>
        <w:spacing w:before="0"/>
        <w:jc w:val="both"/>
        <w:rPr>
          <w:rFonts w:ascii="Times New Roman" w:eastAsia="Times New Roman" w:hAnsi="Times New Roman" w:cs="Times New Roman"/>
        </w:rPr>
      </w:pPr>
      <w:r w:rsidRPr="003F1012">
        <w:rPr>
          <w:rFonts w:ascii="Times New Roman" w:eastAsia="Times New Roman" w:hAnsi="Times New Roman" w:cs="Times New Roman"/>
          <w:color w:val="000000"/>
        </w:rPr>
        <w:t>In this test, the prediction info and partitioning info are introduced into the luma ALF classification process to build up an additional rule. For each classification unit, it will be classified into N noise levels based on the coding information. The output of the existing classifiers will be mapped into M classes. The final classification results are generated by combining the proposed noise level and the mapped classification output.</w:t>
      </w:r>
    </w:p>
    <w:p w14:paraId="08BBB9C3"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C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C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C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C6"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9CF"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C8"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5.2a</w:t>
            </w:r>
          </w:p>
        </w:tc>
        <w:tc>
          <w:tcPr>
            <w:tcW w:w="5850" w:type="dxa"/>
            <w:tcBorders>
              <w:top w:val="single" w:sz="4" w:space="0" w:color="000000"/>
              <w:left w:val="single" w:sz="4" w:space="0" w:color="000000"/>
              <w:bottom w:val="single" w:sz="4" w:space="0" w:color="000000"/>
              <w:right w:val="single" w:sz="4" w:space="0" w:color="000000"/>
            </w:tcBorders>
          </w:tcPr>
          <w:p w14:paraId="08BBB9C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Coding </w:t>
            </w:r>
            <w:proofErr w:type="gramStart"/>
            <w:r w:rsidRPr="003F1012">
              <w:rPr>
                <w:rFonts w:ascii="Times New Roman" w:eastAsia="Times New Roman" w:hAnsi="Times New Roman" w:cs="Times New Roman"/>
                <w:color w:val="000000"/>
              </w:rPr>
              <w:t>information based</w:t>
            </w:r>
            <w:proofErr w:type="gramEnd"/>
            <w:r w:rsidRPr="003F1012">
              <w:rPr>
                <w:rFonts w:ascii="Times New Roman" w:eastAsia="Times New Roman" w:hAnsi="Times New Roman" w:cs="Times New Roman"/>
                <w:color w:val="000000"/>
              </w:rPr>
              <w:t xml:space="preserve"> classification for ALF (with partitioning info only)</w:t>
            </w:r>
          </w:p>
        </w:tc>
        <w:tc>
          <w:tcPr>
            <w:tcW w:w="2236" w:type="dxa"/>
            <w:tcBorders>
              <w:top w:val="single" w:sz="4" w:space="0" w:color="000000"/>
              <w:left w:val="single" w:sz="4" w:space="0" w:color="000000"/>
              <w:bottom w:val="single" w:sz="4" w:space="0" w:color="000000"/>
              <w:right w:val="single" w:sz="4" w:space="0" w:color="000000"/>
            </w:tcBorders>
          </w:tcPr>
          <w:p w14:paraId="08BBB9CA"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9CB"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9CC" w14:textId="77777777" w:rsidR="00A24003" w:rsidRPr="003F1012" w:rsidRDefault="00A24003">
            <w:pPr>
              <w:contextualSpacing/>
              <w:jc w:val="both"/>
              <w:rPr>
                <w:rFonts w:ascii="Times New Roman" w:eastAsia="Times New Roman" w:hAnsi="Times New Roman" w:cs="Times New Roman"/>
              </w:rPr>
            </w:pPr>
          </w:p>
          <w:p w14:paraId="08BBB9CD"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9CE"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tc>
      </w:tr>
      <w:tr w:rsidR="00A24003" w:rsidRPr="003F1012" w14:paraId="08BBB9D9"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D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lastRenderedPageBreak/>
              <w:t>5.2b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9D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color w:val="000000"/>
              </w:rPr>
              <w:t xml:space="preserve">Coding </w:t>
            </w:r>
            <w:proofErr w:type="gramStart"/>
            <w:r w:rsidRPr="003F1012">
              <w:rPr>
                <w:rFonts w:ascii="Times New Roman" w:eastAsia="Times New Roman" w:hAnsi="Times New Roman" w:cs="Times New Roman"/>
                <w:color w:val="000000"/>
              </w:rPr>
              <w:t>information based</w:t>
            </w:r>
            <w:proofErr w:type="gramEnd"/>
            <w:r w:rsidRPr="003F1012">
              <w:rPr>
                <w:rFonts w:ascii="Times New Roman" w:eastAsia="Times New Roman" w:hAnsi="Times New Roman" w:cs="Times New Roman"/>
                <w:color w:val="000000"/>
              </w:rPr>
              <w:t xml:space="preserve"> classification for ALF (with prediction info only)</w:t>
            </w:r>
          </w:p>
          <w:p w14:paraId="08BBB9D2" w14:textId="77777777" w:rsidR="00A24003" w:rsidRPr="003F1012" w:rsidRDefault="00A24003">
            <w:pPr>
              <w:jc w:val="both"/>
              <w:rPr>
                <w:rFonts w:ascii="Times New Roman" w:eastAsia="Times New Roman" w:hAnsi="Times New Roman" w:cs="Times New Roman"/>
              </w:rPr>
            </w:pPr>
          </w:p>
        </w:tc>
        <w:tc>
          <w:tcPr>
            <w:tcW w:w="2236" w:type="dxa"/>
            <w:vMerge w:val="restart"/>
            <w:tcBorders>
              <w:top w:val="single" w:sz="4" w:space="0" w:color="000000"/>
              <w:left w:val="single" w:sz="4" w:space="0" w:color="000000"/>
              <w:bottom w:val="single" w:sz="4" w:space="0" w:color="000000"/>
              <w:right w:val="single" w:sz="4" w:space="0" w:color="000000"/>
            </w:tcBorders>
          </w:tcPr>
          <w:p w14:paraId="08BBB9D3"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9D4"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9D5" w14:textId="77777777" w:rsidR="00A24003" w:rsidRPr="003F1012" w:rsidRDefault="00A24003">
            <w:pPr>
              <w:contextualSpacing/>
              <w:jc w:val="both"/>
              <w:rPr>
                <w:rFonts w:ascii="Times New Roman" w:eastAsia="Times New Roman" w:hAnsi="Times New Roman" w:cs="Times New Roman"/>
              </w:rPr>
            </w:pPr>
          </w:p>
          <w:p w14:paraId="08BBB9D6"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9D7"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9D8" w14:textId="77777777" w:rsidR="00A24003" w:rsidRPr="003F1012" w:rsidRDefault="00A24003">
            <w:pPr>
              <w:contextualSpacing/>
              <w:jc w:val="both"/>
              <w:rPr>
                <w:rFonts w:ascii="Times New Roman" w:eastAsia="Times New Roman" w:hAnsi="Times New Roman" w:cs="Times New Roman"/>
              </w:rPr>
            </w:pPr>
          </w:p>
        </w:tc>
      </w:tr>
      <w:tr w:rsidR="00A24003" w:rsidRPr="003F1012" w14:paraId="08BBB9E2"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8BBB9D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5.2c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8BBB9D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5.2a + Test 5.2b</w:t>
            </w:r>
          </w:p>
        </w:tc>
        <w:tc>
          <w:tcPr>
            <w:tcW w:w="2236" w:type="dxa"/>
            <w:vMerge w:val="restart"/>
            <w:tcBorders>
              <w:top w:val="single" w:sz="4" w:space="0" w:color="000000"/>
              <w:left w:val="single" w:sz="4" w:space="0" w:color="000000"/>
              <w:bottom w:val="single" w:sz="4" w:space="0" w:color="000000"/>
              <w:right w:val="single" w:sz="4" w:space="0" w:color="000000"/>
            </w:tcBorders>
          </w:tcPr>
          <w:p w14:paraId="08BBB9DC"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 Yin</w:t>
            </w:r>
          </w:p>
          <w:p w14:paraId="08BBB9DD"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Bytedance</w:t>
            </w:r>
            <w:proofErr w:type="spellEnd"/>
            <w:r w:rsidRPr="003F1012">
              <w:rPr>
                <w:rFonts w:ascii="Times New Roman" w:eastAsia="Times New Roman" w:hAnsi="Times New Roman" w:cs="Times New Roman"/>
              </w:rPr>
              <w:t>)</w:t>
            </w:r>
          </w:p>
          <w:p w14:paraId="08BBB9DE" w14:textId="77777777" w:rsidR="00A24003" w:rsidRPr="003F1012" w:rsidRDefault="00A24003">
            <w:pPr>
              <w:contextualSpacing/>
              <w:jc w:val="both"/>
              <w:rPr>
                <w:rFonts w:ascii="Times New Roman" w:eastAsia="Times New Roman" w:hAnsi="Times New Roman" w:cs="Times New Roman"/>
              </w:rPr>
            </w:pPr>
          </w:p>
          <w:p w14:paraId="08BBB9DF"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N. Hu</w:t>
            </w:r>
          </w:p>
          <w:p w14:paraId="08BBB9E0" w14:textId="77777777" w:rsidR="00A24003" w:rsidRPr="003F1012" w:rsidRDefault="00CF1A4F">
            <w:pPr>
              <w:contextualSpacing/>
              <w:jc w:val="both"/>
              <w:rPr>
                <w:rFonts w:ascii="Times New Roman" w:eastAsia="Times New Roman" w:hAnsi="Times New Roman" w:cs="Times New Roman"/>
              </w:rPr>
            </w:pPr>
            <w:r w:rsidRPr="003F1012">
              <w:rPr>
                <w:rFonts w:ascii="Times New Roman" w:eastAsia="Times New Roman" w:hAnsi="Times New Roman" w:cs="Times New Roman"/>
              </w:rPr>
              <w:t>(Qualcomm)</w:t>
            </w:r>
          </w:p>
          <w:p w14:paraId="08BBB9E1" w14:textId="77777777" w:rsidR="00A24003" w:rsidRPr="003F1012" w:rsidRDefault="00A24003">
            <w:pPr>
              <w:contextualSpacing/>
              <w:jc w:val="both"/>
              <w:rPr>
                <w:rFonts w:ascii="Times New Roman" w:eastAsia="Times New Roman" w:hAnsi="Times New Roman" w:cs="Times New Roman"/>
              </w:rPr>
            </w:pPr>
          </w:p>
        </w:tc>
      </w:tr>
    </w:tbl>
    <w:p w14:paraId="08BBB9E3" w14:textId="77777777" w:rsidR="00A24003" w:rsidRPr="003F1012" w:rsidRDefault="00CF1A4F">
      <w:pPr>
        <w:pStyle w:val="Heading2"/>
        <w:jc w:val="left"/>
        <w:rPr>
          <w:rFonts w:ascii="Times New Roman" w:eastAsia="Times New Roman" w:hAnsi="Times New Roman" w:cs="Times New Roman"/>
        </w:rPr>
      </w:pPr>
      <w:r w:rsidRPr="003F1012">
        <w:rPr>
          <w:rFonts w:ascii="Times New Roman" w:eastAsia="Times New Roman" w:hAnsi="Times New Roman" w:cs="Times New Roman"/>
        </w:rPr>
        <w:t>6. Entropy coding</w:t>
      </w:r>
    </w:p>
    <w:p w14:paraId="08BBB9E4" w14:textId="77777777" w:rsidR="00A24003" w:rsidRPr="00467196" w:rsidRDefault="00CF1A4F" w:rsidP="00467196">
      <w:pPr>
        <w:pStyle w:val="Heading3"/>
        <w:jc w:val="left"/>
        <w:rPr>
          <w:rFonts w:ascii="Times New Roman" w:hAnsi="Times New Roman" w:cs="Times New Roman"/>
        </w:rPr>
      </w:pPr>
      <w:r w:rsidRPr="00467196">
        <w:rPr>
          <w:rStyle w:val="Heading3Char"/>
          <w:rFonts w:ascii="Times New Roman" w:hAnsi="Times New Roman" w:cs="Times New Roman"/>
          <w:b/>
          <w:bCs/>
        </w:rPr>
        <w:t>Test 6.1: Context model parameters for low delay B condition (JVET-AG0102)</w:t>
      </w:r>
    </w:p>
    <w:p w14:paraId="08BBB9E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after="160" w:line="235" w:lineRule="atLeast"/>
        <w:jc w:val="both"/>
        <w:rPr>
          <w:rFonts w:ascii="Times New Roman" w:eastAsia="Times New Roman" w:hAnsi="Times New Roman" w:cs="Times New Roman"/>
        </w:rPr>
      </w:pPr>
      <w:r w:rsidRPr="003F1012">
        <w:rPr>
          <w:rFonts w:ascii="Times New Roman" w:eastAsia="Times New Roman" w:hAnsi="Times New Roman" w:cs="Times New Roman"/>
          <w:color w:val="000000"/>
        </w:rPr>
        <w:t>In this test, context model parameters of low delay B slices are separated from those of non-low delay B slices. In addition to three sets of context model parameters for B-/P-/I-slice types, a fourth set of context model parameters is added for low delay B. The context initialization of B-slice can be switched between the original set or the newly added set at slice level or sequence level.</w:t>
      </w:r>
    </w:p>
    <w:p w14:paraId="08BBB9E6"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E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9E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E8"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E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9EF"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E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6.1a</w:t>
            </w:r>
          </w:p>
        </w:tc>
        <w:tc>
          <w:tcPr>
            <w:tcW w:w="5850" w:type="dxa"/>
            <w:tcBorders>
              <w:top w:val="single" w:sz="4" w:space="0" w:color="000000"/>
              <w:left w:val="single" w:sz="4" w:space="0" w:color="000000"/>
              <w:bottom w:val="single" w:sz="4" w:space="0" w:color="000000"/>
              <w:right w:val="single" w:sz="4" w:space="0" w:color="000000"/>
            </w:tcBorders>
          </w:tcPr>
          <w:p w14:paraId="08BBB9E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Switching of context initialization for B-slice at slice level</w:t>
            </w:r>
          </w:p>
        </w:tc>
        <w:tc>
          <w:tcPr>
            <w:tcW w:w="2236" w:type="dxa"/>
            <w:tcBorders>
              <w:top w:val="single" w:sz="4" w:space="0" w:color="000000"/>
              <w:left w:val="single" w:sz="4" w:space="0" w:color="000000"/>
              <w:bottom w:val="single" w:sz="4" w:space="0" w:color="000000"/>
              <w:right w:val="single" w:sz="4" w:space="0" w:color="000000"/>
            </w:tcBorders>
          </w:tcPr>
          <w:p w14:paraId="08BBB9ED"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 xml:space="preserve">R.-L. Liao </w:t>
            </w:r>
          </w:p>
          <w:p w14:paraId="08BBB9EE"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(Alibaba)</w:t>
            </w:r>
          </w:p>
        </w:tc>
      </w:tr>
      <w:tr w:rsidR="00A24003" w:rsidRPr="003F1012" w14:paraId="08BBB9F4"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F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6.1b</w:t>
            </w:r>
          </w:p>
        </w:tc>
        <w:tc>
          <w:tcPr>
            <w:tcW w:w="5850" w:type="dxa"/>
            <w:tcBorders>
              <w:top w:val="single" w:sz="4" w:space="0" w:color="000000"/>
              <w:left w:val="single" w:sz="4" w:space="0" w:color="000000"/>
              <w:bottom w:val="single" w:sz="4" w:space="0" w:color="000000"/>
              <w:right w:val="single" w:sz="4" w:space="0" w:color="000000"/>
            </w:tcBorders>
          </w:tcPr>
          <w:p w14:paraId="08BBB9F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Switching of context initialization for B-slice at sequence level</w:t>
            </w:r>
          </w:p>
        </w:tc>
        <w:tc>
          <w:tcPr>
            <w:tcW w:w="2236" w:type="dxa"/>
            <w:tcBorders>
              <w:top w:val="single" w:sz="4" w:space="0" w:color="000000"/>
              <w:left w:val="single" w:sz="4" w:space="0" w:color="000000"/>
              <w:bottom w:val="single" w:sz="4" w:space="0" w:color="000000"/>
              <w:right w:val="single" w:sz="4" w:space="0" w:color="000000"/>
            </w:tcBorders>
          </w:tcPr>
          <w:p w14:paraId="08BBB9F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R.-L. Liao</w:t>
            </w:r>
          </w:p>
          <w:p w14:paraId="08BBB9F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(Alibaba)</w:t>
            </w:r>
          </w:p>
        </w:tc>
      </w:tr>
    </w:tbl>
    <w:p w14:paraId="08BBB9F5" w14:textId="77777777" w:rsidR="00A24003" w:rsidRPr="00467196" w:rsidRDefault="00CF1A4F" w:rsidP="00467196">
      <w:pPr>
        <w:pStyle w:val="Heading3"/>
        <w:jc w:val="left"/>
        <w:rPr>
          <w:rFonts w:ascii="Times New Roman" w:hAnsi="Times New Roman" w:cs="Times New Roman"/>
        </w:rPr>
      </w:pPr>
      <w:r w:rsidRPr="00467196">
        <w:rPr>
          <w:rStyle w:val="Heading3Char"/>
          <w:rFonts w:ascii="Times New Roman" w:hAnsi="Times New Roman" w:cs="Times New Roman"/>
          <w:b/>
          <w:bCs/>
        </w:rPr>
        <w:t>Test 6.2: Entropy coding extension (JVET-AG0108)</w:t>
      </w:r>
    </w:p>
    <w:p w14:paraId="08BBB9F6"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b/>
        </w:rPr>
        <w:t xml:space="preserve">Test 6.2a Extend with NEP </w:t>
      </w:r>
      <w:proofErr w:type="gramStart"/>
      <w:r w:rsidRPr="003F1012">
        <w:rPr>
          <w:rFonts w:ascii="Times New Roman" w:eastAsia="Times New Roman" w:hAnsi="Times New Roman" w:cs="Times New Roman"/>
          <w:b/>
        </w:rPr>
        <w:t>coding</w:t>
      </w:r>
      <w:proofErr w:type="gramEnd"/>
    </w:p>
    <w:p w14:paraId="08BBB9F7"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In ECM-11.0 syntax element coding for slice data only used EP (equiprobable) or CABAC coding. In this test, syntax elements originally using EP coding are let free to be coded using non-EP coding whenever possible. Training which includes NEP (non equiprobable) model is performed using the same process as the one used in JVET-AG0196.</w:t>
      </w:r>
    </w:p>
    <w:p w14:paraId="08BBB9F8" w14:textId="77777777" w:rsidR="00A24003" w:rsidRPr="003F1012" w:rsidRDefault="00CF1A4F">
      <w:pPr>
        <w:jc w:val="left"/>
        <w:rPr>
          <w:rFonts w:ascii="Times New Roman" w:eastAsia="Times New Roman" w:hAnsi="Times New Roman" w:cs="Times New Roman"/>
        </w:rPr>
      </w:pPr>
      <w:r w:rsidRPr="003F1012">
        <w:rPr>
          <w:rFonts w:ascii="Times New Roman" w:eastAsia="Times New Roman" w:hAnsi="Times New Roman" w:cs="Times New Roman"/>
          <w:b/>
        </w:rPr>
        <w:t xml:space="preserve">Test 6.2b Extend with NEP coding + training on non-CTC </w:t>
      </w:r>
      <w:proofErr w:type="gramStart"/>
      <w:r w:rsidRPr="003F1012">
        <w:rPr>
          <w:rFonts w:ascii="Times New Roman" w:eastAsia="Times New Roman" w:hAnsi="Times New Roman" w:cs="Times New Roman"/>
          <w:b/>
        </w:rPr>
        <w:t>dataset</w:t>
      </w:r>
      <w:proofErr w:type="gramEnd"/>
    </w:p>
    <w:p w14:paraId="08BBB9F9"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Same as in Test 6.2a but dataset for training includes non-CTC sequences. Dataset is taken from the AhG11 official datasets.</w:t>
      </w:r>
    </w:p>
    <w:p w14:paraId="08BBB9FA" w14:textId="77777777" w:rsidR="00A24003" w:rsidRPr="003F1012" w:rsidRDefault="00A24003">
      <w:pPr>
        <w:jc w:val="left"/>
        <w:rPr>
          <w:rFonts w:ascii="Times New Roman" w:eastAsia="Times New Roman" w:hAnsi="Times New Roman"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9FE" w14:textId="77777777">
        <w:trPr>
          <w:trHeight w:val="504"/>
          <w:jc w:val="center"/>
        </w:trPr>
        <w:tc>
          <w:tcPr>
            <w:tcW w:w="701" w:type="dxa"/>
            <w:tcBorders>
              <w:top w:val="single" w:sz="4" w:space="0" w:color="000000"/>
              <w:left w:val="single" w:sz="4" w:space="0" w:color="000000"/>
              <w:bottom w:val="single" w:sz="4" w:space="0" w:color="000000"/>
              <w:right w:val="single" w:sz="4" w:space="0" w:color="000000"/>
            </w:tcBorders>
          </w:tcPr>
          <w:p w14:paraId="08BBB9FB"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9F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9F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A0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9FF"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6.2a</w:t>
            </w:r>
          </w:p>
        </w:tc>
        <w:tc>
          <w:tcPr>
            <w:tcW w:w="5850" w:type="dxa"/>
            <w:tcBorders>
              <w:top w:val="single" w:sz="4" w:space="0" w:color="000000"/>
              <w:left w:val="single" w:sz="4" w:space="0" w:color="000000"/>
              <w:bottom w:val="single" w:sz="4" w:space="0" w:color="000000"/>
              <w:right w:val="single" w:sz="4" w:space="0" w:color="000000"/>
            </w:tcBorders>
          </w:tcPr>
          <w:p w14:paraId="08BBBA0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Extended entropy coding with non equiprobable coding</w:t>
            </w:r>
          </w:p>
        </w:tc>
        <w:tc>
          <w:tcPr>
            <w:tcW w:w="2236" w:type="dxa"/>
            <w:tcBorders>
              <w:top w:val="single" w:sz="4" w:space="0" w:color="000000"/>
              <w:left w:val="single" w:sz="4" w:space="0" w:color="000000"/>
              <w:bottom w:val="single" w:sz="4" w:space="0" w:color="000000"/>
              <w:right w:val="single" w:sz="4" w:space="0" w:color="000000"/>
            </w:tcBorders>
          </w:tcPr>
          <w:p w14:paraId="08BBBA01"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F. Galpin</w:t>
            </w:r>
          </w:p>
          <w:p w14:paraId="08BBBA0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tc>
      </w:tr>
      <w:tr w:rsidR="00A24003" w:rsidRPr="003F1012" w14:paraId="08BBBA0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A04"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6.2b</w:t>
            </w:r>
          </w:p>
        </w:tc>
        <w:tc>
          <w:tcPr>
            <w:tcW w:w="5850" w:type="dxa"/>
            <w:tcBorders>
              <w:top w:val="single" w:sz="4" w:space="0" w:color="000000"/>
              <w:left w:val="single" w:sz="4" w:space="0" w:color="000000"/>
              <w:bottom w:val="single" w:sz="4" w:space="0" w:color="000000"/>
              <w:right w:val="single" w:sz="4" w:space="0" w:color="000000"/>
            </w:tcBorders>
          </w:tcPr>
          <w:p w14:paraId="08BBBA05"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6.2a but trained on another dataset</w:t>
            </w:r>
          </w:p>
        </w:tc>
        <w:tc>
          <w:tcPr>
            <w:tcW w:w="2236" w:type="dxa"/>
            <w:tcBorders>
              <w:top w:val="single" w:sz="4" w:space="0" w:color="000000"/>
              <w:left w:val="single" w:sz="4" w:space="0" w:color="000000"/>
              <w:bottom w:val="single" w:sz="4" w:space="0" w:color="000000"/>
              <w:right w:val="single" w:sz="4" w:space="0" w:color="000000"/>
            </w:tcBorders>
          </w:tcPr>
          <w:p w14:paraId="08BBBA0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F. Galpin</w:t>
            </w:r>
          </w:p>
          <w:p w14:paraId="08BBBA07"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tc>
      </w:tr>
    </w:tbl>
    <w:p w14:paraId="08BBBA09" w14:textId="77777777" w:rsidR="00A24003" w:rsidRPr="003F1012" w:rsidRDefault="00CF1A4F">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3F1012">
        <w:rPr>
          <w:rFonts w:ascii="Times New Roman" w:eastAsia="Times New Roman" w:hAnsi="Times New Roman" w:cs="Times New Roman"/>
          <w:color w:val="000000"/>
        </w:rPr>
        <w:lastRenderedPageBreak/>
        <w:t>Test 6.3: Combination of tests 6.1 and 6.2 (JVET-AG0102, JVET-AG0108)</w:t>
      </w:r>
    </w:p>
    <w:p w14:paraId="08BBBA0A"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This test is the combination of tests 6.1 and 6.2.</w:t>
      </w:r>
    </w:p>
    <w:p w14:paraId="08BBBA0B" w14:textId="77777777" w:rsidR="00A24003" w:rsidRPr="003F1012" w:rsidRDefault="00CF1A4F">
      <w:pPr>
        <w:spacing w:after="240"/>
        <w:jc w:val="both"/>
        <w:rPr>
          <w:rFonts w:ascii="Times New Roman" w:eastAsia="Times New Roman" w:hAnsi="Times New Roman" w:cs="Times New Roman"/>
        </w:rPr>
      </w:pPr>
      <w:r w:rsidRPr="003F1012">
        <w:rPr>
          <w:rFonts w:ascii="Times New Roman" w:eastAsia="Times New Roman" w:hAnsi="Times New Roman" w:cs="Times New Roman"/>
          <w:b/>
          <w:i/>
        </w:rPr>
        <w:t xml:space="preserve">List of tests to be </w:t>
      </w:r>
      <w:proofErr w:type="gramStart"/>
      <w:r w:rsidRPr="003F1012">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A24003" w:rsidRPr="003F1012" w14:paraId="08BBBA0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8BBBA0C"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8BBBA0D"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8BBBA0E"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Tester</w:t>
            </w:r>
          </w:p>
        </w:tc>
      </w:tr>
      <w:tr w:rsidR="00A24003" w:rsidRPr="003F1012" w14:paraId="08BBBA1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8BBBA10"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6.3</w:t>
            </w:r>
          </w:p>
        </w:tc>
        <w:tc>
          <w:tcPr>
            <w:tcW w:w="5850" w:type="dxa"/>
            <w:tcBorders>
              <w:top w:val="single" w:sz="4" w:space="0" w:color="000000"/>
              <w:left w:val="single" w:sz="4" w:space="0" w:color="000000"/>
              <w:bottom w:val="single" w:sz="4" w:space="0" w:color="000000"/>
              <w:right w:val="single" w:sz="4" w:space="0" w:color="000000"/>
            </w:tcBorders>
          </w:tcPr>
          <w:p w14:paraId="08BBBA11" w14:textId="77777777" w:rsidR="00A24003" w:rsidRPr="003F1012" w:rsidRDefault="00CF1A4F">
            <w:pPr>
              <w:jc w:val="both"/>
              <w:rPr>
                <w:rFonts w:ascii="Times New Roman" w:eastAsia="Times New Roman" w:hAnsi="Times New Roman" w:cs="Times New Roman"/>
              </w:rPr>
            </w:pPr>
            <w:r w:rsidRPr="003F1012">
              <w:rPr>
                <w:rFonts w:ascii="Times New Roman" w:eastAsia="Times New Roman" w:hAnsi="Times New Roman" w:cs="Times New Roman"/>
              </w:rPr>
              <w:t>Test 6.1 + Test 6.2</w:t>
            </w:r>
          </w:p>
        </w:tc>
        <w:tc>
          <w:tcPr>
            <w:tcW w:w="2236" w:type="dxa"/>
            <w:tcBorders>
              <w:top w:val="single" w:sz="4" w:space="0" w:color="000000"/>
              <w:left w:val="single" w:sz="4" w:space="0" w:color="000000"/>
              <w:bottom w:val="single" w:sz="4" w:space="0" w:color="000000"/>
              <w:right w:val="single" w:sz="4" w:space="0" w:color="000000"/>
            </w:tcBorders>
          </w:tcPr>
          <w:p w14:paraId="08BBBA12"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F. Galpin</w:t>
            </w:r>
          </w:p>
          <w:p w14:paraId="08BBBA13"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w:t>
            </w:r>
            <w:proofErr w:type="spellStart"/>
            <w:r w:rsidRPr="003F1012">
              <w:rPr>
                <w:rFonts w:ascii="Times New Roman" w:eastAsia="Times New Roman" w:hAnsi="Times New Roman" w:cs="Times New Roman"/>
              </w:rPr>
              <w:t>InterDigital</w:t>
            </w:r>
            <w:proofErr w:type="spellEnd"/>
            <w:r w:rsidRPr="003F1012">
              <w:rPr>
                <w:rFonts w:ascii="Times New Roman" w:eastAsia="Times New Roman" w:hAnsi="Times New Roman" w:cs="Times New Roman"/>
              </w:rPr>
              <w:t>)</w:t>
            </w:r>
          </w:p>
          <w:p w14:paraId="08BBBA14"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p w14:paraId="08BBBA15"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R.-L. Liao</w:t>
            </w:r>
          </w:p>
          <w:p w14:paraId="08BBBA16" w14:textId="77777777" w:rsidR="00A24003" w:rsidRPr="003F1012" w:rsidRDefault="00CF1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3F1012">
              <w:rPr>
                <w:rFonts w:ascii="Times New Roman" w:eastAsia="Times New Roman" w:hAnsi="Times New Roman" w:cs="Times New Roman"/>
              </w:rPr>
              <w:t>(Alibaba)</w:t>
            </w:r>
          </w:p>
          <w:p w14:paraId="08BBBA17" w14:textId="77777777" w:rsidR="00A24003" w:rsidRPr="003F1012" w:rsidRDefault="00A24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bl>
    <w:p w14:paraId="08BBBA19" w14:textId="77777777" w:rsidR="00A24003" w:rsidRPr="003F1012" w:rsidRDefault="00A24003">
      <w:pPr>
        <w:spacing w:before="240" w:after="60"/>
        <w:ind w:left="720" w:hanging="720"/>
        <w:jc w:val="both"/>
        <w:outlineLvl w:val="2"/>
        <w:rPr>
          <w:rFonts w:ascii="Times New Roman" w:eastAsia="Times New Roman" w:hAnsi="Times New Roman" w:cs="Times New Roman"/>
        </w:rPr>
      </w:pPr>
    </w:p>
    <w:sectPr w:rsidR="00A24003" w:rsidRPr="003F1012">
      <w:footerReference w:type="default" r:id="rId25"/>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AA699" w14:textId="77777777" w:rsidR="00BD2F5D" w:rsidRDefault="00BD2F5D">
      <w:pPr>
        <w:spacing w:before="0"/>
      </w:pPr>
      <w:r>
        <w:separator/>
      </w:r>
    </w:p>
  </w:endnote>
  <w:endnote w:type="continuationSeparator" w:id="0">
    <w:p w14:paraId="52508D1A" w14:textId="77777777" w:rsidR="00BD2F5D" w:rsidRDefault="00BD2F5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BBA29" w14:textId="7446AC7E" w:rsidR="00A24003" w:rsidRDefault="00CF1A4F">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22" w:author="Vadim Seregin" w:date="2024-02-26T18:04:00Z">
      <w:r w:rsidR="00E37EEE">
        <w:rPr>
          <w:rStyle w:val="PageNumber"/>
          <w:noProof/>
        </w:rPr>
        <w:t>2024-02-26</w:t>
      </w:r>
    </w:ins>
    <w:ins w:id="23" w:author="LAROCHE Guillaume" w:date="2024-02-26T17:41:00Z">
      <w:del w:id="24" w:author="Vadim Seregin" w:date="2024-02-26T10:53:00Z">
        <w:r w:rsidR="00331FCD" w:rsidDel="00B458AE">
          <w:rPr>
            <w:rStyle w:val="PageNumber"/>
            <w:noProof/>
          </w:rPr>
          <w:delText>2024-02-23</w:delText>
        </w:r>
      </w:del>
    </w:ins>
    <w:del w:id="25" w:author="Vadim Seregin" w:date="2024-02-26T10:53:00Z">
      <w:r w:rsidDel="00B458AE">
        <w:rPr>
          <w:rStyle w:val="PageNumber"/>
          <w:noProof/>
        </w:rPr>
        <w:delText>2024-01-25</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96E6B" w14:textId="77777777" w:rsidR="00BD2F5D" w:rsidRDefault="00BD2F5D">
      <w:r>
        <w:separator/>
      </w:r>
    </w:p>
  </w:footnote>
  <w:footnote w:type="continuationSeparator" w:id="0">
    <w:p w14:paraId="2F1D21E5" w14:textId="77777777" w:rsidR="00BD2F5D" w:rsidRDefault="00BD2F5D">
      <w:r>
        <w:continuationSeparator/>
      </w:r>
    </w:p>
  </w:footnote>
  <w:footnote w:type="continuationNotice" w:id="1">
    <w:p w14:paraId="19F6CAC5" w14:textId="77777777" w:rsidR="00BD2F5D" w:rsidRDefault="00BD2F5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C61B0"/>
    <w:multiLevelType w:val="hybridMultilevel"/>
    <w:tmpl w:val="F52C1DC2"/>
    <w:lvl w:ilvl="0" w:tplc="EC56644E">
      <w:start w:val="1"/>
      <w:numFmt w:val="bullet"/>
      <w:lvlText w:val="·"/>
      <w:lvlJc w:val="left"/>
      <w:pPr>
        <w:ind w:left="709" w:hanging="360"/>
      </w:pPr>
      <w:rPr>
        <w:rFonts w:ascii="Symbol" w:eastAsia="Symbol" w:hAnsi="Symbol" w:cs="Symbol"/>
      </w:rPr>
    </w:lvl>
    <w:lvl w:ilvl="1" w:tplc="A2FC3EEA">
      <w:start w:val="1"/>
      <w:numFmt w:val="bullet"/>
      <w:lvlText w:val="o"/>
      <w:lvlJc w:val="left"/>
      <w:pPr>
        <w:ind w:left="1429" w:hanging="360"/>
      </w:pPr>
      <w:rPr>
        <w:rFonts w:ascii="Courier New" w:eastAsia="Courier New" w:hAnsi="Courier New" w:cs="Courier New"/>
      </w:rPr>
    </w:lvl>
    <w:lvl w:ilvl="2" w:tplc="147E92D4">
      <w:start w:val="1"/>
      <w:numFmt w:val="bullet"/>
      <w:lvlText w:val="§"/>
      <w:lvlJc w:val="left"/>
      <w:pPr>
        <w:ind w:left="2149" w:hanging="360"/>
      </w:pPr>
      <w:rPr>
        <w:rFonts w:ascii="Wingdings" w:eastAsia="Wingdings" w:hAnsi="Wingdings" w:cs="Wingdings"/>
      </w:rPr>
    </w:lvl>
    <w:lvl w:ilvl="3" w:tplc="3B62AA50">
      <w:start w:val="1"/>
      <w:numFmt w:val="bullet"/>
      <w:lvlText w:val="·"/>
      <w:lvlJc w:val="left"/>
      <w:pPr>
        <w:ind w:left="2869" w:hanging="360"/>
      </w:pPr>
      <w:rPr>
        <w:rFonts w:ascii="Symbol" w:eastAsia="Symbol" w:hAnsi="Symbol" w:cs="Symbol"/>
      </w:rPr>
    </w:lvl>
    <w:lvl w:ilvl="4" w:tplc="625E2582">
      <w:start w:val="1"/>
      <w:numFmt w:val="bullet"/>
      <w:lvlText w:val="o"/>
      <w:lvlJc w:val="left"/>
      <w:pPr>
        <w:ind w:left="3589" w:hanging="360"/>
      </w:pPr>
      <w:rPr>
        <w:rFonts w:ascii="Courier New" w:eastAsia="Courier New" w:hAnsi="Courier New" w:cs="Courier New"/>
      </w:rPr>
    </w:lvl>
    <w:lvl w:ilvl="5" w:tplc="46F2FD7E">
      <w:start w:val="1"/>
      <w:numFmt w:val="bullet"/>
      <w:lvlText w:val="§"/>
      <w:lvlJc w:val="left"/>
      <w:pPr>
        <w:ind w:left="4309" w:hanging="360"/>
      </w:pPr>
      <w:rPr>
        <w:rFonts w:ascii="Wingdings" w:eastAsia="Wingdings" w:hAnsi="Wingdings" w:cs="Wingdings"/>
      </w:rPr>
    </w:lvl>
    <w:lvl w:ilvl="6" w:tplc="6B7AB02A">
      <w:start w:val="1"/>
      <w:numFmt w:val="bullet"/>
      <w:lvlText w:val="·"/>
      <w:lvlJc w:val="left"/>
      <w:pPr>
        <w:ind w:left="5029" w:hanging="360"/>
      </w:pPr>
      <w:rPr>
        <w:rFonts w:ascii="Symbol" w:eastAsia="Symbol" w:hAnsi="Symbol" w:cs="Symbol"/>
      </w:rPr>
    </w:lvl>
    <w:lvl w:ilvl="7" w:tplc="D4C07B68">
      <w:start w:val="1"/>
      <w:numFmt w:val="bullet"/>
      <w:lvlText w:val="o"/>
      <w:lvlJc w:val="left"/>
      <w:pPr>
        <w:ind w:left="5749" w:hanging="360"/>
      </w:pPr>
      <w:rPr>
        <w:rFonts w:ascii="Courier New" w:eastAsia="Courier New" w:hAnsi="Courier New" w:cs="Courier New"/>
      </w:rPr>
    </w:lvl>
    <w:lvl w:ilvl="8" w:tplc="A89A9C56">
      <w:start w:val="1"/>
      <w:numFmt w:val="bullet"/>
      <w:lvlText w:val="§"/>
      <w:lvlJc w:val="left"/>
      <w:pPr>
        <w:ind w:left="6469" w:hanging="360"/>
      </w:pPr>
      <w:rPr>
        <w:rFonts w:ascii="Wingdings" w:eastAsia="Wingdings" w:hAnsi="Wingdings" w:cs="Wingdings"/>
      </w:rPr>
    </w:lvl>
  </w:abstractNum>
  <w:abstractNum w:abstractNumId="1" w15:restartNumberingAfterBreak="0">
    <w:nsid w:val="4DC42293"/>
    <w:multiLevelType w:val="hybridMultilevel"/>
    <w:tmpl w:val="2C4848F6"/>
    <w:lvl w:ilvl="0" w:tplc="6AD01B58">
      <w:start w:val="1"/>
      <w:numFmt w:val="decimal"/>
      <w:lvlText w:val="%1."/>
      <w:lvlJc w:val="left"/>
      <w:pPr>
        <w:ind w:left="360" w:hanging="360"/>
      </w:pPr>
    </w:lvl>
    <w:lvl w:ilvl="1" w:tplc="57E08206">
      <w:start w:val="1"/>
      <w:numFmt w:val="lowerLetter"/>
      <w:lvlText w:val="%2."/>
      <w:lvlJc w:val="left"/>
      <w:pPr>
        <w:ind w:left="1080" w:hanging="360"/>
      </w:pPr>
    </w:lvl>
    <w:lvl w:ilvl="2" w:tplc="A09E465C">
      <w:start w:val="1"/>
      <w:numFmt w:val="lowerRoman"/>
      <w:lvlText w:val="%3."/>
      <w:lvlJc w:val="right"/>
      <w:pPr>
        <w:ind w:left="1800" w:hanging="180"/>
      </w:pPr>
    </w:lvl>
    <w:lvl w:ilvl="3" w:tplc="8B500874">
      <w:start w:val="1"/>
      <w:numFmt w:val="decimal"/>
      <w:lvlText w:val="%4."/>
      <w:lvlJc w:val="left"/>
      <w:pPr>
        <w:ind w:left="2520" w:hanging="360"/>
      </w:pPr>
    </w:lvl>
    <w:lvl w:ilvl="4" w:tplc="994A4FC4">
      <w:start w:val="1"/>
      <w:numFmt w:val="lowerLetter"/>
      <w:lvlText w:val="%5."/>
      <w:lvlJc w:val="left"/>
      <w:pPr>
        <w:ind w:left="3240" w:hanging="360"/>
      </w:pPr>
    </w:lvl>
    <w:lvl w:ilvl="5" w:tplc="A672111A">
      <w:start w:val="1"/>
      <w:numFmt w:val="lowerRoman"/>
      <w:lvlText w:val="%6."/>
      <w:lvlJc w:val="right"/>
      <w:pPr>
        <w:ind w:left="3960" w:hanging="180"/>
      </w:pPr>
    </w:lvl>
    <w:lvl w:ilvl="6" w:tplc="9968D2B0">
      <w:start w:val="1"/>
      <w:numFmt w:val="decimal"/>
      <w:lvlText w:val="%7."/>
      <w:lvlJc w:val="left"/>
      <w:pPr>
        <w:ind w:left="4680" w:hanging="360"/>
      </w:pPr>
    </w:lvl>
    <w:lvl w:ilvl="7" w:tplc="3670B74A">
      <w:start w:val="1"/>
      <w:numFmt w:val="lowerLetter"/>
      <w:lvlText w:val="%8."/>
      <w:lvlJc w:val="left"/>
      <w:pPr>
        <w:ind w:left="5400" w:hanging="360"/>
      </w:pPr>
    </w:lvl>
    <w:lvl w:ilvl="8" w:tplc="1D1AADE6">
      <w:start w:val="1"/>
      <w:numFmt w:val="lowerRoman"/>
      <w:lvlText w:val="%9."/>
      <w:lvlJc w:val="right"/>
      <w:pPr>
        <w:ind w:left="6120" w:hanging="180"/>
      </w:pPr>
    </w:lvl>
  </w:abstractNum>
  <w:abstractNum w:abstractNumId="2" w15:restartNumberingAfterBreak="0">
    <w:nsid w:val="542C54C3"/>
    <w:multiLevelType w:val="hybridMultilevel"/>
    <w:tmpl w:val="E794A7B8"/>
    <w:lvl w:ilvl="0" w:tplc="D81892C8">
      <w:start w:val="1"/>
      <w:numFmt w:val="decimal"/>
      <w:lvlText w:val="%1."/>
      <w:lvlJc w:val="left"/>
      <w:pPr>
        <w:ind w:left="720" w:hanging="360"/>
      </w:pPr>
    </w:lvl>
    <w:lvl w:ilvl="1" w:tplc="7B807DD0">
      <w:start w:val="1"/>
      <w:numFmt w:val="lowerLetter"/>
      <w:lvlText w:val="%2."/>
      <w:lvlJc w:val="left"/>
      <w:pPr>
        <w:ind w:left="1440" w:hanging="360"/>
      </w:pPr>
    </w:lvl>
    <w:lvl w:ilvl="2" w:tplc="1AE061EA">
      <w:start w:val="1"/>
      <w:numFmt w:val="lowerRoman"/>
      <w:lvlText w:val="%3."/>
      <w:lvlJc w:val="right"/>
      <w:pPr>
        <w:ind w:left="2160" w:hanging="180"/>
      </w:pPr>
    </w:lvl>
    <w:lvl w:ilvl="3" w:tplc="B6AEBB94">
      <w:start w:val="1"/>
      <w:numFmt w:val="decimal"/>
      <w:lvlText w:val="%4."/>
      <w:lvlJc w:val="left"/>
      <w:pPr>
        <w:ind w:left="2880" w:hanging="360"/>
      </w:pPr>
    </w:lvl>
    <w:lvl w:ilvl="4" w:tplc="940AAE60">
      <w:start w:val="1"/>
      <w:numFmt w:val="lowerLetter"/>
      <w:lvlText w:val="%5."/>
      <w:lvlJc w:val="left"/>
      <w:pPr>
        <w:ind w:left="3600" w:hanging="360"/>
      </w:pPr>
    </w:lvl>
    <w:lvl w:ilvl="5" w:tplc="3C5A9394">
      <w:start w:val="1"/>
      <w:numFmt w:val="lowerRoman"/>
      <w:lvlText w:val="%6."/>
      <w:lvlJc w:val="right"/>
      <w:pPr>
        <w:ind w:left="4320" w:hanging="180"/>
      </w:pPr>
    </w:lvl>
    <w:lvl w:ilvl="6" w:tplc="27C2C056">
      <w:start w:val="1"/>
      <w:numFmt w:val="decimal"/>
      <w:lvlText w:val="%7."/>
      <w:lvlJc w:val="left"/>
      <w:pPr>
        <w:ind w:left="5040" w:hanging="360"/>
      </w:pPr>
    </w:lvl>
    <w:lvl w:ilvl="7" w:tplc="50646190">
      <w:start w:val="1"/>
      <w:numFmt w:val="lowerLetter"/>
      <w:lvlText w:val="%8."/>
      <w:lvlJc w:val="left"/>
      <w:pPr>
        <w:ind w:left="5760" w:hanging="360"/>
      </w:pPr>
    </w:lvl>
    <w:lvl w:ilvl="8" w:tplc="3CCCB664">
      <w:start w:val="1"/>
      <w:numFmt w:val="lowerRoman"/>
      <w:lvlText w:val="%9."/>
      <w:lvlJc w:val="right"/>
      <w:pPr>
        <w:ind w:left="6480" w:hanging="180"/>
      </w:pPr>
    </w:lvl>
  </w:abstractNum>
  <w:abstractNum w:abstractNumId="3" w15:restartNumberingAfterBreak="0">
    <w:nsid w:val="71675093"/>
    <w:multiLevelType w:val="hybridMultilevel"/>
    <w:tmpl w:val="DC3C9AE2"/>
    <w:lvl w:ilvl="0" w:tplc="78CC89D0">
      <w:start w:val="1"/>
      <w:numFmt w:val="bullet"/>
      <w:lvlText w:val="–"/>
      <w:lvlJc w:val="left"/>
      <w:pPr>
        <w:ind w:left="709" w:hanging="360"/>
      </w:pPr>
      <w:rPr>
        <w:rFonts w:ascii="Arial" w:eastAsia="Arial" w:hAnsi="Arial" w:cs="Arial"/>
      </w:rPr>
    </w:lvl>
    <w:lvl w:ilvl="1" w:tplc="6252645C">
      <w:start w:val="1"/>
      <w:numFmt w:val="bullet"/>
      <w:lvlText w:val="o"/>
      <w:lvlJc w:val="left"/>
      <w:pPr>
        <w:ind w:left="1429" w:hanging="360"/>
      </w:pPr>
      <w:rPr>
        <w:rFonts w:ascii="Courier New" w:eastAsia="Courier New" w:hAnsi="Courier New" w:cs="Courier New"/>
      </w:rPr>
    </w:lvl>
    <w:lvl w:ilvl="2" w:tplc="9F447DEE">
      <w:start w:val="1"/>
      <w:numFmt w:val="bullet"/>
      <w:lvlText w:val="§"/>
      <w:lvlJc w:val="left"/>
      <w:pPr>
        <w:ind w:left="2149" w:hanging="360"/>
      </w:pPr>
      <w:rPr>
        <w:rFonts w:ascii="Wingdings" w:eastAsia="Wingdings" w:hAnsi="Wingdings" w:cs="Wingdings"/>
      </w:rPr>
    </w:lvl>
    <w:lvl w:ilvl="3" w:tplc="7EF04180">
      <w:start w:val="1"/>
      <w:numFmt w:val="bullet"/>
      <w:lvlText w:val="·"/>
      <w:lvlJc w:val="left"/>
      <w:pPr>
        <w:ind w:left="2869" w:hanging="360"/>
      </w:pPr>
      <w:rPr>
        <w:rFonts w:ascii="Symbol" w:eastAsia="Symbol" w:hAnsi="Symbol" w:cs="Symbol"/>
      </w:rPr>
    </w:lvl>
    <w:lvl w:ilvl="4" w:tplc="56403CCC">
      <w:start w:val="1"/>
      <w:numFmt w:val="bullet"/>
      <w:lvlText w:val="o"/>
      <w:lvlJc w:val="left"/>
      <w:pPr>
        <w:ind w:left="3589" w:hanging="360"/>
      </w:pPr>
      <w:rPr>
        <w:rFonts w:ascii="Courier New" w:eastAsia="Courier New" w:hAnsi="Courier New" w:cs="Courier New"/>
      </w:rPr>
    </w:lvl>
    <w:lvl w:ilvl="5" w:tplc="AE64A7AE">
      <w:start w:val="1"/>
      <w:numFmt w:val="bullet"/>
      <w:lvlText w:val="§"/>
      <w:lvlJc w:val="left"/>
      <w:pPr>
        <w:ind w:left="4309" w:hanging="360"/>
      </w:pPr>
      <w:rPr>
        <w:rFonts w:ascii="Wingdings" w:eastAsia="Wingdings" w:hAnsi="Wingdings" w:cs="Wingdings"/>
      </w:rPr>
    </w:lvl>
    <w:lvl w:ilvl="6" w:tplc="4AFAAC16">
      <w:start w:val="1"/>
      <w:numFmt w:val="bullet"/>
      <w:lvlText w:val="·"/>
      <w:lvlJc w:val="left"/>
      <w:pPr>
        <w:ind w:left="5029" w:hanging="360"/>
      </w:pPr>
      <w:rPr>
        <w:rFonts w:ascii="Symbol" w:eastAsia="Symbol" w:hAnsi="Symbol" w:cs="Symbol"/>
      </w:rPr>
    </w:lvl>
    <w:lvl w:ilvl="7" w:tplc="4A18F4E8">
      <w:start w:val="1"/>
      <w:numFmt w:val="bullet"/>
      <w:lvlText w:val="o"/>
      <w:lvlJc w:val="left"/>
      <w:pPr>
        <w:ind w:left="5749" w:hanging="360"/>
      </w:pPr>
      <w:rPr>
        <w:rFonts w:ascii="Courier New" w:eastAsia="Courier New" w:hAnsi="Courier New" w:cs="Courier New"/>
      </w:rPr>
    </w:lvl>
    <w:lvl w:ilvl="8" w:tplc="2C365CC2">
      <w:start w:val="1"/>
      <w:numFmt w:val="bullet"/>
      <w:lvlText w:val="§"/>
      <w:lvlJc w:val="left"/>
      <w:pPr>
        <w:ind w:left="6469" w:hanging="360"/>
      </w:pPr>
      <w:rPr>
        <w:rFonts w:ascii="Wingdings" w:eastAsia="Wingdings" w:hAnsi="Wingdings" w:cs="Wingdings"/>
      </w:rPr>
    </w:lvl>
  </w:abstractNum>
  <w:num w:numId="1" w16cid:durableId="2075855687">
    <w:abstractNumId w:val="1"/>
  </w:num>
  <w:num w:numId="2" w16cid:durableId="1565994886">
    <w:abstractNumId w:val="0"/>
  </w:num>
  <w:num w:numId="3" w16cid:durableId="730806711">
    <w:abstractNumId w:val="3"/>
  </w:num>
  <w:num w:numId="4" w16cid:durableId="17600569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LAROCHE Guillaume">
    <w15:presenceInfo w15:providerId="AD" w15:userId="S-1-5-21-226764037-381646214-1788637320-4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hyphenationZone w:val="425"/>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003"/>
    <w:rsid w:val="000C5881"/>
    <w:rsid w:val="001D299C"/>
    <w:rsid w:val="00331FCD"/>
    <w:rsid w:val="00392772"/>
    <w:rsid w:val="003B086E"/>
    <w:rsid w:val="003F1012"/>
    <w:rsid w:val="00467196"/>
    <w:rsid w:val="00675D3A"/>
    <w:rsid w:val="006E35E3"/>
    <w:rsid w:val="0076350A"/>
    <w:rsid w:val="00946FF1"/>
    <w:rsid w:val="00A24003"/>
    <w:rsid w:val="00A91B2A"/>
    <w:rsid w:val="00B458AE"/>
    <w:rsid w:val="00BD2F5D"/>
    <w:rsid w:val="00CF1A4F"/>
    <w:rsid w:val="00D12855"/>
    <w:rsid w:val="00E23773"/>
    <w:rsid w:val="00E37EEE"/>
    <w:rsid w:val="00E4409F"/>
    <w:rsid w:val="00ED420E"/>
    <w:rsid w:val="00F63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BB573"/>
  <w15:docId w15:val="{7AF2030D-B437-471F-BCF2-46F1FE21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image" Target="media/image1.png"/><Relationship Id="rId12" Type="http://schemas.openxmlformats.org/officeDocument/2006/relationships/hyperlink" Target="mailto:vseregin@qti.qualcomm.com" TargetMode="External"/><Relationship Id="rId17" Type="http://schemas.openxmlformats.org/officeDocument/2006/relationships/hyperlink" Target="mailto:xiaoyuxiu@kwai.c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martin.winken@hhi.fraunhofer.de" TargetMode="External"/><Relationship Id="rId20" Type="http://schemas.openxmlformats.org/officeDocument/2006/relationships/image" Target="media/image3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0.png"/><Relationship Id="rId24" Type="http://schemas.openxmlformats.org/officeDocument/2006/relationships/image" Target="media/image50.png"/><Relationship Id="rId5"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10.png"/><Relationship Id="rId14" Type="http://schemas.openxmlformats.org/officeDocument/2006/relationships/hyperlink" Target="mailto:guichunli@global.tencent.com" TargetMode="External"/><Relationship Id="rId22" Type="http://schemas.openxmlformats.org/officeDocument/2006/relationships/image" Target="media/image40.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18</Pages>
  <Words>4280</Words>
  <Characters>24397</Characters>
  <Application>Microsoft Office Word</Application>
  <DocSecurity>0</DocSecurity>
  <Lines>203</Lines>
  <Paragraphs>57</Paragraphs>
  <ScaleCrop>false</ScaleCrop>
  <Company>JCT-VC</Company>
  <LinksUpToDate>false</LinksUpToDate>
  <CharactersWithSpaces>28620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29</cp:revision>
  <dcterms:created xsi:type="dcterms:W3CDTF">2024-01-22T16:10:00Z</dcterms:created>
  <dcterms:modified xsi:type="dcterms:W3CDTF">2024-02-27T02:05:00Z</dcterms:modified>
</cp:coreProperties>
</file>