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5B2846" w:rsidRPr="00C86AF2" w14:paraId="1A64F1D9" w14:textId="77777777">
        <w:tc>
          <w:tcPr>
            <w:tcW w:w="6300" w:type="dxa"/>
          </w:tcPr>
          <w:bookmarkStart w:id="0" w:name="_Hlk157040059"/>
          <w:bookmarkEnd w:id="0"/>
          <w:p w14:paraId="1A64F1D5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rPr>
                <w:b/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1A64F247" wp14:editId="1A64F24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872746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628982940" name="Straight Connector 628982940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26651217" name="Straight Connector 1126651217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785466097" name="Straight Connector 1785466097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761057187" name="Straight Connector 761057187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960269110" name="Straight Connector 1960269110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247863057" name="Freeform: Shape 247863057"/>
                              <wps:cNvSpPr/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 extrusionOk="0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72556554" name="Freeform: Shape 1072556554"/>
                              <wps:cNvSpPr/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 extrusionOk="0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89354577" name="Freeform: Shape 789354577"/>
                              <wps:cNvSpPr/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 extrusionOk="0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49482220" name="Freeform: Shape 1949482220"/>
                              <wps:cNvSpPr/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 extrusionOk="0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33381443" name="Freeform: Shape 1533381443"/>
                              <wps:cNvSpPr/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 extrusionOk="0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74829358" name="Freeform: Shape 1374829358"/>
                              <wps:cNvSpPr/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 extrusionOk="0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1484760" name="Freeform: Shape 841484760"/>
                              <wps:cNvSpPr/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 extrusionOk="0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94334866" name="Freeform: Shape 1994334866"/>
                              <wps:cNvSpPr/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 extrusionOk="0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1276823" name="Freeform: Shape 281276823"/>
                              <wps:cNvSpPr/>
                              <wps:spPr bwMode="auto">
                                <a:xfrm>
                                  <a:off x="21" y="70"/>
                                  <a:ext cx="425" cy="396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 extrusionOk="0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047871" name="Freeform: Shape 164047871"/>
                              <wps:cNvSpPr/>
                              <wps:spPr bwMode="auto">
                                <a:xfrm>
                                  <a:off x="68" y="99"/>
                                  <a:ext cx="365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 extrusionOk="0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8336662" name="Freeform: Shape 1678336662"/>
                              <wps:cNvSpPr/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 extrusionOk="0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6566747" name="Freeform: Shape 206566747"/>
                              <wps:cNvSpPr/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 extrusionOk="0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0798750" name="Freeform: Shape 320798750"/>
                              <wps:cNvSpPr/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 extrusionOk="0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4977138" name="Freeform: Shape 244977138"/>
                              <wps:cNvSpPr/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 extrusionOk="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7227744" name="Freeform: Shape 297227744"/>
                              <wps:cNvSpPr/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 extrusionOk="0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17248130" name="Freeform: Shape 1517248130"/>
                              <wps:cNvSpPr/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 extrusionOk="0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3409786" name="Freeform: Shape 143409786"/>
                              <wps:cNvSpPr/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 extrusionOk="0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39411485" name="Freeform: Shape 2039411485"/>
                              <wps:cNvSpPr/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 extrusionOk="0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      <w:pict>
                    <v:group w14:anchorId="3E4E3210" id="Group 872746008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">
                      <v:line id="Straight Connector 628982940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" strokecolor="white" strokeweight="36e-5mm"/>
                      <v:line id="Straight Connector 1126651217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" strokecolor="white" strokeweight="36e-5mm"/>
                      <v:line id="Straight Connector 1785466097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" strokecolor="white" strokeweight="36e-5mm"/>
                      <v:line id="Straight Connector 761057187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" strokecolor="white" strokeweight="36e-5mm"/>
                      <v:line id="Straight Connector 1960269110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" strokecolor="white" strokeweight="36e-5mm"/>
                      <v:shape id="Freeform: Shape 247863057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extrusionok="f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: Shape 1072556554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extrusionok="f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: Shape 789354577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extrusionok="f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: Shape 1949482220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extrusionok="f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: Shape 1533381443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extrusionok="f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: Shape 1374829358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extrusionok="f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: Shape 841484760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extrusionok="f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: Shape 1994334866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extrusionok="f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: Shape 281276823" o:spid="_x0000_s1040" style="position:absolute;left:21;top:70;width:425;height:396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extrusionok="f" o:connecttype="custom" o:connectlocs="6,236;13,261;18,277;28,296;47,321;65,342;90,360;115,375;132,381;150,388;180,396;215,396;252,393;287,381;302,375;331,360;362,336;384,311;403,280;406,268;413,253;425,200;425,160;418,135;409,98;396,77;384,56;366,34;344,16;321,7;337,12;352,25;371,44;391,68;403,89;409,111;421,145;425,188;418,221;409,255;399,277;387,302;374,321;352,342;337,355;315,369;284,384;243,393;218,396;180,393;144,384;125,378;107,366;75,348;50,323;40,311;25,287;18,271;10,253;3,231;0,202" o:connectangles="0,0,0,0,0,0,0,0,0,0,0,0,0,0,0,0,0,0,0,0,0,0,0,0,0,0,0,0,0,0,0,0,0,0,0,0,0,0,0,0,0,0,0,0,0,0,0,0,0,0,0,0,0,0,0,0,0,0,0,0,0"/>
                      </v:shape>
                      <v:shape id="Freeform: Shape 164047871" o:spid="_x0000_s1041" style="position:absolute;left:68;top:99;width:365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extrusionok="f" o:connecttype="custom" o:connectlocs="355,233;343,246;330,252;318,259;301,264;289,268;267,271;232,271;217,268;199,264;180,259;161,252;146,243;127,233;110,221;94,208;78,196;60,178;47,165;38,150;28,135;18,119;13,103;10,88;6,75;3,48;6,36;10,24;16,9;18,0;10,12;6,24;3,39;0,63;3,79;6,94;13,109;18,125;25,140;38,156;47,169;63,187;82,206;100,218;115,230;133,243;153,252;171,259;189,264;207,268;226,274;242,274;273,274;289,271;304,268;318,264;333,255;343,249;355,237" o:connectangles="0,0,0,0,0,0,0,0,0,0,0,0,0,0,0,0,0,0,0,0,0,0,0,0,0,0,0,0,0,0,0,0,0,0,0,0,0,0,0,0,0,0,0,0,0,0,0,0,0,0,0,0,0,0,0,0,0,0,0"/>
                      </v:shape>
                      <v:shape id="Freeform: Shape 1678336662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extrusionok="f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: Shape 206566747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extrusionok="f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: Shape 32079875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extrusionok="f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: Shape 244977138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extrusionok="f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: Shape 297227744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" path="m56,124r,2l56,130r9,l65,143,,143,,130r10,l10,126r3,l13,15r-3,l,15,,,65,r,15l56,15r,109xe" stroked="f">
                        <v:path arrowok="t" o:extrusionok="f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: Shape 1517248130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" path="m44,123r,l47,123r,4l47,130r3,l57,130r,6l,136r,-6l4,130r3,l7,127r3,l10,123,10,12r,-3l7,9,7,6,,6,,,57,r,6l47,6r,3l47,12r-3,l44,123xe" fillcolor="black" stroked="f">
                        <v:path arrowok="t" o:extrusionok="f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: Shape 143409786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" path="m87,130r,l87,143r-58,l29,130r5,l34,126r3,l37,27r-8,l25,27r,4l22,31r-3,l16,34r,3l16,40r-4,l12,43r,6l,49,,,118,r,49l105,49r,-9l105,37r-3,-3l100,31r-4,l93,31r,-4l90,27r-7,l83,126r,4l87,130xe" stroked="f">
                        <v:path arrowok="t" o:extrusionok="f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: Shape 203941148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extrusionok="f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C86AF2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1A64F249" wp14:editId="1A64F24A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86AF2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1A64F24B" wp14:editId="1A64F24C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3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/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86AF2">
              <w:rPr>
                <w:b/>
              </w:rPr>
              <w:t>Joint Video Experts Team (JVET)</w:t>
            </w:r>
          </w:p>
          <w:p w14:paraId="1A64F1D6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rPr>
                <w:b/>
              </w:rPr>
              <w:t>of ITU-T SG 16 WP 3 and ISO/IEC JTC 1/SC 29</w:t>
            </w:r>
          </w:p>
          <w:p w14:paraId="1A64F1D7" w14:textId="77777777" w:rsidR="005B2846" w:rsidRPr="00C86AF2" w:rsidRDefault="008C18BE">
            <w:pPr>
              <w:tabs>
                <w:tab w:val="left" w:pos="7200"/>
              </w:tabs>
              <w:spacing w:before="0"/>
              <w:rPr>
                <w:b/>
              </w:rPr>
            </w:pPr>
            <w:r w:rsidRPr="00C86AF2">
              <w:t>33rd Meeting</w:t>
            </w:r>
            <w:r w:rsidRPr="00634E55">
              <w:t>, by teleconference, 17–26 January 2024</w:t>
            </w:r>
          </w:p>
        </w:tc>
        <w:tc>
          <w:tcPr>
            <w:tcW w:w="3060" w:type="dxa"/>
          </w:tcPr>
          <w:p w14:paraId="1A64F1D8" w14:textId="0C925296" w:rsidR="005B2846" w:rsidRPr="00C86AF2" w:rsidRDefault="008C18BE">
            <w:pPr>
              <w:tabs>
                <w:tab w:val="left" w:pos="7200"/>
              </w:tabs>
              <w:rPr>
                <w:u w:val="single"/>
              </w:rPr>
            </w:pPr>
            <w:r w:rsidRPr="00C86AF2">
              <w:t>Document: JVET-</w:t>
            </w:r>
            <w:r w:rsidR="004F3BAD" w:rsidRPr="00C86AF2">
              <w:t>AG2023</w:t>
            </w:r>
            <w:r w:rsidRPr="00C86AF2">
              <w:t>-</w:t>
            </w:r>
            <w:r w:rsidR="004F3BAD" w:rsidRPr="00C86AF2">
              <w:t>v1</w:t>
            </w:r>
          </w:p>
        </w:tc>
      </w:tr>
    </w:tbl>
    <w:p w14:paraId="1A64F1DA" w14:textId="77777777" w:rsidR="005B2846" w:rsidRPr="00C86AF2" w:rsidRDefault="005B2846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402"/>
        <w:gridCol w:w="900"/>
        <w:gridCol w:w="3600"/>
      </w:tblGrid>
      <w:tr w:rsidR="004F3BAD" w:rsidRPr="00C86AF2" w14:paraId="1A64F1DD" w14:textId="77777777">
        <w:tc>
          <w:tcPr>
            <w:tcW w:w="1458" w:type="dxa"/>
          </w:tcPr>
          <w:p w14:paraId="1A64F1DB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Title:</w:t>
            </w:r>
          </w:p>
        </w:tc>
        <w:tc>
          <w:tcPr>
            <w:tcW w:w="7902" w:type="dxa"/>
            <w:gridSpan w:val="3"/>
          </w:tcPr>
          <w:p w14:paraId="1A64F1DC" w14:textId="4EA9BE65" w:rsidR="004F3BAD" w:rsidRPr="00634E55" w:rsidRDefault="004F3BAD" w:rsidP="004F3BAD">
            <w:pPr>
              <w:spacing w:before="60" w:after="60"/>
              <w:rPr>
                <w:b/>
              </w:rPr>
            </w:pPr>
            <w:r w:rsidRPr="00C86AF2">
              <w:rPr>
                <w:b/>
              </w:rPr>
              <w:t>Exploration Experiments on Neural Network-based Video Coding (EE1)</w:t>
            </w:r>
          </w:p>
        </w:tc>
      </w:tr>
      <w:tr w:rsidR="004F3BAD" w:rsidRPr="00C86AF2" w14:paraId="1A64F1E0" w14:textId="77777777">
        <w:tc>
          <w:tcPr>
            <w:tcW w:w="1458" w:type="dxa"/>
          </w:tcPr>
          <w:p w14:paraId="1A64F1DE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Status:</w:t>
            </w:r>
          </w:p>
        </w:tc>
        <w:tc>
          <w:tcPr>
            <w:tcW w:w="7902" w:type="dxa"/>
            <w:gridSpan w:val="3"/>
          </w:tcPr>
          <w:p w14:paraId="1A64F1DF" w14:textId="71069B2C" w:rsidR="004F3BAD" w:rsidRPr="00634E55" w:rsidRDefault="004F3BAD" w:rsidP="004F3BAD">
            <w:pPr>
              <w:spacing w:before="60" w:after="60"/>
            </w:pPr>
            <w:r w:rsidRPr="00634E55">
              <w:t>Output document to JVET</w:t>
            </w:r>
          </w:p>
        </w:tc>
      </w:tr>
      <w:tr w:rsidR="004F3BAD" w:rsidRPr="00C86AF2" w14:paraId="1A64F1E3" w14:textId="77777777">
        <w:tc>
          <w:tcPr>
            <w:tcW w:w="1458" w:type="dxa"/>
          </w:tcPr>
          <w:p w14:paraId="1A64F1E1" w14:textId="77777777" w:rsidR="004F3BAD" w:rsidRPr="00634E55" w:rsidRDefault="004F3BAD" w:rsidP="004F3BAD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Purpose:</w:t>
            </w:r>
          </w:p>
        </w:tc>
        <w:tc>
          <w:tcPr>
            <w:tcW w:w="7902" w:type="dxa"/>
            <w:gridSpan w:val="3"/>
          </w:tcPr>
          <w:p w14:paraId="1A64F1E2" w14:textId="1BA36228" w:rsidR="004F3BAD" w:rsidRPr="00C86AF2" w:rsidRDefault="004F3BAD" w:rsidP="004F3BAD">
            <w:pPr>
              <w:spacing w:before="60" w:after="60"/>
            </w:pPr>
            <w:r w:rsidRPr="00634E55">
              <w:t>Report</w:t>
            </w:r>
          </w:p>
        </w:tc>
      </w:tr>
      <w:tr w:rsidR="005B2846" w:rsidRPr="00C86AF2" w14:paraId="1A64F1FB" w14:textId="77777777">
        <w:tc>
          <w:tcPr>
            <w:tcW w:w="1458" w:type="dxa"/>
          </w:tcPr>
          <w:p w14:paraId="1A64F1E4" w14:textId="77777777" w:rsidR="005B2846" w:rsidRPr="00634E55" w:rsidRDefault="008C18BE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Author(s) or</w:t>
            </w:r>
            <w:r w:rsidRPr="00634E55">
              <w:rPr>
                <w:i/>
              </w:rPr>
              <w:br/>
              <w:t>Contact(s):</w:t>
            </w:r>
          </w:p>
        </w:tc>
        <w:tc>
          <w:tcPr>
            <w:tcW w:w="3402" w:type="dxa"/>
          </w:tcPr>
          <w:p w14:paraId="1A64F1EF" w14:textId="0F1DF6B2" w:rsidR="005B2846" w:rsidRPr="00634E55" w:rsidRDefault="004F3BAD">
            <w:pPr>
              <w:spacing w:before="60" w:after="60"/>
            </w:pPr>
            <w:r w:rsidRPr="00634E55">
              <w:t>E. Alshina, R. Chang, F. Galpin, Y. Li, D. Rusanovskyy, M. Santamaria, J. </w:t>
            </w:r>
            <w:hyperlink r:id="rId12" w:history="1">
              <w:r w:rsidRPr="00634E55">
                <w:t>Ström</w:t>
              </w:r>
            </w:hyperlink>
            <w:r w:rsidRPr="00634E55">
              <w:t>, and Z. Xie</w:t>
            </w:r>
          </w:p>
        </w:tc>
        <w:tc>
          <w:tcPr>
            <w:tcW w:w="900" w:type="dxa"/>
          </w:tcPr>
          <w:p w14:paraId="1A64F1F0" w14:textId="77777777" w:rsidR="005B2846" w:rsidRPr="00634E55" w:rsidRDefault="008C18BE">
            <w:pPr>
              <w:spacing w:before="60" w:after="60"/>
            </w:pPr>
            <w:r w:rsidRPr="00634E55">
              <w:t>Email:</w:t>
            </w:r>
          </w:p>
        </w:tc>
        <w:tc>
          <w:tcPr>
            <w:tcW w:w="3600" w:type="dxa"/>
          </w:tcPr>
          <w:p w14:paraId="7F3FB69C" w14:textId="77777777" w:rsidR="004F3BAD" w:rsidRPr="00634E55" w:rsidRDefault="00D16E71" w:rsidP="004F3BAD">
            <w:pPr>
              <w:spacing w:before="60" w:after="60"/>
              <w:rPr>
                <w:rStyle w:val="Hyperlink"/>
              </w:rPr>
            </w:pPr>
            <w:hyperlink r:id="rId13" w:history="1">
              <w:r w:rsidR="004F3BAD" w:rsidRPr="00634E55">
                <w:rPr>
                  <w:rStyle w:val="Hyperlink"/>
                </w:rPr>
                <w:t>elena.alshina@huawei.com</w:t>
              </w:r>
            </w:hyperlink>
            <w:r w:rsidR="004F3BAD" w:rsidRPr="00634E55">
              <w:rPr>
                <w:rStyle w:val="Hyperlink"/>
              </w:rPr>
              <w:t xml:space="preserve">  </w:t>
            </w:r>
          </w:p>
          <w:p w14:paraId="4A4D6D31" w14:textId="77777777" w:rsidR="004F3BAD" w:rsidRPr="00634E55" w:rsidRDefault="00D16E71" w:rsidP="004F3BAD">
            <w:pPr>
              <w:spacing w:before="60" w:after="60"/>
              <w:rPr>
                <w:rStyle w:val="Hyperlink"/>
              </w:rPr>
            </w:pPr>
            <w:hyperlink r:id="rId14" w:history="1">
              <w:r w:rsidR="004F3BAD" w:rsidRPr="00634E55">
                <w:rPr>
                  <w:rStyle w:val="Hyperlink"/>
                </w:rPr>
                <w:t>renjiechang@tencent.com</w:t>
              </w:r>
            </w:hyperlink>
          </w:p>
          <w:p w14:paraId="1762C7A5" w14:textId="77777777" w:rsidR="004F3BAD" w:rsidRPr="00634E55" w:rsidRDefault="00D16E71" w:rsidP="004F3BAD">
            <w:pPr>
              <w:spacing w:before="60" w:after="60"/>
              <w:rPr>
                <w:rStyle w:val="Hyperlink"/>
              </w:rPr>
            </w:pPr>
            <w:hyperlink r:id="rId15" w:history="1">
              <w:r w:rsidR="004F3BAD" w:rsidRPr="00634E55">
                <w:rPr>
                  <w:rStyle w:val="Hyperlink"/>
                </w:rPr>
                <w:t>franck.galpin@interdigital.com</w:t>
              </w:r>
            </w:hyperlink>
            <w:r w:rsidR="004F3BAD" w:rsidRPr="00C86AF2">
              <w:rPr>
                <w:rStyle w:val="Hyperlink"/>
              </w:rPr>
              <w:t xml:space="preserve"> </w:t>
            </w:r>
          </w:p>
          <w:p w14:paraId="4391CC6C" w14:textId="77777777" w:rsidR="004F3BAD" w:rsidRPr="00634E55" w:rsidRDefault="00D16E71" w:rsidP="004F3BAD">
            <w:pPr>
              <w:spacing w:before="60" w:after="60"/>
              <w:rPr>
                <w:rStyle w:val="Hyperlink"/>
              </w:rPr>
            </w:pPr>
            <w:hyperlink r:id="rId16" w:history="1">
              <w:r w:rsidR="004F3BAD" w:rsidRPr="00634E55">
                <w:rPr>
                  <w:rStyle w:val="Hyperlink"/>
                </w:rPr>
                <w:t>yue.li@bytedance.com</w:t>
              </w:r>
            </w:hyperlink>
            <w:r w:rsidR="004F3BAD" w:rsidRPr="00634E55">
              <w:rPr>
                <w:rStyle w:val="Hyperlink"/>
              </w:rPr>
              <w:t xml:space="preserve"> </w:t>
            </w:r>
          </w:p>
          <w:p w14:paraId="4B5C3003" w14:textId="77777777" w:rsidR="004F3BAD" w:rsidRPr="00634E55" w:rsidRDefault="004F3BAD" w:rsidP="004F3BAD">
            <w:pPr>
              <w:spacing w:before="60" w:after="60"/>
              <w:rPr>
                <w:rStyle w:val="Hyperlink"/>
              </w:rPr>
            </w:pPr>
            <w:r w:rsidRPr="00634E55">
              <w:rPr>
                <w:rStyle w:val="Hyperlink"/>
              </w:rPr>
              <w:t>dmytror@qti.qualcomm.com</w:t>
            </w:r>
          </w:p>
          <w:p w14:paraId="2AAAC8B2" w14:textId="77777777" w:rsidR="004F3BAD" w:rsidRPr="00634E55" w:rsidRDefault="00D16E71" w:rsidP="004F3BAD">
            <w:pPr>
              <w:spacing w:before="60" w:after="60"/>
              <w:rPr>
                <w:rStyle w:val="Hyperlink"/>
              </w:rPr>
            </w:pPr>
            <w:hyperlink r:id="rId17" w:history="1">
              <w:r w:rsidR="004F3BAD" w:rsidRPr="00634E55">
                <w:rPr>
                  <w:rStyle w:val="Hyperlink"/>
                </w:rPr>
                <w:t>maria.santamaria_gomez@nokia.com</w:t>
              </w:r>
            </w:hyperlink>
          </w:p>
          <w:p w14:paraId="74E213D3" w14:textId="77777777" w:rsidR="004F3BAD" w:rsidRPr="00634E55" w:rsidRDefault="00D16E71" w:rsidP="004F3BAD">
            <w:pPr>
              <w:spacing w:before="60" w:after="60"/>
              <w:rPr>
                <w:rStyle w:val="Hyperlink"/>
              </w:rPr>
            </w:pPr>
            <w:hyperlink r:id="rId18" w:history="1">
              <w:r w:rsidR="004F3BAD" w:rsidRPr="00634E55">
                <w:rPr>
                  <w:rStyle w:val="Hyperlink"/>
                </w:rPr>
                <w:t>jacob.strom@ericsson.com</w:t>
              </w:r>
            </w:hyperlink>
          </w:p>
          <w:p w14:paraId="1A64F1FA" w14:textId="201F8A94" w:rsidR="005B2846" w:rsidRPr="00634E55" w:rsidRDefault="00D16E71" w:rsidP="004F3BAD">
            <w:pPr>
              <w:spacing w:before="60" w:after="60"/>
              <w:rPr>
                <w:color w:val="0000FF"/>
                <w:u w:val="single"/>
              </w:rPr>
            </w:pPr>
            <w:hyperlink r:id="rId19" w:history="1">
              <w:r w:rsidR="004F3BAD" w:rsidRPr="00634E55">
                <w:rPr>
                  <w:rStyle w:val="Hyperlink"/>
                </w:rPr>
                <w:t>xiezhihuang@oppo.com</w:t>
              </w:r>
            </w:hyperlink>
            <w:r w:rsidR="004F3BAD" w:rsidRPr="00634E55">
              <w:br/>
            </w:r>
          </w:p>
        </w:tc>
      </w:tr>
      <w:tr w:rsidR="005B2846" w:rsidRPr="00C86AF2" w14:paraId="1A64F1FE" w14:textId="77777777">
        <w:tc>
          <w:tcPr>
            <w:tcW w:w="1458" w:type="dxa"/>
          </w:tcPr>
          <w:p w14:paraId="1A64F1FC" w14:textId="77777777" w:rsidR="005B2846" w:rsidRPr="00634E55" w:rsidRDefault="008C18BE">
            <w:pPr>
              <w:spacing w:before="60" w:after="60"/>
              <w:rPr>
                <w:i/>
              </w:rPr>
            </w:pPr>
            <w:r w:rsidRPr="00634E55">
              <w:rPr>
                <w:i/>
              </w:rPr>
              <w:t>Source:</w:t>
            </w:r>
          </w:p>
        </w:tc>
        <w:tc>
          <w:tcPr>
            <w:tcW w:w="7902" w:type="dxa"/>
            <w:gridSpan w:val="3"/>
          </w:tcPr>
          <w:p w14:paraId="1A64F1FD" w14:textId="61FF13E2" w:rsidR="005B2846" w:rsidRPr="00634E55" w:rsidRDefault="004F3BAD">
            <w:pPr>
              <w:spacing w:before="60" w:after="60"/>
            </w:pPr>
            <w:r w:rsidRPr="00634E55">
              <w:t>EE Coordinators</w:t>
            </w:r>
          </w:p>
        </w:tc>
      </w:tr>
    </w:tbl>
    <w:p w14:paraId="1A64F1FF" w14:textId="77777777" w:rsidR="005B2846" w:rsidRPr="00634E55" w:rsidRDefault="008C18BE">
      <w:pPr>
        <w:tabs>
          <w:tab w:val="right" w:pos="9360"/>
        </w:tabs>
        <w:spacing w:before="120" w:after="240"/>
        <w:jc w:val="center"/>
      </w:pPr>
      <w:r w:rsidRPr="00634E55">
        <w:rPr>
          <w:u w:val="single"/>
        </w:rPr>
        <w:t>_____________________________</w:t>
      </w:r>
    </w:p>
    <w:p w14:paraId="1A64F200" w14:textId="77777777" w:rsidR="005B2846" w:rsidRPr="00634E55" w:rsidRDefault="008C18BE">
      <w:pPr>
        <w:pStyle w:val="Heading1"/>
        <w:numPr>
          <w:ilvl w:val="0"/>
          <w:numId w:val="0"/>
        </w:numPr>
        <w:ind w:left="432" w:hanging="432"/>
      </w:pPr>
      <w:r w:rsidRPr="00634E55">
        <w:t>Abstract</w:t>
      </w:r>
    </w:p>
    <w:p w14:paraId="339B7A93" w14:textId="7FD2A0FB" w:rsidR="004F3BAD" w:rsidRPr="00C86AF2" w:rsidRDefault="004F3BAD" w:rsidP="004F3BAD">
      <w:pPr>
        <w:rPr>
          <w:color w:val="000000" w:themeColor="text1"/>
        </w:rPr>
      </w:pPr>
      <w:r w:rsidRPr="00C86AF2">
        <w:rPr>
          <w:color w:val="000000" w:themeColor="text1"/>
        </w:rPr>
        <w:t>This document summarizes Exploration Experiment 1 (EE1) tests to be performed between the JVET-</w:t>
      </w:r>
      <w:del w:id="1" w:author="Elena Alshina" w:date="2024-01-26T08:13:00Z">
        <w:r w:rsidRPr="00C86AF2" w:rsidDel="00EE714F">
          <w:rPr>
            <w:rFonts w:eastAsia="Malgun Gothic"/>
            <w:color w:val="000000" w:themeColor="text1"/>
            <w:lang w:eastAsia="ko-KR"/>
          </w:rPr>
          <w:delText>AF</w:delText>
        </w:r>
        <w:r w:rsidRPr="00C86AF2" w:rsidDel="00EE714F">
          <w:rPr>
            <w:color w:val="000000" w:themeColor="text1"/>
          </w:rPr>
          <w:delText xml:space="preserve"> </w:delText>
        </w:r>
      </w:del>
      <w:ins w:id="2" w:author="Elena Alshina" w:date="2024-01-26T08:13:00Z">
        <w:r w:rsidR="00EE714F" w:rsidRPr="00C86AF2">
          <w:rPr>
            <w:rFonts w:eastAsia="Malgun Gothic"/>
            <w:color w:val="000000" w:themeColor="text1"/>
            <w:lang w:eastAsia="ko-KR"/>
          </w:rPr>
          <w:t>A</w:t>
        </w:r>
        <w:r w:rsidR="00EE714F">
          <w:rPr>
            <w:rFonts w:eastAsia="Malgun Gothic"/>
            <w:color w:val="000000" w:themeColor="text1"/>
            <w:lang w:eastAsia="ko-KR"/>
          </w:rPr>
          <w:t>G</w:t>
        </w:r>
        <w:r w:rsidR="00EE714F" w:rsidRPr="00C86AF2">
          <w:rPr>
            <w:color w:val="000000" w:themeColor="text1"/>
          </w:rPr>
          <w:t xml:space="preserve"> </w:t>
        </w:r>
      </w:ins>
      <w:r w:rsidRPr="00C86AF2">
        <w:rPr>
          <w:color w:val="000000" w:themeColor="text1"/>
        </w:rPr>
        <w:t>and JVET-</w:t>
      </w:r>
      <w:r w:rsidRPr="00C86AF2">
        <w:rPr>
          <w:rFonts w:eastAsia="Malgun Gothic"/>
          <w:color w:val="000000" w:themeColor="text1"/>
          <w:lang w:eastAsia="ko-KR"/>
        </w:rPr>
        <w:t xml:space="preserve">AH </w:t>
      </w:r>
      <w:r w:rsidRPr="00C86AF2">
        <w:rPr>
          <w:color w:val="000000" w:themeColor="text1"/>
        </w:rPr>
        <w:t xml:space="preserve">meetings to evaluate </w:t>
      </w:r>
      <w:r w:rsidRPr="00C86AF2">
        <w:rPr>
          <w:b/>
          <w:color w:val="000000" w:themeColor="text1"/>
        </w:rPr>
        <w:t>Neural Network-based Video Coding (</w:t>
      </w:r>
      <w:r w:rsidRPr="00C86AF2">
        <w:rPr>
          <w:color w:val="000000" w:themeColor="text1"/>
        </w:rPr>
        <w:t xml:space="preserve">NNVC) technologies, analyze their performances and complexity aspects. </w:t>
      </w:r>
    </w:p>
    <w:p w14:paraId="1A64F202" w14:textId="77777777" w:rsidR="005B2846" w:rsidRPr="00C86AF2" w:rsidRDefault="008C18B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jc w:val="left"/>
      </w:pPr>
      <w:r w:rsidRPr="00C86AF2">
        <w:t xml:space="preserve">Introduction </w:t>
      </w:r>
    </w:p>
    <w:p w14:paraId="6252106B" w14:textId="77777777" w:rsidR="00D62968" w:rsidRPr="00C86AF2" w:rsidRDefault="008E6228" w:rsidP="00D62968">
      <w:pPr>
        <w:pStyle w:val="Heading9"/>
        <w:tabs>
          <w:tab w:val="clear" w:pos="1440"/>
          <w:tab w:val="left" w:pos="0"/>
        </w:tabs>
        <w:ind w:left="0" w:firstLine="0"/>
        <w:rPr>
          <w:b w:val="0"/>
        </w:rPr>
      </w:pPr>
      <w:r w:rsidRPr="00C86AF2">
        <w:rPr>
          <w:b w:val="0"/>
        </w:rPr>
        <w:t xml:space="preserve">Code base for the test should be NNVC-8.0, anchor is default configuration of NNVC-8.0 (NN-Intra and LOP-2 filter enabled). NNVC common test conditions, results and complexity reporting template must be used. </w:t>
      </w:r>
    </w:p>
    <w:p w14:paraId="484F07DE" w14:textId="25DE602E" w:rsidR="007E3AD4" w:rsidRPr="00C86AF2" w:rsidRDefault="00E23B15" w:rsidP="00D62968">
      <w:pPr>
        <w:pStyle w:val="Heading9"/>
        <w:tabs>
          <w:tab w:val="clear" w:pos="1440"/>
          <w:tab w:val="left" w:pos="0"/>
        </w:tabs>
        <w:ind w:left="0" w:firstLine="0"/>
        <w:rPr>
          <w:b w:val="0"/>
        </w:rPr>
      </w:pPr>
      <w:r w:rsidRPr="00C86AF2">
        <w:rPr>
          <w:b w:val="0"/>
        </w:rPr>
        <w:t>For test</w:t>
      </w:r>
      <w:r w:rsidR="00D62968" w:rsidRPr="00C86AF2">
        <w:rPr>
          <w:b w:val="0"/>
        </w:rPr>
        <w:t>s</w:t>
      </w:r>
      <w:r w:rsidRPr="00C86AF2">
        <w:rPr>
          <w:b w:val="0"/>
        </w:rPr>
        <w:t xml:space="preserve"> competing with technologies in NNVC-8 it is recommended to configure the proposed solution to have a complexity close to related NNVC(LOP/HOP), but not exceeding</w:t>
      </w:r>
      <w:r w:rsidR="007E3AD4">
        <w:rPr>
          <w:lang w:eastAsia="de-DE"/>
        </w:rPr>
        <w:t>:</w:t>
      </w:r>
    </w:p>
    <w:p w14:paraId="52043AE4" w14:textId="031C20F5" w:rsidR="007E3AD4" w:rsidRPr="007E3AD4" w:rsidRDefault="00E23B15" w:rsidP="00DA11EB">
      <w:pPr>
        <w:pStyle w:val="ListParagraph"/>
        <w:numPr>
          <w:ilvl w:val="0"/>
          <w:numId w:val="14"/>
        </w:numPr>
        <w:rPr>
          <w:lang w:eastAsia="de-DE"/>
        </w:rPr>
      </w:pPr>
      <w:proofErr w:type="spellStart"/>
      <w:r w:rsidRPr="00634E55">
        <w:rPr>
          <w:lang w:eastAsia="de-DE"/>
        </w:rPr>
        <w:t>kMAC</w:t>
      </w:r>
      <w:proofErr w:type="spellEnd"/>
      <w:r w:rsidRPr="00634E55">
        <w:rPr>
          <w:lang w:eastAsia="de-DE"/>
        </w:rPr>
        <w:t>/</w:t>
      </w:r>
      <w:proofErr w:type="spellStart"/>
      <w:r w:rsidRPr="00634E55">
        <w:rPr>
          <w:lang w:eastAsia="de-DE"/>
        </w:rPr>
        <w:t>pxl</w:t>
      </w:r>
      <w:proofErr w:type="spellEnd"/>
      <w:r w:rsidR="007E3AD4">
        <w:rPr>
          <w:lang w:eastAsia="de-DE"/>
        </w:rPr>
        <w:t xml:space="preserve"> of </w:t>
      </w:r>
      <w:r w:rsidRPr="00634E55">
        <w:rPr>
          <w:lang w:eastAsia="de-DE"/>
        </w:rPr>
        <w:t>EE1</w:t>
      </w:r>
      <w:r w:rsidR="007E3AD4">
        <w:rPr>
          <w:lang w:eastAsia="de-DE"/>
        </w:rPr>
        <w:t xml:space="preserve"> </w:t>
      </w:r>
      <w:r w:rsidRPr="00634E55">
        <w:rPr>
          <w:lang w:eastAsia="de-DE"/>
        </w:rPr>
        <w:t xml:space="preserve">test </w:t>
      </w:r>
      <w:r w:rsidRPr="00634E55">
        <w:rPr>
          <w:lang w:eastAsia="de-DE"/>
        </w:rPr>
        <w:sym w:font="Symbol" w:char="F0A3"/>
      </w:r>
      <w:r w:rsidRPr="00634E55">
        <w:rPr>
          <w:lang w:eastAsia="de-DE"/>
        </w:rPr>
        <w:t xml:space="preserve"> </w:t>
      </w:r>
      <w:proofErr w:type="spellStart"/>
      <w:r w:rsidRPr="00634E55">
        <w:rPr>
          <w:lang w:eastAsia="de-DE"/>
        </w:rPr>
        <w:t>kMAC</w:t>
      </w:r>
      <w:proofErr w:type="spellEnd"/>
      <w:r w:rsidRPr="00634E55">
        <w:rPr>
          <w:lang w:eastAsia="de-DE"/>
        </w:rPr>
        <w:t>/</w:t>
      </w:r>
      <w:proofErr w:type="spellStart"/>
      <w:r w:rsidRPr="00634E55">
        <w:rPr>
          <w:lang w:eastAsia="de-DE"/>
        </w:rPr>
        <w:t>px</w:t>
      </w:r>
      <w:r w:rsidR="007E3AD4">
        <w:rPr>
          <w:lang w:eastAsia="de-DE"/>
        </w:rPr>
        <w:t>l</w:t>
      </w:r>
      <w:proofErr w:type="spellEnd"/>
      <w:r w:rsidR="007E3AD4">
        <w:rPr>
          <w:lang w:eastAsia="de-DE"/>
        </w:rPr>
        <w:t xml:space="preserve"> </w:t>
      </w:r>
      <w:r w:rsidRPr="00634E55">
        <w:rPr>
          <w:lang w:eastAsia="de-DE"/>
        </w:rPr>
        <w:t>NNVC (</w:t>
      </w:r>
      <w:r w:rsidRPr="007E3AD4">
        <w:rPr>
          <w:i/>
          <w:lang w:eastAsia="de-DE"/>
        </w:rPr>
        <w:t>must</w:t>
      </w:r>
      <w:r w:rsidRPr="00C86AF2">
        <w:rPr>
          <w:lang w:eastAsia="de-DE"/>
        </w:rPr>
        <w:t>)</w:t>
      </w:r>
      <w:r w:rsidRPr="00634E55">
        <w:rPr>
          <w:lang w:eastAsia="de-DE"/>
        </w:rPr>
        <w:t>,</w:t>
      </w:r>
    </w:p>
    <w:p w14:paraId="1A1892A1" w14:textId="0AABF38B" w:rsidR="00E23B15" w:rsidRPr="007E3AD4" w:rsidRDefault="007E3AD4" w:rsidP="00DA11EB">
      <w:pPr>
        <w:pStyle w:val="ListParagraph"/>
        <w:numPr>
          <w:ilvl w:val="0"/>
          <w:numId w:val="14"/>
        </w:numPr>
        <w:rPr>
          <w:lang w:eastAsia="de-DE"/>
        </w:rPr>
      </w:pPr>
      <w:r>
        <w:rPr>
          <w:lang w:eastAsia="de-DE"/>
        </w:rPr>
        <w:t>Number of</w:t>
      </w:r>
      <w:r w:rsidR="00E23B15" w:rsidRPr="007E3AD4">
        <w:rPr>
          <w:lang w:eastAsia="de-DE"/>
        </w:rPr>
        <w:t xml:space="preserve"> Param</w:t>
      </w:r>
      <w:r>
        <w:rPr>
          <w:lang w:eastAsia="de-DE"/>
        </w:rPr>
        <w:t xml:space="preserve">eters </w:t>
      </w:r>
      <w:r w:rsidR="00E23B15" w:rsidRPr="007E3AD4">
        <w:rPr>
          <w:lang w:eastAsia="de-DE"/>
        </w:rPr>
        <w:t>EE1</w:t>
      </w:r>
      <w:r>
        <w:rPr>
          <w:lang w:eastAsia="de-DE"/>
        </w:rPr>
        <w:t xml:space="preserve"> </w:t>
      </w:r>
      <w:r w:rsidR="00E23B15" w:rsidRPr="007E3AD4">
        <w:rPr>
          <w:lang w:eastAsia="de-DE"/>
        </w:rPr>
        <w:t xml:space="preserve">test </w:t>
      </w:r>
      <w:r w:rsidR="00E23B15" w:rsidRPr="00634E55">
        <w:rPr>
          <w:lang w:eastAsia="de-DE"/>
        </w:rPr>
        <w:sym w:font="Symbol" w:char="F0A3"/>
      </w:r>
      <w:r w:rsidR="00E23B15" w:rsidRPr="007E3AD4">
        <w:rPr>
          <w:lang w:eastAsia="de-DE"/>
        </w:rPr>
        <w:t xml:space="preserve">  Num</w:t>
      </w:r>
      <w:r>
        <w:rPr>
          <w:lang w:eastAsia="de-DE"/>
        </w:rPr>
        <w:t xml:space="preserve">ber of </w:t>
      </w:r>
      <w:r w:rsidR="00E23B15" w:rsidRPr="007E3AD4">
        <w:rPr>
          <w:lang w:eastAsia="de-DE"/>
        </w:rPr>
        <w:t>Param</w:t>
      </w:r>
      <w:r>
        <w:rPr>
          <w:lang w:eastAsia="de-DE"/>
        </w:rPr>
        <w:t xml:space="preserve">eters </w:t>
      </w:r>
      <w:r w:rsidR="00E23B15" w:rsidRPr="007E3AD4">
        <w:rPr>
          <w:lang w:eastAsia="de-DE"/>
        </w:rPr>
        <w:t>NNVC (</w:t>
      </w:r>
      <w:r w:rsidR="00E23B15" w:rsidRPr="007E3AD4">
        <w:rPr>
          <w:i/>
          <w:lang w:eastAsia="de-DE"/>
        </w:rPr>
        <w:t>if possible</w:t>
      </w:r>
      <w:r w:rsidR="00E23B15" w:rsidRPr="007E3AD4">
        <w:rPr>
          <w:lang w:eastAsia="de-DE"/>
        </w:rPr>
        <w:t>).</w:t>
      </w:r>
    </w:p>
    <w:p w14:paraId="3BBDD832" w14:textId="6E0C809D" w:rsidR="00E23B15" w:rsidRPr="00634E55" w:rsidRDefault="00E23B15" w:rsidP="00E23B15">
      <w:pPr>
        <w:rPr>
          <w:lang w:eastAsia="de-DE"/>
        </w:rPr>
      </w:pPr>
      <w:r w:rsidRPr="00634E55">
        <w:rPr>
          <w:lang w:eastAsia="de-DE"/>
        </w:rPr>
        <w:t xml:space="preserve">NN architecture provided </w:t>
      </w:r>
      <w:r w:rsidR="00D62968" w:rsidRPr="00634E55">
        <w:rPr>
          <w:lang w:eastAsia="de-DE"/>
        </w:rPr>
        <w:t>in this test description should not be changed, beside minor adjustment for parameters (such as channels number) in order to meet recommendation above</w:t>
      </w:r>
      <w:r w:rsidRPr="00634E55">
        <w:rPr>
          <w:lang w:eastAsia="de-DE"/>
        </w:rPr>
        <w:t>. Exact parameters settings can be specified by 2</w:t>
      </w:r>
      <w:r w:rsidRPr="00634E55">
        <w:rPr>
          <w:vertAlign w:val="superscript"/>
          <w:lang w:eastAsia="de-DE"/>
        </w:rPr>
        <w:t>nd</w:t>
      </w:r>
      <w:r w:rsidRPr="00634E55">
        <w:rPr>
          <w:lang w:eastAsia="de-DE"/>
        </w:rPr>
        <w:t xml:space="preserve"> AhG11/14 teleconference Feb. 28.</w:t>
      </w:r>
    </w:p>
    <w:p w14:paraId="1A64F20C" w14:textId="40EA8895" w:rsidR="005B2846" w:rsidRPr="00634E55" w:rsidRDefault="008E6228">
      <w:pPr>
        <w:pStyle w:val="Heading1"/>
      </w:pPr>
      <w:r w:rsidRPr="00634E55">
        <w:t>List of tests</w:t>
      </w:r>
    </w:p>
    <w:p w14:paraId="48561473" w14:textId="77777777" w:rsidR="008E6228" w:rsidRPr="00634E55" w:rsidRDefault="008E6228" w:rsidP="008E6228">
      <w:r w:rsidRPr="00634E55">
        <w:t>This round of EE1 tests will include:</w:t>
      </w:r>
    </w:p>
    <w:p w14:paraId="295B6708" w14:textId="4054FC69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EE1-1: LOP </w:t>
      </w:r>
      <w:r w:rsidR="00D62968" w:rsidRPr="00634E55">
        <w:rPr>
          <w:iCs/>
        </w:rPr>
        <w:t>in-loop filter</w:t>
      </w:r>
    </w:p>
    <w:p w14:paraId="328C5CE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EE1-1.0: LOP re-training </w:t>
      </w:r>
      <w:r w:rsidRPr="00634E55">
        <w:rPr>
          <w:lang w:eastAsia="de-DE"/>
        </w:rPr>
        <w:t xml:space="preserve">training strategy </w:t>
      </w:r>
      <w:hyperlink r:id="rId20" w:history="1">
        <w:r w:rsidRPr="00634E55">
          <w:rPr>
            <w:color w:val="0000FF"/>
            <w:u w:val="single"/>
            <w:lang w:eastAsia="de-DE"/>
          </w:rPr>
          <w:t>JVET-AG0156</w:t>
        </w:r>
      </w:hyperlink>
    </w:p>
    <w:p w14:paraId="4DD59A5B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EE1-1.1: training of EE1-0 with architecture change </w:t>
      </w:r>
      <w:hyperlink r:id="rId21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2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>(separable convolutions)</w:t>
      </w:r>
      <w:r w:rsidRPr="00C86AF2">
        <w:t>.</w:t>
      </w:r>
    </w:p>
    <w:p w14:paraId="168F7FFC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lastRenderedPageBreak/>
        <w:t xml:space="preserve">EE1-1.2: training of EE1-0 for  </w:t>
      </w:r>
      <w:hyperlink r:id="rId23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4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(separable convolutions) &amp; </w:t>
      </w:r>
      <w:hyperlink r:id="rId25" w:history="1">
        <w:r w:rsidRPr="00634E55">
          <w:rPr>
            <w:color w:val="0000FF"/>
            <w:u w:val="single"/>
            <w:lang w:eastAsia="de-DE"/>
          </w:rPr>
          <w:t>JVET-AG0069</w:t>
        </w:r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lang w:eastAsia="de-DE"/>
        </w:rPr>
        <w:t>(transformed input)</w:t>
      </w:r>
      <w:r w:rsidRPr="00C86AF2">
        <w:t>.</w:t>
      </w:r>
    </w:p>
    <w:p w14:paraId="1A2DA1BE" w14:textId="174A4DCE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EE1-1.3: training from the scratch  for  </w:t>
      </w:r>
      <w:hyperlink r:id="rId26" w:history="1">
        <w:r w:rsidRPr="00634E55">
          <w:rPr>
            <w:color w:val="0000FF"/>
            <w:u w:val="single"/>
            <w:lang w:eastAsia="de-DE"/>
          </w:rPr>
          <w:t>JVET-AG0163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(merge convolutions) &amp; </w:t>
      </w:r>
      <w:hyperlink r:id="rId27" w:history="1">
        <w:r w:rsidRPr="00634E55">
          <w:rPr>
            <w:color w:val="0000FF"/>
            <w:u w:val="single"/>
            <w:lang w:eastAsia="de-DE"/>
          </w:rPr>
          <w:t>JVET-AG0155</w:t>
        </w:r>
      </w:hyperlink>
      <w:r w:rsidRPr="00634E55">
        <w:rPr>
          <w:color w:val="0000FF"/>
          <w:lang w:eastAsia="de-DE"/>
        </w:rPr>
        <w:t xml:space="preserve"> </w:t>
      </w:r>
      <w:r w:rsidRPr="00634E55">
        <w:rPr>
          <w:lang w:eastAsia="de-DE"/>
        </w:rPr>
        <w:t xml:space="preserve">(separable convolutions) &amp; </w:t>
      </w:r>
      <w:hyperlink r:id="rId28" w:history="1">
        <w:r w:rsidRPr="00634E55">
          <w:rPr>
            <w:color w:val="0000FF"/>
            <w:u w:val="single"/>
            <w:lang w:eastAsia="de-DE"/>
          </w:rPr>
          <w:t>JVET-AG0069</w:t>
        </w:r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lang w:eastAsia="de-DE"/>
        </w:rPr>
        <w:t>(transformed input)</w:t>
      </w:r>
      <w:r w:rsidRPr="00C86AF2">
        <w:t>.</w:t>
      </w:r>
    </w:p>
    <w:p w14:paraId="18979834" w14:textId="2538765E" w:rsidR="00F9147D" w:rsidRPr="00634E55" w:rsidRDefault="00F9147D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EE1-1.4: LOP2 architecture (training of EE1-0) with content adaptivity  </w:t>
      </w:r>
      <w:hyperlink r:id="rId29" w:history="1">
        <w:r w:rsidRPr="00634E55">
          <w:rPr>
            <w:color w:val="0000FF"/>
            <w:u w:val="single"/>
            <w:lang w:eastAsia="de-DE"/>
          </w:rPr>
          <w:t>JVET-AG0111</w:t>
        </w:r>
      </w:hyperlink>
    </w:p>
    <w:p w14:paraId="63A2BC87" w14:textId="2475B76D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EE1-2: HOP</w:t>
      </w:r>
      <w:r w:rsidR="00D62968" w:rsidRPr="00634E55">
        <w:rPr>
          <w:iCs/>
        </w:rPr>
        <w:t xml:space="preserve"> in-loop filter</w:t>
      </w:r>
    </w:p>
    <w:p w14:paraId="75278452" w14:textId="12C2FB01" w:rsidR="008E6228" w:rsidRPr="00C86AF2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C86AF2">
        <w:rPr>
          <w:iCs/>
        </w:rPr>
        <w:t>EE1-2.1:</w:t>
      </w:r>
      <w:r w:rsidR="0038707A" w:rsidRPr="00C86AF2">
        <w:rPr>
          <w:iCs/>
        </w:rPr>
        <w:t xml:space="preserve"> Separate HOP model</w:t>
      </w:r>
      <w:r w:rsidRPr="00C86AF2">
        <w:rPr>
          <w:iCs/>
        </w:rPr>
        <w:t xml:space="preserve"> </w:t>
      </w:r>
      <w:hyperlink r:id="rId30" w:history="1">
        <w:r w:rsidRPr="00C86AF2">
          <w:rPr>
            <w:color w:val="0000FF"/>
            <w:u w:val="single"/>
            <w:lang w:eastAsia="de-DE"/>
          </w:rPr>
          <w:t>JVET-AG0175</w:t>
        </w:r>
      </w:hyperlink>
      <w:r w:rsidRPr="00C86AF2">
        <w:rPr>
          <w:color w:val="0000FF"/>
          <w:u w:val="single"/>
          <w:lang w:eastAsia="de-DE"/>
        </w:rPr>
        <w:t xml:space="preserve"> </w:t>
      </w:r>
    </w:p>
    <w:p w14:paraId="080C329B" w14:textId="692569A5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line="259" w:lineRule="auto"/>
        <w:jc w:val="left"/>
        <w:rPr>
          <w:iCs/>
        </w:rPr>
      </w:pPr>
      <w:r w:rsidRPr="00634E55">
        <w:rPr>
          <w:iCs/>
        </w:rPr>
        <w:t>EE1-2.2:</w:t>
      </w:r>
      <w:r w:rsidR="0038707A" w:rsidRPr="00634E55">
        <w:rPr>
          <w:iCs/>
        </w:rPr>
        <w:t xml:space="preserve"> Wide activation HOP model</w:t>
      </w:r>
      <w:r w:rsidRPr="00634E55">
        <w:rPr>
          <w:iCs/>
        </w:rPr>
        <w:t xml:space="preserve"> </w:t>
      </w:r>
      <w:hyperlink r:id="rId31" w:history="1">
        <w:r w:rsidRPr="00634E55">
          <w:rPr>
            <w:color w:val="0000FF"/>
            <w:u w:val="single"/>
            <w:lang w:eastAsia="de-DE"/>
          </w:rPr>
          <w:t>JVET-AG0179</w:t>
        </w:r>
      </w:hyperlink>
      <w:r w:rsidRPr="00634E55">
        <w:rPr>
          <w:color w:val="0000FF"/>
          <w:lang w:eastAsia="de-DE"/>
        </w:rPr>
        <w:t xml:space="preserve"> </w:t>
      </w:r>
    </w:p>
    <w:p w14:paraId="56FE1EAD" w14:textId="1F820939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line="259" w:lineRule="auto"/>
        <w:jc w:val="left"/>
        <w:rPr>
          <w:iCs/>
        </w:rPr>
      </w:pPr>
      <w:r w:rsidRPr="00634E55">
        <w:rPr>
          <w:iCs/>
        </w:rPr>
        <w:t>EE1-2.3:</w:t>
      </w:r>
      <w:r w:rsidR="0038707A" w:rsidRPr="00634E55">
        <w:rPr>
          <w:iCs/>
        </w:rPr>
        <w:t xml:space="preserve"> HOP with transformers</w:t>
      </w:r>
      <w:r w:rsidRPr="00634E55">
        <w:rPr>
          <w:iCs/>
        </w:rPr>
        <w:t xml:space="preserve"> </w:t>
      </w:r>
      <w:hyperlink r:id="rId32" w:history="1">
        <w:r w:rsidR="008B3D91" w:rsidRPr="00634E55">
          <w:rPr>
            <w:color w:val="0000FF"/>
            <w:u w:val="single"/>
            <w:lang w:eastAsia="de-DE"/>
          </w:rPr>
          <w:t>JVET-AG0162</w:t>
        </w:r>
      </w:hyperlink>
      <w:r w:rsidRPr="00634E55">
        <w:rPr>
          <w:color w:val="0000FF"/>
          <w:lang w:eastAsia="de-DE"/>
        </w:rPr>
        <w:t xml:space="preserve"> </w:t>
      </w:r>
    </w:p>
    <w:p w14:paraId="7C5032A3" w14:textId="4F2D01D5" w:rsidR="007D29D4" w:rsidRPr="00634E55" w:rsidRDefault="007D29D4" w:rsidP="007D29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/>
          <w:iCs/>
        </w:rPr>
        <w:t>Note</w:t>
      </w:r>
      <w:r w:rsidRPr="00634E55">
        <w:rPr>
          <w:iCs/>
        </w:rPr>
        <w:t xml:space="preserve">: training should be aligned with NNVC-8.0 HOP3. </w:t>
      </w:r>
    </w:p>
    <w:p w14:paraId="6DEBBFCA" w14:textId="0FEEC216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EE1-3: </w:t>
      </w:r>
      <w:r w:rsidR="00D62968" w:rsidRPr="00634E55">
        <w:rPr>
          <w:iCs/>
        </w:rPr>
        <w:t>NN-</w:t>
      </w:r>
      <w:r w:rsidRPr="00634E55">
        <w:rPr>
          <w:iCs/>
        </w:rPr>
        <w:t>inter prediction</w:t>
      </w:r>
    </w:p>
    <w:p w14:paraId="0829ACA3" w14:textId="77777777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EE1-3.1: Deep Reference Frame Generation for Inter Prediction Enhancement </w:t>
      </w:r>
      <w:hyperlink r:id="rId33" w:history="1">
        <w:r w:rsidRPr="00634E55">
          <w:rPr>
            <w:color w:val="0000FF"/>
            <w:u w:val="single"/>
            <w:lang w:eastAsia="de-DE"/>
          </w:rPr>
          <w:t>JVET-AG0122</w:t>
        </w:r>
      </w:hyperlink>
    </w:p>
    <w:p w14:paraId="41D08D41" w14:textId="40E588A9" w:rsidR="008E6228" w:rsidRPr="00634E55" w:rsidRDefault="008E6228" w:rsidP="00634E5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EE1-4: </w:t>
      </w:r>
      <w:r w:rsidR="00D62968" w:rsidRPr="00634E55">
        <w:rPr>
          <w:iCs/>
        </w:rPr>
        <w:t>NN-s</w:t>
      </w:r>
      <w:r w:rsidRPr="00634E55">
        <w:rPr>
          <w:iCs/>
        </w:rPr>
        <w:t>uper-resolution</w:t>
      </w:r>
    </w:p>
    <w:p w14:paraId="3EDB5608" w14:textId="510C375C" w:rsidR="00F9147D" w:rsidRPr="00634E55" w:rsidRDefault="00F9147D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>EE1-4.0: adaptive resolution (s=</w:t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NNVC SR filter</w:t>
      </w:r>
    </w:p>
    <w:p w14:paraId="3A3C5498" w14:textId="6BAFDE3D" w:rsidR="002B2B15" w:rsidRDefault="002B2B15" w:rsidP="002B2B1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ns w:id="3" w:author="Elena Alshina" w:date="2024-01-26T08:32:00Z"/>
          <w:iCs/>
        </w:rPr>
      </w:pPr>
      <w:ins w:id="4" w:author="Elena Alshina" w:date="2024-01-26T08:32:00Z">
        <w:r w:rsidRPr="00634E55">
          <w:rPr>
            <w:iCs/>
          </w:rPr>
          <w:t>EE1-4.1: adaptive resolution coding for NNVC-8 (</w:t>
        </w:r>
        <w:proofErr w:type="spellStart"/>
        <w:r w:rsidRPr="00634E55">
          <w:rPr>
            <w:iCs/>
          </w:rPr>
          <w:t>NNIntra</w:t>
        </w:r>
        <w:proofErr w:type="spellEnd"/>
        <w:r w:rsidRPr="00634E55">
          <w:rPr>
            <w:iCs/>
          </w:rPr>
          <w:t xml:space="preserve"> and LOP2 filter) with RPR</w:t>
        </w:r>
      </w:ins>
    </w:p>
    <w:p w14:paraId="78C7DE9C" w14:textId="62D0821F" w:rsidR="008E6228" w:rsidRDefault="008E6228" w:rsidP="002B2B15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ns w:id="5" w:author="Elena Alshina" w:date="2024-01-26T08:19:00Z"/>
          <w:iCs/>
        </w:rPr>
        <w:pPrChange w:id="6" w:author="Elena Alshina" w:date="2024-01-26T08:33:00Z">
          <w:pPr>
            <w:pStyle w:val="ListParagraph"/>
            <w:numPr>
              <w:ilvl w:val="1"/>
              <w:numId w:val="4"/>
            </w:numPr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</w:pBd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spacing w:before="0" w:line="259" w:lineRule="auto"/>
            <w:ind w:left="1080" w:hanging="360"/>
            <w:jc w:val="left"/>
          </w:pPr>
        </w:pPrChange>
      </w:pPr>
      <w:r w:rsidRPr="00634E55">
        <w:rPr>
          <w:iCs/>
        </w:rPr>
        <w:t>EE1-4.1</w:t>
      </w:r>
      <w:ins w:id="7" w:author="Elena Alshina" w:date="2024-01-26T08:19:00Z">
        <w:r w:rsidR="00F97C36">
          <w:rPr>
            <w:iCs/>
          </w:rPr>
          <w:t>.1</w:t>
        </w:r>
      </w:ins>
      <w:r w:rsidRPr="00634E55">
        <w:rPr>
          <w:iCs/>
        </w:rPr>
        <w:t xml:space="preserve">: </w:t>
      </w:r>
      <w:ins w:id="8" w:author="Elena Alshina" w:date="2024-01-26T08:34:00Z">
        <w:r w:rsidR="00DF3982">
          <w:rPr>
            <w:iCs/>
          </w:rPr>
          <w:t xml:space="preserve">scaling factor </w:t>
        </w:r>
        <w:r w:rsidR="00DF3982" w:rsidRPr="00634E55">
          <w:rPr>
            <w:iCs/>
          </w:rPr>
          <w:t>s=</w:t>
        </w:r>
      </w:ins>
      <w:del w:id="9" w:author="Elena Alshina" w:date="2024-01-26T08:33:00Z">
        <w:r w:rsidRPr="00634E55" w:rsidDel="002B2B15">
          <w:rPr>
            <w:iCs/>
          </w:rPr>
          <w:delText>adaptive resolution (</w:delText>
        </w:r>
      </w:del>
      <w:del w:id="10" w:author="Elena Alshina" w:date="2024-01-26T08:19:00Z">
        <w:r w:rsidRPr="00634E55" w:rsidDel="00F97C36">
          <w:rPr>
            <w:iCs/>
          </w:rPr>
          <w:delText>s=</w:delText>
        </w:r>
        <w:r w:rsidRPr="00C86AF2" w:rsidDel="00F97C36">
          <w:delText xml:space="preserve">1.5 </w:delText>
        </w:r>
        <w:r w:rsidRPr="00C86AF2" w:rsidDel="00F97C36">
          <w:sym w:font="Symbol" w:char="F0EA"/>
        </w:r>
        <w:r w:rsidRPr="00C86AF2" w:rsidDel="00F97C36">
          <w:sym w:font="Symbol" w:char="F0EA"/>
        </w:r>
      </w:del>
      <w:r w:rsidRPr="00C86AF2">
        <w:t>2</w:t>
      </w:r>
      <w:del w:id="11" w:author="Elena Alshina" w:date="2024-01-26T08:33:00Z">
        <w:r w:rsidRPr="00634E55" w:rsidDel="002B2B15">
          <w:rPr>
            <w:iCs/>
          </w:rPr>
          <w:delText>) coding for NNVC-8 (NNIntra and LOP2 filter) with RPR</w:delText>
        </w:r>
      </w:del>
    </w:p>
    <w:p w14:paraId="2A58726C" w14:textId="5EFE8AF2" w:rsidR="00F97C36" w:rsidRPr="00F97C36" w:rsidRDefault="00F97C36" w:rsidP="002B2B15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  <w:pPrChange w:id="12" w:author="Elena Alshina" w:date="2024-01-26T08:33:00Z">
          <w:pPr>
            <w:pStyle w:val="ListParagraph"/>
            <w:numPr>
              <w:ilvl w:val="1"/>
              <w:numId w:val="4"/>
            </w:numPr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between w:val="none" w:sz="0" w:space="0" w:color="auto"/>
            </w:pBd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</w:tabs>
            <w:spacing w:before="0" w:line="259" w:lineRule="auto"/>
            <w:ind w:left="1080" w:hanging="360"/>
            <w:jc w:val="left"/>
          </w:pPr>
        </w:pPrChange>
      </w:pPr>
      <w:ins w:id="13" w:author="Elena Alshina" w:date="2024-01-26T08:19:00Z">
        <w:r w:rsidRPr="00634E55">
          <w:rPr>
            <w:iCs/>
          </w:rPr>
          <w:t>EE1-4.1</w:t>
        </w:r>
        <w:r>
          <w:rPr>
            <w:iCs/>
          </w:rPr>
          <w:t>.2</w:t>
        </w:r>
        <w:r w:rsidRPr="00634E55">
          <w:rPr>
            <w:iCs/>
          </w:rPr>
          <w:t xml:space="preserve">: </w:t>
        </w:r>
      </w:ins>
      <w:ins w:id="14" w:author="Elena Alshina" w:date="2024-01-26T08:34:00Z">
        <w:r w:rsidR="00DF3982">
          <w:rPr>
            <w:iCs/>
          </w:rPr>
          <w:t xml:space="preserve">scaling factor </w:t>
        </w:r>
      </w:ins>
      <w:ins w:id="15" w:author="Elena Alshina" w:date="2024-01-26T08:19:00Z">
        <w:r w:rsidRPr="00634E55">
          <w:rPr>
            <w:iCs/>
          </w:rPr>
          <w:t>s=</w:t>
        </w:r>
        <w:r w:rsidRPr="00C86AF2">
          <w:t>1.5</w:t>
        </w:r>
      </w:ins>
    </w:p>
    <w:p w14:paraId="26B40B5F" w14:textId="519DA8A5" w:rsidR="008E6228" w:rsidRPr="002B2B1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ns w:id="16" w:author="Elena Alshina" w:date="2024-01-26T08:32:00Z"/>
          <w:iCs/>
          <w:rPrChange w:id="17" w:author="Elena Alshina" w:date="2024-01-26T08:32:00Z">
            <w:rPr>
              <w:ins w:id="18" w:author="Elena Alshina" w:date="2024-01-26T08:32:00Z"/>
              <w:color w:val="0000FF"/>
              <w:u w:val="single"/>
              <w:lang w:eastAsia="de-DE"/>
            </w:rPr>
          </w:rPrChange>
        </w:rPr>
      </w:pPr>
      <w:r w:rsidRPr="00634E55">
        <w:rPr>
          <w:iCs/>
        </w:rPr>
        <w:t xml:space="preserve">EE1-4.2: adaptive resolution </w:t>
      </w:r>
      <w:del w:id="19" w:author="Elena Alshina" w:date="2024-01-26T08:33:00Z">
        <w:r w:rsidRPr="00634E55" w:rsidDel="00DF3982">
          <w:rPr>
            <w:iCs/>
          </w:rPr>
          <w:delText>(</w:delText>
        </w:r>
      </w:del>
      <w:del w:id="20" w:author="Elena Alshina" w:date="2024-01-26T08:32:00Z">
        <w:r w:rsidRPr="00634E55" w:rsidDel="002B2B15">
          <w:rPr>
            <w:iCs/>
          </w:rPr>
          <w:delText>s=</w:delText>
        </w:r>
        <w:r w:rsidRPr="00C86AF2" w:rsidDel="002B2B15">
          <w:delText xml:space="preserve">1.5 </w:delText>
        </w:r>
        <w:r w:rsidRPr="00C86AF2" w:rsidDel="002B2B15">
          <w:sym w:font="Symbol" w:char="F0EA"/>
        </w:r>
        <w:r w:rsidRPr="00C86AF2" w:rsidDel="002B2B15">
          <w:sym w:font="Symbol" w:char="F0EA"/>
        </w:r>
      </w:del>
      <w:del w:id="21" w:author="Elena Alshina" w:date="2024-01-26T08:33:00Z">
        <w:r w:rsidRPr="00C86AF2" w:rsidDel="00DF3982">
          <w:delText>2</w:delText>
        </w:r>
        <w:r w:rsidRPr="00634E55" w:rsidDel="00DF3982">
          <w:rPr>
            <w:iCs/>
          </w:rPr>
          <w:delText xml:space="preserve">) </w:delText>
        </w:r>
      </w:del>
      <w:r w:rsidRPr="00634E55">
        <w:rPr>
          <w:iCs/>
        </w:rPr>
        <w:t>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</w:t>
      </w:r>
      <w:r w:rsidR="00EE685A">
        <w:fldChar w:fldCharType="begin"/>
      </w:r>
      <w:r w:rsidR="00EE685A">
        <w:instrText xml:space="preserve"> HYPERLINK "https://jvet-experts.org/doc_end_user/current_document.php?id=13686" </w:instrText>
      </w:r>
      <w:r w:rsidR="00EE685A">
        <w:fldChar w:fldCharType="separate"/>
      </w:r>
      <w:del w:id="22" w:author="Elena Alshina" w:date="2024-01-26T06:00:00Z">
        <w:r w:rsidRPr="00634E55" w:rsidDel="00F05F96">
          <w:rPr>
            <w:color w:val="0000FF"/>
            <w:u w:val="single"/>
            <w:lang w:eastAsia="de-DE"/>
          </w:rPr>
          <w:delText>JVET-</w:delText>
        </w:r>
      </w:del>
      <w:hyperlink r:id="rId34" w:history="1">
        <w:r w:rsidRPr="00634E55">
          <w:rPr>
            <w:color w:val="0000FF"/>
            <w:u w:val="single"/>
            <w:lang w:eastAsia="de-DE"/>
          </w:rPr>
          <w:t>JVET-AG0129</w:t>
        </w:r>
      </w:hyperlink>
      <w:r w:rsidR="00EE685A">
        <w:rPr>
          <w:color w:val="0000FF"/>
          <w:u w:val="single"/>
          <w:lang w:eastAsia="de-DE"/>
        </w:rPr>
        <w:fldChar w:fldCharType="end"/>
      </w:r>
      <w:r w:rsidRPr="00634E55">
        <w:rPr>
          <w:color w:val="0000FF"/>
          <w:u w:val="single"/>
          <w:lang w:eastAsia="de-DE"/>
        </w:rPr>
        <w:t xml:space="preserve"> </w:t>
      </w:r>
    </w:p>
    <w:p w14:paraId="43917B14" w14:textId="662561D8" w:rsidR="00DF3982" w:rsidRDefault="00DF3982" w:rsidP="00DF3982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ns w:id="23" w:author="Elena Alshina" w:date="2024-01-26T08:34:00Z"/>
          <w:iCs/>
        </w:rPr>
      </w:pPr>
      <w:ins w:id="24" w:author="Elena Alshina" w:date="2024-01-26T08:34:00Z">
        <w:r w:rsidRPr="00634E55">
          <w:rPr>
            <w:iCs/>
          </w:rPr>
          <w:t>EE1-4.</w:t>
        </w:r>
        <w:r>
          <w:rPr>
            <w:iCs/>
          </w:rPr>
          <w:t>2</w:t>
        </w:r>
        <w:r>
          <w:rPr>
            <w:iCs/>
          </w:rPr>
          <w:t>.1</w:t>
        </w:r>
        <w:r w:rsidRPr="00634E55">
          <w:rPr>
            <w:iCs/>
          </w:rPr>
          <w:t xml:space="preserve">: </w:t>
        </w:r>
        <w:r>
          <w:rPr>
            <w:iCs/>
          </w:rPr>
          <w:t xml:space="preserve">scaling factor </w:t>
        </w:r>
        <w:r w:rsidRPr="00634E55">
          <w:rPr>
            <w:iCs/>
          </w:rPr>
          <w:t>s=</w:t>
        </w:r>
        <w:r w:rsidRPr="00C86AF2">
          <w:t>2</w:t>
        </w:r>
      </w:ins>
    </w:p>
    <w:p w14:paraId="3F2B942B" w14:textId="432785F1" w:rsidR="00DF3982" w:rsidRPr="00F97C36" w:rsidRDefault="00DF3982" w:rsidP="00DF3982">
      <w:pPr>
        <w:pStyle w:val="ListParagraph"/>
        <w:numPr>
          <w:ilvl w:val="2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ns w:id="25" w:author="Elena Alshina" w:date="2024-01-26T08:34:00Z"/>
          <w:iCs/>
        </w:rPr>
      </w:pPr>
      <w:ins w:id="26" w:author="Elena Alshina" w:date="2024-01-26T08:34:00Z">
        <w:r w:rsidRPr="00634E55">
          <w:rPr>
            <w:iCs/>
          </w:rPr>
          <w:t>EE1-4.</w:t>
        </w:r>
        <w:r>
          <w:rPr>
            <w:iCs/>
          </w:rPr>
          <w:t>2</w:t>
        </w:r>
        <w:r>
          <w:rPr>
            <w:iCs/>
          </w:rPr>
          <w:t>.2</w:t>
        </w:r>
        <w:r w:rsidRPr="00634E55">
          <w:rPr>
            <w:iCs/>
          </w:rPr>
          <w:t xml:space="preserve">: </w:t>
        </w:r>
        <w:r>
          <w:rPr>
            <w:iCs/>
          </w:rPr>
          <w:t xml:space="preserve">scaling factor </w:t>
        </w:r>
        <w:r w:rsidRPr="00634E55">
          <w:rPr>
            <w:iCs/>
          </w:rPr>
          <w:t>s=</w:t>
        </w:r>
        <w:r w:rsidRPr="00C86AF2">
          <w:t>1.5</w:t>
        </w:r>
      </w:ins>
    </w:p>
    <w:p w14:paraId="58DE66BC" w14:textId="48641BF6" w:rsidR="002B2B15" w:rsidRPr="002B2B15" w:rsidDel="00DF3982" w:rsidRDefault="002B2B15" w:rsidP="002B2B1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del w:id="27" w:author="Elena Alshina" w:date="2024-01-26T08:34:00Z"/>
          <w:iCs/>
        </w:rPr>
      </w:pPr>
    </w:p>
    <w:p w14:paraId="6425095C" w14:textId="7808FA6B" w:rsidR="008E6228" w:rsidRPr="00634E55" w:rsidRDefault="008E6228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Cs/>
        </w:rPr>
        <w:t xml:space="preserve">EE1-4.3: adaptive resolution (s= </w:t>
      </w:r>
      <w:r w:rsidRPr="00C86AF2">
        <w:t>2</w:t>
      </w:r>
      <w:r w:rsidRPr="00634E55">
        <w:rPr>
          <w:iCs/>
        </w:rPr>
        <w:t>) coding for NNVC-8 (</w:t>
      </w:r>
      <w:proofErr w:type="spellStart"/>
      <w:r w:rsidRPr="00634E55">
        <w:rPr>
          <w:iCs/>
        </w:rPr>
        <w:t>NNIntra</w:t>
      </w:r>
      <w:proofErr w:type="spellEnd"/>
      <w:r w:rsidRPr="00634E55">
        <w:rPr>
          <w:iCs/>
        </w:rPr>
        <w:t xml:space="preserve"> and LOP2 filter) with </w:t>
      </w:r>
      <w:hyperlink r:id="rId35" w:history="1">
        <w:r w:rsidRPr="00634E55">
          <w:rPr>
            <w:color w:val="0000FF"/>
            <w:u w:val="single"/>
            <w:lang w:eastAsia="de-DE"/>
          </w:rPr>
          <w:t>JVET-</w:t>
        </w:r>
        <w:hyperlink r:id="rId36" w:history="1">
          <w:r w:rsidRPr="00634E55">
            <w:rPr>
              <w:color w:val="0000FF"/>
              <w:u w:val="single"/>
              <w:lang w:eastAsia="de-DE"/>
            </w:rPr>
            <w:t>AG0114</w:t>
          </w:r>
        </w:hyperlink>
      </w:hyperlink>
      <w:r w:rsidRPr="00634E55">
        <w:rPr>
          <w:color w:val="0000FF"/>
          <w:u w:val="single"/>
          <w:lang w:eastAsia="de-DE"/>
        </w:rPr>
        <w:t xml:space="preserve"> </w:t>
      </w:r>
      <w:r w:rsidRPr="00634E55">
        <w:rPr>
          <w:iCs/>
        </w:rPr>
        <w:t>(LOP version)</w:t>
      </w:r>
    </w:p>
    <w:p w14:paraId="050E074A" w14:textId="5CFBB455" w:rsidR="00D62968" w:rsidRDefault="00D62968" w:rsidP="00D62968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634E55">
        <w:rPr>
          <w:i/>
          <w:iCs/>
        </w:rPr>
        <w:t>Note</w:t>
      </w:r>
      <w:r w:rsidRPr="00634E55">
        <w:rPr>
          <w:iCs/>
        </w:rPr>
        <w:t xml:space="preserve">: </w:t>
      </w:r>
      <w:r w:rsidR="007D29D4" w:rsidRPr="00634E55">
        <w:rPr>
          <w:iCs/>
        </w:rPr>
        <w:t xml:space="preserve">strategy for scaling factor, QP selection </w:t>
      </w:r>
      <w:r w:rsidR="00EC5C9C" w:rsidRPr="00634E55">
        <w:rPr>
          <w:iCs/>
        </w:rPr>
        <w:t>to be same for all tests, choose best strategy for RPR (in EE1-4.1)</w:t>
      </w:r>
      <w:r w:rsidR="002A220C" w:rsidRPr="00634E55">
        <w:rPr>
          <w:iCs/>
        </w:rPr>
        <w:t>, announced during 1</w:t>
      </w:r>
      <w:r w:rsidR="002A220C" w:rsidRPr="00634E55">
        <w:rPr>
          <w:iCs/>
          <w:vertAlign w:val="superscript"/>
        </w:rPr>
        <w:t>st</w:t>
      </w:r>
      <w:r w:rsidR="002A220C" w:rsidRPr="00634E55">
        <w:rPr>
          <w:iCs/>
        </w:rPr>
        <w:t xml:space="preserve"> teleconference and shared in all tests of this category</w:t>
      </w:r>
      <w:r w:rsidR="00EC5C9C" w:rsidRPr="00634E55">
        <w:rPr>
          <w:iCs/>
        </w:rPr>
        <w:t>.</w:t>
      </w:r>
    </w:p>
    <w:p w14:paraId="60F179E0" w14:textId="77777777" w:rsidR="00377A95" w:rsidRDefault="00377A95" w:rsidP="00377A95">
      <w:pPr>
        <w:pStyle w:val="ListParagraph"/>
        <w:numPr>
          <w:ilvl w:val="0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>
        <w:rPr>
          <w:iCs/>
        </w:rPr>
        <w:t xml:space="preserve">EE1-5. </w:t>
      </w:r>
      <w:r w:rsidRPr="003D76B6">
        <w:rPr>
          <w:iCs/>
        </w:rPr>
        <w:t>Very Low Operational Point</w:t>
      </w:r>
      <w:r w:rsidRPr="00377A95">
        <w:rPr>
          <w:iCs/>
        </w:rPr>
        <w:t xml:space="preserve"> </w:t>
      </w:r>
    </w:p>
    <w:p w14:paraId="3F41F8C5" w14:textId="5A9D5B66" w:rsidR="00377A95" w:rsidRPr="00634E55" w:rsidRDefault="00377A95" w:rsidP="00634E55">
      <w:pPr>
        <w:pStyle w:val="ListParagraph"/>
        <w:numPr>
          <w:ilvl w:val="1"/>
          <w:numId w:val="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 w:line="259" w:lineRule="auto"/>
        <w:jc w:val="left"/>
        <w:rPr>
          <w:iCs/>
        </w:rPr>
      </w:pPr>
      <w:r w:rsidRPr="00377A95">
        <w:t xml:space="preserve">EE1-5.1 </w:t>
      </w:r>
      <w:r w:rsidRPr="003D76B6">
        <w:t>Study of the NN architecture at Very Low Operational Point</w:t>
      </w:r>
      <w:r>
        <w:t xml:space="preserve"> (</w:t>
      </w:r>
      <w:r w:rsidRPr="00BD4189">
        <w:t>JVET-AG0155</w:t>
      </w:r>
      <w:r>
        <w:t xml:space="preserve">, </w:t>
      </w:r>
      <w:r w:rsidRPr="007F4768">
        <w:t>JVET-AG0057</w:t>
      </w:r>
      <w:r>
        <w:t xml:space="preserve">, </w:t>
      </w:r>
      <w:r w:rsidRPr="007F4768">
        <w:t>JVET-AF0206</w:t>
      </w:r>
      <w:r>
        <w:t>)</w:t>
      </w:r>
    </w:p>
    <w:p w14:paraId="3A739192" w14:textId="77777777" w:rsidR="0038707A" w:rsidRPr="00C86AF2" w:rsidRDefault="00FB36A6" w:rsidP="0038707A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bookmarkStart w:id="28" w:name="_Ref133481180"/>
      <w:bookmarkStart w:id="29" w:name="_Ref133409511"/>
      <w:r w:rsidRPr="00C86AF2">
        <w:rPr>
          <w:rFonts w:cs="Times New Roman"/>
          <w:noProof/>
        </w:rPr>
        <w:t>Tests description</w:t>
      </w:r>
    </w:p>
    <w:p w14:paraId="3BA72B95" w14:textId="6B83CD9B" w:rsidR="0038707A" w:rsidRPr="00C86AF2" w:rsidRDefault="0038707A" w:rsidP="0038707A">
      <w:pPr>
        <w:pStyle w:val="Heading2"/>
        <w:rPr>
          <w:noProof/>
        </w:rPr>
      </w:pPr>
      <w:r w:rsidRPr="00634E55">
        <w:t>EE1-1: LOP in-loop filter</w:t>
      </w:r>
    </w:p>
    <w:p w14:paraId="61E34F66" w14:textId="23D6544A" w:rsidR="00FB36A6" w:rsidRPr="00634E55" w:rsidRDefault="00FB36A6" w:rsidP="00DA11EB">
      <w:pPr>
        <w:pStyle w:val="Heading3"/>
      </w:pPr>
      <w:r w:rsidRPr="00634E55">
        <w:t xml:space="preserve">EE1-1.0: LOP re-training </w:t>
      </w:r>
      <w:r w:rsidRPr="00634E55">
        <w:rPr>
          <w:lang w:eastAsia="de-DE"/>
        </w:rPr>
        <w:t xml:space="preserve">training </w:t>
      </w:r>
      <w:r w:rsidRPr="00634E55">
        <w:t xml:space="preserve">strategy </w:t>
      </w:r>
      <w:hyperlink r:id="rId37" w:history="1">
        <w:r w:rsidRPr="00634E55">
          <w:t>JVET-AG0156</w:t>
        </w:r>
      </w:hyperlink>
    </w:p>
    <w:p w14:paraId="3D99CB09" w14:textId="514DA9FD" w:rsidR="0047235C" w:rsidRPr="00634E55" w:rsidRDefault="00421896" w:rsidP="0047235C">
      <w:pPr>
        <w:jc w:val="left"/>
      </w:pPr>
      <w:r w:rsidRPr="00634E55">
        <w:t>In this test, original LOP</w:t>
      </w:r>
      <w:r w:rsidR="0004266A">
        <w:t>2</w:t>
      </w:r>
      <w:r w:rsidRPr="00634E55">
        <w:t xml:space="preserve"> architecture is used</w:t>
      </w:r>
      <w:r w:rsidR="007225E5" w:rsidRPr="00634E55">
        <w:t>, see Figure 1</w:t>
      </w:r>
      <w:r w:rsidRPr="00634E55">
        <w:t>. P</w:t>
      </w:r>
      <w:r w:rsidR="00EE5339" w:rsidRPr="00634E55">
        <w:t xml:space="preserve">articipants will </w:t>
      </w:r>
      <w:r w:rsidR="0047235C" w:rsidRPr="00634E55">
        <w:t>jointly train LOP</w:t>
      </w:r>
      <w:r w:rsidR="0004266A">
        <w:t>2</w:t>
      </w:r>
      <w:r w:rsidR="0047235C" w:rsidRPr="00634E55">
        <w:t xml:space="preserve"> Stage 3 with batch size 64 and learning rate 0.0008, as proposed in JVET-AG0156 and JVET-AG0163 (EE1-2.3).</w:t>
      </w:r>
      <w:r w:rsidR="00EE5339" w:rsidRPr="00634E55">
        <w:t xml:space="preserve"> The goal of the test is to v</w:t>
      </w:r>
      <w:r w:rsidR="0047235C" w:rsidRPr="00634E55">
        <w:t>erify stability, replicability of the proposed training strategy.</w:t>
      </w:r>
      <w:r w:rsidR="009B45D5" w:rsidRPr="00634E55">
        <w:t xml:space="preserve"> </w:t>
      </w:r>
      <w:r w:rsidR="0047235C" w:rsidRPr="00634E55">
        <w:t>No changes to LOP</w:t>
      </w:r>
      <w:r w:rsidR="0004266A">
        <w:t>2</w:t>
      </w:r>
      <w:r w:rsidR="0047235C" w:rsidRPr="00634E55">
        <w:t xml:space="preserve"> architecture and training dataset</w:t>
      </w:r>
      <w:r w:rsidR="009B45D5" w:rsidRPr="00634E55">
        <w:t xml:space="preserve"> are introduced. </w:t>
      </w:r>
      <w:r w:rsidR="0047235C" w:rsidRPr="00634E55">
        <w:t xml:space="preserve">Changes to number of training epochs, L1/L2 and learning rate points are anticipated.  </w:t>
      </w:r>
    </w:p>
    <w:p w14:paraId="5E5B998D" w14:textId="0A06C34B" w:rsidR="009B45D5" w:rsidRPr="00634E55" w:rsidRDefault="009B45D5" w:rsidP="0047235C">
      <w:pPr>
        <w:jc w:val="left"/>
      </w:pPr>
      <w:r w:rsidRPr="00634E55">
        <w:rPr>
          <w:u w:val="single"/>
        </w:rPr>
        <w:t>Training: Modified LOP Stage 3 tr</w:t>
      </w:r>
      <w:r w:rsidR="009D682E" w:rsidRPr="00634E55">
        <w:rPr>
          <w:u w:val="single"/>
        </w:rPr>
        <w:t xml:space="preserve">aining strategy. </w:t>
      </w:r>
    </w:p>
    <w:p w14:paraId="312E5CA3" w14:textId="2B7F3291" w:rsidR="00204CA5" w:rsidRPr="00634E55" w:rsidRDefault="00F63D8B" w:rsidP="00F63D8B">
      <w:r w:rsidRPr="00634E55">
        <w:rPr>
          <w:u w:val="single"/>
        </w:rPr>
        <w:t>Inference:</w:t>
      </w:r>
      <w:r w:rsidRPr="00634E55">
        <w:t xml:space="preserve"> the NNVC </w:t>
      </w:r>
      <w:r w:rsidR="009D682E" w:rsidRPr="00634E55">
        <w:t>8</w:t>
      </w:r>
      <w:r w:rsidRPr="00634E55">
        <w:t>.</w:t>
      </w:r>
      <w:r w:rsidR="0004266A">
        <w:t>0</w:t>
      </w:r>
      <w:r w:rsidRPr="00634E55">
        <w:t xml:space="preserve"> software is used for inference</w:t>
      </w:r>
      <w:r w:rsidR="009D682E" w:rsidRPr="00634E55">
        <w:t xml:space="preserve">, following LOP anchor settings. </w:t>
      </w:r>
    </w:p>
    <w:p w14:paraId="189D0509" w14:textId="28577DF5" w:rsidR="00F63D8B" w:rsidRPr="00634E55" w:rsidRDefault="00F63D8B" w:rsidP="00F63D8B">
      <w:r w:rsidRPr="00634E55">
        <w:rPr>
          <w:u w:val="single"/>
        </w:rPr>
        <w:t>Crosscheck:</w:t>
      </w:r>
      <w:r w:rsidRPr="00634E55">
        <w:t xml:space="preserve"> </w:t>
      </w:r>
      <w:r w:rsidR="00204CA5" w:rsidRPr="00634E55">
        <w:t xml:space="preserve">Dolby, </w:t>
      </w:r>
      <w:proofErr w:type="spellStart"/>
      <w:r w:rsidR="00204CA5" w:rsidRPr="00634E55">
        <w:t>Ittiam</w:t>
      </w:r>
      <w:proofErr w:type="spellEnd"/>
      <w:r w:rsidR="00204CA5" w:rsidRPr="00634E55">
        <w:t xml:space="preserve"> and </w:t>
      </w:r>
      <w:r w:rsidRPr="00634E55">
        <w:t>Qualcomm will independently train/crosscheck each other for the training and inference part.</w:t>
      </w:r>
    </w:p>
    <w:p w14:paraId="1D2EBA7E" w14:textId="77777777" w:rsidR="00F63D8B" w:rsidRPr="00634E55" w:rsidRDefault="00F63D8B" w:rsidP="00634E55"/>
    <w:p w14:paraId="7B4AF070" w14:textId="77777777" w:rsidR="002C05CB" w:rsidRPr="00634E55" w:rsidRDefault="002C05CB" w:rsidP="002C05CB"/>
    <w:p w14:paraId="1107BC8B" w14:textId="4B8A4EA0" w:rsidR="002C05CB" w:rsidRDefault="009A2F2D" w:rsidP="00DA11EB">
      <w:pPr>
        <w:jc w:val="center"/>
      </w:pPr>
      <w:r w:rsidRPr="00634E55">
        <w:rPr>
          <w:noProof/>
          <w:lang w:eastAsia="zh-CN"/>
        </w:rPr>
        <w:drawing>
          <wp:inline distT="0" distB="0" distL="0" distR="0" wp14:anchorId="7A4CCDC8" wp14:editId="669A884A">
            <wp:extent cx="4274820" cy="2491740"/>
            <wp:effectExtent l="0" t="0" r="0" b="3810"/>
            <wp:docPr id="19245583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07" cy="249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A74DC" w14:textId="275A1761" w:rsidR="000B4D99" w:rsidRPr="00634E55" w:rsidRDefault="000B4D99" w:rsidP="00DA11EB">
      <w:pPr>
        <w:jc w:val="center"/>
      </w:pPr>
      <w:r>
        <w:t xml:space="preserve">Figure </w:t>
      </w:r>
      <w:r w:rsidR="001855A3">
        <w:t>1</w:t>
      </w:r>
      <w:r>
        <w:t>.</w:t>
      </w:r>
    </w:p>
    <w:p w14:paraId="32279D00" w14:textId="20F997E9" w:rsidR="00770B72" w:rsidRPr="00634E55" w:rsidRDefault="00770B72" w:rsidP="00DA11EB">
      <w:pPr>
        <w:pStyle w:val="Heading3"/>
      </w:pPr>
      <w:r w:rsidRPr="00634E55">
        <w:t xml:space="preserve">EE1-1.1: </w:t>
      </w:r>
      <w:r w:rsidR="00930F1C" w:rsidRPr="00634E55">
        <w:t>LOP candidate with Low Complexity TB (JVET-AG0155) and new BB structure (JVET-AG0163)</w:t>
      </w:r>
    </w:p>
    <w:p w14:paraId="6D38DC67" w14:textId="66905696" w:rsidR="00B45F7E" w:rsidRDefault="00930F1C" w:rsidP="00C86AF2">
      <w:pPr>
        <w:tabs>
          <w:tab w:val="clear" w:pos="720"/>
        </w:tabs>
        <w:jc w:val="left"/>
      </w:pPr>
      <w:r w:rsidRPr="00634E55">
        <w:t xml:space="preserve">In this test, </w:t>
      </w:r>
      <w:r w:rsidR="006C7C08" w:rsidRPr="00634E55">
        <w:t>a combination of separable convolutions in fusion/transition block (JVET-AG0155)</w:t>
      </w:r>
      <w:r w:rsidR="00C86AF2" w:rsidRPr="00634E55">
        <w:t xml:space="preserve"> </w:t>
      </w:r>
      <w:r w:rsidR="006C7C08" w:rsidRPr="00634E55">
        <w:t xml:space="preserve">and </w:t>
      </w:r>
      <w:r w:rsidR="006C7C08" w:rsidRPr="00C86AF2">
        <w:t xml:space="preserve">modified BB block (JVET-AG0163) is jointly trained by proponents. </w:t>
      </w:r>
      <w:r w:rsidR="00C86AF2" w:rsidRPr="00C86AF2">
        <w:t xml:space="preserve"> </w:t>
      </w:r>
      <w:r w:rsidR="00CA4C05">
        <w:t>A candidate a</w:t>
      </w:r>
      <w:r w:rsidR="007167C8" w:rsidRPr="00C86AF2">
        <w:t>rchitecture</w:t>
      </w:r>
      <w:r w:rsidR="00CA4C05">
        <w:t xml:space="preserve"> is shown in Figure 2, its </w:t>
      </w:r>
      <w:r w:rsidR="007167C8" w:rsidRPr="00C86AF2">
        <w:t xml:space="preserve">parameters may be changed to meet target complexity </w:t>
      </w:r>
      <w:r w:rsidR="009E2C45">
        <w:t xml:space="preserve">of </w:t>
      </w:r>
      <w:r w:rsidR="007167C8" w:rsidRPr="00C86AF2">
        <w:t>17.05kMAC/p</w:t>
      </w:r>
      <w:r w:rsidR="009E2C45">
        <w:t>i</w:t>
      </w:r>
      <w:r w:rsidR="007167C8" w:rsidRPr="00C86AF2">
        <w:t>x</w:t>
      </w:r>
      <w:r w:rsidR="009E2C45">
        <w:t>e</w:t>
      </w:r>
      <w:r w:rsidR="007167C8" w:rsidRPr="00C86AF2">
        <w:t>l and balance luma/chroma performance.</w:t>
      </w:r>
      <w:r w:rsidR="009E2C45">
        <w:t xml:space="preserve"> </w:t>
      </w:r>
    </w:p>
    <w:p w14:paraId="108BF5F4" w14:textId="22458A0E" w:rsidR="006C7C08" w:rsidRPr="00C86AF2" w:rsidRDefault="006C7C08" w:rsidP="00634E55">
      <w:pPr>
        <w:tabs>
          <w:tab w:val="clear" w:pos="720"/>
        </w:tabs>
        <w:jc w:val="left"/>
      </w:pPr>
      <w:r w:rsidRPr="00634E55">
        <w:t xml:space="preserve">LOP Stage 3 training </w:t>
      </w:r>
      <w:r w:rsidR="007167C8">
        <w:t xml:space="preserve">will be conducted, following </w:t>
      </w:r>
      <w:r w:rsidR="002736FC">
        <w:t xml:space="preserve">the </w:t>
      </w:r>
      <w:r w:rsidRPr="00634E55">
        <w:t>strategy selected from EE1-1.0.</w:t>
      </w:r>
      <w:r w:rsidR="007167C8">
        <w:t xml:space="preserve"> </w:t>
      </w:r>
      <w:r w:rsidRPr="00634E55">
        <w:t>Sub-test with modified training may be additionally presented, supplied with results of the same training applied to LOP</w:t>
      </w:r>
      <w:r w:rsidR="0004266A">
        <w:t>2</w:t>
      </w:r>
      <w:r w:rsidRPr="00634E55">
        <w:t>.</w:t>
      </w:r>
    </w:p>
    <w:p w14:paraId="73D5E5D1" w14:textId="35F70264" w:rsidR="00930F1C" w:rsidRPr="00634E55" w:rsidRDefault="00930F1C" w:rsidP="00930F1C">
      <w:pPr>
        <w:jc w:val="left"/>
      </w:pPr>
      <w:r w:rsidRPr="00634E55">
        <w:rPr>
          <w:u w:val="single"/>
        </w:rPr>
        <w:t>Training: LOP Stage 3 training strategy</w:t>
      </w:r>
      <w:r w:rsidR="00862B66">
        <w:rPr>
          <w:u w:val="single"/>
        </w:rPr>
        <w:t xml:space="preserve"> from EE1-1.0</w:t>
      </w:r>
      <w:r w:rsidRPr="00634E55">
        <w:rPr>
          <w:u w:val="single"/>
        </w:rPr>
        <w:t xml:space="preserve">. </w:t>
      </w:r>
    </w:p>
    <w:p w14:paraId="6FDE7AA9" w14:textId="60CE0EB4" w:rsidR="00930F1C" w:rsidRPr="00634E55" w:rsidRDefault="00930F1C" w:rsidP="00930F1C">
      <w:r w:rsidRPr="00634E55">
        <w:rPr>
          <w:u w:val="single"/>
        </w:rPr>
        <w:t>Inference:</w:t>
      </w:r>
      <w:r w:rsidRPr="00634E55">
        <w:t xml:space="preserve"> the NNVC 8.</w:t>
      </w:r>
      <w:r w:rsidR="0004266A">
        <w:t>0</w:t>
      </w:r>
      <w:r w:rsidRPr="00634E55">
        <w:t xml:space="preserve"> software is used for inference, following LOP anchor settings. </w:t>
      </w:r>
    </w:p>
    <w:p w14:paraId="4514896C" w14:textId="77777777" w:rsidR="00930F1C" w:rsidRPr="00634E55" w:rsidRDefault="00930F1C" w:rsidP="00930F1C">
      <w:r w:rsidRPr="00634E55">
        <w:rPr>
          <w:u w:val="single"/>
        </w:rPr>
        <w:t>Crosscheck:</w:t>
      </w:r>
      <w:r w:rsidRPr="00634E55">
        <w:t xml:space="preserve"> Dolby, </w:t>
      </w:r>
      <w:proofErr w:type="spellStart"/>
      <w:r w:rsidRPr="00634E55">
        <w:t>Ittiam</w:t>
      </w:r>
      <w:proofErr w:type="spellEnd"/>
      <w:r w:rsidRPr="00634E55">
        <w:t xml:space="preserve"> and Qualcomm will independently train/crosscheck each other for the training and inference part.</w:t>
      </w:r>
    </w:p>
    <w:p w14:paraId="49797F30" w14:textId="57B6AC9E" w:rsidR="00C94D16" w:rsidRDefault="0075545B" w:rsidP="00DA11EB">
      <w:pPr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2F00BE21" wp14:editId="389C0BD3">
            <wp:extent cx="4845449" cy="2717800"/>
            <wp:effectExtent l="0" t="0" r="0" b="6350"/>
            <wp:docPr id="20369111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936" cy="272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8C900" w14:textId="40748F0D" w:rsidR="0038707A" w:rsidRPr="00634E55" w:rsidRDefault="00C94D16" w:rsidP="00DA11EB">
      <w:pPr>
        <w:jc w:val="center"/>
      </w:pPr>
      <w:r w:rsidRPr="00BD4189">
        <w:t xml:space="preserve">Figure </w:t>
      </w:r>
      <w:r w:rsidR="00E70750">
        <w:t>2</w:t>
      </w:r>
      <w:r w:rsidRPr="00BD4189">
        <w:t>.</w:t>
      </w:r>
    </w:p>
    <w:p w14:paraId="1B2EC2AB" w14:textId="4DAFE953" w:rsidR="00770B72" w:rsidRPr="00634E55" w:rsidRDefault="00770B72" w:rsidP="00DA11EB">
      <w:pPr>
        <w:pStyle w:val="Heading3"/>
      </w:pPr>
      <w:r w:rsidRPr="00634E55">
        <w:t xml:space="preserve">EE1-1.2: training of EE1-0 for  </w:t>
      </w:r>
      <w:hyperlink r:id="rId40" w:history="1">
        <w:r w:rsidRPr="00634E55">
          <w:t>JVET-AG0163</w:t>
        </w:r>
      </w:hyperlink>
      <w:r w:rsidRPr="00634E55">
        <w:t xml:space="preserve"> (merge convolutions) &amp; </w:t>
      </w:r>
      <w:hyperlink r:id="rId41" w:history="1">
        <w:r w:rsidRPr="00634E55">
          <w:t>JVET-AG0155</w:t>
        </w:r>
      </w:hyperlink>
      <w:r w:rsidRPr="00634E55">
        <w:t xml:space="preserve"> (separable convolutions) &amp; </w:t>
      </w:r>
      <w:hyperlink r:id="rId42" w:history="1">
        <w:r w:rsidRPr="00634E55">
          <w:t>JVET-AG0069</w:t>
        </w:r>
      </w:hyperlink>
      <w:r w:rsidRPr="00634E55">
        <w:t xml:space="preserve"> (transformed input)</w:t>
      </w:r>
    </w:p>
    <w:p w14:paraId="324567D5" w14:textId="77777777" w:rsidR="007A45B2" w:rsidRPr="007A45B2" w:rsidRDefault="007A45B2" w:rsidP="00634E55">
      <w:pPr>
        <w:rPr>
          <w:lang w:val="en-CA"/>
        </w:rPr>
      </w:pPr>
      <w:r w:rsidRPr="007A45B2">
        <w:rPr>
          <w:lang w:val="en-CA"/>
        </w:rPr>
        <w:t xml:space="preserve">In this test, the transformed inputs from JVET-AG0069 are applied to the combined model from JVET-AG0163 and JVET-AG0155. A candidate architecture in shown in Figure 3. The number of channels and backbones blocks may be modified to meet the target complexity of 17 </w:t>
      </w:r>
      <w:proofErr w:type="spellStart"/>
      <w:r w:rsidRPr="007A45B2">
        <w:rPr>
          <w:lang w:val="en-CA"/>
        </w:rPr>
        <w:t>kMAC</w:t>
      </w:r>
      <w:proofErr w:type="spellEnd"/>
      <w:r w:rsidRPr="007A45B2">
        <w:rPr>
          <w:lang w:val="en-CA"/>
        </w:rPr>
        <w:t xml:space="preserve">/pixel and balance </w:t>
      </w:r>
      <w:proofErr w:type="spellStart"/>
      <w:r w:rsidRPr="007A45B2">
        <w:rPr>
          <w:lang w:val="en-CA"/>
        </w:rPr>
        <w:t>luma</w:t>
      </w:r>
      <w:proofErr w:type="spellEnd"/>
      <w:r w:rsidRPr="007A45B2">
        <w:rPr>
          <w:lang w:val="en-CA"/>
        </w:rPr>
        <w:t xml:space="preserve">/chroma performance. </w:t>
      </w:r>
    </w:p>
    <w:p w14:paraId="2BAD3517" w14:textId="77777777" w:rsidR="007A45B2" w:rsidRPr="007A45B2" w:rsidRDefault="007A45B2" w:rsidP="00634E55">
      <w:pPr>
        <w:rPr>
          <w:lang w:val="en-CA"/>
        </w:rPr>
      </w:pPr>
      <w:r w:rsidRPr="007A45B2">
        <w:rPr>
          <w:lang w:val="en-CA"/>
        </w:rPr>
        <w:t xml:space="preserve">The model will be trained at stage 3 following training strategy from EE1-0. </w:t>
      </w:r>
      <w:r w:rsidRPr="000B2371">
        <w:t>Subtest</w:t>
      </w:r>
      <w:r>
        <w:t>s</w:t>
      </w:r>
      <w:r w:rsidRPr="000B2371">
        <w:t xml:space="preserve"> with modified </w:t>
      </w:r>
      <w:r>
        <w:t>parameters</w:t>
      </w:r>
      <w:r w:rsidRPr="000B2371">
        <w:t xml:space="preserve"> may be additionally presented.</w:t>
      </w:r>
    </w:p>
    <w:p w14:paraId="2EDA7D9C" w14:textId="54148E73" w:rsidR="007A45B2" w:rsidRPr="000B2371" w:rsidRDefault="007A45B2" w:rsidP="00634E55">
      <w:pPr>
        <w:jc w:val="left"/>
      </w:pPr>
      <w:r w:rsidRPr="007A45B2">
        <w:rPr>
          <w:u w:val="single"/>
        </w:rPr>
        <w:t>Training:</w:t>
      </w:r>
      <w:r w:rsidRPr="00B42079">
        <w:t xml:space="preserve"> Training strategy from EE1-1.0</w:t>
      </w:r>
      <w:r w:rsidR="002D185A">
        <w:t xml:space="preserve"> at stage 3</w:t>
      </w:r>
      <w:r w:rsidRPr="00B42079">
        <w:t>.</w:t>
      </w:r>
      <w:r w:rsidRPr="007A45B2">
        <w:rPr>
          <w:u w:val="single"/>
        </w:rPr>
        <w:t xml:space="preserve"> </w:t>
      </w:r>
    </w:p>
    <w:p w14:paraId="0F11A3BD" w14:textId="77777777" w:rsidR="007A45B2" w:rsidRPr="000B2371" w:rsidRDefault="007A45B2" w:rsidP="00634E55">
      <w:r w:rsidRPr="007A45B2">
        <w:rPr>
          <w:u w:val="single"/>
        </w:rPr>
        <w:t>Inference:</w:t>
      </w:r>
      <w:r w:rsidRPr="000B2371">
        <w:t xml:space="preserve"> </w:t>
      </w:r>
      <w:r>
        <w:t>T</w:t>
      </w:r>
      <w:r w:rsidRPr="000B2371">
        <w:t>he NNVC</w:t>
      </w:r>
      <w:r>
        <w:t>-</w:t>
      </w:r>
      <w:r w:rsidRPr="000B2371">
        <w:t>8.</w:t>
      </w:r>
      <w:r>
        <w:t>0</w:t>
      </w:r>
      <w:r w:rsidRPr="000B2371">
        <w:t xml:space="preserve"> software is used for inference, following LOP anchor settings. </w:t>
      </w:r>
    </w:p>
    <w:p w14:paraId="32C349E0" w14:textId="77777777" w:rsidR="007A45B2" w:rsidRDefault="007A45B2" w:rsidP="00634E55">
      <w:r w:rsidRPr="007A45B2">
        <w:rPr>
          <w:u w:val="single"/>
        </w:rPr>
        <w:t>Proponent:</w:t>
      </w:r>
      <w:r w:rsidRPr="000B2371">
        <w:t xml:space="preserve"> </w:t>
      </w:r>
      <w:r>
        <w:t xml:space="preserve">Ericsson </w:t>
      </w:r>
      <w:r w:rsidRPr="000B2371">
        <w:t xml:space="preserve">will </w:t>
      </w:r>
      <w:r>
        <w:t>run</w:t>
      </w:r>
      <w:r w:rsidRPr="000B2371">
        <w:t xml:space="preserve"> training and inference.</w:t>
      </w:r>
    </w:p>
    <w:p w14:paraId="08F5E368" w14:textId="1B24ABB3" w:rsidR="007A45B2" w:rsidRDefault="007A45B2" w:rsidP="007A45B2">
      <w:r w:rsidRPr="00634E55">
        <w:rPr>
          <w:u w:val="single"/>
        </w:rPr>
        <w:t>Crosschecker</w:t>
      </w:r>
      <w:r w:rsidR="007E3AD4">
        <w:rPr>
          <w:u w:val="single"/>
        </w:rPr>
        <w:t>:</w:t>
      </w:r>
      <w:r>
        <w:t xml:space="preserve"> </w:t>
      </w:r>
      <w:ins w:id="30" w:author="Elena Alshina" w:date="2024-01-26T05:55:00Z">
        <w:r w:rsidR="00F05F96" w:rsidRPr="001B7301">
          <w:t>Tencent</w:t>
        </w:r>
        <w:r w:rsidR="00F05F96">
          <w:t xml:space="preserve"> </w:t>
        </w:r>
        <w:r w:rsidR="00F05F96" w:rsidRPr="000B2371">
          <w:t xml:space="preserve">will </w:t>
        </w:r>
        <w:r w:rsidR="00F05F96">
          <w:t>run</w:t>
        </w:r>
        <w:r w:rsidR="00F05F96" w:rsidRPr="000B2371">
          <w:t xml:space="preserve"> </w:t>
        </w:r>
        <w:r w:rsidR="00F05F96">
          <w:t>crosscheck for</w:t>
        </w:r>
        <w:r w:rsidR="00F05F96" w:rsidRPr="000B2371">
          <w:t xml:space="preserve"> training and inference</w:t>
        </w:r>
      </w:ins>
      <w:del w:id="31" w:author="Elena Alshina" w:date="2024-01-26T05:55:00Z">
        <w:r w:rsidRPr="00DA11EB" w:rsidDel="00F05F96">
          <w:rPr>
            <w:highlight w:val="yellow"/>
          </w:rPr>
          <w:delText>??</w:delText>
        </w:r>
      </w:del>
      <w:r>
        <w:t xml:space="preserve"> </w:t>
      </w:r>
    </w:p>
    <w:p w14:paraId="0A8CA8C7" w14:textId="77777777" w:rsidR="006D4E56" w:rsidRDefault="006D4E56" w:rsidP="00DA11EB">
      <w:pPr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4498904B" wp14:editId="2BE4788C">
            <wp:extent cx="5784993" cy="3135923"/>
            <wp:effectExtent l="0" t="0" r="635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659" cy="3138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63912" w14:textId="2A97E7F5" w:rsidR="007A45B2" w:rsidRPr="000B2371" w:rsidRDefault="006D4E56" w:rsidP="00DA11EB">
      <w:pPr>
        <w:jc w:val="center"/>
      </w:pPr>
      <w:r w:rsidRPr="00B42079">
        <w:t>Figure 3.</w:t>
      </w:r>
    </w:p>
    <w:p w14:paraId="6BEEDED4" w14:textId="7FC10F89" w:rsidR="00770B72" w:rsidRPr="00634E55" w:rsidRDefault="00770B72" w:rsidP="00DA11EB">
      <w:pPr>
        <w:pStyle w:val="Heading3"/>
      </w:pPr>
      <w:r w:rsidRPr="00634E55">
        <w:t xml:space="preserve">EE1-1.3: training from the scratch  for  </w:t>
      </w:r>
      <w:hyperlink r:id="rId45" w:history="1">
        <w:r w:rsidRPr="00634E55">
          <w:t>JVET-AG0163</w:t>
        </w:r>
      </w:hyperlink>
      <w:r w:rsidRPr="00634E55">
        <w:t xml:space="preserve"> (merge convolutions) &amp; </w:t>
      </w:r>
      <w:hyperlink r:id="rId46" w:history="1">
        <w:r w:rsidRPr="00634E55">
          <w:t>JVET-AG0155</w:t>
        </w:r>
      </w:hyperlink>
      <w:r w:rsidRPr="00634E55">
        <w:t xml:space="preserve"> (separable convolutions) &amp; </w:t>
      </w:r>
      <w:hyperlink r:id="rId47" w:history="1">
        <w:r w:rsidRPr="00634E55">
          <w:t>JVET-AG0069</w:t>
        </w:r>
      </w:hyperlink>
      <w:r w:rsidRPr="00634E55">
        <w:t xml:space="preserve"> (transformed input)</w:t>
      </w:r>
    </w:p>
    <w:p w14:paraId="204A4500" w14:textId="77777777" w:rsidR="003E61C8" w:rsidRPr="000B2371" w:rsidRDefault="003E61C8" w:rsidP="003E61C8">
      <w:pPr>
        <w:rPr>
          <w:lang w:val="en-CA"/>
        </w:rPr>
      </w:pPr>
      <w:r w:rsidRPr="000B2371">
        <w:rPr>
          <w:lang w:val="en-CA"/>
        </w:rPr>
        <w:t xml:space="preserve">In this test, </w:t>
      </w:r>
      <w:r>
        <w:rPr>
          <w:lang w:val="en-CA"/>
        </w:rPr>
        <w:t>the model from EE1-1.2 will be trained from scratch. A candidate architecture in shown in Figure 3</w:t>
      </w:r>
      <w:r w:rsidRPr="00D250EC">
        <w:rPr>
          <w:lang w:val="en-CA"/>
        </w:rPr>
        <w:t>.</w:t>
      </w:r>
      <w:r>
        <w:rPr>
          <w:lang w:val="en-CA"/>
        </w:rPr>
        <w:t xml:space="preserve"> </w:t>
      </w:r>
      <w:r w:rsidRPr="00D250EC">
        <w:rPr>
          <w:lang w:val="en-CA"/>
        </w:rPr>
        <w:t xml:space="preserve">The model will be trained </w:t>
      </w:r>
      <w:r>
        <w:rPr>
          <w:lang w:val="en-CA"/>
        </w:rPr>
        <w:t>from scratch, and training strategy may be changed for the tested model. Changes in training dataset and luma/chroma weighting are anticipated.</w:t>
      </w:r>
    </w:p>
    <w:p w14:paraId="5C45DB2D" w14:textId="77777777" w:rsidR="003E61C8" w:rsidRPr="00B42079" w:rsidRDefault="003E61C8" w:rsidP="003E61C8">
      <w:pPr>
        <w:rPr>
          <w:lang w:val="en-CA"/>
        </w:rPr>
      </w:pPr>
      <w:r w:rsidRPr="000B2371">
        <w:rPr>
          <w:u w:val="single"/>
        </w:rPr>
        <w:t>Training:</w:t>
      </w:r>
      <w:r w:rsidRPr="00B61520">
        <w:rPr>
          <w:lang w:val="en-CA"/>
        </w:rPr>
        <w:t xml:space="preserve"> </w:t>
      </w:r>
      <w:r w:rsidRPr="00D250EC">
        <w:rPr>
          <w:lang w:val="en-CA"/>
        </w:rPr>
        <w:t xml:space="preserve">The model will be trained </w:t>
      </w:r>
      <w:r>
        <w:rPr>
          <w:lang w:val="en-CA"/>
        </w:rPr>
        <w:t>from scratch</w:t>
      </w:r>
      <w:r w:rsidRPr="00D250EC">
        <w:rPr>
          <w:lang w:val="en-CA"/>
        </w:rPr>
        <w:t>.</w:t>
      </w:r>
    </w:p>
    <w:p w14:paraId="7EF646CE" w14:textId="77777777" w:rsidR="003E61C8" w:rsidRPr="000B2371" w:rsidRDefault="003E61C8" w:rsidP="003E61C8">
      <w:r w:rsidRPr="000B2371">
        <w:rPr>
          <w:u w:val="single"/>
        </w:rPr>
        <w:t>Inference:</w:t>
      </w:r>
      <w:r w:rsidRPr="000B2371">
        <w:t xml:space="preserve"> </w:t>
      </w:r>
      <w:r>
        <w:t>T</w:t>
      </w:r>
      <w:r w:rsidRPr="000B2371">
        <w:t>he NNVC</w:t>
      </w:r>
      <w:r>
        <w:t>-</w:t>
      </w:r>
      <w:r w:rsidRPr="000B2371">
        <w:t>8.</w:t>
      </w:r>
      <w:r>
        <w:t>0</w:t>
      </w:r>
      <w:r w:rsidRPr="000B2371">
        <w:t xml:space="preserve"> software is used for inference, following LOP anchor settings. </w:t>
      </w:r>
    </w:p>
    <w:p w14:paraId="49073789" w14:textId="77777777" w:rsidR="003E61C8" w:rsidRDefault="003E61C8" w:rsidP="003E61C8">
      <w:r>
        <w:rPr>
          <w:u w:val="single"/>
        </w:rPr>
        <w:t>Proponent</w:t>
      </w:r>
      <w:r w:rsidRPr="000B2371">
        <w:rPr>
          <w:u w:val="single"/>
        </w:rPr>
        <w:t>:</w:t>
      </w:r>
      <w:r w:rsidRPr="000B2371">
        <w:t xml:space="preserve"> </w:t>
      </w:r>
      <w:r>
        <w:t xml:space="preserve">Ericsson </w:t>
      </w:r>
      <w:r w:rsidRPr="000B2371">
        <w:t xml:space="preserve">will </w:t>
      </w:r>
      <w:r>
        <w:t>run</w:t>
      </w:r>
      <w:r w:rsidRPr="000B2371">
        <w:t xml:space="preserve"> training and inference.</w:t>
      </w:r>
    </w:p>
    <w:p w14:paraId="34EA4F6C" w14:textId="0B5E1F61" w:rsidR="003E61C8" w:rsidRPr="000B2371" w:rsidDel="00F05F96" w:rsidRDefault="003E61C8" w:rsidP="003E61C8">
      <w:pPr>
        <w:rPr>
          <w:del w:id="32" w:author="Elena Alshina" w:date="2024-01-26T05:56:00Z"/>
        </w:rPr>
      </w:pPr>
      <w:r w:rsidRPr="00B42079">
        <w:rPr>
          <w:u w:val="single"/>
        </w:rPr>
        <w:t>Crosschecker</w:t>
      </w:r>
      <w:r w:rsidR="007E3AD4">
        <w:t xml:space="preserve">: </w:t>
      </w:r>
      <w:ins w:id="33" w:author="Elena Alshina" w:date="2024-01-26T05:56:00Z">
        <w:r w:rsidR="00F05F96" w:rsidRPr="001B7301">
          <w:t xml:space="preserve">Nokia </w:t>
        </w:r>
        <w:r w:rsidR="00F05F96" w:rsidRPr="000B2371">
          <w:t xml:space="preserve">will </w:t>
        </w:r>
        <w:r w:rsidR="00F05F96">
          <w:t>run</w:t>
        </w:r>
        <w:r w:rsidR="00F05F96" w:rsidRPr="000B2371">
          <w:t xml:space="preserve"> </w:t>
        </w:r>
        <w:r w:rsidR="00F05F96">
          <w:t xml:space="preserve">crosscheck for </w:t>
        </w:r>
        <w:r w:rsidR="00F05F96" w:rsidRPr="000B2371">
          <w:t>training and inference</w:t>
        </w:r>
        <w:r w:rsidR="00F05F96" w:rsidRPr="00DA11EB" w:rsidDel="00F05F96">
          <w:rPr>
            <w:highlight w:val="yellow"/>
          </w:rPr>
          <w:t xml:space="preserve"> </w:t>
        </w:r>
      </w:ins>
      <w:del w:id="34" w:author="Elena Alshina" w:date="2024-01-26T05:56:00Z">
        <w:r w:rsidR="007E3AD4" w:rsidRPr="00DA11EB" w:rsidDel="00F05F96">
          <w:rPr>
            <w:highlight w:val="yellow"/>
          </w:rPr>
          <w:delText>xx</w:delText>
        </w:r>
      </w:del>
    </w:p>
    <w:p w14:paraId="2981F4A7" w14:textId="77777777" w:rsidR="00F9147D" w:rsidRPr="00634E55" w:rsidRDefault="00F9147D" w:rsidP="00F05F96">
      <w:bookmarkStart w:id="35" w:name="_Hlk157085794"/>
      <w:r w:rsidRPr="00634E55">
        <w:t xml:space="preserve">EE1-1.4: LOP2 architecture (training of EE1-0) with content adaptivity  </w:t>
      </w:r>
      <w:hyperlink r:id="rId48" w:history="1">
        <w:r w:rsidRPr="00634E55">
          <w:t>JVET-AG0111</w:t>
        </w:r>
      </w:hyperlink>
    </w:p>
    <w:bookmarkEnd w:id="35"/>
    <w:p w14:paraId="4AC25E03" w14:textId="1F7A0506" w:rsidR="00F9147D" w:rsidRPr="008E5E91" w:rsidRDefault="008E5E91" w:rsidP="00DA11EB">
      <w:pPr>
        <w:ind w:left="360"/>
      </w:pPr>
      <w:r>
        <w:t xml:space="preserve">This test will study the application of content adaptability to LOP2 </w:t>
      </w:r>
      <w:r w:rsidR="007E3AD4">
        <w:t>architecture.</w:t>
      </w:r>
    </w:p>
    <w:p w14:paraId="1D9D6A2A" w14:textId="5001513C" w:rsidR="00F9147D" w:rsidRDefault="00F9147D" w:rsidP="00F9147D">
      <w:pPr>
        <w:pStyle w:val="ListParagraph"/>
      </w:pPr>
      <w:r w:rsidRPr="00634E55">
        <w:rPr>
          <w:noProof/>
          <w:lang w:eastAsia="zh-CN"/>
        </w:rPr>
        <w:lastRenderedPageBreak/>
        <w:drawing>
          <wp:inline distT="0" distB="0" distL="0" distR="0" wp14:anchorId="4C53C286" wp14:editId="445A76D4">
            <wp:extent cx="4660710" cy="2730201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698894" cy="2752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5ABD" w14:textId="23C84084" w:rsidR="00634E55" w:rsidRPr="00634E55" w:rsidRDefault="00634E55" w:rsidP="00DA11EB">
      <w:pPr>
        <w:jc w:val="center"/>
      </w:pPr>
      <w:r w:rsidRPr="00B42079">
        <w:t xml:space="preserve">Figure </w:t>
      </w:r>
      <w:r>
        <w:t>4</w:t>
      </w:r>
      <w:r w:rsidRPr="00B42079">
        <w:t>.</w:t>
      </w:r>
    </w:p>
    <w:p w14:paraId="6D12E653" w14:textId="6F51F736" w:rsidR="008E5E91" w:rsidRDefault="008E5E91" w:rsidP="00DA11EB">
      <w:r w:rsidRPr="00DA11EB">
        <w:rPr>
          <w:u w:val="single"/>
        </w:rPr>
        <w:t>Training:</w:t>
      </w:r>
      <w:r>
        <w:t xml:space="preserve"> overfitting for each sequence (segment-wise) and encoding configuration</w:t>
      </w:r>
    </w:p>
    <w:p w14:paraId="3F2DBE0D" w14:textId="54F5C768" w:rsidR="008E5E91" w:rsidRPr="00DA11EB" w:rsidRDefault="008E5E91" w:rsidP="00DA11EB">
      <w:r w:rsidRPr="00DA11EB">
        <w:rPr>
          <w:u w:val="single"/>
        </w:rPr>
        <w:t>Inference:</w:t>
      </w:r>
      <w:r>
        <w:t xml:space="preserve"> The NNVC-8.0 software is used as base (plus NNFU APS and other changes), following LOP anchor settings</w:t>
      </w:r>
    </w:p>
    <w:p w14:paraId="3AFE9544" w14:textId="1E567F39" w:rsidR="00F9147D" w:rsidRPr="00DA11EB" w:rsidRDefault="008E5E91" w:rsidP="00DA11EB">
      <w:r w:rsidRPr="00DA11EB">
        <w:rPr>
          <w:u w:val="single"/>
        </w:rPr>
        <w:t>Proponent:</w:t>
      </w:r>
      <w:r w:rsidRPr="00DA11EB">
        <w:t xml:space="preserve"> Nokia</w:t>
      </w:r>
    </w:p>
    <w:p w14:paraId="53B11A88" w14:textId="690DBB26" w:rsidR="00F9147D" w:rsidRPr="00DA11EB" w:rsidRDefault="008E5E91" w:rsidP="00DA11EB">
      <w:r w:rsidRPr="00DA11EB">
        <w:rPr>
          <w:u w:val="single"/>
        </w:rPr>
        <w:t>Cross-checker:</w:t>
      </w:r>
      <w:r w:rsidRPr="00DA11EB">
        <w:t xml:space="preserve"> </w:t>
      </w:r>
      <w:ins w:id="36" w:author="Elena Alshina" w:date="2024-01-26T05:56:00Z">
        <w:r w:rsidR="00F05F96" w:rsidRPr="001B7301">
          <w:t xml:space="preserve">Ericsson </w:t>
        </w:r>
        <w:r w:rsidR="00F05F96" w:rsidRPr="000B2371">
          <w:t xml:space="preserve">will </w:t>
        </w:r>
        <w:r w:rsidR="00F05F96">
          <w:t>run</w:t>
        </w:r>
        <w:r w:rsidR="00F05F96" w:rsidRPr="000B2371">
          <w:t xml:space="preserve"> </w:t>
        </w:r>
        <w:r w:rsidR="00F05F96">
          <w:t xml:space="preserve">crosscheck for </w:t>
        </w:r>
        <w:r w:rsidR="00F05F96" w:rsidRPr="000B2371">
          <w:t>training and inference.</w:t>
        </w:r>
      </w:ins>
      <w:del w:id="37" w:author="Elena Alshina" w:date="2024-01-26T05:56:00Z">
        <w:r w:rsidRPr="00DA11EB" w:rsidDel="00F05F96">
          <w:rPr>
            <w:highlight w:val="yellow"/>
          </w:rPr>
          <w:delText>TBD</w:delText>
        </w:r>
      </w:del>
    </w:p>
    <w:p w14:paraId="10A8744A" w14:textId="77777777" w:rsidR="00F9147D" w:rsidRPr="00634E55" w:rsidRDefault="00F9147D" w:rsidP="00F9147D">
      <w:pPr>
        <w:pStyle w:val="ListParagraph"/>
        <w:tabs>
          <w:tab w:val="clear" w:pos="360"/>
        </w:tabs>
        <w:rPr>
          <w:color w:val="7030A0"/>
        </w:rPr>
      </w:pPr>
    </w:p>
    <w:p w14:paraId="05EE3EF6" w14:textId="77777777" w:rsidR="0038707A" w:rsidRPr="00634E55" w:rsidRDefault="0038707A" w:rsidP="0038707A">
      <w:pPr>
        <w:pStyle w:val="Heading2"/>
      </w:pPr>
      <w:r w:rsidRPr="00634E55">
        <w:t>EE1-2: HOP in-loop filter</w:t>
      </w:r>
    </w:p>
    <w:p w14:paraId="658D45E0" w14:textId="01BA92E0" w:rsidR="0038707A" w:rsidRDefault="0038707A" w:rsidP="00DA11EB">
      <w:pPr>
        <w:pStyle w:val="Heading3"/>
        <w:rPr>
          <w:iCs/>
        </w:rPr>
      </w:pPr>
      <w:bookmarkStart w:id="38" w:name="_Hlk157085804"/>
      <w:r w:rsidRPr="00634E55">
        <w:t xml:space="preserve">EE1-2.1: Separate HOP model </w:t>
      </w:r>
      <w:hyperlink r:id="rId50" w:history="1">
        <w:r w:rsidRPr="00634E55">
          <w:t>JVET-AG0175</w:t>
        </w:r>
      </w:hyperlink>
      <w:r w:rsidRPr="00634E55">
        <w:t xml:space="preserve"> </w:t>
      </w:r>
    </w:p>
    <w:p w14:paraId="54426CE2" w14:textId="5FE6B5B0" w:rsidR="00003B41" w:rsidRDefault="00003B41" w:rsidP="00003B41">
      <w:pPr>
        <w:tabs>
          <w:tab w:val="clear" w:pos="720"/>
        </w:tabs>
        <w:jc w:val="left"/>
      </w:pPr>
      <w:r w:rsidRPr="00634E55">
        <w:t xml:space="preserve">In this test, </w:t>
      </w:r>
      <w:r>
        <w:t xml:space="preserve">separate </w:t>
      </w:r>
      <w:r w:rsidRPr="00003B41">
        <w:t>filter architecture</w:t>
      </w:r>
      <w:r>
        <w:t>s</w:t>
      </w:r>
      <w:r w:rsidRPr="00003B41">
        <w:t xml:space="preserve"> for </w:t>
      </w:r>
      <w:r>
        <w:t>luma and chroma will be studied. Candidate a</w:t>
      </w:r>
      <w:r w:rsidRPr="00C86AF2">
        <w:t>rchitecture</w:t>
      </w:r>
      <w:r>
        <w:t>s are shown in the figure</w:t>
      </w:r>
      <w:r w:rsidR="006B590A">
        <w:t>s</w:t>
      </w:r>
      <w:r>
        <w:t xml:space="preserve"> below, their </w:t>
      </w:r>
      <w:r w:rsidRPr="00C86AF2">
        <w:t xml:space="preserve">parameters may be changed to meet target complexity </w:t>
      </w:r>
      <w:r>
        <w:t>of HOP3.</w:t>
      </w:r>
    </w:p>
    <w:p w14:paraId="30D42C4B" w14:textId="6B399D7A" w:rsidR="006B590A" w:rsidRDefault="006B590A" w:rsidP="006B590A">
      <w:pPr>
        <w:tabs>
          <w:tab w:val="clear" w:pos="720"/>
        </w:tabs>
        <w:jc w:val="center"/>
      </w:pPr>
      <w:r w:rsidRPr="006B590A">
        <w:rPr>
          <w:noProof/>
          <w:lang w:eastAsia="zh-CN"/>
        </w:rPr>
        <w:drawing>
          <wp:inline distT="0" distB="0" distL="0" distR="0" wp14:anchorId="1C5B3B0C" wp14:editId="558ADCE6">
            <wp:extent cx="4912156" cy="2648156"/>
            <wp:effectExtent l="0" t="0" r="3175" b="0"/>
            <wp:docPr id="655633924" name="图片 655633924">
              <a:extLst xmlns:a="http://schemas.openxmlformats.org/drawingml/2006/main">
                <a:ext uri="{FF2B5EF4-FFF2-40B4-BE49-F238E27FC236}">
                  <a16:creationId xmlns:a16="http://schemas.microsoft.com/office/drawing/2014/main" id="{03A2D41A-7AFC-7C3D-FC88-FA7364D72E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03A2D41A-7AFC-7C3D-FC88-FA7364D72E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17385" cy="26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37D01" w14:textId="6F3C758C" w:rsidR="006B590A" w:rsidRDefault="006B590A" w:rsidP="00DA11EB">
      <w:pPr>
        <w:tabs>
          <w:tab w:val="clear" w:pos="720"/>
        </w:tabs>
        <w:jc w:val="center"/>
      </w:pPr>
      <w:r>
        <w:t>Figure 4. Luma filter architecture in EE1-2.1</w:t>
      </w:r>
    </w:p>
    <w:p w14:paraId="37C0B4AF" w14:textId="57019EFD" w:rsidR="006B590A" w:rsidRDefault="006B590A" w:rsidP="006B590A">
      <w:pPr>
        <w:jc w:val="center"/>
      </w:pPr>
      <w:r w:rsidRPr="006B590A">
        <w:rPr>
          <w:noProof/>
          <w:lang w:eastAsia="zh-CN"/>
        </w:rPr>
        <w:lastRenderedPageBreak/>
        <w:drawing>
          <wp:inline distT="0" distB="0" distL="0" distR="0" wp14:anchorId="109C5E53" wp14:editId="59DB40A3">
            <wp:extent cx="5006255" cy="2705838"/>
            <wp:effectExtent l="0" t="0" r="0" b="0"/>
            <wp:docPr id="2013250351" name="图片 2013250351">
              <a:extLst xmlns:a="http://schemas.openxmlformats.org/drawingml/2006/main">
                <a:ext uri="{FF2B5EF4-FFF2-40B4-BE49-F238E27FC236}">
                  <a16:creationId xmlns:a16="http://schemas.microsoft.com/office/drawing/2014/main" id="{349AA948-FAA2-CFB1-1B28-702A9C08E5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349AA948-FAA2-CFB1-1B28-702A9C08E5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16050" cy="2711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DC87D" w14:textId="5F14B75A" w:rsidR="006B590A" w:rsidRDefault="006B590A" w:rsidP="006B590A">
      <w:pPr>
        <w:jc w:val="center"/>
      </w:pPr>
      <w:r>
        <w:t>Figure 5. Chroma filter architecture in EE1-2.1</w:t>
      </w:r>
    </w:p>
    <w:p w14:paraId="23391B00" w14:textId="77777777" w:rsidR="006B590A" w:rsidRPr="00C86AF2" w:rsidRDefault="006B590A" w:rsidP="006B590A">
      <w:pPr>
        <w:tabs>
          <w:tab w:val="clear" w:pos="720"/>
        </w:tabs>
        <w:jc w:val="left"/>
      </w:pPr>
      <w:r>
        <w:t>HOP</w:t>
      </w:r>
      <w:r w:rsidRPr="00634E55">
        <w:t xml:space="preserve"> Stage 3 training </w:t>
      </w:r>
      <w:r>
        <w:t>will be conducted</w:t>
      </w:r>
      <w:r w:rsidRPr="00634E55">
        <w:t>.</w:t>
      </w:r>
      <w:r>
        <w:t xml:space="preserve"> </w:t>
      </w:r>
      <w:r w:rsidRPr="00634E55">
        <w:t>Sub-test</w:t>
      </w:r>
      <w:r>
        <w:t>s</w:t>
      </w:r>
      <w:r w:rsidRPr="00634E55">
        <w:t xml:space="preserve"> </w:t>
      </w:r>
      <w:r>
        <w:t>with different network hyper-parameters may be presented</w:t>
      </w:r>
      <w:r w:rsidRPr="00634E55">
        <w:t>.</w:t>
      </w:r>
    </w:p>
    <w:p w14:paraId="60CD9E0C" w14:textId="77777777" w:rsidR="006B590A" w:rsidRPr="00634E55" w:rsidRDefault="006B590A" w:rsidP="006B590A">
      <w:pPr>
        <w:jc w:val="left"/>
      </w:pPr>
      <w:r w:rsidRPr="00634E55">
        <w:rPr>
          <w:u w:val="single"/>
        </w:rPr>
        <w:t xml:space="preserve">Training: </w:t>
      </w:r>
      <w:r w:rsidRPr="00DA11EB">
        <w:t>HOP Stage 3 training strategy.</w:t>
      </w:r>
      <w:r w:rsidRPr="00634E55">
        <w:rPr>
          <w:u w:val="single"/>
        </w:rPr>
        <w:t xml:space="preserve"> </w:t>
      </w:r>
    </w:p>
    <w:p w14:paraId="04BECDA7" w14:textId="77777777" w:rsidR="0041731A" w:rsidRDefault="006B590A" w:rsidP="006B590A">
      <w:pPr>
        <w:tabs>
          <w:tab w:val="clear" w:pos="720"/>
        </w:tabs>
        <w:jc w:val="left"/>
      </w:pPr>
      <w:r w:rsidRPr="00634E55">
        <w:rPr>
          <w:u w:val="single"/>
        </w:rPr>
        <w:t>Inference:</w:t>
      </w:r>
      <w:r w:rsidRPr="00634E55">
        <w:t xml:space="preserve"> the NNVC 8.</w:t>
      </w:r>
      <w:r>
        <w:t>0</w:t>
      </w:r>
      <w:r w:rsidRPr="00634E55">
        <w:t xml:space="preserve"> software is used for inference, following </w:t>
      </w:r>
      <w:r>
        <w:t>H</w:t>
      </w:r>
      <w:r w:rsidRPr="00634E55">
        <w:t>OP anchor settings.</w:t>
      </w:r>
    </w:p>
    <w:bookmarkEnd w:id="38"/>
    <w:p w14:paraId="6FD85D81" w14:textId="4D75158A" w:rsidR="007E3AD4" w:rsidRPr="00634E55" w:rsidRDefault="007E3AD4" w:rsidP="007E3AD4">
      <w:r w:rsidRPr="000B66EA">
        <w:rPr>
          <w:u w:val="single"/>
        </w:rPr>
        <w:t>Cross-checker:</w:t>
      </w:r>
      <w:r w:rsidRPr="000B66EA">
        <w:t xml:space="preserve"> </w:t>
      </w:r>
      <w:proofErr w:type="spellStart"/>
      <w:r>
        <w:rPr>
          <w:lang w:val="en-CA"/>
        </w:rPr>
        <w:t>Bytedance</w:t>
      </w:r>
      <w:proofErr w:type="spellEnd"/>
      <w:r>
        <w:rPr>
          <w:lang w:val="en-CA"/>
        </w:rPr>
        <w:t xml:space="preserve">, </w: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2450" behindDoc="0" locked="0" layoutInCell="1" allowOverlap="1" wp14:anchorId="378D454C" wp14:editId="41A84F46">
                <wp:simplePos x="0" y="0"/>
                <wp:positionH relativeFrom="column">
                  <wp:posOffset>6931025</wp:posOffset>
                </wp:positionH>
                <wp:positionV relativeFrom="paragraph">
                  <wp:posOffset>6454140</wp:posOffset>
                </wp:positionV>
                <wp:extent cx="970253" cy="1284051"/>
                <wp:effectExtent l="12700" t="12700" r="8255" b="11430"/>
                <wp:wrapNone/>
                <wp:docPr id="1542119384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0253" cy="128405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A1EE4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Back Bone Block,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378D454C" id="Rectangle 42" o:spid="_x0000_s1026" style="position:absolute;left:0;text-align:left;margin-left:545.75pt;margin-top:508.2pt;width:76.4pt;height:101.1pt;z-index:2517524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" fillcolor="white [3212]" strokecolor="black [3213]" strokeweight="1.5pt">
                <v:textbox style="layout-flow:vertical;mso-layout-flow-alt:bottom-to-top">
                  <w:txbxContent>
                    <w:p w14:paraId="62A1EE4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Back Bone Block,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3474" behindDoc="0" locked="0" layoutInCell="1" allowOverlap="1" wp14:anchorId="70F61069" wp14:editId="2AE08023">
                <wp:simplePos x="0" y="0"/>
                <wp:positionH relativeFrom="column">
                  <wp:posOffset>7901305</wp:posOffset>
                </wp:positionH>
                <wp:positionV relativeFrom="paragraph">
                  <wp:posOffset>7121525</wp:posOffset>
                </wp:positionV>
                <wp:extent cx="266971" cy="0"/>
                <wp:effectExtent l="0" t="63500" r="0" b="63500"/>
                <wp:wrapNone/>
                <wp:docPr id="1212850793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32214A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4" o:spid="_x0000_s1026" type="#_x0000_t32" style="position:absolute;margin-left:622.15pt;margin-top:560.75pt;width:21pt;height:0;z-index:2517534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4498" behindDoc="0" locked="0" layoutInCell="1" allowOverlap="1" wp14:anchorId="01A07917" wp14:editId="04520794">
                <wp:simplePos x="0" y="0"/>
                <wp:positionH relativeFrom="column">
                  <wp:posOffset>8168005</wp:posOffset>
                </wp:positionH>
                <wp:positionV relativeFrom="paragraph">
                  <wp:posOffset>6580505</wp:posOffset>
                </wp:positionV>
                <wp:extent cx="507999" cy="944303"/>
                <wp:effectExtent l="12700" t="12700" r="13335" b="8255"/>
                <wp:wrapNone/>
                <wp:docPr id="169058208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353135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</w:t>
                            </w:r>
                          </w:p>
                          <w:p w14:paraId="7FADB0AA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01A07917" id="Rectangle 45" o:spid="_x0000_s1027" style="position:absolute;left:0;text-align:left;margin-left:643.15pt;margin-top:518.15pt;width:40pt;height:74.35pt;z-index:25175449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" fillcolor="white [3212]" strokecolor="black [3213]" strokeweight="1.5pt">
                <v:textbox style="layout-flow:vertical;mso-layout-flow-alt:bottom-to-top">
                  <w:txbxContent>
                    <w:p w14:paraId="5C353135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</w:t>
                      </w:r>
                    </w:p>
                    <w:p w14:paraId="7FADB0AA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5522" behindDoc="0" locked="0" layoutInCell="1" allowOverlap="1" wp14:anchorId="59F9704A" wp14:editId="51559CB5">
                <wp:simplePos x="0" y="0"/>
                <wp:positionH relativeFrom="column">
                  <wp:posOffset>8943340</wp:posOffset>
                </wp:positionH>
                <wp:positionV relativeFrom="paragraph">
                  <wp:posOffset>6609080</wp:posOffset>
                </wp:positionV>
                <wp:extent cx="507999" cy="944302"/>
                <wp:effectExtent l="12700" t="12700" r="13335" b="8255"/>
                <wp:wrapNone/>
                <wp:docPr id="1791212975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8A5C0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PReLU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59F9704A" id="Rectangle 46" o:spid="_x0000_s1028" style="position:absolute;left:0;text-align:left;margin-left:704.2pt;margin-top:520.4pt;width:40pt;height:74.35pt;z-index:25175552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" fillcolor="white [3212]" strokecolor="black [3213]" strokeweight="1.5pt">
                <v:textbox style="layout-flow:vertical;mso-layout-flow-alt:bottom-to-top">
                  <w:txbxContent>
                    <w:p w14:paraId="7A8A5C0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PReLU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6546" behindDoc="0" locked="0" layoutInCell="1" allowOverlap="1" wp14:anchorId="5C69B3D4" wp14:editId="5E24B151">
                <wp:simplePos x="0" y="0"/>
                <wp:positionH relativeFrom="column">
                  <wp:posOffset>9731375</wp:posOffset>
                </wp:positionH>
                <wp:positionV relativeFrom="paragraph">
                  <wp:posOffset>6580505</wp:posOffset>
                </wp:positionV>
                <wp:extent cx="507999" cy="944303"/>
                <wp:effectExtent l="12700" t="12700" r="13335" b="8255"/>
                <wp:wrapNone/>
                <wp:docPr id="1330313244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DFE74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</w:t>
                            </w:r>
                          </w:p>
                          <w:p w14:paraId="4EB77CAF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3, 4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5C69B3D4" id="Rectangle 47" o:spid="_x0000_s1029" style="position:absolute;left:0;text-align:left;margin-left:766.25pt;margin-top:518.15pt;width:40pt;height:74.35pt;z-index:2517565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" fillcolor="white [3212]" strokecolor="black [3213]" strokeweight="1.5pt">
                <v:textbox style="layout-flow:vertical;mso-layout-flow-alt:bottom-to-top">
                  <w:txbxContent>
                    <w:p w14:paraId="5EDFE74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</w:t>
                      </w:r>
                    </w:p>
                    <w:p w14:paraId="4EB77CAF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3, 4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7570" behindDoc="0" locked="0" layoutInCell="1" allowOverlap="1" wp14:anchorId="40B36072" wp14:editId="3C87BE18">
                <wp:simplePos x="0" y="0"/>
                <wp:positionH relativeFrom="column">
                  <wp:posOffset>8676005</wp:posOffset>
                </wp:positionH>
                <wp:positionV relativeFrom="paragraph">
                  <wp:posOffset>7121525</wp:posOffset>
                </wp:positionV>
                <wp:extent cx="266971" cy="0"/>
                <wp:effectExtent l="0" t="63500" r="0" b="63500"/>
                <wp:wrapNone/>
                <wp:docPr id="1070910342" name="Straight Arrow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7A3BAA14" id="Straight Arrow Connector 48" o:spid="_x0000_s1026" type="#_x0000_t32" style="position:absolute;margin-left:683.15pt;margin-top:560.75pt;width:21pt;height:0;z-index:2517575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8594" behindDoc="0" locked="0" layoutInCell="1" allowOverlap="1" wp14:anchorId="3E947FE7" wp14:editId="61FB8AF2">
                <wp:simplePos x="0" y="0"/>
                <wp:positionH relativeFrom="column">
                  <wp:posOffset>9451340</wp:posOffset>
                </wp:positionH>
                <wp:positionV relativeFrom="paragraph">
                  <wp:posOffset>7127875</wp:posOffset>
                </wp:positionV>
                <wp:extent cx="266971" cy="0"/>
                <wp:effectExtent l="0" t="63500" r="0" b="63500"/>
                <wp:wrapNone/>
                <wp:docPr id="183288167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3D31A17A" id="Straight Arrow Connector 49" o:spid="_x0000_s1026" type="#_x0000_t32" style="position:absolute;margin-left:744.2pt;margin-top:561.25pt;width:21pt;height:0;z-index:25175859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59618" behindDoc="0" locked="0" layoutInCell="1" allowOverlap="1" wp14:anchorId="0A0E5171" wp14:editId="62570243">
                <wp:simplePos x="0" y="0"/>
                <wp:positionH relativeFrom="column">
                  <wp:posOffset>10518775</wp:posOffset>
                </wp:positionH>
                <wp:positionV relativeFrom="paragraph">
                  <wp:posOffset>6557010</wp:posOffset>
                </wp:positionV>
                <wp:extent cx="507999" cy="944303"/>
                <wp:effectExtent l="12700" t="12700" r="13335" b="8255"/>
                <wp:wrapNone/>
                <wp:docPr id="977949015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94430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97C46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Pixel Shuffle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0A0E5171" id="Rectangle 50" o:spid="_x0000_s1030" style="position:absolute;left:0;text-align:left;margin-left:828.25pt;margin-top:516.3pt;width:40pt;height:74.35pt;z-index:2517596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" fillcolor="white [3212]" strokecolor="black [3213]" strokeweight="1.5pt">
                <v:textbox style="layout-flow:vertical;mso-layout-flow-alt:bottom-to-top">
                  <w:txbxContent>
                    <w:p w14:paraId="0C97C46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Pixel Shuffle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0642" behindDoc="0" locked="0" layoutInCell="1" allowOverlap="1" wp14:anchorId="3EFEB69B" wp14:editId="4CB03239">
                <wp:simplePos x="0" y="0"/>
                <wp:positionH relativeFrom="column">
                  <wp:posOffset>10239375</wp:posOffset>
                </wp:positionH>
                <wp:positionV relativeFrom="paragraph">
                  <wp:posOffset>7096125</wp:posOffset>
                </wp:positionV>
                <wp:extent cx="266971" cy="0"/>
                <wp:effectExtent l="0" t="63500" r="0" b="63500"/>
                <wp:wrapNone/>
                <wp:docPr id="1594157979" name="Straight Arrow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97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66A177A7" id="Straight Arrow Connector 51" o:spid="_x0000_s1026" type="#_x0000_t32" style="position:absolute;margin-left:806.25pt;margin-top:558.75pt;width:21pt;height:0;z-index:2517606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1666" behindDoc="0" locked="0" layoutInCell="1" allowOverlap="1" wp14:anchorId="1E838D59" wp14:editId="37D2649A">
                <wp:simplePos x="0" y="0"/>
                <wp:positionH relativeFrom="column">
                  <wp:posOffset>11294110</wp:posOffset>
                </wp:positionH>
                <wp:positionV relativeFrom="paragraph">
                  <wp:posOffset>5640070</wp:posOffset>
                </wp:positionV>
                <wp:extent cx="507999" cy="689943"/>
                <wp:effectExtent l="12700" t="12700" r="13335" b="8890"/>
                <wp:wrapNone/>
                <wp:docPr id="1221841001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7999" cy="689943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1B3FE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Rec Y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1E838D59" id="Rectangle 52" o:spid="_x0000_s1031" style="position:absolute;left:0;text-align:left;margin-left:889.3pt;margin-top:444.1pt;width:40pt;height:54.35pt;z-index:2517616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" fillcolor="#e7e6e6 [3214]" strokecolor="black [3213]" strokeweight="1.5pt">
                <v:textbox style="layout-flow:vertical;mso-layout-flow-alt:bottom-to-top">
                  <w:txbxContent>
                    <w:p w14:paraId="23C1B3FE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Rec Y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2690" behindDoc="0" locked="0" layoutInCell="1" allowOverlap="1" wp14:anchorId="1D6A368C" wp14:editId="0EBB6118">
                <wp:simplePos x="0" y="0"/>
                <wp:positionH relativeFrom="column">
                  <wp:posOffset>11026775</wp:posOffset>
                </wp:positionH>
                <wp:positionV relativeFrom="paragraph">
                  <wp:posOffset>6343015</wp:posOffset>
                </wp:positionV>
                <wp:extent cx="520968" cy="698591"/>
                <wp:effectExtent l="0" t="25400" r="50800" b="12700"/>
                <wp:wrapNone/>
                <wp:docPr id="749113811" name="Elbow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0968" cy="698591"/>
                        </a:xfrm>
                        <a:prstGeom prst="bentConnector2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2B99EE66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Elbow Connector 54" o:spid="_x0000_s1026" type="#_x0000_t33" style="position:absolute;margin-left:868.25pt;margin-top:499.45pt;width:41pt;height:55pt;flip:y;z-index:2517626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" strokecolor="black [3213]" strokeweight=".5pt">
                <v:stroke endarrow="block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3714" behindDoc="0" locked="0" layoutInCell="1" allowOverlap="1" wp14:anchorId="45888D17" wp14:editId="22998E1D">
                <wp:simplePos x="0" y="0"/>
                <wp:positionH relativeFrom="column">
                  <wp:posOffset>11100435</wp:posOffset>
                </wp:positionH>
                <wp:positionV relativeFrom="paragraph">
                  <wp:posOffset>6786880</wp:posOffset>
                </wp:positionV>
                <wp:extent cx="895936" cy="398834"/>
                <wp:effectExtent l="0" t="5715" r="13335" b="13335"/>
                <wp:wrapNone/>
                <wp:docPr id="70462042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895936" cy="3988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C339AF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Crop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45888D17" id="Rectangle 61" o:spid="_x0000_s1032" style="position:absolute;left:0;text-align:left;margin-left:874.05pt;margin-top:534.4pt;width:70.55pt;height:31.4pt;rotation:-90;z-index:2517637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" fillcolor="white [3212]" strokecolor="black [3213]" strokeweight="1.25pt">
                <v:textbox>
                  <w:txbxContent>
                    <w:p w14:paraId="26C339AF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Crop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4738" behindDoc="0" locked="0" layoutInCell="1" allowOverlap="1" wp14:anchorId="77EDB171" wp14:editId="74BD441E">
                <wp:simplePos x="0" y="0"/>
                <wp:positionH relativeFrom="column">
                  <wp:posOffset>6860540</wp:posOffset>
                </wp:positionH>
                <wp:positionV relativeFrom="paragraph">
                  <wp:posOffset>8796655</wp:posOffset>
                </wp:positionV>
                <wp:extent cx="506843" cy="1311254"/>
                <wp:effectExtent l="12700" t="12700" r="13970" b="10160"/>
                <wp:wrapNone/>
                <wp:docPr id="199637589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E890F2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1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1 (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+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22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)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77EDB171" id="Rectangle 66" o:spid="_x0000_s1033" style="position:absolute;left:0;text-align:left;margin-left:540.2pt;margin-top:692.65pt;width:39.9pt;height:103.25pt;z-index:25176473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" fillcolor="white [3212]" strokecolor="black [3213]" strokeweight="1.5pt">
                <v:textbox style="layout-flow:vertical;mso-layout-flow-alt:bottom-to-top">
                  <w:txbxContent>
                    <w:p w14:paraId="57E890F2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1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1 (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+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22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)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5762" behindDoc="0" locked="0" layoutInCell="1" allowOverlap="1" wp14:anchorId="1BEB2DB5" wp14:editId="28454781">
                <wp:simplePos x="0" y="0"/>
                <wp:positionH relativeFrom="column">
                  <wp:posOffset>4721860</wp:posOffset>
                </wp:positionH>
                <wp:positionV relativeFrom="paragraph">
                  <wp:posOffset>9503410</wp:posOffset>
                </wp:positionV>
                <wp:extent cx="2138689" cy="379696"/>
                <wp:effectExtent l="0" t="63500" r="0" b="14605"/>
                <wp:wrapNone/>
                <wp:docPr id="1732233407" name="Elbow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38689" cy="379696"/>
                        </a:xfrm>
                        <a:prstGeom prst="bentConnector3">
                          <a:avLst>
                            <a:gd name="adj1" fmla="val 48688"/>
                          </a:avLst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556E21A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69" o:spid="_x0000_s1026" type="#_x0000_t34" style="position:absolute;margin-left:371.8pt;margin-top:748.3pt;width:168.4pt;height:29.9pt;flip:y;z-index:2517657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" adj="10517" strokecolor="black [3213]" strokeweight=".5pt">
                <v:stroke endarrow="block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6786" behindDoc="0" locked="0" layoutInCell="1" allowOverlap="1" wp14:anchorId="04D4F609" wp14:editId="78EF6665">
                <wp:simplePos x="0" y="0"/>
                <wp:positionH relativeFrom="column">
                  <wp:posOffset>7367270</wp:posOffset>
                </wp:positionH>
                <wp:positionV relativeFrom="paragraph">
                  <wp:posOffset>9489440</wp:posOffset>
                </wp:positionV>
                <wp:extent cx="2233785" cy="14054"/>
                <wp:effectExtent l="0" t="63500" r="0" b="62230"/>
                <wp:wrapNone/>
                <wp:docPr id="1040778253" name="Straight Arrow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33785" cy="1405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63F5792D" id="Straight Arrow Connector 73" o:spid="_x0000_s1026" type="#_x0000_t32" style="position:absolute;margin-left:580.1pt;margin-top:747.2pt;width:175.9pt;height:1.1pt;flip:y;z-index:2517667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7810" behindDoc="0" locked="0" layoutInCell="1" allowOverlap="1" wp14:anchorId="13383A90" wp14:editId="6F2B622D">
                <wp:simplePos x="0" y="0"/>
                <wp:positionH relativeFrom="column">
                  <wp:posOffset>7712075</wp:posOffset>
                </wp:positionH>
                <wp:positionV relativeFrom="paragraph">
                  <wp:posOffset>8780145</wp:posOffset>
                </wp:positionV>
                <wp:extent cx="506843" cy="1311254"/>
                <wp:effectExtent l="12700" t="12700" r="13970" b="10160"/>
                <wp:wrapNone/>
                <wp:docPr id="126617411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2A22F0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gCONV 3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1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13383A90" id="Rectangle 74" o:spid="_x0000_s1034" style="position:absolute;left:0;text-align:left;margin-left:607.25pt;margin-top:691.35pt;width:39.9pt;height:103.25pt;z-index:25176781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" fillcolor="white [3212]" strokecolor="black [3213]" strokeweight="1.5pt">
                <v:textbox style="layout-flow:vertical;mso-layout-flow-alt:bottom-to-top">
                  <w:txbxContent>
                    <w:p w14:paraId="6D2A22F0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gCONV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1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proofErr w:type="spell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8834" behindDoc="0" locked="0" layoutInCell="1" allowOverlap="1" wp14:anchorId="6E625D91" wp14:editId="4EAC8261">
                <wp:simplePos x="0" y="0"/>
                <wp:positionH relativeFrom="column">
                  <wp:posOffset>8387080</wp:posOffset>
                </wp:positionH>
                <wp:positionV relativeFrom="paragraph">
                  <wp:posOffset>8780145</wp:posOffset>
                </wp:positionV>
                <wp:extent cx="506843" cy="1311254"/>
                <wp:effectExtent l="12700" t="12700" r="13970" b="10160"/>
                <wp:wrapNone/>
                <wp:docPr id="1363845566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843" cy="13112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3CB562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CONV 1 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3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  <w:r>
                              <w:rPr>
                                <w:rFonts w:asciiTheme="minorHAnsi" w:hAnsi="Symbol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sym w:font="Symbol" w:char="F0B4"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6E625D91" id="Rectangle 75" o:spid="_x0000_s1035" style="position:absolute;left:0;text-align:left;margin-left:660.4pt;margin-top:691.35pt;width:39.9pt;height:103.25pt;z-index:2517688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" fillcolor="white [3212]" strokecolor="black [3213]" strokeweight="1.5pt">
                <v:textbox style="layout-flow:vertical;mso-layout-flow-alt:bottom-to-top">
                  <w:txbxContent>
                    <w:p w14:paraId="703CB562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CONV 1 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3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  <w:r>
                        <w:rPr>
                          <w:rFonts w:asciiTheme="minorHAnsi" w:hAnsi="Symbol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sym w:font="Symbol" w:char="F0B4"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69858" behindDoc="0" locked="0" layoutInCell="1" allowOverlap="1" wp14:anchorId="4B12A312" wp14:editId="2506CF98">
                <wp:simplePos x="0" y="0"/>
                <wp:positionH relativeFrom="column">
                  <wp:posOffset>9236075</wp:posOffset>
                </wp:positionH>
                <wp:positionV relativeFrom="paragraph">
                  <wp:posOffset>9065260</wp:posOffset>
                </wp:positionV>
                <wp:extent cx="381465" cy="927725"/>
                <wp:effectExtent l="12700" t="12700" r="12700" b="12700"/>
                <wp:wrapNone/>
                <wp:docPr id="8282571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465" cy="92772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4C2585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[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,h,w]</w:t>
                            </w:r>
                          </w:p>
                        </w:txbxContent>
                      </wps:txbx>
                      <wps:bodyPr vert="vert270"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rect w14:anchorId="4B12A312" id="Rectangle 79" o:spid="_x0000_s1036" style="position:absolute;left:0;text-align:left;margin-left:727.25pt;margin-top:713.8pt;width:30.05pt;height:73.05pt;z-index:2517698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" fillcolor="#e7e6e6 [3214]" strokecolor="black [3213]" strokeweight="1.5pt">
                <v:textbox style="layout-flow:vertical;mso-layout-flow-alt:bottom-to-top">
                  <w:txbxContent>
                    <w:p w14:paraId="094C2585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[</w:t>
                      </w:r>
                      <w:proofErr w:type="spellStart"/>
                      <w:proofErr w:type="gram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,h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,w</w:t>
                      </w:r>
                      <w:proofErr w:type="spellEnd"/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]</w:t>
                      </w:r>
                    </w:p>
                  </w:txbxContent>
                </v:textbox>
              </v:rect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0882" behindDoc="0" locked="0" layoutInCell="1" allowOverlap="1" wp14:anchorId="1156BCD5" wp14:editId="4796FD36">
                <wp:simplePos x="0" y="0"/>
                <wp:positionH relativeFrom="column">
                  <wp:posOffset>518160</wp:posOffset>
                </wp:positionH>
                <wp:positionV relativeFrom="paragraph">
                  <wp:posOffset>9514205</wp:posOffset>
                </wp:positionV>
                <wp:extent cx="266971" cy="1"/>
                <wp:effectExtent l="0" t="63500" r="0" b="63500"/>
                <wp:wrapNone/>
                <wp:docPr id="1253152959" name="Straight Arrow Connector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71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59A15DA9" id="Straight Arrow Connector 84" o:spid="_x0000_s1026" type="#_x0000_t32" style="position:absolute;margin-left:40.8pt;margin-top:749.15pt;width:21pt;height:0;flip:y;z-index:25177088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1906" behindDoc="0" locked="0" layoutInCell="1" allowOverlap="1" wp14:anchorId="067CE58D" wp14:editId="007EF90A">
                <wp:simplePos x="0" y="0"/>
                <wp:positionH relativeFrom="column">
                  <wp:posOffset>1308100</wp:posOffset>
                </wp:positionH>
                <wp:positionV relativeFrom="paragraph">
                  <wp:posOffset>9514205</wp:posOffset>
                </wp:positionV>
                <wp:extent cx="266971" cy="1"/>
                <wp:effectExtent l="0" t="63500" r="0" b="63500"/>
                <wp:wrapNone/>
                <wp:docPr id="282913171" name="Straight Arrow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971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70CE2A07" id="Straight Arrow Connector 85" o:spid="_x0000_s1026" type="#_x0000_t32" style="position:absolute;margin-left:103pt;margin-top:749.15pt;width:21pt;height:0;flip:y;z-index:2517719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" strokecolor="black [3213]" strokeweight=".5pt">
                <v:stroke endarrow="block" joinstyle="miter"/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2930" behindDoc="0" locked="0" layoutInCell="1" allowOverlap="1" wp14:anchorId="2224AB8F" wp14:editId="73D645E5">
                <wp:simplePos x="0" y="0"/>
                <wp:positionH relativeFrom="column">
                  <wp:posOffset>7122160</wp:posOffset>
                </wp:positionH>
                <wp:positionV relativeFrom="paragraph">
                  <wp:posOffset>4076700</wp:posOffset>
                </wp:positionV>
                <wp:extent cx="3036520" cy="1569660"/>
                <wp:effectExtent l="0" t="0" r="0" b="5715"/>
                <wp:wrapNone/>
                <wp:docPr id="876543867" name="Text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20" cy="15696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6CD4E99D" w14:textId="77777777" w:rsidR="007E3AD4" w:rsidRDefault="007E3AD4" w:rsidP="007E3AD4">
                            <w:pPr>
                              <w:jc w:val="center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  <w:u w:val="single"/>
                              </w:rPr>
                              <w:t>Parameters selection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:</w:t>
                            </w:r>
                          </w:p>
                          <w:p w14:paraId="3F13251F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1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C 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4*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16    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N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 TBD</w:t>
                            </w:r>
                          </w:p>
                          <w:p w14:paraId="5C83DE1E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2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1 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=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 xml:space="preserve"> TBD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6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3*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49ED0628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3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2*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</w:p>
                          <w:p w14:paraId="2511FD88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4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22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TBD</w:t>
                            </w:r>
                          </w:p>
                          <w:p w14:paraId="3E380B72" w14:textId="77777777" w:rsidR="007E3AD4" w:rsidRDefault="007E3AD4" w:rsidP="007E3AD4">
                            <w:pP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d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 xml:space="preserve">5 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1*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16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C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position w:val="-8"/>
                                <w:sz w:val="32"/>
                                <w:szCs w:val="32"/>
                                <w:vertAlign w:val="subscript"/>
                              </w:rPr>
                              <w:t>31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="Calibri" w:cstheme="minorBidi"/>
                                <w:color w:val="FF0000"/>
                                <w:kern w:val="24"/>
                                <w:sz w:val="32"/>
                                <w:szCs w:val="32"/>
                              </w:rPr>
                              <w:t>3*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16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2224AB8F" id="_x0000_t202" coordsize="21600,21600" o:spt="202" path="m,l,21600r21600,l21600,xe">
                <v:stroke joinstyle="miter"/>
                <v:path gradientshapeok="t" o:connecttype="rect"/>
              </v:shapetype>
              <v:shape id="TextBox 88" o:spid="_x0000_s1037" type="#_x0000_t202" style="position:absolute;left:0;text-align:left;margin-left:560.8pt;margin-top:321pt;width:239.1pt;height:123.6pt;z-index:2517729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" fillcolor="white [3212]" stroked="f">
                <v:textbox style="mso-fit-shape-to-text:t">
                  <w:txbxContent>
                    <w:p w14:paraId="6CD4E99D" w14:textId="77777777" w:rsidR="007E3AD4" w:rsidRDefault="007E3AD4" w:rsidP="007E3AD4">
                      <w:pPr>
                        <w:jc w:val="center"/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  <w:u w:val="single"/>
                        </w:rPr>
                        <w:t>Parameters selection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:</w:t>
                      </w:r>
                    </w:p>
                    <w:p w14:paraId="3F13251F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1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C 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4*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16    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N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 TBD</w:t>
                      </w:r>
                    </w:p>
                    <w:p w14:paraId="5C83DE1E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2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proofErr w:type="gramStart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1 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=</w:t>
                      </w:r>
                      <w:proofErr w:type="gramEnd"/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 xml:space="preserve"> TBD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   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6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3*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</w:p>
                    <w:p w14:paraId="49ED0628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3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2*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</w:p>
                    <w:p w14:paraId="2511FD88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4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22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TBD</w:t>
                      </w:r>
                    </w:p>
                    <w:p w14:paraId="3E380B72" w14:textId="77777777" w:rsidR="007E3AD4" w:rsidRDefault="007E3AD4" w:rsidP="007E3AD4">
                      <w:pP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d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 xml:space="preserve">5 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1*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16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C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position w:val="-8"/>
                          <w:sz w:val="32"/>
                          <w:szCs w:val="32"/>
                          <w:vertAlign w:val="subscript"/>
                        </w:rPr>
                        <w:t>31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= </w:t>
                      </w:r>
                      <w:r>
                        <w:rPr>
                          <w:rFonts w:asciiTheme="minorHAnsi" w:hAnsi="Calibri" w:cstheme="minorBidi"/>
                          <w:color w:val="FF0000"/>
                          <w:kern w:val="24"/>
                          <w:sz w:val="32"/>
                          <w:szCs w:val="32"/>
                        </w:rPr>
                        <w:t>3*</w:t>
                      </w: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16 </w:t>
                      </w:r>
                    </w:p>
                  </w:txbxContent>
                </v:textbox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3954" behindDoc="0" locked="0" layoutInCell="1" allowOverlap="1" wp14:anchorId="7E444954" wp14:editId="1CBE09BD">
                <wp:simplePos x="0" y="0"/>
                <wp:positionH relativeFrom="column">
                  <wp:posOffset>11081385</wp:posOffset>
                </wp:positionH>
                <wp:positionV relativeFrom="paragraph">
                  <wp:posOffset>6831330</wp:posOffset>
                </wp:positionV>
                <wp:extent cx="253274" cy="369332"/>
                <wp:effectExtent l="0" t="0" r="1270" b="0"/>
                <wp:wrapNone/>
                <wp:docPr id="353269118" name="Text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274" cy="36933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53A19B87" w14:textId="77777777" w:rsidR="007E3AD4" w:rsidRDefault="007E3AD4" w:rsidP="007E3AD4">
                            <w:pPr>
                              <w:rPr>
                                <w:rFonts w:ascii="Cambria Math" w:eastAsia="Cambria Math" w:hAnsi="Cambria Math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</w:pPr>
                            <m:oMathPara>
                              <m:oMathParaPr>
                                <m:jc m:val="centerGroup"/>
                              </m:oMathParaPr>
                              <m:oMath>
                                <m:r>
                                  <w:rPr>
                                    <w:rFonts w:ascii="Cambria Math" w:eastAsia="Cambria Math" w:hAnsi="Cambria Math" w:cstheme="minorBidi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m:t>⨁</m:t>
                                </m:r>
                              </m:oMath>
                            </m:oMathPara>
                          </w:p>
                        </w:txbxContent>
                      </wps:txbx>
                      <wps:bodyPr wrap="square" lIns="0" tIns="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7E444954" id="TextBox 92" o:spid="_x0000_s1038" type="#_x0000_t202" style="position:absolute;left:0;text-align:left;margin-left:872.55pt;margin-top:537.9pt;width:19.95pt;height:29.1pt;z-index:25177395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" fillcolor="white [3212]" stroked="f">
                <v:textbox style="mso-fit-shape-to-text:t" inset="0,0,0,0">
                  <w:txbxContent>
                    <w:p w14:paraId="53A19B87" w14:textId="77777777" w:rsidR="007E3AD4" w:rsidRDefault="007E3AD4" w:rsidP="007E3AD4">
                      <w:pPr>
                        <w:rPr>
                          <w:rFonts w:ascii="Cambria Math" w:eastAsia="Cambria Math" w:hAnsi="Cambria Math" w:cstheme="minorBidi"/>
                          <w:i/>
                          <w:iCs/>
                          <w:color w:val="000000" w:themeColor="text1"/>
                          <w:kern w:val="24"/>
                          <w:sz w:val="48"/>
                          <w:szCs w:val="48"/>
                        </w:rPr>
                      </w:pPr>
                      <m:oMathPara>
                        <m:oMathParaPr>
                          <m:jc m:val="centerGroup"/>
                        </m:oMathParaPr>
                        <m:oMath>
                          <m:r>
                            <w:rPr>
                              <w:rFonts w:ascii="Cambria Math" w:eastAsia="Cambria Math" w:hAnsi="Cambria Math" w:cstheme="minorBidi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m:t>⨁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4978" behindDoc="0" locked="0" layoutInCell="1" allowOverlap="1" wp14:anchorId="418852A1" wp14:editId="25D6C275">
                <wp:simplePos x="0" y="0"/>
                <wp:positionH relativeFrom="column">
                  <wp:posOffset>7868920</wp:posOffset>
                </wp:positionH>
                <wp:positionV relativeFrom="paragraph">
                  <wp:posOffset>10002520</wp:posOffset>
                </wp:positionV>
                <wp:extent cx="708953" cy="242681"/>
                <wp:effectExtent l="0" t="12700" r="15240" b="11430"/>
                <wp:wrapNone/>
                <wp:docPr id="259414336" name="Curved Up Arrow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953" cy="242681"/>
                        </a:xfrm>
                        <a:prstGeom prst="curvedUp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type w14:anchorId="6C9D0E8B"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Curved Up Arrow 103" o:spid="_x0000_s1026" type="#_x0000_t104" style="position:absolute;margin-left:619.6pt;margin-top:787.6pt;width:55.8pt;height:19.1pt;z-index:25177497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" adj="17903,20676,5400" filled="f" strokecolor="#1f3763 [1604]" strokeweight="1pt"/>
            </w:pict>
          </mc:Fallback>
        </mc:AlternateContent>
      </w:r>
      <w:r w:rsidRPr="006B590A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76002" behindDoc="0" locked="0" layoutInCell="1" allowOverlap="1" wp14:anchorId="3AEEBF6C" wp14:editId="74325F8F">
                <wp:simplePos x="0" y="0"/>
                <wp:positionH relativeFrom="column">
                  <wp:posOffset>7854950</wp:posOffset>
                </wp:positionH>
                <wp:positionV relativeFrom="paragraph">
                  <wp:posOffset>8585835</wp:posOffset>
                </wp:positionV>
                <wp:extent cx="708953" cy="242681"/>
                <wp:effectExtent l="0" t="0" r="15240" b="24130"/>
                <wp:wrapNone/>
                <wp:docPr id="671790494" name="Curved Up Arrow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708953" cy="242681"/>
                        </a:xfrm>
                        <a:prstGeom prst="curvedUpArrow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 xmlns:oel="http://schemas.microsoft.com/office/2019/extlst" xmlns:w16sdtdh="http://schemas.microsoft.com/office/word/2020/wordml/sdtdatahash" xmlns:w16="http://schemas.microsoft.com/office/word/2018/wordml" xmlns:w16cex="http://schemas.microsoft.com/office/word/2018/wordml/cex">
            <w:pict>
              <v:shape w14:anchorId="52147518" id="Curved Up Arrow 104" o:spid="_x0000_s1026" type="#_x0000_t104" style="position:absolute;margin-left:618.5pt;margin-top:676.05pt;width:55.8pt;height:19.1pt;rotation:180;z-index:25177600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" adj="17903,20676,5400" filled="f" strokecolor="#1f3763 [1604]" strokeweight="1pt"/>
            </w:pict>
          </mc:Fallback>
        </mc:AlternateContent>
      </w:r>
      <w:proofErr w:type="spellStart"/>
      <w:r>
        <w:rPr>
          <w:lang w:val="en-CA"/>
        </w:rPr>
        <w:t>InterDigital</w:t>
      </w:r>
      <w:proofErr w:type="spellEnd"/>
      <w:r>
        <w:rPr>
          <w:lang w:val="en-CA"/>
        </w:rPr>
        <w:t>, Qualcomm, Tencent</w:t>
      </w:r>
      <w:r w:rsidRPr="00634E55">
        <w:t xml:space="preserve"> </w:t>
      </w:r>
      <w:r>
        <w:t>will</w:t>
      </w:r>
      <w:r w:rsidRPr="00634E55">
        <w:t xml:space="preserve"> independently train/crosscheck each other for the training and inference part.</w:t>
      </w:r>
    </w:p>
    <w:p w14:paraId="6DA13F30" w14:textId="77777777" w:rsidR="0038707A" w:rsidRPr="00634E55" w:rsidRDefault="0038707A" w:rsidP="0038707A"/>
    <w:p w14:paraId="77BE96CF" w14:textId="1CCD9BA1" w:rsidR="0038707A" w:rsidRDefault="0038707A" w:rsidP="00DA11EB">
      <w:pPr>
        <w:pStyle w:val="Heading3"/>
        <w:rPr>
          <w:iCs/>
        </w:rPr>
      </w:pPr>
      <w:bookmarkStart w:id="39" w:name="_Hlk157085811"/>
      <w:r w:rsidRPr="00634E55">
        <w:t xml:space="preserve">EE1-2.2: Wide activation HOP model </w:t>
      </w:r>
      <w:hyperlink r:id="rId53" w:history="1">
        <w:r w:rsidRPr="00634E55">
          <w:t>JVET-AG0179</w:t>
        </w:r>
      </w:hyperlink>
      <w:r w:rsidRPr="00634E55">
        <w:t xml:space="preserve"> </w:t>
      </w:r>
    </w:p>
    <w:p w14:paraId="52501AF3" w14:textId="44CAC708" w:rsidR="006B590A" w:rsidRDefault="00003B41" w:rsidP="006B590A">
      <w:pPr>
        <w:tabs>
          <w:tab w:val="clear" w:pos="720"/>
        </w:tabs>
        <w:jc w:val="left"/>
      </w:pPr>
      <w:r w:rsidRPr="00634E55">
        <w:t xml:space="preserve">In this test, </w:t>
      </w:r>
      <w:r w:rsidRPr="00003B41">
        <w:t xml:space="preserve">a filter architecture for HOP </w:t>
      </w:r>
      <w:r>
        <w:t>is developed by rebalancing the network depth and width. In particular</w:t>
      </w:r>
      <w:r w:rsidRPr="00003B41">
        <w:t xml:space="preserve">, the number of feature maps </w:t>
      </w:r>
      <w:r>
        <w:t xml:space="preserve">in the backbone block is increased while </w:t>
      </w:r>
      <w:r w:rsidRPr="00003B41">
        <w:t xml:space="preserve">the </w:t>
      </w:r>
      <w:r>
        <w:t>number of backbone blocks is reduced</w:t>
      </w:r>
      <w:r w:rsidRPr="00003B41">
        <w:t xml:space="preserve">. </w:t>
      </w:r>
      <w:r>
        <w:t>A candidate a</w:t>
      </w:r>
      <w:r w:rsidRPr="00C86AF2">
        <w:t>rchitecture</w:t>
      </w:r>
      <w:r>
        <w:t xml:space="preserve"> is shown in the figure below, its </w:t>
      </w:r>
      <w:r w:rsidRPr="00C86AF2">
        <w:t xml:space="preserve">parameters may be changed to meet target complexity </w:t>
      </w:r>
      <w:r>
        <w:t>of HOP3.</w:t>
      </w:r>
    </w:p>
    <w:p w14:paraId="0D68688C" w14:textId="5C60D872" w:rsidR="006B590A" w:rsidRDefault="006B590A" w:rsidP="006B590A">
      <w:pPr>
        <w:tabs>
          <w:tab w:val="clear" w:pos="720"/>
        </w:tabs>
        <w:jc w:val="center"/>
      </w:pPr>
      <w:r w:rsidRPr="006B590A">
        <w:rPr>
          <w:noProof/>
          <w:lang w:eastAsia="zh-CN"/>
        </w:rPr>
        <w:drawing>
          <wp:inline distT="0" distB="0" distL="0" distR="0" wp14:anchorId="0A5C835B" wp14:editId="0364176F">
            <wp:extent cx="4388980" cy="2372206"/>
            <wp:effectExtent l="0" t="0" r="5715" b="3175"/>
            <wp:docPr id="9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7608B108-593D-34D6-2C08-5AA1CE9A38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7608B108-593D-34D6-2C08-5AA1CE9A38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401466" cy="2378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0DF98" w14:textId="20C85F44" w:rsidR="006B590A" w:rsidRDefault="006B590A" w:rsidP="00DA11EB">
      <w:pPr>
        <w:jc w:val="center"/>
      </w:pPr>
      <w:r>
        <w:t>Figure 6. Filter architecture in EE1-2.2</w:t>
      </w:r>
    </w:p>
    <w:p w14:paraId="23B4E0B7" w14:textId="28D4E5EF" w:rsidR="00003B41" w:rsidRPr="00C86AF2" w:rsidRDefault="00003B41" w:rsidP="00003B41">
      <w:pPr>
        <w:tabs>
          <w:tab w:val="clear" w:pos="720"/>
        </w:tabs>
        <w:jc w:val="left"/>
      </w:pPr>
      <w:r>
        <w:lastRenderedPageBreak/>
        <w:t>HOP</w:t>
      </w:r>
      <w:r w:rsidRPr="00634E55">
        <w:t xml:space="preserve"> Stage 3 training </w:t>
      </w:r>
      <w:r>
        <w:t>will be conducted</w:t>
      </w:r>
      <w:r w:rsidRPr="00634E55">
        <w:t>.</w:t>
      </w:r>
      <w:r>
        <w:t xml:space="preserve"> </w:t>
      </w:r>
      <w:r w:rsidRPr="00634E55">
        <w:t>Sub-test</w:t>
      </w:r>
      <w:r>
        <w:t>s</w:t>
      </w:r>
      <w:r w:rsidRPr="00634E55">
        <w:t xml:space="preserve"> </w:t>
      </w:r>
      <w:r>
        <w:t>with different network hyper-parameters may be presented</w:t>
      </w:r>
      <w:r w:rsidRPr="00634E55">
        <w:t>.</w:t>
      </w:r>
    </w:p>
    <w:p w14:paraId="6D1D9F46" w14:textId="7CB53C03" w:rsidR="00003B41" w:rsidRPr="00634E55" w:rsidRDefault="00003B41" w:rsidP="00003B41">
      <w:pPr>
        <w:jc w:val="left"/>
      </w:pPr>
      <w:r w:rsidRPr="00634E55">
        <w:rPr>
          <w:u w:val="single"/>
        </w:rPr>
        <w:t xml:space="preserve">Training: </w:t>
      </w:r>
      <w:r w:rsidRPr="00DA11EB">
        <w:t>HOP Stage 3 training strategy.</w:t>
      </w:r>
      <w:r w:rsidRPr="00634E55">
        <w:rPr>
          <w:u w:val="single"/>
        </w:rPr>
        <w:t xml:space="preserve"> </w:t>
      </w:r>
    </w:p>
    <w:p w14:paraId="04A67486" w14:textId="43115BB2" w:rsidR="007E3AD4" w:rsidRDefault="00003B41" w:rsidP="00003B41">
      <w:r w:rsidRPr="00634E55">
        <w:rPr>
          <w:u w:val="single"/>
        </w:rPr>
        <w:t>Inference:</w:t>
      </w:r>
      <w:r w:rsidRPr="00634E55">
        <w:t xml:space="preserve"> the NNVC 8.</w:t>
      </w:r>
      <w:r>
        <w:t>0</w:t>
      </w:r>
      <w:r w:rsidRPr="00634E55">
        <w:t xml:space="preserve"> software is used for inference, following </w:t>
      </w:r>
      <w:r>
        <w:t>H</w:t>
      </w:r>
      <w:r w:rsidRPr="00634E55">
        <w:t xml:space="preserve">OP anchor settings. </w:t>
      </w:r>
    </w:p>
    <w:p w14:paraId="0FBF0F50" w14:textId="634BC4DE" w:rsidR="0041731A" w:rsidRPr="00DA11EB" w:rsidRDefault="0041731A" w:rsidP="00DA11EB">
      <w:pPr>
        <w:rPr>
          <w:lang w:val="en-CA"/>
        </w:rPr>
      </w:pPr>
      <w:r w:rsidRPr="000A12DF">
        <w:rPr>
          <w:u w:val="single"/>
        </w:rPr>
        <w:t>Proponen</w:t>
      </w:r>
      <w:r>
        <w:rPr>
          <w:u w:val="single"/>
        </w:rPr>
        <w:t>t</w:t>
      </w:r>
      <w:r w:rsidRPr="000A12DF">
        <w:t xml:space="preserve">: </w:t>
      </w:r>
      <w:r>
        <w:rPr>
          <w:lang w:val="en-CA"/>
        </w:rPr>
        <w:t>Bytedance</w:t>
      </w:r>
    </w:p>
    <w:bookmarkEnd w:id="39"/>
    <w:p w14:paraId="16D8418A" w14:textId="5D554142" w:rsidR="0038707A" w:rsidRPr="00634E55" w:rsidRDefault="007E3AD4" w:rsidP="0038707A">
      <w:r w:rsidRPr="000B66EA">
        <w:rPr>
          <w:u w:val="single"/>
        </w:rPr>
        <w:t>Cross-checker:</w:t>
      </w:r>
      <w:r w:rsidRPr="000B66EA">
        <w:t xml:space="preserve"> </w:t>
      </w:r>
      <w:r w:rsidRPr="00DA11EB">
        <w:rPr>
          <w:highlight w:val="yellow"/>
        </w:rPr>
        <w:t>xx</w:t>
      </w:r>
    </w:p>
    <w:p w14:paraId="061BB888" w14:textId="2CB51492" w:rsidR="0038707A" w:rsidRPr="00634E55" w:rsidRDefault="0038707A" w:rsidP="00DA11EB">
      <w:pPr>
        <w:pStyle w:val="Heading3"/>
        <w:rPr>
          <w:iCs/>
        </w:rPr>
      </w:pPr>
      <w:r w:rsidRPr="00634E55">
        <w:t xml:space="preserve">EE1-2.3: HOP with transformers </w:t>
      </w:r>
      <w:hyperlink r:id="rId55" w:history="1">
        <w:r w:rsidR="008B3D91" w:rsidRPr="00634E55">
          <w:t>JVET-AG0162</w:t>
        </w:r>
      </w:hyperlink>
    </w:p>
    <w:p w14:paraId="28FCBAE2" w14:textId="28607D64" w:rsidR="00D21311" w:rsidRDefault="00D21311" w:rsidP="00D21311">
      <w:r w:rsidRPr="000A12DF">
        <w:t>This test is based on JVET-AF0158</w:t>
      </w:r>
      <w:r w:rsidR="004B7205">
        <w:t>,</w:t>
      </w:r>
      <w:r w:rsidRPr="000A12DF">
        <w:t xml:space="preserve"> where transformer was introduced to the backbone block of HOP architecture</w:t>
      </w:r>
      <w:r w:rsidR="004B7205">
        <w:t xml:space="preserve"> and JVET-AG0162, where a low complexity attention </w:t>
      </w:r>
      <w:r w:rsidR="00DD570B">
        <w:t xml:space="preserve">mechanism, comprising a sub-set of transformer, is introduced. </w:t>
      </w:r>
      <w:r w:rsidR="0022486D">
        <w:t>T</w:t>
      </w:r>
      <w:r w:rsidR="00DD2352">
        <w:t>w</w:t>
      </w:r>
      <w:r w:rsidR="0022486D">
        <w:t xml:space="preserve">o sub-tests </w:t>
      </w:r>
      <w:r w:rsidR="00DD2352">
        <w:t xml:space="preserve">are planned, respectively. </w:t>
      </w:r>
    </w:p>
    <w:p w14:paraId="029A3052" w14:textId="77777777" w:rsidR="00D21311" w:rsidRPr="000A12DF" w:rsidRDefault="00D21311" w:rsidP="00D21311">
      <w:pPr>
        <w:rPr>
          <w:lang w:val="en-CA"/>
        </w:rPr>
      </w:pPr>
      <w:r w:rsidRPr="000A12DF">
        <w:rPr>
          <w:noProof/>
          <w:lang w:eastAsia="zh-CN"/>
        </w:rPr>
        <w:drawing>
          <wp:inline distT="0" distB="0" distL="0" distR="0" wp14:anchorId="45F88A35" wp14:editId="6ADADFC1">
            <wp:extent cx="5936615" cy="3289300"/>
            <wp:effectExtent l="0" t="0" r="6985" b="6350"/>
            <wp:docPr id="364176928" name="Picture 1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76928" name="Picture 1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C6073" w14:textId="081EA98C" w:rsidR="00D21311" w:rsidRPr="000A12DF" w:rsidRDefault="00D21311" w:rsidP="00D21311">
      <w:pPr>
        <w:rPr>
          <w:lang w:val="en-CA"/>
        </w:rPr>
      </w:pPr>
      <w:r w:rsidRPr="000A12DF">
        <w:rPr>
          <w:u w:val="single"/>
          <w:lang w:val="en-CA"/>
        </w:rPr>
        <w:t>Filter architecture</w:t>
      </w:r>
      <w:r w:rsidRPr="000A12DF">
        <w:rPr>
          <w:lang w:val="en-CA"/>
        </w:rPr>
        <w:t>: HOP</w:t>
      </w:r>
      <w:r w:rsidR="0004266A">
        <w:rPr>
          <w:lang w:val="en-CA"/>
        </w:rPr>
        <w:t>3</w:t>
      </w:r>
      <w:r w:rsidRPr="000A12DF">
        <w:rPr>
          <w:lang w:val="en-CA"/>
        </w:rPr>
        <w:t>-based</w:t>
      </w:r>
      <w:r w:rsidR="0022486D">
        <w:rPr>
          <w:lang w:val="en-CA"/>
        </w:rPr>
        <w:t xml:space="preserve"> architecture, implementation of attention mechanism and transformer block</w:t>
      </w:r>
      <w:r w:rsidRPr="000A12DF">
        <w:rPr>
          <w:lang w:val="en-CA"/>
        </w:rPr>
        <w:t>.</w:t>
      </w:r>
    </w:p>
    <w:p w14:paraId="574D117E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  <w:lang w:val="en-CA"/>
        </w:rPr>
        <w:t>Target complexity</w:t>
      </w:r>
      <w:r w:rsidRPr="000A12DF">
        <w:rPr>
          <w:lang w:val="en-CA"/>
        </w:rPr>
        <w:t>: HOP.</w:t>
      </w:r>
    </w:p>
    <w:p w14:paraId="42A4E6F7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Training strategy</w:t>
      </w:r>
      <w:r w:rsidRPr="000A12DF">
        <w:t xml:space="preserve">: </w:t>
      </w:r>
      <w:r w:rsidRPr="000A12DF">
        <w:rPr>
          <w:lang w:val="en-CA"/>
        </w:rPr>
        <w:t>HOP-based.</w:t>
      </w:r>
    </w:p>
    <w:p w14:paraId="4B3D638D" w14:textId="77777777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Proponent</w:t>
      </w:r>
      <w:r w:rsidRPr="000A12DF">
        <w:t xml:space="preserve">: </w:t>
      </w:r>
      <w:r w:rsidRPr="000A12DF">
        <w:rPr>
          <w:lang w:val="en-CA"/>
        </w:rPr>
        <w:t>Qualcomm.</w:t>
      </w:r>
    </w:p>
    <w:p w14:paraId="0D20FF8D" w14:textId="143ED4F3" w:rsidR="00D21311" w:rsidRPr="000A12DF" w:rsidRDefault="00D21311" w:rsidP="00D21311">
      <w:pPr>
        <w:rPr>
          <w:lang w:val="en-CA"/>
        </w:rPr>
      </w:pPr>
      <w:r w:rsidRPr="000A12DF">
        <w:rPr>
          <w:u w:val="single"/>
        </w:rPr>
        <w:t>Cross-checker</w:t>
      </w:r>
      <w:r w:rsidRPr="000A12DF">
        <w:t xml:space="preserve">: </w:t>
      </w:r>
      <w:del w:id="40" w:author="Elena Alshina" w:date="2024-01-26T06:01:00Z">
        <w:r w:rsidR="007E3AD4" w:rsidRPr="00F05F96" w:rsidDel="00F05F96">
          <w:rPr>
            <w:rPrChange w:id="41" w:author="Elena Alshina" w:date="2024-01-26T06:02:00Z">
              <w:rPr>
                <w:highlight w:val="yellow"/>
              </w:rPr>
            </w:rPrChange>
          </w:rPr>
          <w:delText>xx</w:delText>
        </w:r>
      </w:del>
      <w:ins w:id="42" w:author="Elena Alshina" w:date="2024-01-26T06:01:00Z">
        <w:r w:rsidR="00F05F96" w:rsidRPr="00F05F96">
          <w:rPr>
            <w:rPrChange w:id="43" w:author="Elena Alshina" w:date="2024-01-26T06:02:00Z">
              <w:rPr>
                <w:highlight w:val="yellow"/>
              </w:rPr>
            </w:rPrChange>
          </w:rPr>
          <w:t>Tencent</w:t>
        </w:r>
      </w:ins>
      <w:ins w:id="44" w:author="Elena Alshina" w:date="2024-01-26T06:02:00Z">
        <w:r w:rsidR="00F05F96" w:rsidRPr="00F05F96">
          <w:rPr>
            <w:rPrChange w:id="45" w:author="Elena Alshina" w:date="2024-01-26T06:02:00Z">
              <w:rPr>
                <w:highlight w:val="yellow"/>
              </w:rPr>
            </w:rPrChange>
          </w:rPr>
          <w:t xml:space="preserve"> (training and inference)</w:t>
        </w:r>
      </w:ins>
    </w:p>
    <w:p w14:paraId="4683D73E" w14:textId="77777777" w:rsidR="0038707A" w:rsidRPr="00634E55" w:rsidRDefault="0038707A" w:rsidP="0038707A"/>
    <w:p w14:paraId="7BB9B0CA" w14:textId="27C68652" w:rsidR="0038707A" w:rsidRPr="00634E55" w:rsidRDefault="0038707A" w:rsidP="0038707A">
      <w:pPr>
        <w:pStyle w:val="Heading2"/>
      </w:pPr>
      <w:r w:rsidRPr="00634E55">
        <w:lastRenderedPageBreak/>
        <w:t>EE1-3: NN-inter prediction</w:t>
      </w:r>
    </w:p>
    <w:p w14:paraId="1DC03B82" w14:textId="758C7FDA" w:rsidR="0038707A" w:rsidRPr="00634E55" w:rsidRDefault="0038707A" w:rsidP="00DA11EB">
      <w:pPr>
        <w:pStyle w:val="Heading3"/>
      </w:pPr>
      <w:bookmarkStart w:id="46" w:name="_Hlk157085827"/>
      <w:r w:rsidRPr="00634E55">
        <w:t xml:space="preserve">EE1-3.1: Deep Reference Frame Generation for Inter Prediction Enhancement </w:t>
      </w:r>
      <w:hyperlink r:id="rId57" w:history="1">
        <w:r w:rsidRPr="00634E55">
          <w:t>JVET-AG0122</w:t>
        </w:r>
      </w:hyperlink>
    </w:p>
    <w:bookmarkEnd w:id="46"/>
    <w:p w14:paraId="50AC0BD7" w14:textId="77777777" w:rsidR="000A4E3C" w:rsidRPr="00DA11EB" w:rsidRDefault="000A4E3C" w:rsidP="00DA11EB">
      <w:pPr>
        <w:rPr>
          <w:u w:val="single"/>
          <w:lang w:eastAsia="zh-CN"/>
        </w:rPr>
      </w:pPr>
      <w:r>
        <w:rPr>
          <w:noProof/>
          <w:lang w:eastAsia="zh-CN"/>
        </w:rPr>
        <w:drawing>
          <wp:inline distT="0" distB="0" distL="0" distR="0" wp14:anchorId="0E58D57D" wp14:editId="0102D403">
            <wp:extent cx="4162425" cy="2409825"/>
            <wp:effectExtent l="0" t="0" r="9525" b="9525"/>
            <wp:docPr id="6" name="图片 6" descr="dr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drf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F0853" w14:textId="77777777" w:rsidR="000A4E3C" w:rsidRDefault="000A4E3C" w:rsidP="00DA11EB">
      <w:pPr>
        <w:tabs>
          <w:tab w:val="clear" w:pos="1800"/>
          <w:tab w:val="clear" w:pos="2160"/>
        </w:tabs>
        <w:rPr>
          <w:lang w:eastAsia="zh-CN"/>
        </w:rPr>
      </w:pPr>
      <w:r>
        <w:rPr>
          <w:lang w:eastAsia="zh-CN"/>
        </w:rPr>
        <w:t>This test is based on JVET-AG0122, aiming at network optimization and training dataset extension. When Vimeo is utilized as the training dataset, this test will optimize the network architecture of NN-Inter for better performance. Additionally, this test will continue to extend the existing training dataset under NNVC standardization.</w:t>
      </w:r>
    </w:p>
    <w:p w14:paraId="39FF5476" w14:textId="77777777" w:rsidR="000A4E3C" w:rsidRDefault="000A4E3C" w:rsidP="00DA11EB">
      <w:pPr>
        <w:tabs>
          <w:tab w:val="clear" w:pos="1800"/>
          <w:tab w:val="clear" w:pos="2160"/>
        </w:tabs>
        <w:rPr>
          <w:lang w:eastAsia="zh-CN"/>
        </w:rPr>
      </w:pPr>
      <w:r w:rsidRPr="00DA11EB">
        <w:rPr>
          <w:u w:val="single"/>
          <w:lang w:eastAsia="zh-CN"/>
        </w:rPr>
        <w:t>Training</w:t>
      </w:r>
      <w:r>
        <w:rPr>
          <w:lang w:eastAsia="zh-CN"/>
        </w:rPr>
        <w:t>: Training strategy from JVET-AG0122.</w:t>
      </w:r>
    </w:p>
    <w:p w14:paraId="1357F389" w14:textId="77777777" w:rsidR="000A4E3C" w:rsidRPr="00DA11EB" w:rsidRDefault="000A4E3C" w:rsidP="00DA11EB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 under NNVC RA configuration.</w:t>
      </w:r>
    </w:p>
    <w:p w14:paraId="302678E1" w14:textId="77777777" w:rsidR="000A4E3C" w:rsidRDefault="000A4E3C" w:rsidP="00DA11EB">
      <w:pPr>
        <w:rPr>
          <w:lang w:eastAsia="zh-CN"/>
        </w:rPr>
      </w:pPr>
      <w:r w:rsidRPr="00DA11EB">
        <w:rPr>
          <w:u w:val="single"/>
          <w:lang w:eastAsia="zh-CN"/>
        </w:rPr>
        <w:t>Proponent</w:t>
      </w:r>
      <w:r>
        <w:rPr>
          <w:lang w:eastAsia="zh-CN"/>
        </w:rPr>
        <w:t>: Wuhan University and Tencent.</w:t>
      </w:r>
    </w:p>
    <w:p w14:paraId="4EF82CB9" w14:textId="77777777" w:rsidR="000A4E3C" w:rsidRDefault="000A4E3C" w:rsidP="00DA11EB">
      <w:pPr>
        <w:rPr>
          <w:lang w:eastAsia="zh-CN"/>
        </w:rPr>
      </w:pPr>
      <w:r w:rsidRPr="00DA11EB">
        <w:rPr>
          <w:u w:val="single"/>
          <w:lang w:eastAsia="zh-CN"/>
        </w:rPr>
        <w:t>Cross-check</w:t>
      </w:r>
      <w:r>
        <w:rPr>
          <w:lang w:eastAsia="zh-CN"/>
        </w:rPr>
        <w:t>: Inference and training cross-checks are planned.</w:t>
      </w:r>
    </w:p>
    <w:p w14:paraId="21D89F02" w14:textId="77777777" w:rsidR="000A4E3C" w:rsidRDefault="000A4E3C" w:rsidP="00DA11EB">
      <w:pPr>
        <w:tabs>
          <w:tab w:val="clear" w:pos="360"/>
        </w:tabs>
        <w:rPr>
          <w:lang w:eastAsia="zh-CN"/>
        </w:rPr>
      </w:pPr>
      <w:r w:rsidRPr="00DA11EB">
        <w:rPr>
          <w:u w:val="single"/>
          <w:lang w:eastAsia="zh-CN"/>
        </w:rPr>
        <w:t>Cross-checker</w:t>
      </w:r>
      <w:r>
        <w:rPr>
          <w:lang w:eastAsia="zh-CN"/>
        </w:rPr>
        <w:t>: OPPO.</w:t>
      </w:r>
    </w:p>
    <w:p w14:paraId="2A11B61F" w14:textId="77777777" w:rsidR="0038707A" w:rsidRPr="00634E55" w:rsidRDefault="0038707A" w:rsidP="0038707A"/>
    <w:p w14:paraId="72B7A318" w14:textId="77777777" w:rsidR="0038707A" w:rsidRPr="00634E55" w:rsidRDefault="0038707A" w:rsidP="0038707A">
      <w:pPr>
        <w:pStyle w:val="Heading2"/>
      </w:pPr>
      <w:r w:rsidRPr="00634E55">
        <w:t>EE1-4: NN-super-resolution</w:t>
      </w:r>
    </w:p>
    <w:p w14:paraId="1A392A38" w14:textId="22CAB304" w:rsidR="00F9147D" w:rsidRPr="00634E55" w:rsidRDefault="00F9147D" w:rsidP="00DA11EB">
      <w:pPr>
        <w:pStyle w:val="Heading3"/>
      </w:pPr>
      <w:bookmarkStart w:id="47" w:name="_Hlk157085844"/>
      <w:r w:rsidRPr="00634E55">
        <w:t>EE1-4.0: adaptive resolution (s=2)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NNVC SR filter</w:t>
      </w:r>
    </w:p>
    <w:bookmarkEnd w:id="47"/>
    <w:p w14:paraId="02DBDE7D" w14:textId="6401E3CD" w:rsidR="005C06C9" w:rsidRPr="00DA11EB" w:rsidRDefault="00F9147D" w:rsidP="00DA11EB">
      <w:r w:rsidRPr="00634E55">
        <w:t>Performance provided by AhG14 as reference point</w:t>
      </w:r>
      <w:r w:rsidR="005C06C9">
        <w:t xml:space="preserve">. </w:t>
      </w:r>
      <w:r w:rsidR="005C06C9" w:rsidRPr="00DA11EB">
        <w:t xml:space="preserve">The architecture is shown in </w:t>
      </w:r>
      <w:r w:rsidR="005C06C9">
        <w:t>Figure EE1-4.0.</w:t>
      </w:r>
    </w:p>
    <w:p w14:paraId="6FEF8BD7" w14:textId="1E7410E1" w:rsidR="005C06C9" w:rsidRDefault="005C06C9" w:rsidP="005C06C9">
      <w:pPr>
        <w:ind w:left="360"/>
      </w:pPr>
      <w:r w:rsidRPr="00513ED3">
        <w:rPr>
          <w:noProof/>
          <w:lang w:eastAsia="zh-CN"/>
        </w:rPr>
        <w:lastRenderedPageBreak/>
        <w:drawing>
          <wp:inline distT="0" distB="0" distL="0" distR="0" wp14:anchorId="65B85D14" wp14:editId="6CD7C432">
            <wp:extent cx="5914390" cy="3289935"/>
            <wp:effectExtent l="0" t="0" r="3810" b="0"/>
            <wp:docPr id="201725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2585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77671" w14:textId="0676EC2D" w:rsidR="005C06C9" w:rsidRPr="00634E55" w:rsidRDefault="005C06C9" w:rsidP="00DA11EB">
      <w:pPr>
        <w:ind w:left="360"/>
        <w:jc w:val="center"/>
      </w:pPr>
      <w:r>
        <w:t>Figure EE1-4.0</w:t>
      </w:r>
    </w:p>
    <w:p w14:paraId="09F8CAC1" w14:textId="056D79F8" w:rsidR="0038707A" w:rsidRDefault="0038707A" w:rsidP="00DA11EB">
      <w:pPr>
        <w:pStyle w:val="Heading3"/>
        <w:rPr>
          <w:ins w:id="48" w:author="Elena Alshina" w:date="2024-01-26T08:28:00Z"/>
        </w:rPr>
      </w:pPr>
      <w:r w:rsidRPr="00634E55">
        <w:t xml:space="preserve">EE1-4.1: adaptive resolution </w:t>
      </w:r>
      <w:del w:id="49" w:author="Elena Alshina" w:date="2024-01-26T08:29:00Z">
        <w:r w:rsidRPr="00634E55" w:rsidDel="00D24AE1">
          <w:delText xml:space="preserve">(s=1.5 </w:delText>
        </w:r>
        <w:r w:rsidRPr="00634E55" w:rsidDel="00D24AE1">
          <w:sym w:font="Symbol" w:char="F0EA"/>
        </w:r>
        <w:r w:rsidRPr="00634E55" w:rsidDel="00D24AE1">
          <w:sym w:font="Symbol" w:char="F0EA"/>
        </w:r>
        <w:r w:rsidRPr="00634E55" w:rsidDel="00D24AE1">
          <w:delText xml:space="preserve">2) </w:delText>
        </w:r>
      </w:del>
      <w:r w:rsidRPr="00634E55">
        <w:t>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RPR</w:t>
      </w:r>
    </w:p>
    <w:p w14:paraId="13739E1B" w14:textId="6558E0FA" w:rsidR="00DF3982" w:rsidRDefault="00DF3982" w:rsidP="00DF3982">
      <w:pPr>
        <w:rPr>
          <w:ins w:id="50" w:author="Elena Alshina" w:date="2024-01-26T08:35:00Z"/>
        </w:rPr>
      </w:pPr>
      <w:ins w:id="51" w:author="Elena Alshina" w:date="2024-01-26T08:35:00Z">
        <w:r>
          <w:tab/>
        </w:r>
        <w:r w:rsidRPr="00634E55">
          <w:t>EE1-4.</w:t>
        </w:r>
        <w:r>
          <w:t>1</w:t>
        </w:r>
        <w:r>
          <w:t xml:space="preserve">.1 </w:t>
        </w:r>
        <w:r>
          <w:rPr>
            <w:iCs/>
          </w:rPr>
          <w:t xml:space="preserve">scaling factor </w:t>
        </w:r>
        <w:r>
          <w:t>s=2</w:t>
        </w:r>
      </w:ins>
    </w:p>
    <w:p w14:paraId="5585322C" w14:textId="449A7363" w:rsidR="00DF3982" w:rsidRPr="00D24AE1" w:rsidRDefault="00DF3982" w:rsidP="00DF3982">
      <w:pPr>
        <w:rPr>
          <w:ins w:id="52" w:author="Elena Alshina" w:date="2024-01-26T08:35:00Z"/>
        </w:rPr>
      </w:pPr>
      <w:ins w:id="53" w:author="Elena Alshina" w:date="2024-01-26T08:35:00Z">
        <w:r>
          <w:tab/>
        </w:r>
        <w:r w:rsidRPr="00634E55">
          <w:t>EE1-4.</w:t>
        </w:r>
        <w:r>
          <w:t>1</w:t>
        </w:r>
        <w:bookmarkStart w:id="54" w:name="_GoBack"/>
        <w:bookmarkEnd w:id="54"/>
        <w:r>
          <w:t xml:space="preserve">.2 </w:t>
        </w:r>
        <w:r>
          <w:rPr>
            <w:iCs/>
          </w:rPr>
          <w:t xml:space="preserve">scaling factor </w:t>
        </w:r>
        <w:r>
          <w:t>s=1.5</w:t>
        </w:r>
      </w:ins>
    </w:p>
    <w:p w14:paraId="44386736" w14:textId="7C603F91" w:rsidR="00D24AE1" w:rsidRPr="00D24AE1" w:rsidDel="00DF3982" w:rsidRDefault="00D24AE1" w:rsidP="00D24AE1">
      <w:pPr>
        <w:rPr>
          <w:del w:id="55" w:author="Elena Alshina" w:date="2024-01-26T08:35:00Z"/>
        </w:rPr>
        <w:pPrChange w:id="56" w:author="Elena Alshina" w:date="2024-01-26T08:28:00Z">
          <w:pPr>
            <w:pStyle w:val="Heading3"/>
          </w:pPr>
        </w:pPrChange>
      </w:pPr>
    </w:p>
    <w:p w14:paraId="25120021" w14:textId="654D4B3F" w:rsidR="004F3AF2" w:rsidRPr="00C86AF2" w:rsidRDefault="004F3AF2" w:rsidP="004F3AF2">
      <w:pPr>
        <w:tabs>
          <w:tab w:val="clear" w:pos="720"/>
        </w:tabs>
        <w:jc w:val="left"/>
      </w:pPr>
      <w:r>
        <w:t xml:space="preserve">In </w:t>
      </w:r>
      <w:r w:rsidRPr="00BD4189">
        <w:t xml:space="preserve">this test, </w:t>
      </w:r>
      <w:r>
        <w:t xml:space="preserve">a study on </w:t>
      </w:r>
      <w:r>
        <w:rPr>
          <w:rFonts w:hint="eastAsia"/>
          <w:lang w:eastAsia="zh-CN"/>
        </w:rPr>
        <w:t>encoder</w:t>
      </w:r>
      <w:r>
        <w:rPr>
          <w:lang w:eastAsia="zh-CN"/>
        </w:rPr>
        <w:t xml:space="preserve"> strategy for RPR with NN LF and NN-intra tools enabled </w:t>
      </w:r>
      <w:r>
        <w:t>is conducted. No training is expected because RPR filter is used</w:t>
      </w:r>
      <w:r w:rsidR="008266B6">
        <w:t>.</w:t>
      </w:r>
    </w:p>
    <w:p w14:paraId="3E9BB054" w14:textId="77777777" w:rsidR="004F3AF2" w:rsidRDefault="004F3AF2" w:rsidP="004F3AF2">
      <w:r w:rsidRPr="00BD4189">
        <w:rPr>
          <w:u w:val="single"/>
        </w:rPr>
        <w:t>Inference:</w:t>
      </w:r>
      <w:r w:rsidRPr="00BD4189">
        <w:t xml:space="preserve"> the NNVC 8.</w:t>
      </w:r>
      <w:r>
        <w:t>0</w:t>
      </w:r>
      <w:r w:rsidRPr="00BD4189">
        <w:t xml:space="preserve"> software is used for </w:t>
      </w:r>
      <w:r w:rsidRPr="00DA11EB">
        <w:t xml:space="preserve">inference, following LOP anchor settings. </w:t>
      </w:r>
    </w:p>
    <w:p w14:paraId="39B3EF43" w14:textId="6B14BE79" w:rsidR="00DA11EB" w:rsidRPr="00DA11EB" w:rsidRDefault="00DA11EB" w:rsidP="004F3AF2">
      <w:r w:rsidRPr="00DA11EB">
        <w:rPr>
          <w:u w:val="single"/>
        </w:rPr>
        <w:t>Provider</w:t>
      </w:r>
      <w:r>
        <w:t xml:space="preserve">: </w:t>
      </w:r>
      <w:r w:rsidRPr="00DA11EB">
        <w:t xml:space="preserve">Performance will be provided by </w:t>
      </w:r>
      <w:proofErr w:type="spellStart"/>
      <w:r w:rsidRPr="00DA11EB">
        <w:rPr>
          <w:rFonts w:hint="eastAsia"/>
        </w:rPr>
        <w:t>Bytedance</w:t>
      </w:r>
      <w:proofErr w:type="spellEnd"/>
      <w:r w:rsidRPr="00DA11EB">
        <w:t xml:space="preserve"> (s=2) and </w:t>
      </w:r>
      <w:r w:rsidRPr="00DA11EB">
        <w:rPr>
          <w:rFonts w:hint="eastAsia"/>
        </w:rPr>
        <w:t>vivo</w:t>
      </w:r>
      <w:r w:rsidRPr="00DA11EB">
        <w:t xml:space="preserve"> (s=1.5).</w:t>
      </w:r>
    </w:p>
    <w:p w14:paraId="75C86526" w14:textId="7B4AE4A0" w:rsidR="004F3AF2" w:rsidRPr="00DA11EB" w:rsidRDefault="004F3AF2" w:rsidP="00DA11EB">
      <w:r w:rsidRPr="00DA11EB">
        <w:rPr>
          <w:u w:val="single"/>
        </w:rPr>
        <w:t xml:space="preserve">Crosschecker: </w:t>
      </w:r>
      <w:r w:rsidRPr="00DA11EB">
        <w:rPr>
          <w:highlight w:val="yellow"/>
        </w:rPr>
        <w:t>TBA</w:t>
      </w:r>
    </w:p>
    <w:p w14:paraId="32AA8AF6" w14:textId="77777777" w:rsidR="0038707A" w:rsidRPr="00DA11EB" w:rsidRDefault="0038707A" w:rsidP="007F60B5">
      <w:pPr>
        <w:rPr>
          <w:u w:val="single"/>
        </w:rPr>
      </w:pPr>
    </w:p>
    <w:p w14:paraId="28870B7B" w14:textId="4532C9A4" w:rsidR="0038707A" w:rsidRDefault="0038707A" w:rsidP="00DA11EB">
      <w:pPr>
        <w:pStyle w:val="Heading3"/>
        <w:rPr>
          <w:ins w:id="57" w:author="Elena Alshina" w:date="2024-01-26T08:28:00Z"/>
        </w:rPr>
      </w:pPr>
      <w:r w:rsidRPr="00634E55">
        <w:t xml:space="preserve">EE1-4.2: adaptive resolution </w:t>
      </w:r>
      <w:del w:id="58" w:author="Elena Alshina" w:date="2024-01-26T08:30:00Z">
        <w:r w:rsidRPr="00634E55" w:rsidDel="00D24AE1">
          <w:delText xml:space="preserve">(s=1.5 </w:delText>
        </w:r>
        <w:r w:rsidRPr="00634E55" w:rsidDel="00D24AE1">
          <w:sym w:font="Symbol" w:char="F0EA"/>
        </w:r>
        <w:r w:rsidRPr="00634E55" w:rsidDel="00D24AE1">
          <w:sym w:font="Symbol" w:char="F0EA"/>
        </w:r>
        <w:r w:rsidRPr="00634E55" w:rsidDel="00D24AE1">
          <w:delText>2)</w:delText>
        </w:r>
      </w:del>
      <w:r w:rsidRPr="00634E55">
        <w:t xml:space="preserve">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</w:t>
      </w:r>
      <w:hyperlink r:id="rId60" w:history="1">
        <w:hyperlink r:id="rId61" w:history="1">
          <w:r w:rsidRPr="00634E55">
            <w:t>JVET-AG0129</w:t>
          </w:r>
        </w:hyperlink>
      </w:hyperlink>
      <w:r w:rsidRPr="00634E55">
        <w:t xml:space="preserve"> </w:t>
      </w:r>
    </w:p>
    <w:p w14:paraId="4B95AA19" w14:textId="6EDC7A60" w:rsidR="00D24AE1" w:rsidRDefault="00D24AE1" w:rsidP="00D24AE1">
      <w:pPr>
        <w:rPr>
          <w:ins w:id="59" w:author="Elena Alshina" w:date="2024-01-26T08:30:00Z"/>
        </w:rPr>
      </w:pPr>
      <w:ins w:id="60" w:author="Elena Alshina" w:date="2024-01-26T08:28:00Z">
        <w:r>
          <w:tab/>
        </w:r>
        <w:r w:rsidRPr="00634E55">
          <w:t>EE1-4.2</w:t>
        </w:r>
        <w:r>
          <w:t xml:space="preserve">.1 </w:t>
        </w:r>
      </w:ins>
      <w:ins w:id="61" w:author="Elena Alshina" w:date="2024-01-26T08:35:00Z">
        <w:r w:rsidR="00DF3982">
          <w:rPr>
            <w:iCs/>
          </w:rPr>
          <w:t xml:space="preserve">scaling factor </w:t>
        </w:r>
      </w:ins>
      <w:ins w:id="62" w:author="Elena Alshina" w:date="2024-01-26T08:30:00Z">
        <w:r>
          <w:t>s=</w:t>
        </w:r>
      </w:ins>
      <w:ins w:id="63" w:author="Elena Alshina" w:date="2024-01-26T08:35:00Z">
        <w:r w:rsidR="00DF3982">
          <w:t>2</w:t>
        </w:r>
      </w:ins>
    </w:p>
    <w:p w14:paraId="11FCCE1E" w14:textId="2E2D2940" w:rsidR="00D24AE1" w:rsidRPr="00D24AE1" w:rsidRDefault="00DF3982" w:rsidP="00D24AE1">
      <w:pPr>
        <w:pPrChange w:id="64" w:author="Elena Alshina" w:date="2024-01-26T08:28:00Z">
          <w:pPr>
            <w:pStyle w:val="Heading3"/>
          </w:pPr>
        </w:pPrChange>
      </w:pPr>
      <w:ins w:id="65" w:author="Elena Alshina" w:date="2024-01-26T08:35:00Z">
        <w:r>
          <w:tab/>
        </w:r>
      </w:ins>
      <w:ins w:id="66" w:author="Elena Alshina" w:date="2024-01-26T08:28:00Z">
        <w:r w:rsidR="00D24AE1" w:rsidRPr="00634E55">
          <w:t>EE1-4.2</w:t>
        </w:r>
        <w:r w:rsidR="00D24AE1">
          <w:t xml:space="preserve">.2 </w:t>
        </w:r>
      </w:ins>
      <w:ins w:id="67" w:author="Elena Alshina" w:date="2024-01-26T08:35:00Z">
        <w:r>
          <w:rPr>
            <w:iCs/>
          </w:rPr>
          <w:t xml:space="preserve">scaling factor </w:t>
        </w:r>
      </w:ins>
      <w:ins w:id="68" w:author="Elena Alshina" w:date="2024-01-26T08:30:00Z">
        <w:r w:rsidR="00D24AE1">
          <w:t>s=</w:t>
        </w:r>
      </w:ins>
      <w:ins w:id="69" w:author="Elena Alshina" w:date="2024-01-26T08:35:00Z">
        <w:r>
          <w:t>1.5</w:t>
        </w:r>
      </w:ins>
    </w:p>
    <w:p w14:paraId="40528C93" w14:textId="32DDBE60" w:rsidR="00242B78" w:rsidRDefault="00242B78" w:rsidP="0038707A">
      <w:r>
        <w:rPr>
          <w:noProof/>
          <w:lang w:eastAsia="zh-CN"/>
        </w:rPr>
        <w:lastRenderedPageBreak/>
        <w:drawing>
          <wp:inline distT="0" distB="0" distL="0" distR="0" wp14:anchorId="04118CE8" wp14:editId="131428FD">
            <wp:extent cx="5944235" cy="33102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31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E3659">
        <w:t>This test aims to investigate the use of a unified CNN-based super-resolution method to handle both scaling ratios of 2x and 1.5x. The network structure shown above will be studied with minor architectural changes, dataset generation, and training strategies.</w:t>
      </w:r>
    </w:p>
    <w:p w14:paraId="74A76CF5" w14:textId="3E50CBC6" w:rsidR="00DA11EB" w:rsidRDefault="00DA11EB" w:rsidP="00DA11EB">
      <w:pPr>
        <w:tabs>
          <w:tab w:val="clear" w:pos="1800"/>
          <w:tab w:val="clear" w:pos="2160"/>
        </w:tabs>
        <w:rPr>
          <w:lang w:eastAsia="zh-CN"/>
        </w:rPr>
      </w:pPr>
      <w:r w:rsidRPr="00DA11EB">
        <w:rPr>
          <w:u w:val="single"/>
          <w:lang w:eastAsia="zh-CN"/>
        </w:rPr>
        <w:t>Training</w:t>
      </w:r>
      <w:r>
        <w:rPr>
          <w:lang w:eastAsia="zh-CN"/>
        </w:rPr>
        <w:t xml:space="preserve">: </w:t>
      </w:r>
      <w:r w:rsidRPr="00AD02B4">
        <w:rPr>
          <w:highlight w:val="yellow"/>
          <w:lang w:eastAsia="zh-CN"/>
        </w:rPr>
        <w:t>xx</w:t>
      </w:r>
    </w:p>
    <w:p w14:paraId="560BEC3D" w14:textId="4CC17005" w:rsidR="00DA11EB" w:rsidRPr="00DA11EB" w:rsidRDefault="00DA11EB" w:rsidP="00DA11EB">
      <w:pPr>
        <w:tabs>
          <w:tab w:val="clear" w:pos="1800"/>
          <w:tab w:val="clear" w:pos="2160"/>
        </w:tabs>
        <w:rPr>
          <w:u w:val="single"/>
          <w:lang w:eastAsia="zh-CN"/>
        </w:rPr>
      </w:pPr>
      <w:r w:rsidRPr="00DA11EB">
        <w:rPr>
          <w:u w:val="single"/>
          <w:lang w:eastAsia="zh-CN"/>
        </w:rPr>
        <w:t>Inference</w:t>
      </w:r>
      <w:r>
        <w:rPr>
          <w:lang w:eastAsia="zh-CN"/>
        </w:rPr>
        <w:t xml:space="preserve">: </w:t>
      </w:r>
      <w:r>
        <w:t>The NNVC 8.0 software is used for inference.</w:t>
      </w:r>
    </w:p>
    <w:p w14:paraId="2272B61B" w14:textId="19EBDCBB" w:rsidR="00DA11EB" w:rsidRDefault="00DA11EB" w:rsidP="00DA11EB">
      <w:pPr>
        <w:rPr>
          <w:lang w:eastAsia="zh-CN"/>
        </w:rPr>
      </w:pPr>
      <w:r w:rsidRPr="00DA11EB">
        <w:rPr>
          <w:u w:val="single"/>
          <w:lang w:eastAsia="zh-CN"/>
        </w:rPr>
        <w:t>Proponent</w:t>
      </w:r>
      <w:r>
        <w:rPr>
          <w:lang w:eastAsia="zh-CN"/>
        </w:rPr>
        <w:t xml:space="preserve">: </w:t>
      </w:r>
      <w:r w:rsidR="008E2A11">
        <w:rPr>
          <w:lang w:eastAsia="zh-CN"/>
        </w:rPr>
        <w:t>v</w:t>
      </w:r>
      <w:r>
        <w:rPr>
          <w:lang w:eastAsia="zh-CN"/>
        </w:rPr>
        <w:t>ivo.</w:t>
      </w:r>
    </w:p>
    <w:p w14:paraId="25C0EA66" w14:textId="77777777" w:rsidR="00DA11EB" w:rsidRDefault="00DA11EB" w:rsidP="00DA11EB">
      <w:pPr>
        <w:rPr>
          <w:lang w:eastAsia="zh-CN"/>
        </w:rPr>
      </w:pPr>
      <w:r w:rsidRPr="00DA11EB">
        <w:rPr>
          <w:u w:val="single"/>
          <w:lang w:eastAsia="zh-CN"/>
        </w:rPr>
        <w:t>Cross-check</w:t>
      </w:r>
      <w:r>
        <w:rPr>
          <w:lang w:eastAsia="zh-CN"/>
        </w:rPr>
        <w:t>: Inference and training cross-checks are planned.</w:t>
      </w:r>
    </w:p>
    <w:p w14:paraId="74ED148E" w14:textId="087FBE97" w:rsidR="00DA11EB" w:rsidRDefault="00DA11EB" w:rsidP="00DA11EB">
      <w:pPr>
        <w:tabs>
          <w:tab w:val="clear" w:pos="360"/>
        </w:tabs>
        <w:rPr>
          <w:lang w:eastAsia="zh-CN"/>
        </w:rPr>
      </w:pPr>
      <w:r w:rsidRPr="000B66EA">
        <w:rPr>
          <w:u w:val="single"/>
          <w:lang w:eastAsia="zh-CN"/>
        </w:rPr>
        <w:t>Cross-checker</w:t>
      </w:r>
      <w:r>
        <w:rPr>
          <w:lang w:eastAsia="zh-CN"/>
        </w:rPr>
        <w:t xml:space="preserve">: </w:t>
      </w:r>
      <w:r w:rsidR="008E2A11">
        <w:rPr>
          <w:highlight w:val="yellow"/>
          <w:lang w:eastAsia="zh-CN"/>
        </w:rPr>
        <w:t>TBA</w:t>
      </w:r>
      <w:r>
        <w:rPr>
          <w:lang w:eastAsia="zh-CN"/>
        </w:rPr>
        <w:t>.</w:t>
      </w:r>
    </w:p>
    <w:p w14:paraId="0211E6B7" w14:textId="77777777" w:rsidR="009352C5" w:rsidRPr="00242B78" w:rsidRDefault="009352C5" w:rsidP="00634E55">
      <w:pPr>
        <w:tabs>
          <w:tab w:val="clear" w:pos="720"/>
        </w:tabs>
        <w:jc w:val="left"/>
        <w:rPr>
          <w:lang w:val="en-CA"/>
        </w:rPr>
      </w:pPr>
    </w:p>
    <w:p w14:paraId="5FD03E74" w14:textId="26F9102E" w:rsidR="0038707A" w:rsidRPr="00634E55" w:rsidRDefault="0038707A" w:rsidP="00DA11EB">
      <w:pPr>
        <w:pStyle w:val="Heading3"/>
      </w:pPr>
      <w:bookmarkStart w:id="70" w:name="_Hlk157085860"/>
      <w:r w:rsidRPr="00634E55">
        <w:t>EE1-4.3: adaptive resolution (s= 2) coding for NNVC-8 (</w:t>
      </w:r>
      <w:proofErr w:type="spellStart"/>
      <w:r w:rsidRPr="00634E55">
        <w:t>NNIntra</w:t>
      </w:r>
      <w:proofErr w:type="spellEnd"/>
      <w:r w:rsidRPr="00634E55">
        <w:t xml:space="preserve"> and LOP2 filter) with </w:t>
      </w:r>
      <w:hyperlink r:id="rId63" w:history="1">
        <w:hyperlink r:id="rId64" w:history="1">
          <w:r w:rsidRPr="00634E55">
            <w:t>JVET-AG0114</w:t>
          </w:r>
        </w:hyperlink>
      </w:hyperlink>
      <w:r w:rsidRPr="00634E55">
        <w:t xml:space="preserve"> (LOP version)</w:t>
      </w:r>
    </w:p>
    <w:bookmarkEnd w:id="70"/>
    <w:p w14:paraId="54BC369A" w14:textId="77777777" w:rsidR="00F05F96" w:rsidRPr="00646E66" w:rsidRDefault="00F05F96" w:rsidP="00F05F96">
      <w:pPr>
        <w:rPr>
          <w:ins w:id="71" w:author="Elena Alshina" w:date="2024-01-26T05:57:00Z"/>
        </w:rPr>
      </w:pPr>
      <w:ins w:id="72" w:author="Elena Alshina" w:date="2024-01-26T05:57:00Z">
        <w:r>
          <w:t>HOP</w:t>
        </w:r>
        <w:r w:rsidRPr="00646E66">
          <w:t xml:space="preserve"> version</w:t>
        </w:r>
        <w:r>
          <w:t xml:space="preserve"> network architecture.</w:t>
        </w:r>
      </w:ins>
    </w:p>
    <w:p w14:paraId="53878D0F" w14:textId="73098DEA" w:rsidR="00F05F96" w:rsidRDefault="002726DB" w:rsidP="00F05F96">
      <w:pPr>
        <w:keepNext/>
        <w:jc w:val="center"/>
        <w:rPr>
          <w:ins w:id="73" w:author="Elena Alshina" w:date="2024-01-26T05:57:00Z"/>
        </w:rPr>
      </w:pPr>
      <w:ins w:id="74" w:author="user" w:date="2024-01-26T13:24:00Z">
        <w:r>
          <w:rPr>
            <w:noProof/>
            <w:lang w:eastAsia="zh-CN"/>
          </w:rPr>
          <w:lastRenderedPageBreak/>
          <w:drawing>
            <wp:inline distT="0" distB="0" distL="0" distR="0" wp14:anchorId="066FB839" wp14:editId="137CAC4B">
              <wp:extent cx="6055796" cy="3420000"/>
              <wp:effectExtent l="0" t="0" r="2540" b="9525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6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55796" cy="342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ins w:id="75" w:author="Elena Alshina" w:date="2024-01-26T05:57:00Z">
        <w:del w:id="76" w:author="user" w:date="2024-01-26T13:24:00Z">
          <w:r w:rsidR="00F05F96" w:rsidRPr="00646E66" w:rsidDel="002726DB">
            <w:rPr>
              <w:noProof/>
              <w:color w:val="7030A0"/>
              <w:lang w:eastAsia="zh-CN"/>
              <w:rPrChange w:id="77" w:author="Unknown">
                <w:rPr>
                  <w:noProof/>
                  <w:lang w:eastAsia="zh-CN"/>
                </w:rPr>
              </w:rPrChange>
            </w:rPr>
            <w:drawing>
              <wp:inline distT="0" distB="0" distL="0" distR="0" wp14:anchorId="6400C4A8" wp14:editId="60D8E612">
                <wp:extent cx="5834577" cy="3240000"/>
                <wp:effectExtent l="0" t="0" r="0" b="0"/>
                <wp:docPr id="126617419" name="图片 1266174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6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834577" cy="3240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del>
      </w:ins>
    </w:p>
    <w:p w14:paraId="123B4D7F" w14:textId="77777777" w:rsidR="00F05F96" w:rsidRPr="00646E66" w:rsidRDefault="00F05F96" w:rsidP="00F05F96">
      <w:pPr>
        <w:jc w:val="center"/>
        <w:rPr>
          <w:ins w:id="78" w:author="Elena Alshina" w:date="2024-01-26T05:57:00Z"/>
          <w:color w:val="7030A0"/>
        </w:rPr>
      </w:pPr>
      <w:ins w:id="79" w:author="Elena Alshina" w:date="2024-01-26T05:57:00Z">
        <w:r>
          <w:t>Figure EE1-4.3 HOP version</w:t>
        </w:r>
      </w:ins>
    </w:p>
    <w:p w14:paraId="0818BAD6" w14:textId="58DA5F2A" w:rsidR="00F05F96" w:rsidRDefault="00B00ED4" w:rsidP="00F05F96">
      <w:pPr>
        <w:pStyle w:val="ListParagraph"/>
        <w:keepNext/>
        <w:pBdr>
          <w:top w:val="none" w:sz="4" w:space="1" w:color="000000"/>
        </w:pBdr>
        <w:jc w:val="center"/>
        <w:rPr>
          <w:ins w:id="80" w:author="Elena Alshina" w:date="2024-01-26T05:57:00Z"/>
        </w:rPr>
      </w:pPr>
      <w:ins w:id="81" w:author="user" w:date="2024-01-26T13:28:00Z">
        <w:r>
          <w:rPr>
            <w:noProof/>
            <w:lang w:eastAsia="zh-CN"/>
          </w:rPr>
          <w:lastRenderedPageBreak/>
          <w:drawing>
            <wp:inline distT="0" distB="0" distL="0" distR="0" wp14:anchorId="2F88626C" wp14:editId="19810215">
              <wp:extent cx="4289456" cy="3348000"/>
              <wp:effectExtent l="0" t="0" r="0" b="508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6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89456" cy="3348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ins w:id="82" w:author="Elena Alshina" w:date="2024-01-26T05:57:00Z">
        <w:del w:id="83" w:author="user" w:date="2024-01-26T13:28:00Z">
          <w:r w:rsidR="00F05F96" w:rsidRPr="00646E66" w:rsidDel="00B00ED4">
            <w:rPr>
              <w:noProof/>
              <w:color w:val="7030A0"/>
              <w:lang w:eastAsia="zh-CN"/>
              <w:rPrChange w:id="84" w:author="Unknown">
                <w:rPr>
                  <w:noProof/>
                  <w:lang w:eastAsia="zh-CN"/>
                </w:rPr>
              </w:rPrChange>
            </w:rPr>
            <w:drawing>
              <wp:inline distT="0" distB="0" distL="0" distR="0" wp14:anchorId="71580A57" wp14:editId="2D315D2E">
                <wp:extent cx="4271199" cy="3333750"/>
                <wp:effectExtent l="0" t="0" r="0" b="0"/>
                <wp:docPr id="126617412" name="图片 1266174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327790" cy="33779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del>
      </w:ins>
    </w:p>
    <w:p w14:paraId="37C451F9" w14:textId="77777777" w:rsidR="00F05F96" w:rsidRPr="00646E66" w:rsidRDefault="00F05F96" w:rsidP="00F05F96">
      <w:pPr>
        <w:jc w:val="center"/>
        <w:rPr>
          <w:ins w:id="85" w:author="Elena Alshina" w:date="2024-01-26T05:57:00Z"/>
          <w:lang w:eastAsia="zh-CN"/>
        </w:rPr>
      </w:pPr>
      <w:ins w:id="86" w:author="Elena Alshina" w:date="2024-01-26T05:57:00Z">
        <w:r>
          <w:t>Figure shallow feature enhancement module</w:t>
        </w:r>
        <w:r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>(SEM)</w:t>
        </w:r>
      </w:ins>
    </w:p>
    <w:p w14:paraId="01899A13" w14:textId="77777777" w:rsidR="00F05F96" w:rsidRPr="00646E66" w:rsidRDefault="00F05F96" w:rsidP="00F05F96">
      <w:pPr>
        <w:pBdr>
          <w:top w:val="none" w:sz="4" w:space="1" w:color="000000"/>
        </w:pBdr>
        <w:rPr>
          <w:ins w:id="87" w:author="Elena Alshina" w:date="2024-01-26T05:57:00Z"/>
          <w:lang w:eastAsia="zh-CN"/>
        </w:rPr>
      </w:pPr>
      <w:ins w:id="88" w:author="Elena Alshina" w:date="2024-01-26T05:57:00Z">
        <w:r w:rsidRPr="003D1CF3">
          <w:rPr>
            <w:lang w:eastAsia="zh-CN"/>
          </w:rPr>
          <w:t xml:space="preserve">This </w:t>
        </w:r>
        <w:r>
          <w:rPr>
            <w:lang w:eastAsia="zh-CN"/>
          </w:rPr>
          <w:t>test aims to</w:t>
        </w:r>
        <w:r w:rsidRPr="003D1CF3">
          <w:rPr>
            <w:lang w:eastAsia="zh-CN"/>
          </w:rPr>
          <w:t xml:space="preserve"> introduc</w:t>
        </w:r>
        <w:r>
          <w:rPr>
            <w:lang w:eastAsia="zh-CN"/>
          </w:rPr>
          <w:t>e</w:t>
        </w:r>
        <w:r w:rsidRPr="003D1CF3">
          <w:rPr>
            <w:lang w:eastAsia="zh-CN"/>
          </w:rPr>
          <w:t xml:space="preserve"> RPR inputs and SEM preprocessing of shallow features in</w:t>
        </w:r>
        <w:r>
          <w:rPr>
            <w:lang w:eastAsia="zh-CN"/>
          </w:rPr>
          <w:t>to</w:t>
        </w:r>
        <w:r w:rsidRPr="003D1CF3">
          <w:rPr>
            <w:lang w:eastAsia="zh-CN"/>
          </w:rPr>
          <w:t xml:space="preserve"> the SR network for better </w:t>
        </w:r>
        <w:r>
          <w:rPr>
            <w:lang w:eastAsia="zh-CN"/>
          </w:rPr>
          <w:t>high resolution</w:t>
        </w:r>
        <w:r w:rsidRPr="003D1CF3">
          <w:rPr>
            <w:lang w:eastAsia="zh-CN"/>
          </w:rPr>
          <w:t xml:space="preserve"> reconstruction.</w:t>
        </w:r>
        <w:r>
          <w:rPr>
            <w:lang w:eastAsia="zh-CN"/>
          </w:rPr>
          <w:t xml:space="preserve"> On the one hand, </w:t>
        </w:r>
        <w:r>
          <w:t>HOP version</w:t>
        </w:r>
        <w:r w:rsidRPr="00646E66">
          <w:t xml:space="preserve"> as proposed</w:t>
        </w:r>
        <w:r>
          <w:t xml:space="preserve"> will be studied</w:t>
        </w:r>
        <w:r w:rsidRPr="00646E66">
          <w:t xml:space="preserve"> with minor architectural changes, dataset generation, and training strategies.</w:t>
        </w:r>
        <w:r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 xml:space="preserve">On the other hand, </w:t>
        </w:r>
        <w:r w:rsidRPr="003677C5">
          <w:t xml:space="preserve">Reduce the complexity of the HOP version and design the LOP version of </w:t>
        </w:r>
        <w:r w:rsidRPr="00646E66">
          <w:t>proposed</w:t>
        </w:r>
        <w:r>
          <w:t xml:space="preserve"> </w:t>
        </w:r>
        <w:r w:rsidRPr="003677C5">
          <w:t>network structure.</w:t>
        </w:r>
      </w:ins>
    </w:p>
    <w:p w14:paraId="16E86B80" w14:textId="77777777" w:rsidR="00F05F96" w:rsidRPr="00DA11EB" w:rsidRDefault="00F05F96" w:rsidP="00F05F96">
      <w:pPr>
        <w:tabs>
          <w:tab w:val="clear" w:pos="1800"/>
          <w:tab w:val="clear" w:pos="2160"/>
        </w:tabs>
        <w:rPr>
          <w:ins w:id="89" w:author="Elena Alshina" w:date="2024-01-26T05:57:00Z"/>
          <w:u w:val="single"/>
          <w:lang w:eastAsia="zh-CN"/>
        </w:rPr>
      </w:pPr>
      <w:ins w:id="90" w:author="Elena Alshina" w:date="2024-01-26T05:57:00Z">
        <w:r w:rsidRPr="00DA11EB">
          <w:rPr>
            <w:u w:val="single"/>
            <w:lang w:eastAsia="zh-CN"/>
          </w:rPr>
          <w:t>Inference</w:t>
        </w:r>
        <w:r>
          <w:rPr>
            <w:lang w:eastAsia="zh-CN"/>
          </w:rPr>
          <w:t xml:space="preserve">: </w:t>
        </w:r>
        <w:r>
          <w:t>The NNVC 8.0 software is used for inference.</w:t>
        </w:r>
      </w:ins>
    </w:p>
    <w:p w14:paraId="6D70C180" w14:textId="77777777" w:rsidR="00F05F96" w:rsidRDefault="00F05F96" w:rsidP="00F05F96">
      <w:pPr>
        <w:rPr>
          <w:ins w:id="91" w:author="Elena Alshina" w:date="2024-01-26T05:57:00Z"/>
          <w:lang w:eastAsia="zh-CN"/>
        </w:rPr>
      </w:pPr>
      <w:ins w:id="92" w:author="Elena Alshina" w:date="2024-01-26T05:57:00Z">
        <w:r w:rsidRPr="00DA11EB">
          <w:rPr>
            <w:u w:val="single"/>
            <w:lang w:eastAsia="zh-CN"/>
          </w:rPr>
          <w:t>Proponent</w:t>
        </w:r>
        <w:r>
          <w:rPr>
            <w:lang w:eastAsia="zh-CN"/>
          </w:rPr>
          <w:t>: HUST, vivo.</w:t>
        </w:r>
      </w:ins>
    </w:p>
    <w:p w14:paraId="19BC3317" w14:textId="77777777" w:rsidR="00F05F96" w:rsidRDefault="00F05F96" w:rsidP="00F05F96">
      <w:pPr>
        <w:tabs>
          <w:tab w:val="clear" w:pos="360"/>
        </w:tabs>
        <w:rPr>
          <w:ins w:id="93" w:author="Elena Alshina" w:date="2024-01-26T05:57:00Z"/>
          <w:lang w:eastAsia="zh-CN"/>
        </w:rPr>
      </w:pPr>
      <w:ins w:id="94" w:author="Elena Alshina" w:date="2024-01-26T05:57:00Z">
        <w:r w:rsidRPr="000B66EA">
          <w:rPr>
            <w:u w:val="single"/>
            <w:lang w:eastAsia="zh-CN"/>
          </w:rPr>
          <w:t>Cross-checker</w:t>
        </w:r>
        <w:r>
          <w:rPr>
            <w:lang w:eastAsia="zh-CN"/>
          </w:rPr>
          <w:t xml:space="preserve">: </w:t>
        </w:r>
        <w:r>
          <w:rPr>
            <w:highlight w:val="yellow"/>
            <w:lang w:eastAsia="zh-CN"/>
          </w:rPr>
          <w:t>TBA</w:t>
        </w:r>
        <w:r>
          <w:rPr>
            <w:lang w:eastAsia="zh-CN"/>
          </w:rPr>
          <w:t>.</w:t>
        </w:r>
      </w:ins>
    </w:p>
    <w:p w14:paraId="68FB1916" w14:textId="35402FE1" w:rsidR="0038707A" w:rsidRPr="00DA11EB" w:rsidDel="00F05F96" w:rsidRDefault="0038707A" w:rsidP="00634E55">
      <w:pPr>
        <w:pStyle w:val="ListParagraph"/>
        <w:numPr>
          <w:ilvl w:val="0"/>
          <w:numId w:val="5"/>
        </w:numPr>
        <w:rPr>
          <w:del w:id="95" w:author="Elena Alshina" w:date="2024-01-26T05:57:00Z"/>
          <w:color w:val="7030A0"/>
          <w:highlight w:val="yellow"/>
        </w:rPr>
      </w:pPr>
      <w:del w:id="96" w:author="Elena Alshina" w:date="2024-01-26T05:57:00Z">
        <w:r w:rsidRPr="00DA11EB" w:rsidDel="00F05F96">
          <w:rPr>
            <w:color w:val="7030A0"/>
            <w:highlight w:val="yellow"/>
          </w:rPr>
          <w:lastRenderedPageBreak/>
          <w:delText>NN Architecture</w:delText>
        </w:r>
      </w:del>
    </w:p>
    <w:p w14:paraId="03FE5FDA" w14:textId="7A7987BA" w:rsidR="0038707A" w:rsidRPr="00DA11EB" w:rsidDel="00F05F96" w:rsidRDefault="0038707A" w:rsidP="0038707A">
      <w:pPr>
        <w:pStyle w:val="ListParagraph"/>
        <w:rPr>
          <w:del w:id="97" w:author="Elena Alshina" w:date="2024-01-26T05:57:00Z"/>
          <w:color w:val="7030A0"/>
          <w:highlight w:val="yellow"/>
        </w:rPr>
      </w:pPr>
    </w:p>
    <w:p w14:paraId="50AFCF2A" w14:textId="635B544B" w:rsidR="0038707A" w:rsidRPr="00DA11EB" w:rsidDel="00F05F96" w:rsidRDefault="0038707A" w:rsidP="00634E55">
      <w:pPr>
        <w:pStyle w:val="ListParagraph"/>
        <w:numPr>
          <w:ilvl w:val="0"/>
          <w:numId w:val="5"/>
        </w:numPr>
        <w:rPr>
          <w:del w:id="98" w:author="Elena Alshina" w:date="2024-01-26T05:57:00Z"/>
          <w:color w:val="7030A0"/>
          <w:highlight w:val="yellow"/>
        </w:rPr>
      </w:pPr>
      <w:del w:id="99" w:author="Elena Alshina" w:date="2024-01-26T05:57:00Z">
        <w:r w:rsidRPr="00DA11EB" w:rsidDel="00F05F96">
          <w:rPr>
            <w:color w:val="7030A0"/>
            <w:highlight w:val="yellow"/>
          </w:rPr>
          <w:delText>What will be studied: ???</w:delText>
        </w:r>
      </w:del>
    </w:p>
    <w:p w14:paraId="03AB551B" w14:textId="26EFB33F" w:rsidR="0038707A" w:rsidRPr="00DA11EB" w:rsidDel="00F05F96" w:rsidRDefault="0038707A" w:rsidP="00634E55">
      <w:pPr>
        <w:pStyle w:val="ListParagraph"/>
        <w:numPr>
          <w:ilvl w:val="0"/>
          <w:numId w:val="5"/>
        </w:numPr>
        <w:rPr>
          <w:del w:id="100" w:author="Elena Alshina" w:date="2024-01-26T05:57:00Z"/>
          <w:color w:val="7030A0"/>
          <w:highlight w:val="yellow"/>
        </w:rPr>
      </w:pPr>
      <w:del w:id="101" w:author="Elena Alshina" w:date="2024-01-26T05:57:00Z">
        <w:r w:rsidRPr="00DA11EB" w:rsidDel="00F05F96">
          <w:rPr>
            <w:color w:val="7030A0"/>
            <w:highlight w:val="yellow"/>
          </w:rPr>
          <w:delText>Proponent / Cross-checker: ??, ??.</w:delText>
        </w:r>
      </w:del>
    </w:p>
    <w:p w14:paraId="340DA1E1" w14:textId="77777777" w:rsidR="0038707A" w:rsidRPr="00634E55" w:rsidRDefault="0038707A" w:rsidP="0038707A"/>
    <w:p w14:paraId="430BFF94" w14:textId="77777777" w:rsidR="00377A95" w:rsidRDefault="00377A95" w:rsidP="009A71C8">
      <w:pPr>
        <w:pStyle w:val="Heading2"/>
      </w:pPr>
      <w:r>
        <w:rPr>
          <w:lang w:val="en-CA"/>
        </w:rPr>
        <w:t xml:space="preserve">Very </w:t>
      </w:r>
      <w:r w:rsidRPr="007F4768">
        <w:rPr>
          <w:lang w:val="en-CA"/>
        </w:rPr>
        <w:t>Low Operational Point</w:t>
      </w:r>
      <w:r w:rsidRPr="00BD4189">
        <w:t xml:space="preserve"> </w:t>
      </w:r>
    </w:p>
    <w:p w14:paraId="5BF06D73" w14:textId="4A29DCE4" w:rsidR="009A71C8" w:rsidRPr="00BD4189" w:rsidRDefault="009A71C8" w:rsidP="00DA11EB">
      <w:pPr>
        <w:pStyle w:val="Heading3"/>
      </w:pPr>
      <w:r w:rsidRPr="00BD4189">
        <w:t>EE1-</w:t>
      </w:r>
      <w:r>
        <w:t>5</w:t>
      </w:r>
      <w:r w:rsidRPr="00BD4189">
        <w:t xml:space="preserve">: </w:t>
      </w:r>
      <w:r w:rsidR="007F4768" w:rsidRPr="007F4768">
        <w:rPr>
          <w:lang w:val="en-CA"/>
        </w:rPr>
        <w:t xml:space="preserve">Study of the NN architecture at </w:t>
      </w:r>
      <w:r w:rsidR="00480821">
        <w:rPr>
          <w:lang w:val="en-CA"/>
        </w:rPr>
        <w:t xml:space="preserve">Very </w:t>
      </w:r>
      <w:r w:rsidR="007F4768" w:rsidRPr="007F4768">
        <w:rPr>
          <w:lang w:val="en-CA"/>
        </w:rPr>
        <w:t>Low Operational Point</w:t>
      </w:r>
    </w:p>
    <w:p w14:paraId="1005D0A5" w14:textId="255EF7DD" w:rsidR="007F4768" w:rsidRPr="00C86AF2" w:rsidRDefault="007F4768" w:rsidP="007F4768">
      <w:pPr>
        <w:tabs>
          <w:tab w:val="clear" w:pos="720"/>
        </w:tabs>
        <w:jc w:val="left"/>
      </w:pPr>
      <w:r w:rsidRPr="00BD4189">
        <w:t xml:space="preserve">In this test, </w:t>
      </w:r>
      <w:r w:rsidR="00480821">
        <w:t>a study on NN architecture for Very Low Operational Point, targeting complexity of 5kMAC/pixel is conducted. A</w:t>
      </w:r>
      <w:r w:rsidRPr="00BD4189">
        <w:t xml:space="preserve"> combination of separable convolutions in fusion/transition block (JVET-AG0155) and </w:t>
      </w:r>
      <w:r w:rsidRPr="007F4768">
        <w:t>filter configurations of JVET-AG0057 and JVET-AF0206</w:t>
      </w:r>
      <w:r w:rsidR="00480821">
        <w:t xml:space="preserve"> is jointly trained by proponents</w:t>
      </w:r>
      <w:r w:rsidRPr="007F4768">
        <w:t>.</w:t>
      </w:r>
      <w:r w:rsidR="00480821">
        <w:t xml:space="preserve"> </w:t>
      </w:r>
      <w:r>
        <w:t>A candidate a</w:t>
      </w:r>
      <w:r w:rsidRPr="00C86AF2">
        <w:t>rchitecture</w:t>
      </w:r>
      <w:r>
        <w:t xml:space="preserve"> is shown in Figure </w:t>
      </w:r>
      <w:r w:rsidR="0004266A">
        <w:t>EE1-5</w:t>
      </w:r>
      <w:r>
        <w:t xml:space="preserve">, its </w:t>
      </w:r>
      <w:r w:rsidRPr="00C86AF2">
        <w:t xml:space="preserve">parameters may be changed to meet target complexity </w:t>
      </w:r>
      <w:r>
        <w:t xml:space="preserve">of </w:t>
      </w:r>
      <w:r w:rsidR="00480821">
        <w:t>5</w:t>
      </w:r>
      <w:r w:rsidRPr="00C86AF2">
        <w:t>kMAC/p</w:t>
      </w:r>
      <w:r>
        <w:t>i</w:t>
      </w:r>
      <w:r w:rsidRPr="00C86AF2">
        <w:t>x</w:t>
      </w:r>
      <w:r>
        <w:t>e</w:t>
      </w:r>
      <w:r w:rsidRPr="00C86AF2">
        <w:t>l and balance luma/chroma performance.</w:t>
      </w:r>
      <w:r>
        <w:t xml:space="preserve"> </w:t>
      </w:r>
      <w:r w:rsidR="009F54F6">
        <w:t xml:space="preserve">Training is expected to follow </w:t>
      </w:r>
      <w:r w:rsidRPr="00BD4189">
        <w:t xml:space="preserve">LOP training </w:t>
      </w:r>
      <w:r w:rsidR="009F54F6">
        <w:t xml:space="preserve">strategy. </w:t>
      </w:r>
    </w:p>
    <w:p w14:paraId="4A220E0D" w14:textId="4051F30E" w:rsidR="007F4768" w:rsidRPr="00BD4189" w:rsidRDefault="007F4768" w:rsidP="007F4768">
      <w:pPr>
        <w:jc w:val="left"/>
      </w:pPr>
      <w:r w:rsidRPr="00BD4189">
        <w:rPr>
          <w:u w:val="single"/>
        </w:rPr>
        <w:t xml:space="preserve">Training: </w:t>
      </w:r>
      <w:r w:rsidR="009F54F6" w:rsidRPr="00634E55">
        <w:t xml:space="preserve">Following </w:t>
      </w:r>
      <w:r w:rsidRPr="00634E55">
        <w:t>LOP training strategy.</w:t>
      </w:r>
      <w:r w:rsidRPr="00BD4189">
        <w:rPr>
          <w:u w:val="single"/>
        </w:rPr>
        <w:t xml:space="preserve"> </w:t>
      </w:r>
    </w:p>
    <w:p w14:paraId="1781E6D6" w14:textId="4757ABDB" w:rsidR="007F4768" w:rsidRPr="00BD4189" w:rsidRDefault="007F4768" w:rsidP="007F4768">
      <w:r w:rsidRPr="00BD4189">
        <w:rPr>
          <w:u w:val="single"/>
        </w:rPr>
        <w:t>Inference:</w:t>
      </w:r>
      <w:r w:rsidRPr="00BD4189">
        <w:t xml:space="preserve"> the NNVC 8.</w:t>
      </w:r>
      <w:r w:rsidR="0004266A">
        <w:t>0</w:t>
      </w:r>
      <w:r w:rsidRPr="00BD4189">
        <w:t xml:space="preserve"> software is used for inference, following LOP anchor settings. </w:t>
      </w:r>
    </w:p>
    <w:p w14:paraId="79CFBAE5" w14:textId="421FA232" w:rsidR="007F4768" w:rsidRDefault="007F4768" w:rsidP="007F4768">
      <w:pPr>
        <w:tabs>
          <w:tab w:val="clear" w:pos="720"/>
        </w:tabs>
      </w:pPr>
      <w:r w:rsidRPr="00BD4189">
        <w:rPr>
          <w:u w:val="single"/>
        </w:rPr>
        <w:t>Crosscheck:</w:t>
      </w:r>
      <w:r w:rsidRPr="00BD4189">
        <w:t xml:space="preserve"> </w:t>
      </w:r>
      <w:r w:rsidR="00AD5D99">
        <w:t>Qualcomm, Bytedance and OPPO</w:t>
      </w:r>
      <w:r w:rsidRPr="00BD4189">
        <w:t xml:space="preserve"> will independently train/crosscheck each other for the training and inference part.</w:t>
      </w:r>
    </w:p>
    <w:p w14:paraId="51E726E7" w14:textId="6A06D917" w:rsidR="009929D4" w:rsidRDefault="009929D4" w:rsidP="00634E55">
      <w:pPr>
        <w:tabs>
          <w:tab w:val="clear" w:pos="720"/>
        </w:tabs>
        <w:jc w:val="center"/>
      </w:pPr>
      <w:r>
        <w:rPr>
          <w:noProof/>
          <w:lang w:eastAsia="zh-CN"/>
        </w:rPr>
        <w:drawing>
          <wp:inline distT="0" distB="0" distL="0" distR="0" wp14:anchorId="1784E3AE" wp14:editId="578C44E4">
            <wp:extent cx="4838700" cy="2763493"/>
            <wp:effectExtent l="0" t="0" r="0" b="0"/>
            <wp:docPr id="208253759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570" cy="276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613CF" w14:textId="0968D0D8" w:rsidR="0010026A" w:rsidRPr="00634E55" w:rsidRDefault="009929D4" w:rsidP="00634E55">
      <w:pPr>
        <w:tabs>
          <w:tab w:val="clear" w:pos="720"/>
        </w:tabs>
        <w:jc w:val="center"/>
      </w:pPr>
      <w:r>
        <w:t xml:space="preserve">Figure </w:t>
      </w:r>
      <w:r w:rsidR="0004266A">
        <w:t>EE1-5</w:t>
      </w:r>
      <w:r>
        <w:t>.</w:t>
      </w:r>
    </w:p>
    <w:p w14:paraId="3C8957B6" w14:textId="77777777" w:rsidR="007F4768" w:rsidRPr="00634E55" w:rsidRDefault="007F4768" w:rsidP="00FB36A6"/>
    <w:p w14:paraId="7FC446C5" w14:textId="28E698B1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Timeline</w:t>
      </w:r>
    </w:p>
    <w:p w14:paraId="27DBFD10" w14:textId="38F06155" w:rsidR="007D29D4" w:rsidRPr="00C86AF2" w:rsidRDefault="007D29D4" w:rsidP="007D29D4">
      <w:r w:rsidRPr="00C86AF2">
        <w:rPr>
          <w:b/>
          <w:bCs/>
        </w:rPr>
        <w:t xml:space="preserve">T1 - 2 weeks after JVET-AG meeting (09-Feb-2024): </w:t>
      </w:r>
      <w:r w:rsidRPr="00C86AF2">
        <w:t>EE description (JVET-AG2023) finalized and uploaded.</w:t>
      </w:r>
      <w:r w:rsidRPr="00C86AF2">
        <w:rPr>
          <w:b/>
          <w:bCs/>
        </w:rPr>
        <w:t xml:space="preserve"> </w:t>
      </w:r>
      <w:r w:rsidRPr="00C86AF2">
        <w:t>NNVC-8.0 software is available, including anchor performance.</w:t>
      </w:r>
    </w:p>
    <w:p w14:paraId="3D880E47" w14:textId="31EA2C5C" w:rsidR="007D29D4" w:rsidRPr="00C86AF2" w:rsidRDefault="007D29D4" w:rsidP="007D29D4">
      <w:r w:rsidRPr="00C86AF2">
        <w:rPr>
          <w:b/>
          <w:bCs/>
        </w:rPr>
        <w:t xml:space="preserve">T2 – 2.5 weeks after JVET-AG meeting (13-Feb-2024) </w:t>
      </w:r>
      <w:r w:rsidR="002A220C" w:rsidRPr="00C86AF2">
        <w:rPr>
          <w:b/>
          <w:bCs/>
        </w:rPr>
        <w:t>1</w:t>
      </w:r>
      <w:r w:rsidR="002A220C" w:rsidRPr="00C86AF2">
        <w:rPr>
          <w:b/>
          <w:bCs/>
          <w:vertAlign w:val="superscript"/>
        </w:rPr>
        <w:t>st</w:t>
      </w:r>
      <w:r w:rsidR="002A220C" w:rsidRPr="00C86AF2">
        <w:rPr>
          <w:b/>
          <w:bCs/>
        </w:rPr>
        <w:t xml:space="preserve"> teleconference. </w:t>
      </w:r>
      <w:r w:rsidRPr="00C86AF2">
        <w:t>EE1-1.0 LOP training is over. Results discussed during teleconference. Training of EE1-1.1,2,3</w:t>
      </w:r>
      <w:r w:rsidRPr="00C86AF2">
        <w:rPr>
          <w:bCs/>
        </w:rPr>
        <w:t xml:space="preserve"> started. </w:t>
      </w:r>
      <w:r w:rsidRPr="00634E55">
        <w:rPr>
          <w:iCs/>
        </w:rPr>
        <w:t>EE1-4.1 adaptive resolution and QP selection strategy for RPR ready</w:t>
      </w:r>
      <w:r w:rsidR="002A220C" w:rsidRPr="00634E55">
        <w:rPr>
          <w:iCs/>
        </w:rPr>
        <w:t>.</w:t>
      </w:r>
      <w:r w:rsidR="00EC5C9C" w:rsidRPr="00634E55">
        <w:rPr>
          <w:iCs/>
        </w:rPr>
        <w:t xml:space="preserve"> </w:t>
      </w:r>
    </w:p>
    <w:p w14:paraId="6F704A09" w14:textId="05A6F0E5" w:rsidR="002A220C" w:rsidRPr="00C86AF2" w:rsidRDefault="002A220C" w:rsidP="002A220C">
      <w:r w:rsidRPr="00C86AF2">
        <w:rPr>
          <w:b/>
          <w:bCs/>
        </w:rPr>
        <w:lastRenderedPageBreak/>
        <w:t>T2 – 5 weeks after JVET-AG meeting (28-Feb-2024) 2</w:t>
      </w:r>
      <w:r w:rsidRPr="00C86AF2">
        <w:rPr>
          <w:b/>
          <w:bCs/>
          <w:vertAlign w:val="superscript"/>
        </w:rPr>
        <w:t>nd</w:t>
      </w:r>
      <w:r w:rsidRPr="00C86AF2">
        <w:rPr>
          <w:b/>
          <w:bCs/>
        </w:rPr>
        <w:t xml:space="preserve"> teleconference. </w:t>
      </w:r>
      <w:r w:rsidRPr="00C86AF2">
        <w:t>Final setting for parameters to be announced, partial results discussed, combinational tests (if any) decided</w:t>
      </w:r>
      <w:r w:rsidRPr="00634E55">
        <w:rPr>
          <w:iCs/>
        </w:rPr>
        <w:t xml:space="preserve">. </w:t>
      </w:r>
    </w:p>
    <w:p w14:paraId="27988DDD" w14:textId="7870D3A6" w:rsidR="007D29D4" w:rsidRPr="00C86AF2" w:rsidRDefault="007D29D4" w:rsidP="007D29D4">
      <w:r w:rsidRPr="00C86AF2">
        <w:rPr>
          <w:b/>
          <w:color w:val="000000" w:themeColor="text1"/>
        </w:rPr>
        <w:t xml:space="preserve">T3 – </w:t>
      </w:r>
      <w:r w:rsidR="00FB36A6" w:rsidRPr="00C86AF2">
        <w:rPr>
          <w:b/>
          <w:color w:val="000000" w:themeColor="text1"/>
        </w:rPr>
        <w:t>3</w:t>
      </w:r>
      <w:r w:rsidRPr="00C86AF2">
        <w:rPr>
          <w:b/>
          <w:color w:val="000000" w:themeColor="text1"/>
        </w:rPr>
        <w:t xml:space="preserve"> weeks before T</w:t>
      </w:r>
      <w:r w:rsidR="00FB36A6" w:rsidRPr="00C86AF2">
        <w:rPr>
          <w:b/>
          <w:color w:val="000000" w:themeColor="text1"/>
        </w:rPr>
        <w:t>5</w:t>
      </w:r>
      <w:r w:rsidRPr="00C86AF2">
        <w:rPr>
          <w:b/>
          <w:color w:val="000000" w:themeColor="text1"/>
        </w:rPr>
        <w:t xml:space="preserve"> (</w:t>
      </w:r>
      <w:r w:rsidR="00FB36A6" w:rsidRPr="00C86AF2">
        <w:rPr>
          <w:b/>
          <w:color w:val="000000" w:themeColor="text1"/>
        </w:rPr>
        <w:t>27</w:t>
      </w:r>
      <w:r w:rsidRPr="00C86AF2">
        <w:rPr>
          <w:b/>
          <w:color w:val="000000" w:themeColor="text1"/>
        </w:rPr>
        <w:t>-</w:t>
      </w:r>
      <w:r w:rsidR="00FB36A6" w:rsidRPr="00C86AF2">
        <w:rPr>
          <w:b/>
          <w:color w:val="000000" w:themeColor="text1"/>
        </w:rPr>
        <w:t>Mar</w:t>
      </w:r>
      <w:r w:rsidRPr="00C86AF2">
        <w:rPr>
          <w:b/>
          <w:color w:val="000000" w:themeColor="text1"/>
        </w:rPr>
        <w:t>-2023)</w:t>
      </w:r>
      <w:r w:rsidRPr="00C86AF2">
        <w:rPr>
          <w:bCs/>
          <w:color w:val="000000" w:themeColor="text1"/>
        </w:rPr>
        <w:t xml:space="preserve">: </w:t>
      </w:r>
      <w:r w:rsidRPr="00C86AF2">
        <w:t xml:space="preserve">EE1 software is </w:t>
      </w:r>
      <w:r w:rsidR="00FB36A6" w:rsidRPr="00C86AF2">
        <w:t>frozen (write access closed on 29-Mar-2024)</w:t>
      </w:r>
      <w:r w:rsidRPr="00C86AF2">
        <w:t>.</w:t>
      </w:r>
    </w:p>
    <w:p w14:paraId="364F377D" w14:textId="38435A41" w:rsidR="007D29D4" w:rsidRPr="00C86AF2" w:rsidRDefault="007D29D4" w:rsidP="007D29D4">
      <w:pPr>
        <w:rPr>
          <w:bCs/>
        </w:rPr>
      </w:pPr>
      <w:r w:rsidRPr="00C86AF2">
        <w:rPr>
          <w:b/>
        </w:rPr>
        <w:t>T</w:t>
      </w:r>
      <w:r w:rsidR="00FB36A6" w:rsidRPr="00C86AF2">
        <w:rPr>
          <w:b/>
        </w:rPr>
        <w:t>4</w:t>
      </w:r>
      <w:r w:rsidRPr="00C86AF2">
        <w:rPr>
          <w:b/>
        </w:rPr>
        <w:t xml:space="preserve"> – 3 days before T</w:t>
      </w:r>
      <w:r w:rsidR="00FB36A6" w:rsidRPr="00C86AF2">
        <w:rPr>
          <w:b/>
        </w:rPr>
        <w:t>5</w:t>
      </w:r>
      <w:r w:rsidRPr="00C86AF2">
        <w:rPr>
          <w:b/>
        </w:rPr>
        <w:t xml:space="preserve"> (13-</w:t>
      </w:r>
      <w:r w:rsidR="00FB36A6" w:rsidRPr="00C86AF2">
        <w:rPr>
          <w:b/>
        </w:rPr>
        <w:t>Apr</w:t>
      </w:r>
      <w:r w:rsidRPr="00C86AF2">
        <w:rPr>
          <w:b/>
        </w:rPr>
        <w:t xml:space="preserve">-2024): </w:t>
      </w:r>
      <w:r w:rsidRPr="00C86AF2">
        <w:rPr>
          <w:bCs/>
        </w:rPr>
        <w:t xml:space="preserve">Cross-checkers report status to EE1 coordinators (sending e-mail). </w:t>
      </w:r>
    </w:p>
    <w:p w14:paraId="18108E27" w14:textId="7AAAF83A" w:rsidR="007D29D4" w:rsidRPr="00C86AF2" w:rsidRDefault="007D29D4" w:rsidP="007D29D4">
      <w:r w:rsidRPr="00C86AF2">
        <w:rPr>
          <w:b/>
        </w:rPr>
        <w:t>T</w:t>
      </w:r>
      <w:r w:rsidR="00FB36A6" w:rsidRPr="00C86AF2">
        <w:rPr>
          <w:b/>
        </w:rPr>
        <w:t>5</w:t>
      </w:r>
      <w:r w:rsidRPr="00C86AF2">
        <w:rPr>
          <w:b/>
        </w:rPr>
        <w:t xml:space="preserve"> –16-</w:t>
      </w:r>
      <w:r w:rsidR="00FB36A6" w:rsidRPr="00C86AF2">
        <w:rPr>
          <w:b/>
        </w:rPr>
        <w:t>Apr</w:t>
      </w:r>
      <w:r w:rsidRPr="00C86AF2">
        <w:rPr>
          <w:b/>
        </w:rPr>
        <w:t>-2024:</w:t>
      </w:r>
      <w:r w:rsidRPr="00C86AF2">
        <w:t xml:space="preserve"> EE1 summary is uploaded as input contribution.</w:t>
      </w:r>
    </w:p>
    <w:p w14:paraId="4E2A3C8B" w14:textId="77777777" w:rsidR="007D29D4" w:rsidRPr="00C86AF2" w:rsidRDefault="007D29D4" w:rsidP="007D29D4"/>
    <w:p w14:paraId="45617A2F" w14:textId="77777777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SW location</w:t>
      </w:r>
    </w:p>
    <w:p w14:paraId="4799472C" w14:textId="0DFF4606" w:rsidR="007D29D4" w:rsidRPr="00C86AF2" w:rsidRDefault="007D29D4" w:rsidP="007D29D4">
      <w:r w:rsidRPr="00C86AF2">
        <w:t>https://vcgit.hhi.fraunhofer.de/jvet-a</w:t>
      </w:r>
      <w:r w:rsidR="001429EE" w:rsidRPr="00C86AF2">
        <w:t>g</w:t>
      </w:r>
      <w:r w:rsidRPr="00C86AF2">
        <w:t>-ee1/VVCSoftware_VTM/-/tree/EE1-X.X</w:t>
      </w:r>
    </w:p>
    <w:p w14:paraId="5E4C449D" w14:textId="77777777" w:rsidR="007D29D4" w:rsidRPr="00C86AF2" w:rsidRDefault="007D29D4" w:rsidP="007D29D4">
      <w:pPr>
        <w:pStyle w:val="Heading1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overflowPunct w:val="0"/>
        <w:autoSpaceDE w:val="0"/>
        <w:autoSpaceDN w:val="0"/>
        <w:adjustRightInd w:val="0"/>
        <w:ind w:left="432" w:hanging="432"/>
        <w:textAlignment w:val="baseline"/>
        <w:rPr>
          <w:rFonts w:cs="Times New Roman"/>
          <w:noProof/>
        </w:rPr>
      </w:pPr>
      <w:r w:rsidRPr="00C86AF2">
        <w:rPr>
          <w:rFonts w:cs="Times New Roman"/>
          <w:noProof/>
        </w:rPr>
        <w:t>References</w:t>
      </w:r>
      <w:bookmarkEnd w:id="28"/>
    </w:p>
    <w:p w14:paraId="2EF12EE0" w14:textId="77777777" w:rsidR="007D29D4" w:rsidRPr="00C86AF2" w:rsidRDefault="007D29D4" w:rsidP="007D29D4">
      <w:pPr>
        <w:rPr>
          <w:sz w:val="20"/>
        </w:rPr>
      </w:pPr>
      <w:r w:rsidRPr="00C86AF2">
        <w:rPr>
          <w:bCs/>
          <w:iCs/>
          <w:noProof/>
          <w:sz w:val="20"/>
          <w:lang w:eastAsia="zh-CN"/>
        </w:rPr>
        <w:t xml:space="preserve">[1] E. Alshina, R.-L. Liao, S. Liu, A. Segall  Common test conditions and evaluation procedures for neural network-based video coding technology, </w:t>
      </w:r>
      <w:hyperlink r:id="rId70" w:history="1">
        <w:r w:rsidRPr="00C86AF2">
          <w:rPr>
            <w:rStyle w:val="Hyperlink"/>
            <w:bCs/>
            <w:iCs/>
            <w:noProof/>
            <w:sz w:val="20"/>
            <w:lang w:eastAsia="zh-CN"/>
          </w:rPr>
          <w:t>JVET-AF2016</w:t>
        </w:r>
      </w:hyperlink>
      <w:r w:rsidRPr="00C86AF2">
        <w:rPr>
          <w:bCs/>
          <w:iCs/>
          <w:noProof/>
          <w:sz w:val="20"/>
          <w:lang w:eastAsia="zh-CN"/>
        </w:rPr>
        <w:t>.</w:t>
      </w:r>
    </w:p>
    <w:bookmarkEnd w:id="29"/>
    <w:p w14:paraId="1A64F246" w14:textId="77777777" w:rsidR="005B2846" w:rsidRPr="00C86AF2" w:rsidRDefault="005B2846">
      <w:pPr>
        <w:rPr>
          <w:rFonts w:eastAsia="Malgun Gothic"/>
        </w:rPr>
      </w:pPr>
    </w:p>
    <w:sectPr w:rsidR="005B2846" w:rsidRPr="00C86AF2">
      <w:footerReference w:type="default" r:id="rId71"/>
      <w:pgSz w:w="12240" w:h="15840"/>
      <w:pgMar w:top="1152" w:right="1440" w:bottom="1152" w:left="1440" w:header="432" w:footer="432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5C9BF55D" w16cex:dateUtc="2024-01-25T21:31:00Z"/>
  <w16cex:commentExtensible w16cex:durableId="295DCBB5" w16cex:dateUtc="2024-01-25T22:1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12679B" w14:textId="77777777" w:rsidR="00D16E71" w:rsidRDefault="00D16E71">
      <w:pPr>
        <w:spacing w:before="0"/>
      </w:pPr>
      <w:r>
        <w:separator/>
      </w:r>
    </w:p>
  </w:endnote>
  <w:endnote w:type="continuationSeparator" w:id="0">
    <w:p w14:paraId="7AB8739C" w14:textId="77777777" w:rsidR="00D16E71" w:rsidRDefault="00D16E71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64F258" w14:textId="34A4E650" w:rsidR="008B3D91" w:rsidRDefault="008B3D91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B00ED4">
      <w:rPr>
        <w:rStyle w:val="PageNumber"/>
        <w:noProof/>
      </w:rPr>
      <w:t>13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7C6E8D">
      <w:rPr>
        <w:rStyle w:val="PageNumber"/>
        <w:noProof/>
      </w:rPr>
      <w:t>2024-01-26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AF71C0" w14:textId="77777777" w:rsidR="00D16E71" w:rsidRDefault="00D16E71">
      <w:r>
        <w:separator/>
      </w:r>
    </w:p>
  </w:footnote>
  <w:footnote w:type="continuationSeparator" w:id="0">
    <w:p w14:paraId="57DB9EA3" w14:textId="77777777" w:rsidR="00D16E71" w:rsidRDefault="00D16E71">
      <w:r>
        <w:continuationSeparator/>
      </w:r>
    </w:p>
  </w:footnote>
  <w:footnote w:type="continuationNotice" w:id="1">
    <w:p w14:paraId="00EE0720" w14:textId="77777777" w:rsidR="00D16E71" w:rsidRDefault="00D16E71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256CFE"/>
    <w:multiLevelType w:val="hybridMultilevel"/>
    <w:tmpl w:val="5916219C"/>
    <w:lvl w:ilvl="0" w:tplc="E44E2E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FE3C5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E801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867E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6EAF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A4DE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8266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8468F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B0CD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D2F5739"/>
    <w:multiLevelType w:val="multilevel"/>
    <w:tmpl w:val="EF1E08E8"/>
    <w:styleLink w:val="CurrentList2"/>
    <w:lvl w:ilvl="0">
      <w:start w:val="1"/>
      <w:numFmt w:val="decimal"/>
      <w:pStyle w:val="CurrentList2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601050"/>
    <w:multiLevelType w:val="hybridMultilevel"/>
    <w:tmpl w:val="13BA21DA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4FB6B51"/>
    <w:multiLevelType w:val="hybridMultilevel"/>
    <w:tmpl w:val="4A2AAB1A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495427"/>
    <w:multiLevelType w:val="multilevel"/>
    <w:tmpl w:val="55C60482"/>
    <w:styleLink w:val="CurrentList1"/>
    <w:lvl w:ilvl="0">
      <w:start w:val="1"/>
      <w:numFmt w:val="decimal"/>
      <w:pStyle w:val="CurrentList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9746149"/>
    <w:multiLevelType w:val="hybridMultilevel"/>
    <w:tmpl w:val="FBCC697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F417F5"/>
    <w:multiLevelType w:val="hybridMultilevel"/>
    <w:tmpl w:val="30A23932"/>
    <w:lvl w:ilvl="0" w:tplc="999CA270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1818EC"/>
    <w:multiLevelType w:val="hybridMultilevel"/>
    <w:tmpl w:val="AE604AFE"/>
    <w:lvl w:ilvl="0" w:tplc="66C03A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634CFD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16D0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FEE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C274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1C7C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B4AF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0A5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CA9B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71F75A42"/>
    <w:multiLevelType w:val="multilevel"/>
    <w:tmpl w:val="BD1A2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73653E0C"/>
    <w:multiLevelType w:val="hybridMultilevel"/>
    <w:tmpl w:val="525AB4FE"/>
    <w:lvl w:ilvl="0" w:tplc="C818C594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087EB0"/>
    <w:multiLevelType w:val="hybridMultilevel"/>
    <w:tmpl w:val="1268A60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7E1491"/>
    <w:multiLevelType w:val="multilevel"/>
    <w:tmpl w:val="45D0C464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11"/>
  </w:num>
  <w:num w:numId="2">
    <w:abstractNumId w:val="4"/>
  </w:num>
  <w:num w:numId="3">
    <w:abstractNumId w:val="1"/>
  </w:num>
  <w:num w:numId="4">
    <w:abstractNumId w:val="2"/>
  </w:num>
  <w:num w:numId="5">
    <w:abstractNumId w:val="5"/>
  </w:num>
  <w:num w:numId="6">
    <w:abstractNumId w:val="10"/>
  </w:num>
  <w:num w:numId="7">
    <w:abstractNumId w:val="8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0"/>
  </w:num>
  <w:num w:numId="12">
    <w:abstractNumId w:val="7"/>
  </w:num>
  <w:num w:numId="13">
    <w:abstractNumId w:val="3"/>
  </w:num>
  <w:num w:numId="14">
    <w:abstractNumId w:val="9"/>
  </w:num>
  <w:numIdMacAtCleanup w:val="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lena Alshina">
    <w15:presenceInfo w15:providerId="AD" w15:userId="S-1-5-21-147214757-305610072-1517763936-5593410"/>
  </w15:person>
  <w15:person w15:author="user">
    <w15:presenceInfo w15:providerId="None" w15:userId="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trackRevision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2846"/>
    <w:rsid w:val="00003B41"/>
    <w:rsid w:val="00025EED"/>
    <w:rsid w:val="0004266A"/>
    <w:rsid w:val="000A4E3C"/>
    <w:rsid w:val="000B35B5"/>
    <w:rsid w:val="000B4D99"/>
    <w:rsid w:val="000C43EC"/>
    <w:rsid w:val="0010026A"/>
    <w:rsid w:val="00130EAE"/>
    <w:rsid w:val="001429EE"/>
    <w:rsid w:val="00147B9A"/>
    <w:rsid w:val="00160A6F"/>
    <w:rsid w:val="00175A46"/>
    <w:rsid w:val="001855A3"/>
    <w:rsid w:val="0019022D"/>
    <w:rsid w:val="001C0271"/>
    <w:rsid w:val="00204368"/>
    <w:rsid w:val="00204CA5"/>
    <w:rsid w:val="0022486D"/>
    <w:rsid w:val="0024115B"/>
    <w:rsid w:val="00242B78"/>
    <w:rsid w:val="0026297A"/>
    <w:rsid w:val="002726DB"/>
    <w:rsid w:val="002736FC"/>
    <w:rsid w:val="002A220C"/>
    <w:rsid w:val="002B2B15"/>
    <w:rsid w:val="002B4B47"/>
    <w:rsid w:val="002C05CB"/>
    <w:rsid w:val="002D185A"/>
    <w:rsid w:val="002F4E3B"/>
    <w:rsid w:val="002F53FD"/>
    <w:rsid w:val="0030154D"/>
    <w:rsid w:val="0034668B"/>
    <w:rsid w:val="00355465"/>
    <w:rsid w:val="00357F9A"/>
    <w:rsid w:val="00377A95"/>
    <w:rsid w:val="0038707A"/>
    <w:rsid w:val="003A5D78"/>
    <w:rsid w:val="003B53F7"/>
    <w:rsid w:val="003E61C8"/>
    <w:rsid w:val="0041731A"/>
    <w:rsid w:val="00421896"/>
    <w:rsid w:val="004408F6"/>
    <w:rsid w:val="0046297F"/>
    <w:rsid w:val="0047235C"/>
    <w:rsid w:val="00480821"/>
    <w:rsid w:val="004B7205"/>
    <w:rsid w:val="004C2C98"/>
    <w:rsid w:val="004C46D7"/>
    <w:rsid w:val="004F3AF2"/>
    <w:rsid w:val="004F3BAD"/>
    <w:rsid w:val="00524642"/>
    <w:rsid w:val="00566CE2"/>
    <w:rsid w:val="00567135"/>
    <w:rsid w:val="005B2846"/>
    <w:rsid w:val="005C06C9"/>
    <w:rsid w:val="005C311F"/>
    <w:rsid w:val="005C475D"/>
    <w:rsid w:val="005D6FC8"/>
    <w:rsid w:val="005F3659"/>
    <w:rsid w:val="00600E58"/>
    <w:rsid w:val="00634E55"/>
    <w:rsid w:val="006452D0"/>
    <w:rsid w:val="006723F0"/>
    <w:rsid w:val="00692594"/>
    <w:rsid w:val="006B590A"/>
    <w:rsid w:val="006C4E52"/>
    <w:rsid w:val="006C7C08"/>
    <w:rsid w:val="006D4E56"/>
    <w:rsid w:val="007047DC"/>
    <w:rsid w:val="007167C8"/>
    <w:rsid w:val="007225E5"/>
    <w:rsid w:val="00724B78"/>
    <w:rsid w:val="007437D7"/>
    <w:rsid w:val="0075545B"/>
    <w:rsid w:val="00756AB8"/>
    <w:rsid w:val="007636E4"/>
    <w:rsid w:val="00767B32"/>
    <w:rsid w:val="00770B72"/>
    <w:rsid w:val="00773CF3"/>
    <w:rsid w:val="007A45B2"/>
    <w:rsid w:val="007C1F33"/>
    <w:rsid w:val="007C6E8D"/>
    <w:rsid w:val="007D29D4"/>
    <w:rsid w:val="007E3AD4"/>
    <w:rsid w:val="007F4768"/>
    <w:rsid w:val="007F4B35"/>
    <w:rsid w:val="007F60B5"/>
    <w:rsid w:val="008266B6"/>
    <w:rsid w:val="00857DA4"/>
    <w:rsid w:val="00862B66"/>
    <w:rsid w:val="00862C50"/>
    <w:rsid w:val="008B3D91"/>
    <w:rsid w:val="008C18BE"/>
    <w:rsid w:val="008E2A11"/>
    <w:rsid w:val="008E5E91"/>
    <w:rsid w:val="008E6228"/>
    <w:rsid w:val="008F712D"/>
    <w:rsid w:val="00930F1C"/>
    <w:rsid w:val="009352C5"/>
    <w:rsid w:val="00953963"/>
    <w:rsid w:val="009929D4"/>
    <w:rsid w:val="009A2F2D"/>
    <w:rsid w:val="009A71C8"/>
    <w:rsid w:val="009B45D5"/>
    <w:rsid w:val="009C21DC"/>
    <w:rsid w:val="009D682E"/>
    <w:rsid w:val="009E2C45"/>
    <w:rsid w:val="009F54F6"/>
    <w:rsid w:val="00A24AB3"/>
    <w:rsid w:val="00A548D7"/>
    <w:rsid w:val="00AD02B4"/>
    <w:rsid w:val="00AD5D99"/>
    <w:rsid w:val="00B00ED4"/>
    <w:rsid w:val="00B45F7E"/>
    <w:rsid w:val="00B57B25"/>
    <w:rsid w:val="00B777DB"/>
    <w:rsid w:val="00B85ECB"/>
    <w:rsid w:val="00B95C6E"/>
    <w:rsid w:val="00BB209B"/>
    <w:rsid w:val="00BE3330"/>
    <w:rsid w:val="00C04B23"/>
    <w:rsid w:val="00C1139E"/>
    <w:rsid w:val="00C32277"/>
    <w:rsid w:val="00C36DA7"/>
    <w:rsid w:val="00C62CBB"/>
    <w:rsid w:val="00C86AF2"/>
    <w:rsid w:val="00C9229F"/>
    <w:rsid w:val="00C93EAD"/>
    <w:rsid w:val="00C94D16"/>
    <w:rsid w:val="00CA4C05"/>
    <w:rsid w:val="00D13454"/>
    <w:rsid w:val="00D16E71"/>
    <w:rsid w:val="00D21311"/>
    <w:rsid w:val="00D24AE1"/>
    <w:rsid w:val="00D62968"/>
    <w:rsid w:val="00DA11EB"/>
    <w:rsid w:val="00DB323B"/>
    <w:rsid w:val="00DD2352"/>
    <w:rsid w:val="00DD51EF"/>
    <w:rsid w:val="00DD570B"/>
    <w:rsid w:val="00DE5434"/>
    <w:rsid w:val="00DF3982"/>
    <w:rsid w:val="00DF45C6"/>
    <w:rsid w:val="00E23B15"/>
    <w:rsid w:val="00E70750"/>
    <w:rsid w:val="00EC5C9C"/>
    <w:rsid w:val="00EE5339"/>
    <w:rsid w:val="00EE685A"/>
    <w:rsid w:val="00EE714F"/>
    <w:rsid w:val="00EF08C6"/>
    <w:rsid w:val="00F05F96"/>
    <w:rsid w:val="00F542C8"/>
    <w:rsid w:val="00F63D8B"/>
    <w:rsid w:val="00F9147D"/>
    <w:rsid w:val="00F97C36"/>
    <w:rsid w:val="00FB36A6"/>
    <w:rsid w:val="00FE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64F1D5"/>
  <w15:docId w15:val="{8AC3DA49-4117-4AB7-AB18-72CF4EDB1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Cs w:val="22"/>
        <w:lang w:val="en-US" w:eastAsia="en-US" w:bidi="ar-SA"/>
      </w:rPr>
    </w:rPrDefault>
    <w:pPrDefault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between w:val="none" w:sz="4" w:space="0" w:color="000000"/>
        </w:pBdr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136"/>
      <w:jc w:val="both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qFormat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pPr>
      <w:keepNext/>
      <w:spacing w:before="240" w:after="60"/>
      <w:ind w:left="1440" w:hanging="1440"/>
      <w:outlineLvl w:val="8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cs="Arial"/>
      <w:b/>
      <w:bCs/>
      <w:sz w:val="32"/>
      <w:szCs w:val="32"/>
    </w:rPr>
  </w:style>
  <w:style w:type="paragraph" w:styleId="NoSpacing">
    <w:name w:val="No Spacing"/>
    <w:uiPriority w:val="1"/>
    <w:qFormat/>
  </w:style>
  <w:style w:type="paragraph" w:styleId="Title">
    <w:name w:val="Title"/>
    <w:basedOn w:val="Normal"/>
    <w:next w:val="Normal"/>
    <w:link w:val="TitleChar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Pr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200" w:after="200"/>
    </w:pPr>
    <w:rPr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Pr>
      <w:sz w:val="24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pPr>
      <w:ind w:left="720" w:right="720"/>
    </w:pPr>
    <w:rPr>
      <w:i/>
    </w:rPr>
  </w:style>
  <w:style w:type="character" w:customStyle="1" w:styleId="QuoteChar">
    <w:name w:val="Quote Char"/>
    <w:link w:val="Quote"/>
    <w:uiPriority w:val="29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eQuoteChar">
    <w:name w:val="Intense Quote Char"/>
    <w:link w:val="IntenseQuote"/>
    <w:uiPriority w:val="30"/>
    <w:rPr>
      <w:i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</w:style>
  <w:style w:type="table" w:styleId="TableGridLight">
    <w:name w:val="Grid Table Light"/>
    <w:basedOn w:val="TableNormal"/>
    <w:uiPriority w:val="40"/>
    <w:rPr>
      <w:rFonts w:eastAsia="SimSu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2">
    <w:name w:val="Plain Table 2"/>
    <w:basedOn w:val="TableNormal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PlainTable3">
    <w:name w:val="Plain Table 3"/>
    <w:basedOn w:val="TableNormal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PlainTable4">
    <w:name w:val="Plain Table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PlainTable5">
    <w:name w:val="Plain Table 5"/>
    <w:basedOn w:val="TableNormal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auto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styleId="GridTable1Light-Accent1">
    <w:name w:val="Grid Table 1 Light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styleId="GridTable1Light-Accent2">
    <w:name w:val="Grid Table 1 Light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styleId="GridTable1Light-Accent3">
    <w:name w:val="Grid Table 1 Light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styleId="GridTable1Light-Accent4">
    <w:name w:val="Grid Table 1 Light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styleId="GridTable1Light-Accent5">
    <w:name w:val="Grid Table 1 Light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styleId="GridTable1Light-Accent6">
    <w:name w:val="Grid Table 1 Light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ridTable2">
    <w:name w:val="Grid Table 2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2-Accent1">
    <w:name w:val="Grid Table 2 Accent 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styleId="GridTable2-Accent2">
    <w:name w:val="Grid Table 2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2-Accent3">
    <w:name w:val="Grid Table 2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2-Accent4">
    <w:name w:val="Grid Table 2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2-Accent5">
    <w:name w:val="Grid Table 2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2-Accent6">
    <w:name w:val="Grid Table 2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3">
    <w:name w:val="Grid Table 3"/>
    <w:basedOn w:val="TableNormal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3-Accent1">
    <w:name w:val="Grid Table 3 Accent 1"/>
    <w:basedOn w:val="TableNormal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8E2F3" w:themeFill="accent1" w:themeFillTint="34"/>
      </w:tcPr>
    </w:tblStylePr>
  </w:style>
  <w:style w:type="table" w:styleId="GridTable3-Accent2">
    <w:name w:val="Grid Table 3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3-Accent3">
    <w:name w:val="Grid Table 3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3-Accent4">
    <w:name w:val="Grid Table 3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3-Accent5">
    <w:name w:val="Grid Table 3 Accent 5"/>
    <w:basedOn w:val="TableNormal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3-Accent6">
    <w:name w:val="Grid Table 3 Accent 6"/>
    <w:basedOn w:val="TableNormal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4">
    <w:name w:val="Grid Table 4"/>
    <w:basedOn w:val="TableNormal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auto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BCBCB" w:themeFill="text1" w:themeFillTint="34"/>
      </w:tcPr>
    </w:tblStylePr>
  </w:style>
  <w:style w:type="table" w:styleId="GridTable4-Accent1">
    <w:name w:val="Grid Table 4 Accent 1"/>
    <w:basedOn w:val="TableNormal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auto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3F3" w:themeFill="accent1" w:themeFillTint="32"/>
      </w:tcPr>
    </w:tblStylePr>
  </w:style>
  <w:style w:type="table" w:styleId="GridTable4-Accent2">
    <w:name w:val="Grid Table 4 Accent 2"/>
    <w:basedOn w:val="TableNormal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auto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styleId="GridTable4-Accent3">
    <w:name w:val="Grid Table 4 Accent 3"/>
    <w:basedOn w:val="TableNormal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uto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styleId="GridTable4-Accent4">
    <w:name w:val="Grid Table 4 Accent 4"/>
    <w:basedOn w:val="TableNormal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auto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styleId="GridTable4-Accent5">
    <w:name w:val="Grid Table 4 Accent 5"/>
    <w:basedOn w:val="TableNormal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auto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styleId="GridTable4-Accent6">
    <w:name w:val="Grid Table 4 Accent 6"/>
    <w:basedOn w:val="TableNormal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auto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styleId="GridTable5Dark">
    <w:name w:val="Grid Table 5 Dark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band1Vert">
      <w:tblPr/>
      <w:tcPr>
        <w:shd w:val="clear" w:color="auto" w:fill="8A8A8A" w:themeFill="text1" w:themeFillTint="75"/>
      </w:tcPr>
    </w:tblStylePr>
    <w:tblStylePr w:type="band1Horz">
      <w:tblPr/>
      <w:tcPr>
        <w:shd w:val="clear" w:color="auto" w:fill="8A8A8A" w:themeFill="text1" w:themeFillTint="75"/>
      </w:tcPr>
    </w:tblStylePr>
  </w:style>
  <w:style w:type="table" w:customStyle="1" w:styleId="GridTable5Dark-Accent1">
    <w:name w:val="Grid Table 5 Dark- Accent 1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band1Vert">
      <w:tblPr/>
      <w:tcPr>
        <w:shd w:val="clear" w:color="auto" w:fill="A9BEE4" w:themeFill="accent1" w:themeFillTint="75"/>
      </w:tcPr>
    </w:tblStylePr>
    <w:tblStylePr w:type="band1Horz">
      <w:tblPr/>
      <w:tcPr>
        <w:shd w:val="clear" w:color="auto" w:fill="A9BEE4" w:themeFill="accent1" w:themeFillTint="75"/>
      </w:tcPr>
    </w:tblStylePr>
  </w:style>
  <w:style w:type="table" w:styleId="GridTable5Dark-Accent2">
    <w:name w:val="Grid Table 5 Dark Accent 2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band1Vert">
      <w:tblPr/>
      <w:tcPr>
        <w:shd w:val="clear" w:color="auto" w:fill="F6C3A0" w:themeFill="accent2" w:themeFillTint="75"/>
      </w:tcPr>
    </w:tblStylePr>
    <w:tblStylePr w:type="band1Horz">
      <w:tblPr/>
      <w:tcPr>
        <w:shd w:val="clear" w:color="auto" w:fill="F6C3A0" w:themeFill="accent2" w:themeFillTint="75"/>
      </w:tcPr>
    </w:tblStylePr>
  </w:style>
  <w:style w:type="table" w:styleId="GridTable5Dark-Accent3">
    <w:name w:val="Grid Table 5 Dark Accent 3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band1Vert">
      <w:tblPr/>
      <w:tcPr>
        <w:shd w:val="clear" w:color="auto" w:fill="D5D5D5" w:themeFill="accent3" w:themeFillTint="75"/>
      </w:tcPr>
    </w:tblStylePr>
    <w:tblStylePr w:type="band1Horz">
      <w:tblPr/>
      <w:tcPr>
        <w:shd w:val="clear" w:color="auto" w:fill="D5D5D5" w:themeFill="accent3" w:themeFillTint="75"/>
      </w:tcPr>
    </w:tblStylePr>
  </w:style>
  <w:style w:type="table" w:customStyle="1" w:styleId="GridTable5Dark-Accent4">
    <w:name w:val="Grid Table 5 Dark- Accent 4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band1Vert">
      <w:tblPr/>
      <w:tcPr>
        <w:shd w:val="clear" w:color="auto" w:fill="FFE28A" w:themeFill="accent4" w:themeFillTint="75"/>
      </w:tcPr>
    </w:tblStylePr>
    <w:tblStylePr w:type="band1Horz">
      <w:tblPr/>
      <w:tcPr>
        <w:shd w:val="clear" w:color="auto" w:fill="FFE28A" w:themeFill="accent4" w:themeFillTint="75"/>
      </w:tcPr>
    </w:tblStylePr>
  </w:style>
  <w:style w:type="table" w:styleId="GridTable5Dark-Accent5">
    <w:name w:val="Grid Table 5 Dark Accent 5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band1Vert">
      <w:tblPr/>
      <w:tcPr>
        <w:shd w:val="clear" w:color="auto" w:fill="B3D0EB" w:themeFill="accent5" w:themeFillTint="75"/>
      </w:tcPr>
    </w:tblStylePr>
    <w:tblStylePr w:type="band1Horz">
      <w:tblPr/>
      <w:tcPr>
        <w:shd w:val="clear" w:color="auto" w:fill="B3D0EB" w:themeFill="accent5" w:themeFillTint="75"/>
      </w:tcPr>
    </w:tblStylePr>
  </w:style>
  <w:style w:type="table" w:styleId="GridTable5Dark-Accent6">
    <w:name w:val="Grid Table 5 Dark Accent 6"/>
    <w:basedOn w:val="TableNormal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auto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uto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band1Vert">
      <w:tblPr/>
      <w:tcPr>
        <w:shd w:val="clear" w:color="auto" w:fill="BCDBA8" w:themeFill="accent6" w:themeFillTint="75"/>
      </w:tcPr>
    </w:tblStylePr>
    <w:tblStylePr w:type="band1Horz">
      <w:tblPr/>
      <w:tcPr>
        <w:shd w:val="clear" w:color="auto" w:fill="BCDBA8" w:themeFill="accent6" w:themeFillTint="75"/>
      </w:tcPr>
    </w:tblStylePr>
  </w:style>
  <w:style w:type="table" w:styleId="GridTable6Colorful">
    <w:name w:val="Grid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auto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6Colorful-Accent1">
    <w:name w:val="Grid Table 6 Colorful Accent 1"/>
    <w:basedOn w:val="TableNormal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GridTable6Colorful-Accent2">
    <w:name w:val="Grid Table 6 Colorful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6Colorful-Accent3">
    <w:name w:val="Grid Table 6 Colorful Accent 3"/>
    <w:basedOn w:val="TableNormal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6Colorful-Accent4">
    <w:name w:val="Grid Table 6 Colorful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6Colorful-Accent5">
    <w:name w:val="Grid Table 6 Colorful Accent 5"/>
    <w:basedOn w:val="TableNormal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6Colorful-Accent6">
    <w:name w:val="Grid Table 6 Colorful Accent 6"/>
    <w:basedOn w:val="TableNormal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">
    <w:name w:val="Grid Table 7 Colorful"/>
    <w:basedOn w:val="TableNormal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GridTable7Colorful-Accent1">
    <w:name w:val="Grid Table 7 Colorful Accent 1"/>
    <w:basedOn w:val="TableNormal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auto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styleId="GridTable7Colorful-Accent2">
    <w:name w:val="Grid Table 7 Colorful Accent 2"/>
    <w:basedOn w:val="TableNormal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GridTable7Colorful-Accent3">
    <w:name w:val="Grid Table 7 Colorful Accent 3"/>
    <w:basedOn w:val="TableNormal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auto" w:fill="FFFFFF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auto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styleId="GridTable7Colorful-Accent4">
    <w:name w:val="Grid Table 7 Colorful Accent 4"/>
    <w:basedOn w:val="TableNormal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GridTable7Colorful-Accent5">
    <w:name w:val="Grid Table 7 Colorful Accent 5"/>
    <w:basedOn w:val="TableNormal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auto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ridTable7Colorful-Accent6">
    <w:name w:val="Grid Table 7 Colorful Accent 6"/>
    <w:basedOn w:val="TableNormal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auto" w:fill="FFFFFF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auto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Table1Light">
    <w:name w:val="List Table 1 Light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tblPr/>
      <w:tcPr>
        <w:shd w:val="clear" w:color="auto" w:fill="BFBFBF" w:themeFill="text1" w:themeFillTint="40"/>
      </w:tcPr>
    </w:tblStylePr>
  </w:style>
  <w:style w:type="table" w:styleId="ListTable1Light-Accent1">
    <w:name w:val="List Table 1 Light Accent 1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tblPr/>
      <w:tcPr>
        <w:shd w:val="clear" w:color="auto" w:fill="CFDBF0" w:themeFill="accent1" w:themeFillTint="40"/>
      </w:tcPr>
    </w:tblStylePr>
  </w:style>
  <w:style w:type="table" w:styleId="ListTable1Light-Accent2">
    <w:name w:val="List Table 1 Light Accent 2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tblPr/>
      <w:tcPr>
        <w:shd w:val="clear" w:color="auto" w:fill="FADECB" w:themeFill="accent2" w:themeFillTint="40"/>
      </w:tcPr>
    </w:tblStylePr>
  </w:style>
  <w:style w:type="table" w:styleId="ListTable1Light-Accent3">
    <w:name w:val="List Table 1 Light Accent 3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tblPr/>
      <w:tcPr>
        <w:shd w:val="clear" w:color="auto" w:fill="E8E8E8" w:themeFill="accent3" w:themeFillTint="40"/>
      </w:tcPr>
    </w:tblStylePr>
  </w:style>
  <w:style w:type="table" w:styleId="ListTable1Light-Accent4">
    <w:name w:val="List Table 1 Light Accent 4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tblPr/>
      <w:tcPr>
        <w:shd w:val="clear" w:color="auto" w:fill="FFEFBF" w:themeFill="accent4" w:themeFillTint="40"/>
      </w:tcPr>
    </w:tblStylePr>
  </w:style>
  <w:style w:type="table" w:styleId="ListTable1Light-Accent5">
    <w:name w:val="List Table 1 Light Accent 5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tblPr/>
      <w:tcPr>
        <w:shd w:val="clear" w:color="auto" w:fill="D5E5F4" w:themeFill="accent5" w:themeFillTint="40"/>
      </w:tcPr>
    </w:tblStylePr>
  </w:style>
  <w:style w:type="table" w:styleId="ListTable1Light-Accent6">
    <w:name w:val="List Table 1 Light Accent 6"/>
    <w:basedOn w:val="TableNormal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tblPr/>
      <w:tcPr>
        <w:shd w:val="clear" w:color="auto" w:fill="DAEBCF" w:themeFill="accent6" w:themeFillTint="40"/>
      </w:tcPr>
    </w:tblStylePr>
  </w:style>
  <w:style w:type="table" w:styleId="ListTable2">
    <w:name w:val="List Table 2"/>
    <w:basedOn w:val="TableNormal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styleId="ListTable2-Accent1">
    <w:name w:val="List Table 2 Accent 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styleId="ListTable2-Accent2">
    <w:name w:val="List Table 2 Accent 2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styleId="ListTable2-Accent3">
    <w:name w:val="List Table 2 Accent 3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styleId="ListTable2-Accent4">
    <w:name w:val="List Table 2 Accent 4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styleId="ListTable2-Accent5">
    <w:name w:val="List Table 2 Accent 5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styleId="ListTable2-Accent6">
    <w:name w:val="List Table 2 Accent 6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Table3">
    <w:name w:val="List Table 3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ListTable3-Accent1">
    <w:name w:val="List Table 3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styleId="ListTable3-Accent2">
    <w:name w:val="List Table 3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styleId="ListTable3-Accent3">
    <w:name w:val="List Table 3 Accent 3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styleId="ListTable3-Accent4">
    <w:name w:val="List Table 3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styleId="ListTable3-Accent5">
    <w:name w:val="List Table 3 Accent 5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styleId="ListTable3-Accent6">
    <w:name w:val="List Table 3 Accent 6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Table4">
    <w:name w:val="List Table 4"/>
    <w:basedOn w:val="TableNormal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BFBFBF" w:themeFill="text1" w:themeFillTint="40"/>
      </w:tcPr>
    </w:tblStylePr>
  </w:style>
  <w:style w:type="table" w:styleId="ListTable4-Accent1">
    <w:name w:val="List Table 4 Accent 1"/>
    <w:basedOn w:val="TableNormal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CFDBF0" w:themeFill="accent1" w:themeFillTint="40"/>
      </w:tcPr>
    </w:tblStylePr>
  </w:style>
  <w:style w:type="table" w:styleId="ListTable4-Accent2">
    <w:name w:val="List Table 4 Accent 2"/>
    <w:basedOn w:val="TableNormal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ADECB" w:themeFill="accent2" w:themeFillTint="40"/>
      </w:tcPr>
    </w:tblStylePr>
  </w:style>
  <w:style w:type="table" w:styleId="ListTable4-Accent3">
    <w:name w:val="List Table 4 Accent 3"/>
    <w:basedOn w:val="TableNormal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E8E8E8" w:themeFill="accent3" w:themeFillTint="40"/>
      </w:tcPr>
    </w:tblStylePr>
  </w:style>
  <w:style w:type="table" w:styleId="ListTable4-Accent4">
    <w:name w:val="List Table 4 Accent 4"/>
    <w:basedOn w:val="TableNormal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FFEFBF" w:themeFill="accent4" w:themeFillTint="40"/>
      </w:tcPr>
    </w:tblStylePr>
  </w:style>
  <w:style w:type="table" w:styleId="ListTable4-Accent5">
    <w:name w:val="List Table 4 Accent 5"/>
    <w:basedOn w:val="TableNormal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5E5F4" w:themeFill="accent5" w:themeFillTint="40"/>
      </w:tcPr>
    </w:tblStylePr>
  </w:style>
  <w:style w:type="table" w:styleId="ListTable4-Accent6">
    <w:name w:val="List Table 4 Accent 6"/>
    <w:basedOn w:val="TableNormal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uto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auto" w:fill="DAEBCF" w:themeFill="accent6" w:themeFillTint="40"/>
      </w:tcPr>
    </w:tblStylePr>
  </w:style>
  <w:style w:type="table" w:styleId="ListTable5Dark">
    <w:name w:val="List Table 5 Dark"/>
    <w:basedOn w:val="TableNormal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auto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auto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7F7F7F" w:themeFill="text1" w:themeFillTint="80"/>
      </w:tcPr>
    </w:tblStylePr>
  </w:style>
  <w:style w:type="table" w:styleId="ListTable5Dark-Accent1">
    <w:name w:val="List Table 5 Dark Accent 1"/>
    <w:basedOn w:val="TableNormal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auto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auto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4472C4" w:themeFill="accent1"/>
      </w:tcPr>
    </w:tblStylePr>
  </w:style>
  <w:style w:type="table" w:styleId="ListTable5Dark-Accent2">
    <w:name w:val="List Table 5 Dark Accent 2"/>
    <w:basedOn w:val="TableNormal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auto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auto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4B184" w:themeFill="accent2" w:themeFillTint="97"/>
      </w:tcPr>
    </w:tblStylePr>
  </w:style>
  <w:style w:type="table" w:styleId="ListTable5Dark-Accent3">
    <w:name w:val="List Table 5 Dark Accent 3"/>
    <w:basedOn w:val="TableNormal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auto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auto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C9C9C9" w:themeFill="accent3" w:themeFillTint="98"/>
      </w:tcPr>
    </w:tblStylePr>
  </w:style>
  <w:style w:type="table" w:styleId="ListTable5Dark-Accent4">
    <w:name w:val="List Table 5 Dark Accent 4"/>
    <w:basedOn w:val="TableNormal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auto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auto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FFD865" w:themeFill="accent4" w:themeFillTint="9A"/>
      </w:tcPr>
    </w:tblStylePr>
  </w:style>
  <w:style w:type="table" w:styleId="ListTable5Dark-Accent5">
    <w:name w:val="List Table 5 Dark Accent 5"/>
    <w:basedOn w:val="TableNormal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auto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auto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9BC2E5" w:themeFill="accent5" w:themeFillTint="9A"/>
      </w:tcPr>
    </w:tblStylePr>
  </w:style>
  <w:style w:type="table" w:styleId="ListTable5Dark-Accent6">
    <w:name w:val="List Table 5 Dark Accent 6"/>
    <w:basedOn w:val="TableNormal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uto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uto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uto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uto" w:fill="A9D08E" w:themeFill="accent6" w:themeFillTint="98"/>
      </w:tcPr>
    </w:tblStylePr>
  </w:style>
  <w:style w:type="table" w:styleId="ListTable6Colorful">
    <w:name w:val="List Table 6 Colorful"/>
    <w:basedOn w:val="TableNormal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ListTable6Colorful-Accent1">
    <w:name w:val="List Table 6 Colorful Accent 1"/>
    <w:basedOn w:val="TableNormal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Table6Colorful-Accent2">
    <w:name w:val="List Table 6 Colorful Accent 2"/>
    <w:basedOn w:val="TableNormal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6Colorful-Accent3">
    <w:name w:val="List Table 6 Colorful Accent 3"/>
    <w:basedOn w:val="TableNormal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6Colorful-Accent4">
    <w:name w:val="List Table 6 Colorful Accent 4"/>
    <w:basedOn w:val="TableNormal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6Colorful-Accent5">
    <w:name w:val="List Table 6 Colorful Accent 5"/>
    <w:basedOn w:val="TableNormal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Table6Colorful-Accent6">
    <w:name w:val="List Table 6 Colorful Accent 6"/>
    <w:basedOn w:val="TableNormal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Table7Colorful">
    <w:name w:val="List Table 7 Colorful"/>
    <w:basedOn w:val="TableNormal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auto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auto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ListTable7Colorful-Accent1">
    <w:name w:val="List Table 7 Colorful Accent 1"/>
    <w:basedOn w:val="TableNormal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auto" w:fill="FFFFFF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auto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styleId="ListTable7Colorful-Accent2">
    <w:name w:val="List Table 7 Colorful Accent 2"/>
    <w:basedOn w:val="TableNormal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auto" w:fill="FFFFFF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auto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styleId="ListTable7Colorful-Accent3">
    <w:name w:val="List Table 7 Colorful Accent 3"/>
    <w:basedOn w:val="TableNormal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auto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styleId="ListTable7Colorful-Accent4">
    <w:name w:val="List Table 7 Colorful Accent 4"/>
    <w:basedOn w:val="TableNormal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auto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styleId="ListTable7Colorful-Accent5">
    <w:name w:val="List Table 7 Colorful Accent 5"/>
    <w:basedOn w:val="TableNormal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auto" w:fill="FFFFFF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auto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styleId="ListTable7Colorful-Accent6">
    <w:name w:val="List Table 7 Colorful Accent 6"/>
    <w:basedOn w:val="TableNormal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auto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auto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auto" w:fill="FFFFFF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auto" w:fill="FFFFFF"/>
      </w:tcPr>
    </w:tblStylePr>
    <w:tblStylePr w:type="band1Vert">
      <w:tblPr/>
      <w:tcPr>
        <w:shd w:val="clear" w:color="auto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auto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Lined-Accent1">
    <w:name w:val="Lined - Accent 1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Lined-Accent2">
    <w:name w:val="Lined - Accent 2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Lined-Accent3">
    <w:name w:val="Lined - Accent 3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Lined-Accent4">
    <w:name w:val="Lined - Accent 4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Lined-Accent5">
    <w:name w:val="Lined - Accent 5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Lined-Accent6">
    <w:name w:val="Lined - Accent 6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Lined-Accent">
    <w:name w:val="Bordered &amp; Lined - Accent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2F2F2" w:themeFill="text1" w:themeFillTint="0D"/>
      </w:tcPr>
    </w:tblStylePr>
  </w:style>
  <w:style w:type="table" w:customStyle="1" w:styleId="BorderedLined-Accent1">
    <w:name w:val="Bordered &amp; Lined - Accent 1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C4D2EC" w:themeFill="accent1" w:themeFillTint="50"/>
      </w:tcPr>
    </w:tblStylePr>
  </w:style>
  <w:style w:type="table" w:customStyle="1" w:styleId="BorderedLined-Accent2">
    <w:name w:val="Bordered &amp; Lined - Accent 2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BE5D6" w:themeFill="accent2" w:themeFillTint="32"/>
      </w:tcPr>
    </w:tblStylePr>
  </w:style>
  <w:style w:type="table" w:customStyle="1" w:styleId="BorderedLined-Accent3">
    <w:name w:val="Bordered &amp; Lined - Accent 3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CECEC" w:themeFill="accent3" w:themeFillTint="34"/>
      </w:tcPr>
    </w:tblStylePr>
  </w:style>
  <w:style w:type="table" w:customStyle="1" w:styleId="BorderedLined-Accent4">
    <w:name w:val="Bordered &amp; Lined - Accent 4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FFF2CB" w:themeFill="accent4" w:themeFillTint="34"/>
      </w:tcPr>
    </w:tblStylePr>
  </w:style>
  <w:style w:type="table" w:customStyle="1" w:styleId="BorderedLined-Accent5">
    <w:name w:val="Bordered &amp; Lined - Accent 5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DDEAF6" w:themeFill="accent5" w:themeFillTint="34"/>
      </w:tcPr>
    </w:tblStylePr>
  </w:style>
  <w:style w:type="table" w:customStyle="1" w:styleId="BorderedLined-Accent6">
    <w:name w:val="Bordered &amp; Lined - Accent 6"/>
    <w:basedOn w:val="TableNormal"/>
    <w:uiPriority w:val="99"/>
    <w:rPr>
      <w:color w:val="404040"/>
      <w:szCs w:val="20"/>
      <w:lang w:val="fr-FR" w:eastAsia="fr-FR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uto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auto" w:fill="E1EFD8" w:themeFill="accent6" w:themeFillTint="34"/>
      </w:tcPr>
    </w:tblStylePr>
  </w:style>
  <w:style w:type="table" w:customStyle="1" w:styleId="Bordered">
    <w:name w:val="Bordered"/>
    <w:basedOn w:val="TableNormal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Normal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Normal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Normal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Normal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Normal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Normal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40"/>
    </w:pPr>
    <w:rPr>
      <w:sz w:val="18"/>
    </w:rPr>
  </w:style>
  <w:style w:type="character" w:customStyle="1" w:styleId="FootnoteTextChar">
    <w:name w:val="Footnote Text Char"/>
    <w:link w:val="FootnoteText"/>
    <w:uiPriority w:val="99"/>
    <w:rPr>
      <w:sz w:val="18"/>
    </w:rPr>
  </w:style>
  <w:style w:type="character" w:styleId="FootnoteReference">
    <w:name w:val="footnote reference"/>
    <w:basedOn w:val="DefaultParagraphFont"/>
    <w:uiPriority w:val="99"/>
    <w:unhideWhenUsed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pPr>
      <w:spacing w:after="57"/>
    </w:pPr>
  </w:style>
  <w:style w:type="paragraph" w:styleId="TOC2">
    <w:name w:val="toc 2"/>
    <w:basedOn w:val="Normal"/>
    <w:next w:val="Normal"/>
    <w:uiPriority w:val="39"/>
    <w:unhideWhenUsed/>
    <w:pPr>
      <w:spacing w:after="57"/>
      <w:ind w:left="283"/>
    </w:pPr>
  </w:style>
  <w:style w:type="paragraph" w:styleId="TOC3">
    <w:name w:val="toc 3"/>
    <w:basedOn w:val="Normal"/>
    <w:next w:val="Normal"/>
    <w:uiPriority w:val="39"/>
    <w:unhideWhenUsed/>
    <w:pPr>
      <w:spacing w:after="57"/>
      <w:ind w:left="567"/>
    </w:pPr>
  </w:style>
  <w:style w:type="paragraph" w:styleId="TOC4">
    <w:name w:val="toc 4"/>
    <w:basedOn w:val="Normal"/>
    <w:next w:val="Normal"/>
    <w:uiPriority w:val="39"/>
    <w:unhideWhenUsed/>
    <w:pPr>
      <w:spacing w:after="57"/>
      <w:ind w:left="850"/>
    </w:pPr>
  </w:style>
  <w:style w:type="paragraph" w:styleId="TOC5">
    <w:name w:val="toc 5"/>
    <w:basedOn w:val="Normal"/>
    <w:next w:val="Normal"/>
    <w:uiPriority w:val="39"/>
    <w:unhideWhenUsed/>
    <w:pPr>
      <w:spacing w:after="57"/>
      <w:ind w:left="1134"/>
    </w:pPr>
  </w:style>
  <w:style w:type="paragraph" w:styleId="TOC6">
    <w:name w:val="toc 6"/>
    <w:basedOn w:val="Normal"/>
    <w:next w:val="Normal"/>
    <w:uiPriority w:val="39"/>
    <w:unhideWhenUsed/>
    <w:pPr>
      <w:spacing w:after="57"/>
      <w:ind w:left="1417"/>
    </w:pPr>
  </w:style>
  <w:style w:type="paragraph" w:styleId="TOC7">
    <w:name w:val="toc 7"/>
    <w:basedOn w:val="Normal"/>
    <w:next w:val="Normal"/>
    <w:uiPriority w:val="39"/>
    <w:unhideWhenUsed/>
    <w:pPr>
      <w:spacing w:after="57"/>
      <w:ind w:left="1701"/>
    </w:pPr>
  </w:style>
  <w:style w:type="paragraph" w:styleId="TOC8">
    <w:name w:val="toc 8"/>
    <w:basedOn w:val="Normal"/>
    <w:next w:val="Normal"/>
    <w:uiPriority w:val="39"/>
    <w:unhideWhenUsed/>
    <w:pPr>
      <w:spacing w:after="57"/>
      <w:ind w:left="1984"/>
    </w:pPr>
  </w:style>
  <w:style w:type="paragraph" w:styleId="TOC9">
    <w:name w:val="toc 9"/>
    <w:basedOn w:val="Normal"/>
    <w:next w:val="Normal"/>
    <w:uiPriority w:val="39"/>
    <w:unhideWhenUsed/>
    <w:pPr>
      <w:spacing w:after="57"/>
      <w:ind w:left="2268"/>
    </w:pPr>
  </w:style>
  <w:style w:type="paragraph" w:styleId="TOCHeading">
    <w:name w:val="TOC Heading"/>
    <w:uiPriority w:val="39"/>
    <w:unhideWhenUsed/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Pr>
      <w:b/>
      <w:bCs/>
      <w:sz w:val="26"/>
      <w:szCs w:val="26"/>
    </w:rPr>
  </w:style>
  <w:style w:type="character" w:customStyle="1" w:styleId="Heading4Char">
    <w:name w:val="Heading 4 Char"/>
    <w:link w:val="Heading4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Pr>
      <w:b/>
      <w:bCs/>
      <w:sz w:val="22"/>
    </w:rPr>
  </w:style>
  <w:style w:type="character" w:customStyle="1" w:styleId="Heading7Char">
    <w:name w:val="Heading 7 Char"/>
    <w:link w:val="Heading7"/>
    <w:rPr>
      <w:sz w:val="22"/>
      <w:szCs w:val="24"/>
    </w:rPr>
  </w:style>
  <w:style w:type="character" w:customStyle="1" w:styleId="Heading8Char">
    <w:name w:val="Heading 8 Char"/>
    <w:link w:val="Heading8"/>
    <w:rPr>
      <w:i/>
      <w:iCs/>
      <w:sz w:val="22"/>
      <w:szCs w:val="24"/>
    </w:rPr>
  </w:style>
  <w:style w:type="character" w:customStyle="1" w:styleId="Heading9Char">
    <w:name w:val="Heading 9 Char"/>
    <w:link w:val="Heading9"/>
    <w:rPr>
      <w:b/>
      <w:sz w:val="22"/>
      <w:szCs w:val="22"/>
      <w:lang w:eastAsia="en-US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Pr>
      <w:sz w:val="22"/>
    </w:rPr>
  </w:style>
  <w:style w:type="table" w:styleId="TableGrid">
    <w:name w:val="Table Grid"/>
    <w:basedOn w:val="TableNormal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UnresolvedMention10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DefaultParagraphFont"/>
  </w:style>
  <w:style w:type="table" w:styleId="GridTable1Light">
    <w:name w:val="Grid Table 1 Light"/>
    <w:basedOn w:val="TableNormal"/>
    <w:uiPriority w:val="46"/>
    <w:rPr>
      <w:rFonts w:eastAsia="SimSun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1">
    <w:name w:val="Plain Table 1"/>
    <w:basedOn w:val="TableNormal"/>
    <w:uiPriority w:val="41"/>
    <w:rPr>
      <w:rFonts w:eastAsia="SimSun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CommentReference">
    <w:name w:val="annotation reference"/>
    <w:basedOn w:val="DefaultParagraphFont"/>
    <w:rPr>
      <w:sz w:val="16"/>
      <w:szCs w:val="16"/>
    </w:rPr>
  </w:style>
  <w:style w:type="paragraph" w:styleId="CommentText">
    <w:name w:val="annotation text"/>
    <w:basedOn w:val="Normal"/>
    <w:link w:val="CommentTextChar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/>
      <w:jc w:val="left"/>
    </w:pPr>
    <w:rPr>
      <w:rFonts w:eastAsia="Times New Roman"/>
      <w:sz w:val="20"/>
    </w:rPr>
  </w:style>
  <w:style w:type="character" w:customStyle="1" w:styleId="CommentTextChar">
    <w:name w:val="Comment Text Char"/>
    <w:basedOn w:val="DefaultParagraphFont"/>
    <w:link w:val="CommentText"/>
    <w:rPr>
      <w:rFonts w:eastAsia="Times New Roman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Pr>
      <w:rFonts w:eastAsia="Times New Roman"/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jc w:val="left"/>
    </w:pPr>
    <w:rPr>
      <w:rFonts w:ascii="Courier New" w:eastAsia="Times New Roman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Pr>
      <w:rFonts w:ascii="Courier New" w:eastAsia="Times New Roman" w:hAnsi="Courier New" w:cs="Courier New"/>
    </w:rPr>
  </w:style>
  <w:style w:type="numbering" w:customStyle="1" w:styleId="CurrentList1">
    <w:name w:val="Current List1"/>
    <w:uiPriority w:val="99"/>
    <w:pPr>
      <w:numPr>
        <w:numId w:val="2"/>
      </w:numPr>
    </w:pPr>
  </w:style>
  <w:style w:type="numbering" w:customStyle="1" w:styleId="CurrentList2">
    <w:name w:val="Current List2"/>
    <w:uiPriority w:val="99"/>
    <w:pPr>
      <w:numPr>
        <w:numId w:val="3"/>
      </w:numPr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rmalWeb">
    <w:name w:val="Normal (Web)"/>
    <w:basedOn w:val="Normal"/>
    <w:rPr>
      <w:sz w:val="24"/>
      <w:szCs w:val="24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Pr>
      <w:color w:val="605E5C"/>
      <w:shd w:val="clear" w:color="auto" w:fill="E1DFDD"/>
    </w:rPr>
  </w:style>
  <w:style w:type="character" w:customStyle="1" w:styleId="contentpasted0">
    <w:name w:val="contentpasted0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292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5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3545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840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711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5848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39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39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530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47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jvet-experts.org/doc_end_user/current_document.php?id=13719" TargetMode="External"/><Relationship Id="rId21" Type="http://schemas.openxmlformats.org/officeDocument/2006/relationships/hyperlink" Target="https://jvet-experts.org/doc_end_user/current_document.php?id=13719" TargetMode="External"/><Relationship Id="rId42" Type="http://schemas.openxmlformats.org/officeDocument/2006/relationships/hyperlink" Target="https://jvet-experts.org/doc_end_user/current_document.php?id=13625" TargetMode="External"/><Relationship Id="rId47" Type="http://schemas.openxmlformats.org/officeDocument/2006/relationships/hyperlink" Target="https://jvet-experts.org/doc_end_user/current_document.php?id=13625" TargetMode="External"/><Relationship Id="rId63" Type="http://schemas.openxmlformats.org/officeDocument/2006/relationships/hyperlink" Target="https://jvet-experts.org/doc_end_user/current_document.php?id=13686" TargetMode="External"/><Relationship Id="rId68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hyperlink" Target="mailto:yue.li@bytedance.com" TargetMode="External"/><Relationship Id="rId29" Type="http://schemas.openxmlformats.org/officeDocument/2006/relationships/hyperlink" Target="https://jvet-experts.org/doc_end_user/current_document.php?id=13667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jvet-experts.org/doc_end_user/current_document.php?id=13711" TargetMode="External"/><Relationship Id="rId32" Type="http://schemas.openxmlformats.org/officeDocument/2006/relationships/hyperlink" Target="https://jvet-experts.org/doc_end_user/current_document.php?id=13718" TargetMode="External"/><Relationship Id="rId37" Type="http://schemas.openxmlformats.org/officeDocument/2006/relationships/hyperlink" Target="https://jvet-experts.org/doc_end_user/current_document.php?id=13712" TargetMode="External"/><Relationship Id="rId40" Type="http://schemas.openxmlformats.org/officeDocument/2006/relationships/hyperlink" Target="https://jvet-experts.org/doc_end_user/current_document.php?id=13719" TargetMode="External"/><Relationship Id="rId45" Type="http://schemas.openxmlformats.org/officeDocument/2006/relationships/hyperlink" Target="https://jvet-experts.org/doc_end_user/current_document.php?id=13719" TargetMode="External"/><Relationship Id="rId53" Type="http://schemas.openxmlformats.org/officeDocument/2006/relationships/hyperlink" Target="https://jvet-experts.org/doc_end_user/current_document.php?id=13735" TargetMode="External"/><Relationship Id="rId58" Type="http://schemas.openxmlformats.org/officeDocument/2006/relationships/image" Target="media/image12.png"/><Relationship Id="rId66" Type="http://schemas.openxmlformats.org/officeDocument/2006/relationships/image" Target="media/image16.png"/><Relationship Id="rId74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hyperlink" Target="https://jvet-experts.org/doc_end_user/current_document.php?id=13685" TargetMode="External"/><Relationship Id="rId19" Type="http://schemas.openxmlformats.org/officeDocument/2006/relationships/hyperlink" Target="mailto:xiezhihuang@oppo.com" TargetMode="External"/><Relationship Id="rId14" Type="http://schemas.openxmlformats.org/officeDocument/2006/relationships/hyperlink" Target="mailto:renjiechang@tencent.com" TargetMode="External"/><Relationship Id="rId22" Type="http://schemas.openxmlformats.org/officeDocument/2006/relationships/hyperlink" Target="https://jvet-experts.org/doc_end_user/current_document.php?id=13711" TargetMode="External"/><Relationship Id="rId27" Type="http://schemas.openxmlformats.org/officeDocument/2006/relationships/hyperlink" Target="https://jvet-experts.org/doc_end_user/current_document.php?id=13711" TargetMode="External"/><Relationship Id="rId30" Type="http://schemas.openxmlformats.org/officeDocument/2006/relationships/hyperlink" Target="https://jvet-experts.org/doc_end_user/current_document.php?id=13731" TargetMode="External"/><Relationship Id="rId35" Type="http://schemas.openxmlformats.org/officeDocument/2006/relationships/hyperlink" Target="https://jvet-experts.org/doc_end_user/current_document.php?id=13686" TargetMode="External"/><Relationship Id="rId43" Type="http://schemas.openxmlformats.org/officeDocument/2006/relationships/image" Target="media/image5.png"/><Relationship Id="rId48" Type="http://schemas.openxmlformats.org/officeDocument/2006/relationships/hyperlink" Target="https://jvet-experts.org/doc_end_user/current_document.php?id=13667" TargetMode="External"/><Relationship Id="rId56" Type="http://schemas.openxmlformats.org/officeDocument/2006/relationships/image" Target="media/image11.png"/><Relationship Id="rId64" Type="http://schemas.openxmlformats.org/officeDocument/2006/relationships/hyperlink" Target="https://jvet-experts.org/doc_end_user/current_document.php?id=13670" TargetMode="External"/><Relationship Id="rId69" Type="http://schemas.openxmlformats.org/officeDocument/2006/relationships/image" Target="media/image19.png"/><Relationship Id="rId8" Type="http://schemas.openxmlformats.org/officeDocument/2006/relationships/footnotes" Target="footnotes.xml"/><Relationship Id="rId51" Type="http://schemas.openxmlformats.org/officeDocument/2006/relationships/image" Target="media/image8.emf"/><Relationship Id="rId72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hyperlink" Target="mailto:jacob.strom@ericsson.com" TargetMode="External"/><Relationship Id="rId17" Type="http://schemas.openxmlformats.org/officeDocument/2006/relationships/hyperlink" Target="mailto:maria.santamaria_gomez@nokia.com" TargetMode="External"/><Relationship Id="rId25" Type="http://schemas.openxmlformats.org/officeDocument/2006/relationships/hyperlink" Target="https://jvet-experts.org/doc_end_user/current_document.php?id=13625" TargetMode="External"/><Relationship Id="rId33" Type="http://schemas.openxmlformats.org/officeDocument/2006/relationships/hyperlink" Target="https://jvet-experts.org/doc_end_user/current_document.php?id=13678" TargetMode="External"/><Relationship Id="rId38" Type="http://schemas.openxmlformats.org/officeDocument/2006/relationships/image" Target="media/image3.png"/><Relationship Id="rId46" Type="http://schemas.openxmlformats.org/officeDocument/2006/relationships/hyperlink" Target="https://jvet-experts.org/doc_end_user/current_document.php?id=13711" TargetMode="External"/><Relationship Id="rId59" Type="http://schemas.openxmlformats.org/officeDocument/2006/relationships/image" Target="media/image13.emf"/><Relationship Id="rId67" Type="http://schemas.openxmlformats.org/officeDocument/2006/relationships/image" Target="media/image17.png"/><Relationship Id="rId20" Type="http://schemas.openxmlformats.org/officeDocument/2006/relationships/hyperlink" Target="https://jvet-experts.org/doc_end_user/current_document.php?id=13712" TargetMode="External"/><Relationship Id="rId41" Type="http://schemas.openxmlformats.org/officeDocument/2006/relationships/hyperlink" Target="https://jvet-experts.org/doc_end_user/current_document.php?id=13711" TargetMode="External"/><Relationship Id="rId54" Type="http://schemas.openxmlformats.org/officeDocument/2006/relationships/image" Target="media/image10.emf"/><Relationship Id="rId62" Type="http://schemas.openxmlformats.org/officeDocument/2006/relationships/image" Target="media/image14.png"/><Relationship Id="rId70" Type="http://schemas.openxmlformats.org/officeDocument/2006/relationships/hyperlink" Target="https://jvet-experts.org/doc_end_user/current_document.php?id=13272" TargetMode="External"/><Relationship Id="rId75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hyperlink" Target="mailto:franck.galpin@interdigital.com" TargetMode="External"/><Relationship Id="rId23" Type="http://schemas.openxmlformats.org/officeDocument/2006/relationships/hyperlink" Target="https://jvet-experts.org/doc_end_user/current_document.php?id=13719" TargetMode="External"/><Relationship Id="rId28" Type="http://schemas.openxmlformats.org/officeDocument/2006/relationships/hyperlink" Target="https://jvet-experts.org/doc_end_user/current_document.php?id=13625" TargetMode="External"/><Relationship Id="rId36" Type="http://schemas.openxmlformats.org/officeDocument/2006/relationships/hyperlink" Target="https://jvet-experts.org/doc_end_user/current_document.php?id=13670" TargetMode="External"/><Relationship Id="rId49" Type="http://schemas.openxmlformats.org/officeDocument/2006/relationships/image" Target="media/image7.png"/><Relationship Id="rId57" Type="http://schemas.openxmlformats.org/officeDocument/2006/relationships/hyperlink" Target="https://jvet-experts.org/doc_end_user/current_document.php?id=13678" TargetMode="External"/><Relationship Id="rId10" Type="http://schemas.openxmlformats.org/officeDocument/2006/relationships/image" Target="media/image1.png"/><Relationship Id="rId31" Type="http://schemas.openxmlformats.org/officeDocument/2006/relationships/hyperlink" Target="https://jvet-experts.org/doc_end_user/current_document.php?id=13735" TargetMode="External"/><Relationship Id="rId44" Type="http://schemas.openxmlformats.org/officeDocument/2006/relationships/image" Target="media/image6.svg"/><Relationship Id="rId52" Type="http://schemas.openxmlformats.org/officeDocument/2006/relationships/image" Target="media/image9.emf"/><Relationship Id="rId60" Type="http://schemas.openxmlformats.org/officeDocument/2006/relationships/hyperlink" Target="https://jvet-experts.org/doc_end_user/current_document.php?id=13686" TargetMode="External"/><Relationship Id="rId65" Type="http://schemas.openxmlformats.org/officeDocument/2006/relationships/image" Target="media/image15.png"/><Relationship Id="rId73" Type="http://schemas.microsoft.com/office/2011/relationships/people" Target="peop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about:blank" TargetMode="External"/><Relationship Id="rId18" Type="http://schemas.openxmlformats.org/officeDocument/2006/relationships/hyperlink" Target="mailto:jacob.strom@ericsson.com" TargetMode="External"/><Relationship Id="rId39" Type="http://schemas.openxmlformats.org/officeDocument/2006/relationships/image" Target="media/image4.png"/><Relationship Id="rId34" Type="http://schemas.openxmlformats.org/officeDocument/2006/relationships/hyperlink" Target="https://jvet-experts.org/doc_end_user/current_document.php?id=13685" TargetMode="External"/><Relationship Id="rId50" Type="http://schemas.openxmlformats.org/officeDocument/2006/relationships/hyperlink" Target="https://jvet-experts.org/doc_end_user/current_document.php?id=13731" TargetMode="External"/><Relationship Id="rId55" Type="http://schemas.openxmlformats.org/officeDocument/2006/relationships/hyperlink" Target="https://jvet-experts.org/doc_end_user/current_document.php?id=13718" TargetMode="External"/><Relationship Id="rId7" Type="http://schemas.openxmlformats.org/officeDocument/2006/relationships/webSettings" Target="webSettings.xml"/><Relationship Id="rId7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Arial"/>
      </a:majorFont>
      <a:minorFont>
        <a:latin typeface="Calibri"/>
        <a:ea typeface="宋体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05C001-7690-4CE0-8289-75CF118DEDE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C88DE75-41A9-4CA9-AD74-8736B1DBFF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914CB0B-5D6C-4044-A726-00C93342CEF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2623</Words>
  <Characters>14957</Characters>
  <Application>Microsoft Office Word</Application>
  <DocSecurity>0</DocSecurity>
  <Lines>124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17545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Elena Alshina</cp:lastModifiedBy>
  <cp:revision>2</cp:revision>
  <dcterms:created xsi:type="dcterms:W3CDTF">2024-01-26T07:36:00Z</dcterms:created>
  <dcterms:modified xsi:type="dcterms:W3CDTF">2024-01-26T07:36:00Z</dcterms:modified>
</cp:coreProperties>
</file>