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8730FA" w:rsidRPr="008730FA" w14:paraId="216B0155" w14:textId="77777777" w:rsidTr="000C70C1">
        <w:tc>
          <w:tcPr>
            <w:tcW w:w="6300" w:type="dxa"/>
          </w:tcPr>
          <w:p w14:paraId="08A612D0"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spacing w:before="0"/>
              <w:rPr>
                <w:b/>
                <w:sz w:val="22"/>
                <w:szCs w:val="22"/>
              </w:rPr>
            </w:pPr>
            <w:r w:rsidRPr="008730FA">
              <w:rPr>
                <w:b/>
                <w:noProof/>
                <w:sz w:val="22"/>
                <w:szCs w:val="22"/>
                <w:lang w:val="de-DE" w:eastAsia="de-DE"/>
              </w:rPr>
              <mc:AlternateContent>
                <mc:Choice Requires="wpg">
                  <w:drawing>
                    <wp:anchor distT="0" distB="0" distL="114300" distR="114300" simplePos="0" relativeHeight="251659264" behindDoc="0" locked="0" layoutInCell="1" allowOverlap="1" wp14:anchorId="708525AA" wp14:editId="3F02EFFB">
                      <wp:simplePos x="0" y="0"/>
                      <wp:positionH relativeFrom="column">
                        <wp:posOffset>-52705</wp:posOffset>
                      </wp:positionH>
                      <wp:positionV relativeFrom="paragraph">
                        <wp:posOffset>-349250</wp:posOffset>
                      </wp:positionV>
                      <wp:extent cx="295910" cy="312420"/>
                      <wp:effectExtent l="0" t="0" r="0" b="0"/>
                      <wp:wrapNone/>
                      <wp:docPr id="5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4"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5"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08"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09"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10"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11"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12"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1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15"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16"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17"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1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1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2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2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2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556622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7182E2" id="Group 2"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rZjwgAAANsAAAAPAAAAZHJzL2Rvd25yZXYueG1sRI9fa8JA&#10;EMTfC36HY4W+1YuC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Z7rZj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&#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730FA">
              <w:rPr>
                <w:b/>
                <w:noProof/>
                <w:sz w:val="22"/>
                <w:szCs w:val="22"/>
                <w:lang w:val="de-DE" w:eastAsia="de-DE"/>
              </w:rPr>
              <w:drawing>
                <wp:anchor distT="0" distB="0" distL="114300" distR="114300" simplePos="0" relativeHeight="251661312" behindDoc="0" locked="0" layoutInCell="1" allowOverlap="1" wp14:anchorId="6EBD4886" wp14:editId="6E941C6F">
                  <wp:simplePos x="0" y="0"/>
                  <wp:positionH relativeFrom="column">
                    <wp:posOffset>610235</wp:posOffset>
                  </wp:positionH>
                  <wp:positionV relativeFrom="paragraph">
                    <wp:posOffset>-318770</wp:posOffset>
                  </wp:positionV>
                  <wp:extent cx="293370" cy="267335"/>
                  <wp:effectExtent l="0" t="0" r="0" b="0"/>
                  <wp:wrapNone/>
                  <wp:docPr id="745566305" name="Picture 745566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730FA">
              <w:rPr>
                <w:b/>
                <w:noProof/>
                <w:sz w:val="22"/>
                <w:szCs w:val="22"/>
                <w:lang w:val="de-DE" w:eastAsia="de-DE"/>
              </w:rPr>
              <w:drawing>
                <wp:anchor distT="0" distB="0" distL="114300" distR="114300" simplePos="0" relativeHeight="251660288" behindDoc="0" locked="0" layoutInCell="1" allowOverlap="1" wp14:anchorId="4313D3EC" wp14:editId="6AB5D97A">
                  <wp:simplePos x="0" y="0"/>
                  <wp:positionH relativeFrom="column">
                    <wp:posOffset>268605</wp:posOffset>
                  </wp:positionH>
                  <wp:positionV relativeFrom="paragraph">
                    <wp:posOffset>-318770</wp:posOffset>
                  </wp:positionV>
                  <wp:extent cx="294640" cy="267335"/>
                  <wp:effectExtent l="0" t="0" r="0" b="0"/>
                  <wp:wrapNone/>
                  <wp:docPr id="745566306" name="Picture 745566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8730FA">
              <w:rPr>
                <w:b/>
                <w:sz w:val="22"/>
                <w:szCs w:val="22"/>
              </w:rPr>
              <w:t>Joint Video Experts Team (JVET)</w:t>
            </w:r>
          </w:p>
          <w:p w14:paraId="662C721A"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spacing w:before="0"/>
              <w:rPr>
                <w:b/>
                <w:sz w:val="22"/>
                <w:szCs w:val="22"/>
              </w:rPr>
            </w:pPr>
            <w:r w:rsidRPr="008730FA">
              <w:rPr>
                <w:b/>
                <w:sz w:val="22"/>
                <w:szCs w:val="22"/>
              </w:rPr>
              <w:t>of ITU-T SG 16 WP 3 and ISO/IEC JTC 1/SC 29</w:t>
            </w:r>
          </w:p>
          <w:p w14:paraId="522246A8"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spacing w:before="0"/>
              <w:rPr>
                <w:b/>
                <w:sz w:val="22"/>
                <w:szCs w:val="22"/>
              </w:rPr>
            </w:pPr>
            <w:r w:rsidRPr="008730FA">
              <w:rPr>
                <w:sz w:val="22"/>
                <w:szCs w:val="20"/>
              </w:rPr>
              <w:t>33rd Meeting, Teleconference, 17–26 January 2024</w:t>
            </w:r>
          </w:p>
        </w:tc>
        <w:tc>
          <w:tcPr>
            <w:tcW w:w="3060" w:type="dxa"/>
          </w:tcPr>
          <w:p w14:paraId="07FD7480"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7200"/>
              </w:tabs>
              <w:overflowPunct w:val="0"/>
              <w:autoSpaceDE w:val="0"/>
              <w:autoSpaceDN w:val="0"/>
              <w:adjustRightInd w:val="0"/>
              <w:spacing w:before="136"/>
              <w:rPr>
                <w:sz w:val="22"/>
                <w:szCs w:val="20"/>
                <w:u w:val="single"/>
              </w:rPr>
            </w:pPr>
            <w:r w:rsidRPr="008730FA">
              <w:rPr>
                <w:sz w:val="22"/>
                <w:szCs w:val="20"/>
              </w:rPr>
              <w:t>Document: JVET-AG2020-v1</w:t>
            </w:r>
          </w:p>
        </w:tc>
      </w:tr>
    </w:tbl>
    <w:p w14:paraId="211EE183"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rPr>
          <w:sz w:val="22"/>
          <w:szCs w:val="20"/>
        </w:rPr>
      </w:pPr>
    </w:p>
    <w:tbl>
      <w:tblPr>
        <w:tblW w:w="0" w:type="auto"/>
        <w:tblLayout w:type="fixed"/>
        <w:tblLook w:val="0000" w:firstRow="0" w:lastRow="0" w:firstColumn="0" w:lastColumn="0" w:noHBand="0" w:noVBand="0"/>
      </w:tblPr>
      <w:tblGrid>
        <w:gridCol w:w="1458"/>
        <w:gridCol w:w="3362"/>
        <w:gridCol w:w="850"/>
        <w:gridCol w:w="3690"/>
      </w:tblGrid>
      <w:tr w:rsidR="008730FA" w:rsidRPr="008730FA" w14:paraId="09679CED" w14:textId="77777777" w:rsidTr="000C70C1">
        <w:tc>
          <w:tcPr>
            <w:tcW w:w="1458" w:type="dxa"/>
          </w:tcPr>
          <w:p w14:paraId="38BE2AF1"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i/>
                <w:sz w:val="22"/>
                <w:szCs w:val="22"/>
              </w:rPr>
            </w:pPr>
            <w:r w:rsidRPr="008730FA">
              <w:rPr>
                <w:i/>
                <w:sz w:val="22"/>
                <w:szCs w:val="22"/>
              </w:rPr>
              <w:t>Title:</w:t>
            </w:r>
          </w:p>
        </w:tc>
        <w:tc>
          <w:tcPr>
            <w:tcW w:w="7902" w:type="dxa"/>
            <w:gridSpan w:val="3"/>
          </w:tcPr>
          <w:p w14:paraId="72823CE9"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b/>
                <w:sz w:val="22"/>
                <w:szCs w:val="22"/>
              </w:rPr>
            </w:pPr>
            <w:r w:rsidRPr="008730FA">
              <w:rPr>
                <w:b/>
                <w:sz w:val="22"/>
                <w:szCs w:val="22"/>
              </w:rPr>
              <w:t>Film grain synthesis technology for video applications (Draft 6)</w:t>
            </w:r>
          </w:p>
        </w:tc>
      </w:tr>
      <w:tr w:rsidR="008730FA" w:rsidRPr="008730FA" w14:paraId="660A5992" w14:textId="77777777" w:rsidTr="000C70C1">
        <w:tc>
          <w:tcPr>
            <w:tcW w:w="1458" w:type="dxa"/>
          </w:tcPr>
          <w:p w14:paraId="66FBE153"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i/>
                <w:sz w:val="22"/>
                <w:szCs w:val="22"/>
              </w:rPr>
            </w:pPr>
            <w:r w:rsidRPr="008730FA">
              <w:rPr>
                <w:i/>
                <w:sz w:val="22"/>
                <w:szCs w:val="22"/>
              </w:rPr>
              <w:t>Status:</w:t>
            </w:r>
          </w:p>
        </w:tc>
        <w:tc>
          <w:tcPr>
            <w:tcW w:w="7902" w:type="dxa"/>
            <w:gridSpan w:val="3"/>
          </w:tcPr>
          <w:p w14:paraId="680013F4"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rPr>
            </w:pPr>
            <w:r w:rsidRPr="008730FA">
              <w:rPr>
                <w:rFonts w:ascii="Cambria" w:eastAsia="MS Mincho" w:hAnsi="Cambria"/>
                <w:sz w:val="22"/>
                <w:szCs w:val="20"/>
                <w:lang w:val="en-GB" w:eastAsia="ja-JP"/>
              </w:rPr>
              <w:t>Output Document of JVET</w:t>
            </w:r>
          </w:p>
        </w:tc>
      </w:tr>
      <w:tr w:rsidR="008730FA" w:rsidRPr="008730FA" w14:paraId="349BC0E7" w14:textId="77777777" w:rsidTr="000C70C1">
        <w:tc>
          <w:tcPr>
            <w:tcW w:w="1458" w:type="dxa"/>
          </w:tcPr>
          <w:p w14:paraId="361B1F64"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i/>
                <w:sz w:val="22"/>
                <w:szCs w:val="22"/>
              </w:rPr>
            </w:pPr>
            <w:r w:rsidRPr="008730FA">
              <w:rPr>
                <w:i/>
                <w:sz w:val="22"/>
                <w:szCs w:val="22"/>
              </w:rPr>
              <w:t>Purpose:</w:t>
            </w:r>
          </w:p>
        </w:tc>
        <w:tc>
          <w:tcPr>
            <w:tcW w:w="7902" w:type="dxa"/>
            <w:gridSpan w:val="3"/>
          </w:tcPr>
          <w:p w14:paraId="499001A4"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rPr>
            </w:pPr>
            <w:r w:rsidRPr="008730FA">
              <w:rPr>
                <w:sz w:val="22"/>
                <w:szCs w:val="22"/>
              </w:rPr>
              <w:t>Proposed text</w:t>
            </w:r>
          </w:p>
        </w:tc>
      </w:tr>
      <w:tr w:rsidR="008730FA" w:rsidRPr="008730FA" w14:paraId="35010560" w14:textId="77777777" w:rsidTr="000C70C1">
        <w:tc>
          <w:tcPr>
            <w:tcW w:w="1458" w:type="dxa"/>
          </w:tcPr>
          <w:p w14:paraId="56442CF7"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i/>
                <w:sz w:val="22"/>
                <w:szCs w:val="22"/>
              </w:rPr>
            </w:pPr>
            <w:r w:rsidRPr="008730FA">
              <w:rPr>
                <w:i/>
                <w:sz w:val="22"/>
                <w:szCs w:val="22"/>
              </w:rPr>
              <w:t>Author(s) or</w:t>
            </w:r>
            <w:r w:rsidRPr="008730FA">
              <w:rPr>
                <w:i/>
                <w:sz w:val="22"/>
                <w:szCs w:val="22"/>
              </w:rPr>
              <w:br/>
              <w:t>Contact(s):</w:t>
            </w:r>
          </w:p>
        </w:tc>
        <w:tc>
          <w:tcPr>
            <w:tcW w:w="3362" w:type="dxa"/>
          </w:tcPr>
          <w:p w14:paraId="107DF1C6"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lang w:val="fr-FR"/>
              </w:rPr>
            </w:pPr>
            <w:r w:rsidRPr="008730FA">
              <w:rPr>
                <w:sz w:val="22"/>
                <w:szCs w:val="22"/>
                <w:lang w:val="fr-FR"/>
              </w:rPr>
              <w:t>W. Husak</w:t>
            </w:r>
          </w:p>
          <w:p w14:paraId="4AB0FDF0"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lang w:val="fr-FR"/>
              </w:rPr>
            </w:pPr>
            <w:r w:rsidRPr="008730FA">
              <w:rPr>
                <w:sz w:val="22"/>
                <w:szCs w:val="22"/>
                <w:lang w:val="fr-FR"/>
              </w:rPr>
              <w:t>M. Radosavljević</w:t>
            </w:r>
          </w:p>
          <w:p w14:paraId="030AC532"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lang w:val="fr-FR"/>
              </w:rPr>
            </w:pPr>
            <w:r w:rsidRPr="008730FA">
              <w:rPr>
                <w:sz w:val="22"/>
                <w:szCs w:val="22"/>
                <w:lang w:val="fr-FR"/>
              </w:rPr>
              <w:t>D. Grois</w:t>
            </w:r>
          </w:p>
          <w:p w14:paraId="4F3BBCF2"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lang w:val="en-US"/>
              </w:rPr>
            </w:pPr>
            <w:r w:rsidRPr="008730FA">
              <w:rPr>
                <w:sz w:val="22"/>
                <w:szCs w:val="22"/>
                <w:lang w:val="en-US"/>
              </w:rPr>
              <w:t>Y. He</w:t>
            </w:r>
          </w:p>
          <w:p w14:paraId="41CC6915"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rFonts w:eastAsia="SimSun"/>
                <w:sz w:val="22"/>
                <w:szCs w:val="22"/>
                <w:lang w:val="fr-FR" w:eastAsia="ko-KR"/>
              </w:rPr>
            </w:pPr>
            <w:r w:rsidRPr="008730FA">
              <w:rPr>
                <w:rFonts w:eastAsia="SimSun"/>
                <w:sz w:val="22"/>
                <w:szCs w:val="22"/>
                <w:lang w:val="fr-FR" w:eastAsia="ko-KR"/>
              </w:rPr>
              <w:t>P. de Lagrange</w:t>
            </w:r>
          </w:p>
          <w:p w14:paraId="59E81AF3"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rPr>
            </w:pPr>
            <w:r w:rsidRPr="008730FA">
              <w:rPr>
                <w:sz w:val="22"/>
                <w:szCs w:val="22"/>
              </w:rPr>
              <w:t>A. Segall</w:t>
            </w:r>
          </w:p>
          <w:p w14:paraId="385ED1B1"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lang w:val="en-US"/>
              </w:rPr>
            </w:pPr>
            <w:r w:rsidRPr="008730FA">
              <w:rPr>
                <w:sz w:val="22"/>
                <w:szCs w:val="22"/>
                <w:lang w:val="en-US"/>
              </w:rPr>
              <w:t>A. Tourapis</w:t>
            </w:r>
          </w:p>
          <w:p w14:paraId="289F3EFB"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rPr>
            </w:pPr>
            <w:r w:rsidRPr="008730FA">
              <w:rPr>
                <w:sz w:val="22"/>
                <w:szCs w:val="22"/>
              </w:rPr>
              <w:t>A. Duenas</w:t>
            </w:r>
          </w:p>
          <w:p w14:paraId="003FE832"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rPr>
            </w:pPr>
            <w:r w:rsidRPr="008730FA">
              <w:rPr>
                <w:sz w:val="22"/>
                <w:szCs w:val="22"/>
              </w:rPr>
              <w:t>X. Meng</w:t>
            </w:r>
          </w:p>
          <w:p w14:paraId="2EBB84CE"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rPr>
            </w:pPr>
            <w:r w:rsidRPr="008730FA">
              <w:rPr>
                <w:sz w:val="22"/>
                <w:szCs w:val="22"/>
                <w:lang w:val="en-US"/>
              </w:rPr>
              <w:t>G. Teniou</w:t>
            </w:r>
          </w:p>
        </w:tc>
        <w:tc>
          <w:tcPr>
            <w:tcW w:w="850" w:type="dxa"/>
          </w:tcPr>
          <w:p w14:paraId="6AE2A6FB"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rPr>
            </w:pPr>
            <w:r w:rsidRPr="008730FA">
              <w:rPr>
                <w:sz w:val="22"/>
                <w:szCs w:val="22"/>
              </w:rPr>
              <w:t>Email:</w:t>
            </w:r>
          </w:p>
        </w:tc>
        <w:tc>
          <w:tcPr>
            <w:tcW w:w="3690" w:type="dxa"/>
          </w:tcPr>
          <w:p w14:paraId="142CD2BD"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color w:val="0000FF"/>
                <w:sz w:val="22"/>
                <w:szCs w:val="22"/>
                <w:u w:val="single"/>
              </w:rPr>
            </w:pPr>
            <w:r w:rsidRPr="008730FA">
              <w:rPr>
                <w:color w:val="0000FF"/>
                <w:sz w:val="22"/>
                <w:szCs w:val="22"/>
                <w:u w:val="single"/>
              </w:rPr>
              <w:t>wjh@dolby.com</w:t>
            </w:r>
          </w:p>
          <w:p w14:paraId="169D5156" w14:textId="77777777" w:rsidR="008730FA" w:rsidRPr="008730FA" w:rsidRDefault="00000000"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0"/>
                <w:lang w:val="en-US"/>
              </w:rPr>
            </w:pPr>
            <w:hyperlink r:id="rId14" w:history="1">
              <w:r w:rsidR="008730FA" w:rsidRPr="008730FA">
                <w:rPr>
                  <w:color w:val="0000FF"/>
                  <w:sz w:val="22"/>
                  <w:szCs w:val="20"/>
                  <w:u w:val="single"/>
                  <w:lang w:val="en-US"/>
                </w:rPr>
                <w:t>milos.radosavljevic@interdigital.com</w:t>
              </w:r>
            </w:hyperlink>
          </w:p>
          <w:p w14:paraId="2C461E52"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color w:val="0000FF"/>
                <w:sz w:val="22"/>
                <w:szCs w:val="22"/>
                <w:u w:val="single"/>
              </w:rPr>
            </w:pPr>
            <w:r w:rsidRPr="008730FA">
              <w:rPr>
                <w:color w:val="0000FF"/>
                <w:sz w:val="22"/>
                <w:szCs w:val="22"/>
                <w:u w:val="single"/>
              </w:rPr>
              <w:t>dan.grois@anyai.ai</w:t>
            </w:r>
          </w:p>
          <w:p w14:paraId="1905ED9C"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color w:val="0000FF"/>
                <w:sz w:val="22"/>
                <w:szCs w:val="22"/>
                <w:u w:val="single"/>
              </w:rPr>
            </w:pPr>
            <w:r w:rsidRPr="008730FA">
              <w:rPr>
                <w:color w:val="0000FF"/>
                <w:sz w:val="22"/>
                <w:szCs w:val="22"/>
                <w:u w:val="single"/>
              </w:rPr>
              <w:t>yonghe@qti.qualcomm.com</w:t>
            </w:r>
          </w:p>
          <w:p w14:paraId="13792788" w14:textId="77777777" w:rsidR="008730FA" w:rsidRPr="008730FA" w:rsidRDefault="00000000"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lang w:val="en-US"/>
              </w:rPr>
            </w:pPr>
            <w:hyperlink r:id="rId15" w:history="1">
              <w:r w:rsidR="008730FA" w:rsidRPr="008730FA">
                <w:rPr>
                  <w:rFonts w:eastAsia="SimSun"/>
                  <w:color w:val="0000FF"/>
                  <w:sz w:val="22"/>
                  <w:szCs w:val="22"/>
                  <w:u w:val="single"/>
                  <w:lang w:val="en-US" w:eastAsia="ko-KR"/>
                </w:rPr>
                <w:t>philippe.delagrange@interdigital.com</w:t>
              </w:r>
            </w:hyperlink>
          </w:p>
          <w:p w14:paraId="29EE462D" w14:textId="77777777" w:rsidR="008730FA" w:rsidRPr="008730FA" w:rsidRDefault="00000000"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rPr>
            </w:pPr>
            <w:hyperlink r:id="rId16" w:history="1">
              <w:r w:rsidR="008730FA" w:rsidRPr="008730FA">
                <w:rPr>
                  <w:color w:val="0000FF"/>
                  <w:sz w:val="22"/>
                  <w:szCs w:val="22"/>
                  <w:u w:val="single"/>
                </w:rPr>
                <w:t>asegall@amazon.com</w:t>
              </w:r>
            </w:hyperlink>
          </w:p>
          <w:p w14:paraId="350707E9" w14:textId="77777777" w:rsidR="008730FA" w:rsidRPr="008730FA" w:rsidRDefault="00000000"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color w:val="0000FF"/>
                <w:sz w:val="22"/>
                <w:szCs w:val="22"/>
                <w:u w:val="single"/>
              </w:rPr>
            </w:pPr>
            <w:hyperlink r:id="rId17" w:history="1">
              <w:r w:rsidR="008730FA" w:rsidRPr="008730FA">
                <w:rPr>
                  <w:color w:val="0000FF"/>
                  <w:sz w:val="22"/>
                  <w:szCs w:val="22"/>
                  <w:u w:val="single"/>
                </w:rPr>
                <w:t>atourapis@apple.com</w:t>
              </w:r>
            </w:hyperlink>
          </w:p>
          <w:p w14:paraId="69C74E22" w14:textId="77777777" w:rsidR="008730FA" w:rsidRPr="008730FA" w:rsidRDefault="00000000"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lang w:val="en-US"/>
              </w:rPr>
            </w:pPr>
            <w:hyperlink r:id="rId18" w:history="1">
              <w:r w:rsidR="008730FA" w:rsidRPr="008730FA">
                <w:rPr>
                  <w:color w:val="0000FF"/>
                  <w:sz w:val="22"/>
                  <w:szCs w:val="20"/>
                  <w:u w:val="single"/>
                  <w:lang w:val="en-US"/>
                </w:rPr>
                <w:t>alberto.duenas@wbd.com</w:t>
              </w:r>
            </w:hyperlink>
            <w:r w:rsidR="008730FA" w:rsidRPr="008730FA">
              <w:rPr>
                <w:sz w:val="22"/>
                <w:szCs w:val="22"/>
                <w:lang w:val="en-US"/>
              </w:rPr>
              <w:t xml:space="preserve"> </w:t>
            </w:r>
          </w:p>
          <w:p w14:paraId="1E0D5C0D"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rPr>
            </w:pPr>
            <w:r w:rsidRPr="008730FA">
              <w:rPr>
                <w:color w:val="0000FF"/>
                <w:sz w:val="22"/>
                <w:szCs w:val="22"/>
                <w:u w:val="single"/>
              </w:rPr>
              <w:t>xuewei.meng@disney.com</w:t>
            </w:r>
            <w:r w:rsidRPr="008730FA">
              <w:rPr>
                <w:sz w:val="22"/>
                <w:szCs w:val="22"/>
                <w:lang w:val="en-US"/>
              </w:rPr>
              <w:t xml:space="preserve"> </w:t>
            </w:r>
          </w:p>
          <w:p w14:paraId="01910F35"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rPr>
            </w:pPr>
            <w:r w:rsidRPr="008730FA">
              <w:rPr>
                <w:color w:val="0000FF"/>
                <w:sz w:val="22"/>
                <w:szCs w:val="22"/>
                <w:u w:val="single"/>
              </w:rPr>
              <w:t>teniou@global.tencent.com</w:t>
            </w:r>
          </w:p>
        </w:tc>
      </w:tr>
      <w:tr w:rsidR="008730FA" w:rsidRPr="008730FA" w14:paraId="4CBCC882" w14:textId="77777777" w:rsidTr="000C70C1">
        <w:tc>
          <w:tcPr>
            <w:tcW w:w="1458" w:type="dxa"/>
          </w:tcPr>
          <w:p w14:paraId="0337F24C"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i/>
                <w:sz w:val="22"/>
                <w:szCs w:val="22"/>
              </w:rPr>
            </w:pPr>
          </w:p>
        </w:tc>
        <w:tc>
          <w:tcPr>
            <w:tcW w:w="3362" w:type="dxa"/>
          </w:tcPr>
          <w:p w14:paraId="1456F1FD"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0"/>
                <w:lang w:val="en-US"/>
              </w:rPr>
            </w:pPr>
          </w:p>
        </w:tc>
        <w:tc>
          <w:tcPr>
            <w:tcW w:w="850" w:type="dxa"/>
          </w:tcPr>
          <w:p w14:paraId="668E44B9"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rPr>
            </w:pPr>
          </w:p>
        </w:tc>
        <w:tc>
          <w:tcPr>
            <w:tcW w:w="3690" w:type="dxa"/>
          </w:tcPr>
          <w:p w14:paraId="7AEF632E"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color w:val="0000FF"/>
                <w:sz w:val="22"/>
                <w:szCs w:val="22"/>
                <w:u w:val="single"/>
              </w:rPr>
            </w:pPr>
          </w:p>
        </w:tc>
      </w:tr>
      <w:tr w:rsidR="008730FA" w:rsidRPr="008730FA" w14:paraId="455532A8" w14:textId="77777777" w:rsidTr="000C70C1">
        <w:tc>
          <w:tcPr>
            <w:tcW w:w="1458" w:type="dxa"/>
          </w:tcPr>
          <w:p w14:paraId="0164F32E"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i/>
                <w:sz w:val="22"/>
                <w:szCs w:val="22"/>
              </w:rPr>
            </w:pPr>
            <w:r w:rsidRPr="008730FA">
              <w:rPr>
                <w:i/>
                <w:sz w:val="22"/>
                <w:szCs w:val="22"/>
              </w:rPr>
              <w:t>Source:</w:t>
            </w:r>
          </w:p>
        </w:tc>
        <w:tc>
          <w:tcPr>
            <w:tcW w:w="7902" w:type="dxa"/>
            <w:gridSpan w:val="3"/>
          </w:tcPr>
          <w:p w14:paraId="18D1D7EC" w14:textId="77777777" w:rsidR="008730FA" w:rsidRPr="008730FA" w:rsidRDefault="008730FA" w:rsidP="008730F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60" w:after="60"/>
              <w:rPr>
                <w:sz w:val="22"/>
                <w:szCs w:val="22"/>
              </w:rPr>
            </w:pPr>
            <w:r w:rsidRPr="008730FA">
              <w:rPr>
                <w:sz w:val="22"/>
                <w:szCs w:val="22"/>
              </w:rPr>
              <w:t>Editors</w:t>
            </w:r>
          </w:p>
        </w:tc>
      </w:tr>
    </w:tbl>
    <w:p w14:paraId="0FF0A389" w14:textId="77777777" w:rsidR="00C47656" w:rsidRPr="0007208C" w:rsidRDefault="00C47656" w:rsidP="00C47656">
      <w:pPr>
        <w:tabs>
          <w:tab w:val="left" w:pos="360"/>
          <w:tab w:val="left" w:pos="720"/>
          <w:tab w:val="left" w:pos="1080"/>
          <w:tab w:val="left" w:pos="1440"/>
        </w:tabs>
        <w:rPr>
          <w:sz w:val="22"/>
          <w:szCs w:val="22"/>
        </w:rPr>
      </w:pPr>
    </w:p>
    <w:p w14:paraId="0ED3EAF2" w14:textId="77777777" w:rsidR="00C47656" w:rsidRPr="004F3882" w:rsidRDefault="00C47656" w:rsidP="00C47656">
      <w:pPr>
        <w:tabs>
          <w:tab w:val="left" w:pos="360"/>
          <w:tab w:val="left" w:pos="720"/>
          <w:tab w:val="left" w:pos="1080"/>
          <w:tab w:val="left" w:pos="1440"/>
          <w:tab w:val="left" w:pos="1800"/>
          <w:tab w:val="right" w:pos="9360"/>
        </w:tabs>
        <w:spacing w:after="240"/>
        <w:jc w:val="center"/>
      </w:pPr>
      <w:r w:rsidRPr="004F3882">
        <w:rPr>
          <w:u w:val="single"/>
        </w:rPr>
        <w:t>_____________________________</w:t>
      </w:r>
    </w:p>
    <w:p w14:paraId="72E8F7BD" w14:textId="77777777" w:rsidR="00C47656" w:rsidRPr="004F3882" w:rsidRDefault="00C47656" w:rsidP="00C47656"/>
    <w:tbl>
      <w:tblPr>
        <w:tblStyle w:val="15"/>
        <w:tblW w:w="9945" w:type="dxa"/>
        <w:tblLayout w:type="fixed"/>
        <w:tblLook w:val="0000" w:firstRow="0" w:lastRow="0" w:firstColumn="0" w:lastColumn="0" w:noHBand="0" w:noVBand="0"/>
      </w:tblPr>
      <w:tblGrid>
        <w:gridCol w:w="9945"/>
      </w:tblGrid>
      <w:tr w:rsidR="00C47656" w:rsidRPr="0007208C" w14:paraId="598F8317" w14:textId="77777777" w:rsidTr="006E083E">
        <w:tc>
          <w:tcPr>
            <w:tcW w:w="9945" w:type="dxa"/>
          </w:tcPr>
          <w:p w14:paraId="6E7505D8" w14:textId="77777777" w:rsidR="00C47656" w:rsidRPr="0007208C" w:rsidRDefault="00C47656" w:rsidP="006E083E">
            <w:pPr>
              <w:pBdr>
                <w:top w:val="nil"/>
                <w:left w:val="nil"/>
                <w:bottom w:val="nil"/>
                <w:right w:val="nil"/>
                <w:between w:val="nil"/>
              </w:pBdr>
              <w:spacing w:before="181"/>
              <w:ind w:left="794" w:hanging="794"/>
              <w:rPr>
                <w:rFonts w:ascii="Times New Roman" w:eastAsia="Times" w:hAnsi="Times New Roman" w:cs="Times New Roman"/>
                <w:b/>
                <w:color w:val="000000"/>
              </w:rPr>
            </w:pPr>
            <w:bookmarkStart w:id="0" w:name="bookmark=id.30j0zll" w:colFirst="0" w:colLast="0"/>
            <w:bookmarkStart w:id="1" w:name="bookmark=id.1fob9te" w:colFirst="0" w:colLast="0"/>
            <w:bookmarkEnd w:id="0"/>
            <w:bookmarkEnd w:id="1"/>
            <w:r w:rsidRPr="0007208C">
              <w:rPr>
                <w:rFonts w:ascii="Times New Roman" w:eastAsia="Times" w:hAnsi="Times New Roman" w:cs="Times New Roman"/>
                <w:b/>
                <w:color w:val="000000"/>
              </w:rPr>
              <w:t>Summary</w:t>
            </w:r>
          </w:p>
          <w:p w14:paraId="1A6E16CC" w14:textId="77777777" w:rsidR="00C47656" w:rsidRPr="0007208C" w:rsidRDefault="00C47656" w:rsidP="006E083E">
            <w:pPr>
              <w:rPr>
                <w:rFonts w:ascii="Times New Roman" w:hAnsi="Times New Roman" w:cs="Times New Roman"/>
              </w:rPr>
            </w:pPr>
            <w:r w:rsidRPr="0007208C">
              <w:rPr>
                <w:rFonts w:ascii="Times New Roman" w:hAnsi="Times New Roman" w:cs="Times New Roman"/>
              </w:rPr>
              <w:t xml:space="preserve">This draft technical report provides </w:t>
            </w:r>
            <w:r>
              <w:rPr>
                <w:rFonts w:ascii="Times New Roman" w:hAnsi="Times New Roman" w:cs="Times New Roman"/>
              </w:rPr>
              <w:t>a description</w:t>
            </w:r>
            <w:r w:rsidRPr="0007208C">
              <w:rPr>
                <w:rFonts w:ascii="Times New Roman" w:hAnsi="Times New Roman" w:cs="Times New Roman"/>
              </w:rPr>
              <w:t xml:space="preserve"> o</w:t>
            </w:r>
            <w:r>
              <w:rPr>
                <w:rFonts w:ascii="Times New Roman" w:hAnsi="Times New Roman" w:cs="Times New Roman"/>
              </w:rPr>
              <w:t>f</w:t>
            </w:r>
            <w:r w:rsidRPr="0007208C">
              <w:rPr>
                <w:rFonts w:ascii="Times New Roman" w:hAnsi="Times New Roman" w:cs="Times New Roman"/>
              </w:rPr>
              <w:t xml:space="preserve"> the film grain synthesis technology for video applications. Such technology </w:t>
            </w:r>
            <w:r>
              <w:rPr>
                <w:rFonts w:ascii="Times New Roman" w:hAnsi="Times New Roman" w:cs="Times New Roman"/>
              </w:rPr>
              <w:t>can</w:t>
            </w:r>
            <w:r w:rsidRPr="0007208C">
              <w:rPr>
                <w:rFonts w:ascii="Times New Roman" w:hAnsi="Times New Roman" w:cs="Times New Roman"/>
              </w:rPr>
              <w:t xml:space="preserve"> be used in conjunction with metadata signalling mechanisms, such as the supplemental enhancement information messages available in several video coding standards. </w:t>
            </w:r>
            <w:r>
              <w:rPr>
                <w:rFonts w:ascii="Times New Roman" w:hAnsi="Times New Roman" w:cs="Times New Roman"/>
              </w:rPr>
              <w:t>T</w:t>
            </w:r>
            <w:r w:rsidRPr="0007208C">
              <w:rPr>
                <w:rFonts w:ascii="Times New Roman" w:hAnsi="Times New Roman" w:cs="Times New Roman"/>
              </w:rPr>
              <w:t>his document provide</w:t>
            </w:r>
            <w:r>
              <w:rPr>
                <w:rFonts w:ascii="Times New Roman" w:hAnsi="Times New Roman" w:cs="Times New Roman"/>
              </w:rPr>
              <w:t>s</w:t>
            </w:r>
            <w:r w:rsidRPr="0007208C">
              <w:rPr>
                <w:rFonts w:ascii="Times New Roman" w:hAnsi="Times New Roman" w:cs="Times New Roman"/>
              </w:rPr>
              <w:t xml:space="preserve"> a publicly referenceable overview of the end-to-end processing steps for film grain synthesis, includ</w:t>
            </w:r>
            <w:r>
              <w:rPr>
                <w:rFonts w:ascii="Times New Roman" w:hAnsi="Times New Roman" w:cs="Times New Roman"/>
              </w:rPr>
              <w:t>ing</w:t>
            </w:r>
            <w:r w:rsidRPr="0007208C">
              <w:rPr>
                <w:rFonts w:ascii="Times New Roman" w:hAnsi="Times New Roman" w:cs="Times New Roman"/>
              </w:rPr>
              <w:t xml:space="preserve"> content analysis, noise/film grain removal and film grain model parameter estimation, parameter encoding, encapsulation, and decoding, and film grain synthesis and blending for consumer distribution applications.</w:t>
            </w:r>
          </w:p>
          <w:p w14:paraId="0C6D562C" w14:textId="77777777" w:rsidR="00C47656" w:rsidRPr="0007208C" w:rsidRDefault="00C47656" w:rsidP="006E083E">
            <w:pPr>
              <w:rPr>
                <w:rFonts w:ascii="Times New Roman" w:hAnsi="Times New Roman" w:cs="Times New Roman"/>
              </w:rPr>
            </w:pPr>
          </w:p>
        </w:tc>
      </w:tr>
    </w:tbl>
    <w:p w14:paraId="6F1BF8BD" w14:textId="77777777" w:rsidR="00C47656" w:rsidRPr="00C47656" w:rsidRDefault="00C47656" w:rsidP="00CF630B">
      <w:pPr>
        <w:pStyle w:val="zzCover"/>
        <w:rPr>
          <w:rFonts w:ascii="Times New Roman" w:eastAsiaTheme="minorEastAsia" w:hAnsi="Times New Roman"/>
          <w:bCs/>
          <w:lang w:val="fr-CH"/>
        </w:rPr>
      </w:pPr>
    </w:p>
    <w:p w14:paraId="54F59E3F" w14:textId="4D5C75B1" w:rsidR="00C47656" w:rsidRPr="00CF630B" w:rsidRDefault="00C47656" w:rsidP="00CF630B">
      <w:pPr>
        <w:pStyle w:val="zzCover"/>
        <w:rPr>
          <w:rFonts w:eastAsiaTheme="minorEastAsia"/>
          <w:bCs/>
          <w:lang w:val="fr-CH"/>
        </w:rPr>
        <w:sectPr w:rsidR="00C47656" w:rsidRPr="00CF630B" w:rsidSect="00793451">
          <w:headerReference w:type="even" r:id="rId19"/>
          <w:footerReference w:type="even" r:id="rId20"/>
          <w:pgSz w:w="11907" w:h="16840"/>
          <w:pgMar w:top="1134" w:right="1134" w:bottom="1134" w:left="1134" w:header="482" w:footer="482" w:gutter="0"/>
          <w:cols w:space="720"/>
        </w:sectPr>
      </w:pPr>
    </w:p>
    <w:p w14:paraId="5DCC0D5A" w14:textId="77777777" w:rsidR="007A31A3" w:rsidRPr="004F3882" w:rsidRDefault="00A34FAA" w:rsidP="000B72C7">
      <w:pPr>
        <w:pStyle w:val="Heading1"/>
      </w:pPr>
      <w:bookmarkStart w:id="2" w:name="_Toc131104493"/>
      <w:r w:rsidRPr="004F3882">
        <w:lastRenderedPageBreak/>
        <w:t>Scope</w:t>
      </w:r>
      <w:bookmarkEnd w:id="2"/>
    </w:p>
    <w:p w14:paraId="7829153A" w14:textId="64128854" w:rsidR="007A31A3" w:rsidRPr="004F3882" w:rsidRDefault="00A34FAA">
      <w:r w:rsidRPr="004F3882">
        <w:t xml:space="preserve">This report provides </w:t>
      </w:r>
      <w:r w:rsidR="00142E13">
        <w:t xml:space="preserve">a </w:t>
      </w:r>
      <w:r w:rsidR="00E42FE2">
        <w:t>description</w:t>
      </w:r>
      <w:r w:rsidR="00E42FE2" w:rsidRPr="004F3882">
        <w:t xml:space="preserve"> </w:t>
      </w:r>
      <w:r w:rsidRPr="004F3882">
        <w:t>o</w:t>
      </w:r>
      <w:r w:rsidR="00142E13">
        <w:t>f</w:t>
      </w:r>
      <w:r w:rsidRPr="004F3882">
        <w:t xml:space="preserve"> the film grain synthesis technology in video applications, including for use </w:t>
      </w:r>
      <w:r w:rsidR="00147DAD">
        <w:t>with</w:t>
      </w:r>
      <w:r w:rsidR="00147DAD" w:rsidRPr="004F3882">
        <w:t xml:space="preserve"> </w:t>
      </w:r>
      <w:r w:rsidRPr="004F3882">
        <w:t>the ITU-T H.264/AVC (MPEG-4 Part 10), ITU-T H.265/HEVC (MPEG-H Part 2), and ITU-T H.266/VVC (MPEG-I Part 3) standards. Such technology can provide subjective quality benefits for certain video applications and</w:t>
      </w:r>
      <w:r w:rsidR="009B7E9B">
        <w:t>,</w:t>
      </w:r>
      <w:r w:rsidRPr="004F3882">
        <w:t xml:space="preserve"> thus</w:t>
      </w:r>
      <w:r w:rsidR="009B7E9B">
        <w:t>,</w:t>
      </w:r>
      <w:r w:rsidRPr="004F3882">
        <w:t xml:space="preserve"> </w:t>
      </w:r>
      <w:r w:rsidR="009B7E9B">
        <w:t>could</w:t>
      </w:r>
      <w:r w:rsidR="009B7E9B" w:rsidRPr="004F3882">
        <w:t xml:space="preserve"> </w:t>
      </w:r>
      <w:r w:rsidRPr="004F3882">
        <w:t xml:space="preserve">effectively achieve improved video compression. This can be achieved by removing or reducing the amount of noise that </w:t>
      </w:r>
      <w:r w:rsidR="007E1501">
        <w:t>is</w:t>
      </w:r>
      <w:r w:rsidRPr="004F3882">
        <w:t xml:space="preserve"> present in a video or image signal prior to compression and by resynthesizing and adding back an approximation of the removed noise, given a set of signalled parameters, during decoding. Such parameters </w:t>
      </w:r>
      <w:r w:rsidR="007E1501">
        <w:t>can</w:t>
      </w:r>
      <w:r w:rsidRPr="004F3882">
        <w:t xml:space="preserve"> be signalled using appropriate mechanisms, such as the supplemental enhancement information messages that are supported by several video coding standards. The purpose of this document is to provide a publicly referenceable overview of the end-to-end processing steps for film grain and sensor noise removal, estimation, parameterization, synthesis, and blending for consumer distribution applications. This document includes examples of encoder-side and post-decoding processing steps for grain blending for some of the currently defined technologies.</w:t>
      </w:r>
    </w:p>
    <w:p w14:paraId="3211BED8" w14:textId="7E53F2EE" w:rsidR="00F35DD1" w:rsidRDefault="00F35DD1" w:rsidP="00F35DD1">
      <w:pPr>
        <w:pStyle w:val="Heading1"/>
      </w:pPr>
      <w:bookmarkStart w:id="3" w:name="_Toc131104494"/>
      <w:r>
        <w:t>Normative r</w:t>
      </w:r>
      <w:r w:rsidR="00A34FAA" w:rsidRPr="004F3882">
        <w:t>eferences</w:t>
      </w:r>
      <w:bookmarkEnd w:id="3"/>
    </w:p>
    <w:p w14:paraId="0DE53775" w14:textId="03EBD245" w:rsidR="00F35DD1" w:rsidRPr="00F35DD1" w:rsidRDefault="00F35DD1" w:rsidP="00F35DD1">
      <w:r w:rsidRPr="005A0F33">
        <w:t>There are no normative references in this document.</w:t>
      </w:r>
      <w:r w:rsidR="007171F3">
        <w:t xml:space="preserve"> [</w:t>
      </w:r>
      <w:r w:rsidR="007171F3" w:rsidRPr="00C55297">
        <w:rPr>
          <w:highlight w:val="yellow"/>
        </w:rPr>
        <w:t>Ed. House-specific variation here.</w:t>
      </w:r>
      <w:r w:rsidR="007171F3">
        <w:t>]</w:t>
      </w:r>
    </w:p>
    <w:p w14:paraId="0EE3BEEC" w14:textId="77777777" w:rsidR="00220BA2" w:rsidRPr="005A0F33" w:rsidRDefault="00220BA2" w:rsidP="00220BA2">
      <w:pPr>
        <w:pStyle w:val="Heading1"/>
      </w:pPr>
      <w:bookmarkStart w:id="4" w:name="_heading=h.1t3h5sf" w:colFirst="0" w:colLast="0"/>
      <w:bookmarkStart w:id="5" w:name="_heading=h.2xcytpi" w:colFirst="0" w:colLast="0"/>
      <w:bookmarkStart w:id="6" w:name="_Toc131104495"/>
      <w:bookmarkEnd w:id="4"/>
      <w:bookmarkEnd w:id="5"/>
      <w:r w:rsidRPr="005A0F33">
        <w:t>Terms and definitions</w:t>
      </w:r>
      <w:bookmarkEnd w:id="6"/>
    </w:p>
    <w:p w14:paraId="5220157D" w14:textId="77777777" w:rsidR="00220BA2" w:rsidRPr="005A0F33" w:rsidRDefault="00220BA2" w:rsidP="00220BA2">
      <w:pPr>
        <w:keepNext/>
      </w:pPr>
      <w:bookmarkStart w:id="7" w:name="_heading=h.3whwml4" w:colFirst="0" w:colLast="0"/>
      <w:bookmarkEnd w:id="7"/>
      <w:r w:rsidRPr="005A0F33">
        <w:t>ISO and IEC maintain terminological databases for use in standardization at the following addresses:</w:t>
      </w:r>
    </w:p>
    <w:p w14:paraId="33E53E44" w14:textId="45869DC7" w:rsidR="00220BA2" w:rsidRPr="005A0F33" w:rsidRDefault="00220BA2" w:rsidP="00C47656">
      <w:pPr>
        <w:pStyle w:val="ListParagraph"/>
        <w:keepNext/>
        <w:numPr>
          <w:ilvl w:val="0"/>
          <w:numId w:val="3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val="0"/>
      </w:pPr>
      <w:r w:rsidRPr="005A0F33">
        <w:t xml:space="preserve">ISO Online browsing platform: available at </w:t>
      </w:r>
      <w:hyperlink r:id="rId21" w:history="1">
        <w:r w:rsidRPr="005A0F33">
          <w:rPr>
            <w:rStyle w:val="Hyperlink"/>
          </w:rPr>
          <w:t>https://www.iso.org/obp</w:t>
        </w:r>
      </w:hyperlink>
    </w:p>
    <w:p w14:paraId="46571E5D" w14:textId="6872E504" w:rsidR="00220BA2" w:rsidRDefault="00220BA2" w:rsidP="00C47656">
      <w:pPr>
        <w:pStyle w:val="ListParagraph"/>
        <w:keepNext/>
        <w:numPr>
          <w:ilvl w:val="0"/>
          <w:numId w:val="3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val="0"/>
      </w:pPr>
      <w:r w:rsidRPr="005A0F33">
        <w:t xml:space="preserve">IEC Electropedia: available at </w:t>
      </w:r>
      <w:hyperlink r:id="rId22" w:history="1">
        <w:r w:rsidRPr="005A0F33">
          <w:rPr>
            <w:rStyle w:val="Hyperlink"/>
          </w:rPr>
          <w:t>http://www.electropedia.org/</w:t>
        </w:r>
      </w:hyperlink>
      <w:r w:rsidRPr="005A0F33">
        <w:t xml:space="preserve"> </w:t>
      </w:r>
    </w:p>
    <w:p w14:paraId="743D0864" w14:textId="7A1BE9BD" w:rsidR="007A31A3" w:rsidRPr="004F3882" w:rsidRDefault="00A34FAA">
      <w:pPr>
        <w:keepNext/>
        <w:spacing w:after="120"/>
      </w:pPr>
      <w:r w:rsidRPr="004F3882">
        <w:t>For the purpose of this document, the definitions given in</w:t>
      </w:r>
      <w:r w:rsidR="00396013">
        <w:t xml:space="preserve"> VVC</w:t>
      </w:r>
      <w:r w:rsidRPr="004F3882">
        <w:t xml:space="preserve"> </w:t>
      </w:r>
      <w:r w:rsidR="00D16A08" w:rsidRPr="004F3882">
        <w:fldChar w:fldCharType="begin"/>
      </w:r>
      <w:r w:rsidR="00D16A08" w:rsidRPr="004F3882">
        <w:instrText xml:space="preserve"> REF _Ref115551254 \r \h </w:instrText>
      </w:r>
      <w:r w:rsidR="00D16A08" w:rsidRPr="004F3882">
        <w:fldChar w:fldCharType="separate"/>
      </w:r>
      <w:r w:rsidR="00AF21DF">
        <w:t>[1]</w:t>
      </w:r>
      <w:r w:rsidR="00D16A08" w:rsidRPr="004F3882">
        <w:fldChar w:fldCharType="end"/>
      </w:r>
      <w:r w:rsidR="00396013">
        <w:t>, VSEI</w:t>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AF21DF">
        <w:t>[2]</w:t>
      </w:r>
      <w:r w:rsidR="00D16A08" w:rsidRPr="004F3882">
        <w:fldChar w:fldCharType="end"/>
      </w:r>
      <w:r w:rsidR="00396013">
        <w:t>, and HEVC</w:t>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AF21DF">
        <w:t>[3]</w:t>
      </w:r>
      <w:r w:rsidR="00D16A08" w:rsidRPr="004F3882">
        <w:fldChar w:fldCharType="end"/>
      </w:r>
      <w:r w:rsidR="00D16A08" w:rsidRPr="004F3882">
        <w:t xml:space="preserve"> </w:t>
      </w:r>
      <w:r w:rsidRPr="004F3882">
        <w:t>apply.</w:t>
      </w:r>
    </w:p>
    <w:p w14:paraId="6477D52B" w14:textId="77777777" w:rsidR="007A31A3" w:rsidRPr="004F3882" w:rsidRDefault="00A34FAA" w:rsidP="000B72C7">
      <w:pPr>
        <w:pStyle w:val="Heading1"/>
      </w:pPr>
      <w:bookmarkStart w:id="8" w:name="_Toc131104497"/>
      <w:r w:rsidRPr="004F3882">
        <w:t>Abbreviations and acronyms</w:t>
      </w:r>
      <w:bookmarkEnd w:id="8"/>
    </w:p>
    <w:p w14:paraId="6439C1BD" w14:textId="750C36EF" w:rsidR="007A31A3" w:rsidRPr="004F3882" w:rsidRDefault="00A34FAA">
      <w:r w:rsidRPr="004F3882">
        <w:t>For the purpose of this document, the abbreviations and acronyms given in</w:t>
      </w:r>
      <w:r w:rsidR="00396013">
        <w:t xml:space="preserve"> VVC</w:t>
      </w:r>
      <w:r w:rsidRPr="004F3882">
        <w:t xml:space="preserve"> </w:t>
      </w:r>
      <w:r w:rsidR="00D16A08" w:rsidRPr="004F3882">
        <w:fldChar w:fldCharType="begin"/>
      </w:r>
      <w:r w:rsidR="00D16A08" w:rsidRPr="004F3882">
        <w:instrText xml:space="preserve"> REF _Ref115551254 \r \h </w:instrText>
      </w:r>
      <w:r w:rsidR="00D16A08" w:rsidRPr="004F3882">
        <w:fldChar w:fldCharType="separate"/>
      </w:r>
      <w:r w:rsidR="00AF21DF">
        <w:t>[1]</w:t>
      </w:r>
      <w:r w:rsidR="00D16A08" w:rsidRPr="004F3882">
        <w:fldChar w:fldCharType="end"/>
      </w:r>
      <w:r w:rsidR="00396013">
        <w:t>, VSEI</w:t>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AF21DF">
        <w:t>[2]</w:t>
      </w:r>
      <w:r w:rsidR="00D16A08" w:rsidRPr="004F3882">
        <w:fldChar w:fldCharType="end"/>
      </w:r>
      <w:r w:rsidR="008606B5">
        <w:t>, and HEVC</w:t>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AF21DF">
        <w:t>[3]</w:t>
      </w:r>
      <w:r w:rsidR="00D16A08" w:rsidRPr="004F3882">
        <w:fldChar w:fldCharType="end"/>
      </w:r>
      <w:r w:rsidR="00D16A08" w:rsidRPr="004F3882">
        <w:t xml:space="preserve"> </w:t>
      </w:r>
      <w:r w:rsidRPr="004F3882">
        <w:t>and the following apply.</w:t>
      </w:r>
    </w:p>
    <w:p w14:paraId="5D07F639" w14:textId="77777777" w:rsidR="003B4D92" w:rsidRPr="004F3882" w:rsidRDefault="003B4D92" w:rsidP="003B4D92">
      <w:r>
        <w:t>AFGS1</w:t>
      </w:r>
      <w:r>
        <w:tab/>
      </w:r>
      <w:r w:rsidRPr="004F3882">
        <w:t xml:space="preserve">AOMedia Film </w:t>
      </w:r>
      <w:r>
        <w:t>G</w:t>
      </w:r>
      <w:r w:rsidRPr="004F3882">
        <w:t xml:space="preserve">rain </w:t>
      </w:r>
      <w:r>
        <w:t>S</w:t>
      </w:r>
      <w:r w:rsidRPr="004F3882">
        <w:t>ynthesis model</w:t>
      </w:r>
      <w:r>
        <w:t xml:space="preserve"> number 1</w:t>
      </w:r>
    </w:p>
    <w:p w14:paraId="2C0E33DE" w14:textId="5E7627E5" w:rsidR="005619D8" w:rsidRDefault="005619D8">
      <w:r>
        <w:t>DCT</w:t>
      </w:r>
      <w:r>
        <w:tab/>
      </w:r>
      <w:r>
        <w:tab/>
        <w:t>Discrete Cosine Transform</w:t>
      </w:r>
    </w:p>
    <w:p w14:paraId="16CA57D0" w14:textId="079CF922" w:rsidR="007A31A3" w:rsidRPr="004F3882" w:rsidRDefault="00A34FAA">
      <w:r w:rsidRPr="004F3882">
        <w:t>FGS</w:t>
      </w:r>
      <w:r w:rsidRPr="004F3882">
        <w:tab/>
      </w:r>
      <w:r w:rsidRPr="004F3882">
        <w:tab/>
        <w:t>Film Grain Synthesis</w:t>
      </w:r>
    </w:p>
    <w:p w14:paraId="6B978C78" w14:textId="2750264E" w:rsidR="007A31A3" w:rsidRDefault="00A34FAA">
      <w:r w:rsidRPr="004F3882">
        <w:t>FGC</w:t>
      </w:r>
      <w:r w:rsidRPr="004F3882">
        <w:tab/>
      </w:r>
      <w:r w:rsidRPr="004F3882">
        <w:tab/>
        <w:t>Film Grain Characteristics</w:t>
      </w:r>
    </w:p>
    <w:p w14:paraId="48DA3B1A" w14:textId="24A760C3" w:rsidR="00AD0264" w:rsidRDefault="00AD0264">
      <w:r>
        <w:t>HD</w:t>
      </w:r>
      <w:r>
        <w:tab/>
      </w:r>
      <w:r>
        <w:tab/>
        <w:t>High Definition</w:t>
      </w:r>
    </w:p>
    <w:p w14:paraId="74224477" w14:textId="3F4FA35A" w:rsidR="007B4221" w:rsidRDefault="007B4221">
      <w:r>
        <w:t>IDCT</w:t>
      </w:r>
      <w:r>
        <w:tab/>
      </w:r>
      <w:r>
        <w:tab/>
        <w:t>I</w:t>
      </w:r>
      <w:r w:rsidRPr="007B4221">
        <w:t xml:space="preserve">nverse </w:t>
      </w:r>
      <w:r>
        <w:t>D</w:t>
      </w:r>
      <w:r w:rsidRPr="007B4221">
        <w:t xml:space="preserve">iscrete </w:t>
      </w:r>
      <w:r>
        <w:t>C</w:t>
      </w:r>
      <w:r w:rsidRPr="007B4221">
        <w:t xml:space="preserve">osine </w:t>
      </w:r>
      <w:r>
        <w:t>T</w:t>
      </w:r>
      <w:r w:rsidRPr="007B4221">
        <w:t>ransform</w:t>
      </w:r>
    </w:p>
    <w:p w14:paraId="7A91B0F2" w14:textId="76AA7F84" w:rsidR="00B6350D" w:rsidRDefault="00B6350D">
      <w:pPr>
        <w:rPr>
          <w:color w:val="000000"/>
        </w:rPr>
      </w:pPr>
      <w:r>
        <w:rPr>
          <w:color w:val="000000"/>
        </w:rPr>
        <w:t>LFS</w:t>
      </w:r>
      <w:r>
        <w:rPr>
          <w:color w:val="000000"/>
        </w:rPr>
        <w:tab/>
      </w:r>
      <w:r>
        <w:rPr>
          <w:color w:val="000000"/>
        </w:rPr>
        <w:tab/>
        <w:t>L</w:t>
      </w:r>
      <w:r w:rsidRPr="00C52054">
        <w:rPr>
          <w:color w:val="000000"/>
        </w:rPr>
        <w:t xml:space="preserve">inear </w:t>
      </w:r>
      <w:r>
        <w:rPr>
          <w:color w:val="000000"/>
        </w:rPr>
        <w:t>F</w:t>
      </w:r>
      <w:r w:rsidRPr="00C52054">
        <w:rPr>
          <w:color w:val="000000"/>
        </w:rPr>
        <w:t xml:space="preserve">eedback </w:t>
      </w:r>
      <w:r>
        <w:rPr>
          <w:color w:val="000000"/>
        </w:rPr>
        <w:t>S</w:t>
      </w:r>
      <w:r w:rsidRPr="00C52054">
        <w:rPr>
          <w:color w:val="000000"/>
        </w:rPr>
        <w:t xml:space="preserve">hift </w:t>
      </w:r>
      <w:r>
        <w:rPr>
          <w:color w:val="000000"/>
        </w:rPr>
        <w:t>R</w:t>
      </w:r>
      <w:r w:rsidRPr="00C52054">
        <w:rPr>
          <w:color w:val="000000"/>
        </w:rPr>
        <w:t>egister</w:t>
      </w:r>
    </w:p>
    <w:p w14:paraId="05EAF473" w14:textId="1F343FED" w:rsidR="006141B7" w:rsidRDefault="006141B7">
      <w:pPr>
        <w:rPr>
          <w:color w:val="000000"/>
        </w:rPr>
      </w:pPr>
      <w:r>
        <w:rPr>
          <w:color w:val="000000"/>
        </w:rPr>
        <w:t>LUT</w:t>
      </w:r>
      <w:r>
        <w:rPr>
          <w:color w:val="000000"/>
        </w:rPr>
        <w:tab/>
      </w:r>
      <w:r>
        <w:rPr>
          <w:color w:val="000000"/>
        </w:rPr>
        <w:tab/>
        <w:t>Look-Up Table</w:t>
      </w:r>
    </w:p>
    <w:p w14:paraId="280A176F" w14:textId="468EF50E" w:rsidR="007B4221" w:rsidRPr="004F3882" w:rsidRDefault="007B4221">
      <w:r>
        <w:rPr>
          <w:color w:val="000000"/>
        </w:rPr>
        <w:t>MCTF</w:t>
      </w:r>
      <w:r>
        <w:rPr>
          <w:color w:val="000000"/>
        </w:rPr>
        <w:tab/>
      </w:r>
      <w:r>
        <w:rPr>
          <w:color w:val="000000"/>
        </w:rPr>
        <w:tab/>
        <w:t>M</w:t>
      </w:r>
      <w:r w:rsidRPr="007B4221">
        <w:rPr>
          <w:color w:val="000000"/>
        </w:rPr>
        <w:t>otion-</w:t>
      </w:r>
      <w:r>
        <w:rPr>
          <w:color w:val="000000"/>
        </w:rPr>
        <w:t>C</w:t>
      </w:r>
      <w:r w:rsidRPr="007B4221">
        <w:rPr>
          <w:color w:val="000000"/>
        </w:rPr>
        <w:t xml:space="preserve">ompensated </w:t>
      </w:r>
      <w:r>
        <w:rPr>
          <w:color w:val="000000"/>
        </w:rPr>
        <w:t>T</w:t>
      </w:r>
      <w:r w:rsidRPr="007B4221">
        <w:rPr>
          <w:color w:val="000000"/>
        </w:rPr>
        <w:t xml:space="preserve">emporal </w:t>
      </w:r>
      <w:r>
        <w:rPr>
          <w:color w:val="000000"/>
        </w:rPr>
        <w:t>F</w:t>
      </w:r>
      <w:r w:rsidRPr="007B4221">
        <w:rPr>
          <w:color w:val="000000"/>
        </w:rPr>
        <w:t>iltering</w:t>
      </w:r>
    </w:p>
    <w:p w14:paraId="268FA567" w14:textId="28262F95" w:rsidR="00AD0264" w:rsidRDefault="00AD0264" w:rsidP="009C642A">
      <w:r>
        <w:t>SD</w:t>
      </w:r>
      <w:r>
        <w:tab/>
      </w:r>
      <w:r>
        <w:tab/>
        <w:t>Standard Definition</w:t>
      </w:r>
    </w:p>
    <w:p w14:paraId="2FF4C37E" w14:textId="3630CEB1" w:rsidR="007A31A3" w:rsidRDefault="00A34FAA" w:rsidP="009C642A">
      <w:r w:rsidRPr="004F3882">
        <w:t>SEI</w:t>
      </w:r>
      <w:r w:rsidRPr="004F3882">
        <w:tab/>
      </w:r>
      <w:r w:rsidRPr="004F3882">
        <w:tab/>
        <w:t>Supplemental Enhancement Information</w:t>
      </w:r>
    </w:p>
    <w:p w14:paraId="097639D1" w14:textId="1B9ACABA" w:rsidR="003B4D92" w:rsidRDefault="003B4D92" w:rsidP="009C642A">
      <w:r>
        <w:t>UHD</w:t>
      </w:r>
      <w:r>
        <w:tab/>
      </w:r>
      <w:r>
        <w:tab/>
        <w:t>Ultra High Definition</w:t>
      </w:r>
    </w:p>
    <w:p w14:paraId="5BFC81D4" w14:textId="77777777" w:rsidR="007A31A3" w:rsidRPr="004F3882" w:rsidRDefault="00A34FAA" w:rsidP="000B72C7">
      <w:pPr>
        <w:pStyle w:val="Heading1"/>
      </w:pPr>
      <w:bookmarkStart w:id="9" w:name="_Toc131104498"/>
      <w:r w:rsidRPr="004F3882">
        <w:t>Conventions</w:t>
      </w:r>
      <w:bookmarkEnd w:id="9"/>
    </w:p>
    <w:p w14:paraId="010D7FAE" w14:textId="77777777" w:rsidR="007A31A3" w:rsidRPr="004F3882" w:rsidRDefault="00A34FAA" w:rsidP="000B72C7">
      <w:pPr>
        <w:pStyle w:val="Heading2"/>
      </w:pPr>
      <w:bookmarkStart w:id="10" w:name="_Toc131104499"/>
      <w:r w:rsidRPr="004F3882">
        <w:t>General</w:t>
      </w:r>
      <w:bookmarkEnd w:id="10"/>
    </w:p>
    <w:p w14:paraId="7DE7EBA2" w14:textId="5D215F8A" w:rsidR="007A31A3" w:rsidRPr="004F3882" w:rsidRDefault="00A34FAA">
      <w:r w:rsidRPr="004F3882">
        <w:t>The mathematical operators used in this document are similar to those used in the C programming language. However, the results of integer division and arithmetic shift operations are defined more precisely</w:t>
      </w:r>
      <w:r w:rsidR="003D6D62">
        <w:t>,</w:t>
      </w:r>
      <w:r w:rsidRPr="004F3882">
        <w:t xml:space="preserve"> and additional operations are defined, such as exponentiation and real-valued division. Numbering and counting conventions generally begin from 0, </w:t>
      </w:r>
      <w:r w:rsidR="00A35345">
        <w:t>e.g.</w:t>
      </w:r>
      <w:r w:rsidRPr="004F3882">
        <w:t xml:space="preserve"> "the first" is equivalent to the 0-th, "the second" is equivalent to the 1-th, etc.</w:t>
      </w:r>
    </w:p>
    <w:p w14:paraId="4547933F" w14:textId="77777777" w:rsidR="007A31A3" w:rsidRPr="004F3882" w:rsidRDefault="00A34FAA" w:rsidP="000B72C7">
      <w:pPr>
        <w:pStyle w:val="Heading2"/>
      </w:pPr>
      <w:bookmarkStart w:id="11" w:name="_Toc131104500"/>
      <w:r w:rsidRPr="004F3882">
        <w:t>Arithmetic operators</w:t>
      </w:r>
      <w:bookmarkEnd w:id="11"/>
    </w:p>
    <w:p w14:paraId="65E8C4C1" w14:textId="77777777" w:rsidR="007A31A3" w:rsidRPr="004F3882" w:rsidRDefault="00A34FAA">
      <w:pPr>
        <w:spacing w:after="120"/>
      </w:pPr>
      <w:r w:rsidRPr="004F3882">
        <w:t xml:space="preserve">The following arithmetic operators are defined as follows: </w:t>
      </w:r>
    </w:p>
    <w:tbl>
      <w:tblPr>
        <w:tblStyle w:val="13"/>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189797BD" w14:textId="77777777">
        <w:trPr>
          <w:jc w:val="center"/>
        </w:trPr>
        <w:tc>
          <w:tcPr>
            <w:tcW w:w="1134" w:type="dxa"/>
            <w:vAlign w:val="center"/>
          </w:tcPr>
          <w:p w14:paraId="2DD11D6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Noto Sans Symbols" w:eastAsia="Noto Sans Symbols" w:hAnsi="Noto Sans Symbols" w:cs="Noto Sans Symbols"/>
                <w:color w:val="000000"/>
              </w:rPr>
              <w:t>+</w:t>
            </w:r>
          </w:p>
        </w:tc>
        <w:tc>
          <w:tcPr>
            <w:tcW w:w="8505" w:type="dxa"/>
            <w:vAlign w:val="center"/>
          </w:tcPr>
          <w:p w14:paraId="4A617A24"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Addition</w:t>
            </w:r>
          </w:p>
        </w:tc>
      </w:tr>
      <w:tr w:rsidR="007A31A3" w:rsidRPr="004F3882" w14:paraId="5C2C2AA4" w14:textId="77777777">
        <w:trPr>
          <w:jc w:val="center"/>
        </w:trPr>
        <w:tc>
          <w:tcPr>
            <w:tcW w:w="1134" w:type="dxa"/>
            <w:vAlign w:val="center"/>
          </w:tcPr>
          <w:p w14:paraId="0AA4ED47" w14:textId="079E8E8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742F786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Subtraction (as a two-argument operator) or negation (as a unary prefix operator)</w:t>
            </w:r>
          </w:p>
        </w:tc>
      </w:tr>
      <w:tr w:rsidR="007A31A3" w:rsidRPr="004F3882" w14:paraId="751CD723" w14:textId="77777777">
        <w:trPr>
          <w:jc w:val="center"/>
        </w:trPr>
        <w:tc>
          <w:tcPr>
            <w:tcW w:w="1134" w:type="dxa"/>
            <w:vAlign w:val="center"/>
          </w:tcPr>
          <w:p w14:paraId="256CBA3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57305AEB"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Multiplication, including matrix multiplication</w:t>
            </w:r>
          </w:p>
        </w:tc>
      </w:tr>
      <w:tr w:rsidR="007A31A3" w:rsidRPr="004F3882" w14:paraId="730C91AA" w14:textId="77777777">
        <w:trPr>
          <w:jc w:val="center"/>
        </w:trPr>
        <w:tc>
          <w:tcPr>
            <w:tcW w:w="1134" w:type="dxa"/>
            <w:vAlign w:val="center"/>
          </w:tcPr>
          <w:p w14:paraId="6E765DE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w:t>
            </w:r>
            <w:r w:rsidRPr="004F3882">
              <w:rPr>
                <w:rFonts w:ascii="Times New Roman" w:eastAsia="Times New Roman" w:hAnsi="Times New Roman" w:cs="Times New Roman"/>
                <w:color w:val="000000"/>
                <w:vertAlign w:val="superscript"/>
              </w:rPr>
              <w:t>y</w:t>
            </w:r>
          </w:p>
        </w:tc>
        <w:tc>
          <w:tcPr>
            <w:tcW w:w="8505" w:type="dxa"/>
            <w:vAlign w:val="center"/>
          </w:tcPr>
          <w:p w14:paraId="4DFCB73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Exponentiation. Denotes x to the power of y. In other contexts, such notation is used for superscripting not intended for interpretation as exponentiation.</w:t>
            </w:r>
          </w:p>
        </w:tc>
      </w:tr>
      <w:tr w:rsidR="007A31A3" w:rsidRPr="004F3882" w14:paraId="542DB18C" w14:textId="77777777">
        <w:trPr>
          <w:jc w:val="center"/>
        </w:trPr>
        <w:tc>
          <w:tcPr>
            <w:tcW w:w="1134" w:type="dxa"/>
            <w:vAlign w:val="center"/>
          </w:tcPr>
          <w:p w14:paraId="443D0FCF" w14:textId="2D7172EE" w:rsidR="007A31A3" w:rsidRPr="004F3882" w:rsidRDefault="00A34FAA">
            <w:pPr>
              <w:pBdr>
                <w:top w:val="nil"/>
                <w:left w:val="nil"/>
                <w:bottom w:val="nil"/>
                <w:right w:val="nil"/>
                <w:between w:val="nil"/>
              </w:pBdr>
              <w:tabs>
                <w:tab w:val="left" w:pos="1418"/>
              </w:tabs>
              <w:spacing w:before="80"/>
              <w:rPr>
                <w:color w:val="000000"/>
              </w:rPr>
            </w:pPr>
            <w:r w:rsidRPr="004F3882">
              <w:rPr>
                <w:color w:val="000000"/>
              </w:rPr>
              <w:t>/</w:t>
            </w:r>
          </w:p>
        </w:tc>
        <w:tc>
          <w:tcPr>
            <w:tcW w:w="8505" w:type="dxa"/>
            <w:vAlign w:val="center"/>
          </w:tcPr>
          <w:p w14:paraId="75944526" w14:textId="27A0E5D6" w:rsidR="007A31A3" w:rsidRPr="004F3882" w:rsidRDefault="00A34FAA">
            <w:pPr>
              <w:pBdr>
                <w:top w:val="nil"/>
                <w:left w:val="nil"/>
                <w:bottom w:val="nil"/>
                <w:right w:val="nil"/>
                <w:between w:val="nil"/>
              </w:pBdr>
              <w:tabs>
                <w:tab w:val="left" w:pos="1418"/>
              </w:tabs>
              <w:spacing w:before="80"/>
            </w:pPr>
            <w:r w:rsidRPr="004F3882">
              <w:t>Integer division with truncation of the result towards zero. For example, 7</w:t>
            </w:r>
            <w:r w:rsidR="00C22520">
              <w:t> </w:t>
            </w:r>
            <w:r w:rsidRPr="004F3882">
              <w:t>/</w:t>
            </w:r>
            <w:r w:rsidR="00C22520">
              <w:t> </w:t>
            </w:r>
            <w:r w:rsidRPr="004F3882">
              <w:t>4 and (</w:t>
            </w:r>
            <w:r w:rsidRPr="004F3882">
              <w:rPr>
                <w:rFonts w:ascii="Cambria Math" w:eastAsia="Cambria Math" w:hAnsi="Cambria Math" w:cs="Cambria Math"/>
              </w:rPr>
              <w:t>−</w:t>
            </w:r>
            <w:r w:rsidRPr="004F3882">
              <w:t>7)</w:t>
            </w:r>
            <w:r w:rsidR="00C22520">
              <w:t> </w:t>
            </w:r>
            <w:r w:rsidRPr="004F3882">
              <w:t>/</w:t>
            </w:r>
            <w:r w:rsidR="00C22520">
              <w:t> </w:t>
            </w:r>
            <w:r w:rsidRPr="004F3882">
              <w:t>(</w:t>
            </w:r>
            <w:r w:rsidRPr="004F3882">
              <w:rPr>
                <w:rFonts w:ascii="Cambria Math" w:eastAsia="Cambria Math" w:hAnsi="Cambria Math" w:cs="Cambria Math"/>
              </w:rPr>
              <w:t>−</w:t>
            </w:r>
            <w:r w:rsidRPr="004F3882">
              <w:t>4) are truncated to 1 and (</w:t>
            </w:r>
            <w:r w:rsidRPr="004F3882">
              <w:rPr>
                <w:rFonts w:ascii="Cambria Math" w:eastAsia="Cambria Math" w:hAnsi="Cambria Math" w:cs="Cambria Math"/>
              </w:rPr>
              <w:t>−</w:t>
            </w:r>
            <w:r w:rsidRPr="004F3882">
              <w:t>7)</w:t>
            </w:r>
            <w:r w:rsidR="00C22520">
              <w:t> </w:t>
            </w:r>
            <w:r w:rsidRPr="004F3882">
              <w:t>/</w:t>
            </w:r>
            <w:r w:rsidR="00C22520">
              <w:t> </w:t>
            </w:r>
            <w:r w:rsidRPr="004F3882">
              <w:t>4 and 7</w:t>
            </w:r>
            <w:r w:rsidR="00C22520">
              <w:t> </w:t>
            </w:r>
            <w:r w:rsidRPr="004F3882">
              <w:t>/</w:t>
            </w:r>
            <w:r w:rsidR="00C22520">
              <w:t> </w:t>
            </w:r>
            <w:r w:rsidRPr="004F3882">
              <w:t>(</w:t>
            </w:r>
            <w:r w:rsidRPr="004F3882">
              <w:rPr>
                <w:rFonts w:ascii="Cambria Math" w:eastAsia="Cambria Math" w:hAnsi="Cambria Math" w:cs="Cambria Math"/>
              </w:rPr>
              <w:t>−</w:t>
            </w:r>
            <w:r w:rsidRPr="004F3882">
              <w:t xml:space="preserve">4) are truncated to </w:t>
            </w:r>
            <w:r w:rsidRPr="004F3882">
              <w:rPr>
                <w:rFonts w:ascii="Cambria Math" w:eastAsia="Cambria Math" w:hAnsi="Cambria Math" w:cs="Cambria Math"/>
              </w:rPr>
              <w:t>−</w:t>
            </w:r>
            <w:r w:rsidRPr="004F3882">
              <w:t>1.</w:t>
            </w:r>
          </w:p>
        </w:tc>
      </w:tr>
      <w:tr w:rsidR="007A31A3" w:rsidRPr="004F3882" w14:paraId="0C48F5AD" w14:textId="77777777">
        <w:trPr>
          <w:jc w:val="center"/>
        </w:trPr>
        <w:tc>
          <w:tcPr>
            <w:tcW w:w="1134" w:type="dxa"/>
            <w:vAlign w:val="center"/>
          </w:tcPr>
          <w:p w14:paraId="52A0AC8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7906932C"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0CABEDCA" w14:textId="77777777">
        <w:trPr>
          <w:jc w:val="center"/>
        </w:trPr>
        <w:tc>
          <w:tcPr>
            <w:tcW w:w="1134" w:type="dxa"/>
            <w:vAlign w:val="center"/>
          </w:tcPr>
          <w:p w14:paraId="66059688" w14:textId="77777777" w:rsidR="007A31A3" w:rsidRPr="004F3882" w:rsidRDefault="00000000">
            <w:pPr>
              <w:rPr>
                <w:rFonts w:ascii="Cambria Math" w:eastAsia="Cambria Math" w:hAnsi="Cambria Math" w:cs="Cambria Math"/>
                <w:i/>
                <w:color w:val="000000"/>
              </w:rPr>
            </w:pPr>
            <m:oMathPara>
              <m:oMathParaPr>
                <m:jc m:val="left"/>
              </m:oMathParaPr>
              <m:oMath>
                <m:f>
                  <m:fPr>
                    <m:ctrlPr>
                      <w:rPr>
                        <w:rFonts w:ascii="Cambria Math" w:eastAsia="Cambria Math" w:hAnsi="Cambria Math" w:cs="Cambria Math"/>
                        <w:i/>
                        <w:color w:val="000000"/>
                      </w:rPr>
                    </m:ctrlPr>
                  </m:fPr>
                  <m:num>
                    <m:r>
                      <w:rPr>
                        <w:rFonts w:ascii="Cambria Math" w:eastAsia="Cambria Math" w:hAnsi="Cambria Math" w:cs="Cambria Math"/>
                        <w:color w:val="000000"/>
                      </w:rPr>
                      <m:t>x</m:t>
                    </m:r>
                  </m:num>
                  <m:den>
                    <m:r>
                      <w:rPr>
                        <w:rFonts w:ascii="Cambria Math" w:eastAsia="Cambria Math" w:hAnsi="Cambria Math" w:cs="Cambria Math"/>
                        <w:color w:val="000000"/>
                      </w:rPr>
                      <m:t>y</m:t>
                    </m:r>
                  </m:den>
                </m:f>
              </m:oMath>
            </m:oMathPara>
          </w:p>
        </w:tc>
        <w:tc>
          <w:tcPr>
            <w:tcW w:w="8505" w:type="dxa"/>
            <w:vAlign w:val="center"/>
          </w:tcPr>
          <w:p w14:paraId="7F6CD172"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61360A35" w14:textId="77777777">
        <w:trPr>
          <w:jc w:val="center"/>
        </w:trPr>
        <w:tc>
          <w:tcPr>
            <w:tcW w:w="1134" w:type="dxa"/>
            <w:vAlign w:val="center"/>
          </w:tcPr>
          <w:p w14:paraId="3ACE1D19" w14:textId="3B771834" w:rsidR="007A31A3" w:rsidRPr="004F3882" w:rsidRDefault="00000000">
            <w:pPr>
              <w:rPr>
                <w:rFonts w:ascii="Cambria Math" w:eastAsia="Cambria Math" w:hAnsi="Cambria Math" w:cs="Cambria Math"/>
                <w:color w:val="000000"/>
              </w:rPr>
            </w:pPr>
            <m:oMathPara>
              <m:oMathParaPr>
                <m:jc m:val="left"/>
              </m:oMathParaPr>
              <m:oMath>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i=x</m:t>
                    </m:r>
                  </m:sub>
                  <m:sup>
                    <m:r>
                      <w:rPr>
                        <w:rFonts w:ascii="Cambria Math" w:eastAsia="Cambria Math" w:hAnsi="Cambria Math" w:cs="Cambria Math"/>
                        <w:color w:val="000000"/>
                      </w:rPr>
                      <m:t>y</m:t>
                    </m:r>
                  </m:sup>
                  <m:e>
                    <m:r>
                      <w:rPr>
                        <w:rFonts w:ascii="Cambria Math" w:eastAsia="Cambria Math" w:hAnsi="Cambria Math" w:cs="Cambria Math"/>
                        <w:color w:val="000000"/>
                      </w:rPr>
                      <m:t>f(i)</m:t>
                    </m:r>
                  </m:e>
                </m:nary>
              </m:oMath>
            </m:oMathPara>
          </w:p>
        </w:tc>
        <w:tc>
          <w:tcPr>
            <w:tcW w:w="8505" w:type="dxa"/>
            <w:vAlign w:val="center"/>
          </w:tcPr>
          <w:p w14:paraId="103F233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The summation of f( i ) with i taking all integer values from x up to and including y.</w:t>
            </w:r>
          </w:p>
        </w:tc>
      </w:tr>
      <w:tr w:rsidR="007A31A3" w:rsidRPr="004F3882" w14:paraId="0EB341B9" w14:textId="77777777">
        <w:trPr>
          <w:jc w:val="center"/>
        </w:trPr>
        <w:tc>
          <w:tcPr>
            <w:tcW w:w="1134" w:type="dxa"/>
            <w:vAlign w:val="center"/>
          </w:tcPr>
          <w:p w14:paraId="7132734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 % y</w:t>
            </w:r>
          </w:p>
        </w:tc>
        <w:tc>
          <w:tcPr>
            <w:tcW w:w="8505" w:type="dxa"/>
            <w:vAlign w:val="center"/>
          </w:tcPr>
          <w:p w14:paraId="377E98A8" w14:textId="3E4C43A4"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Modulus. Remainder of x divided by y, defined only for integers x and y with x</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 and y</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w:t>
            </w:r>
          </w:p>
        </w:tc>
      </w:tr>
    </w:tbl>
    <w:p w14:paraId="0DECFDC6" w14:textId="77777777" w:rsidR="007A31A3" w:rsidRPr="004F3882" w:rsidRDefault="00A34FAA" w:rsidP="000B72C7">
      <w:pPr>
        <w:pStyle w:val="Heading2"/>
      </w:pPr>
      <w:bookmarkStart w:id="12" w:name="_Toc131104501"/>
      <w:r w:rsidRPr="004F3882">
        <w:t>Bit-wise operators</w:t>
      </w:r>
      <w:bookmarkEnd w:id="12"/>
    </w:p>
    <w:p w14:paraId="57D044CF" w14:textId="77777777" w:rsidR="007A31A3" w:rsidRPr="004F3882" w:rsidRDefault="00A34FAA">
      <w:pPr>
        <w:keepNext/>
        <w:keepLines/>
        <w:spacing w:after="120"/>
      </w:pPr>
      <w:r w:rsidRPr="004F3882">
        <w:t>The following bit-wise operators are defined as follows:</w:t>
      </w:r>
    </w:p>
    <w:tbl>
      <w:tblPr>
        <w:tblStyle w:val="12"/>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3538DBF9" w14:textId="77777777">
        <w:trPr>
          <w:jc w:val="center"/>
        </w:trPr>
        <w:tc>
          <w:tcPr>
            <w:tcW w:w="1134" w:type="dxa"/>
            <w:vAlign w:val="center"/>
          </w:tcPr>
          <w:p w14:paraId="6BEC95A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w:t>
            </w:r>
          </w:p>
        </w:tc>
        <w:tc>
          <w:tcPr>
            <w:tcW w:w="8505" w:type="dxa"/>
            <w:vAlign w:val="center"/>
          </w:tcPr>
          <w:p w14:paraId="6E3653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5B54D15" w14:textId="77777777">
        <w:trPr>
          <w:jc w:val="center"/>
        </w:trPr>
        <w:tc>
          <w:tcPr>
            <w:tcW w:w="1134" w:type="dxa"/>
            <w:vAlign w:val="center"/>
          </w:tcPr>
          <w:p w14:paraId="615BC1D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8281B8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68C1BB2" w14:textId="77777777">
        <w:trPr>
          <w:jc w:val="center"/>
        </w:trPr>
        <w:tc>
          <w:tcPr>
            <w:tcW w:w="1134" w:type="dxa"/>
            <w:vAlign w:val="center"/>
          </w:tcPr>
          <w:p w14:paraId="275AF13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66E411C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05DCC22D" w14:textId="77777777">
        <w:trPr>
          <w:jc w:val="center"/>
        </w:trPr>
        <w:tc>
          <w:tcPr>
            <w:tcW w:w="1134" w:type="dxa"/>
            <w:vAlign w:val="center"/>
          </w:tcPr>
          <w:p w14:paraId="580F724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x  &gt;&gt;  y</w:t>
            </w:r>
          </w:p>
        </w:tc>
        <w:tc>
          <w:tcPr>
            <w:tcW w:w="8505" w:type="dxa"/>
            <w:vAlign w:val="center"/>
          </w:tcPr>
          <w:p w14:paraId="639FD5D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Arithmetic right shift of a two's complement integer representation of x by y binary digits. This function is defined only for non-negative integer values of y. Bits shifted into the MSBs as a result of the right shift have a value equal to the MSB of x prior to the shift operation.</w:t>
            </w:r>
          </w:p>
        </w:tc>
      </w:tr>
      <w:tr w:rsidR="007A31A3" w:rsidRPr="004F3882" w14:paraId="1E6B3582" w14:textId="77777777">
        <w:trPr>
          <w:jc w:val="center"/>
        </w:trPr>
        <w:tc>
          <w:tcPr>
            <w:tcW w:w="1134" w:type="dxa"/>
            <w:vAlign w:val="center"/>
          </w:tcPr>
          <w:p w14:paraId="0111FCF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x  &lt;&lt;  y</w:t>
            </w:r>
          </w:p>
        </w:tc>
        <w:tc>
          <w:tcPr>
            <w:tcW w:w="8505" w:type="dxa"/>
            <w:vAlign w:val="center"/>
          </w:tcPr>
          <w:p w14:paraId="2A2311B6"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Arithmetic left shift of a two's complement integer representation of x by y binary digits. This function is defined only for non-negative integer values of y. Bits shifted into the LSBs as a result of the left shift have a value equal to 0.</w:t>
            </w:r>
          </w:p>
        </w:tc>
      </w:tr>
    </w:tbl>
    <w:p w14:paraId="11F078A9" w14:textId="77777777" w:rsidR="007A31A3" w:rsidRPr="004F3882" w:rsidRDefault="00A34FAA" w:rsidP="000B72C7">
      <w:pPr>
        <w:pStyle w:val="Heading2"/>
      </w:pPr>
      <w:bookmarkStart w:id="13" w:name="_Toc131104502"/>
      <w:r w:rsidRPr="004F3882">
        <w:t>Assignment operators</w:t>
      </w:r>
      <w:bookmarkEnd w:id="13"/>
    </w:p>
    <w:p w14:paraId="51519E9B" w14:textId="77777777" w:rsidR="007A31A3" w:rsidRPr="004F3882" w:rsidRDefault="00A34FAA">
      <w:pPr>
        <w:keepNext/>
        <w:keepLines/>
        <w:spacing w:after="120"/>
      </w:pPr>
      <w:r w:rsidRPr="004F3882">
        <w:t>The following assignment operators are defined as follows:</w:t>
      </w:r>
    </w:p>
    <w:tbl>
      <w:tblPr>
        <w:tblStyle w:val="11"/>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4B26E52E" w14:textId="77777777">
        <w:trPr>
          <w:jc w:val="center"/>
        </w:trPr>
        <w:tc>
          <w:tcPr>
            <w:tcW w:w="1134" w:type="dxa"/>
            <w:vAlign w:val="center"/>
          </w:tcPr>
          <w:p w14:paraId="433E9323" w14:textId="77777777" w:rsidR="007A31A3" w:rsidRPr="004F3882" w:rsidRDefault="00A34FAA" w:rsidP="00AD7A1A">
            <w:r w:rsidRPr="004F3882">
              <w:t>=</w:t>
            </w:r>
          </w:p>
        </w:tc>
        <w:tc>
          <w:tcPr>
            <w:tcW w:w="8505" w:type="dxa"/>
            <w:vAlign w:val="center"/>
          </w:tcPr>
          <w:p w14:paraId="529F7A62" w14:textId="77777777" w:rsidR="007A31A3" w:rsidRPr="004F3882" w:rsidRDefault="00A34FAA" w:rsidP="00AD7A1A">
            <w:r w:rsidRPr="004F3882">
              <w:t>Assignment operator</w:t>
            </w:r>
          </w:p>
        </w:tc>
      </w:tr>
      <w:tr w:rsidR="007A31A3" w:rsidRPr="004F3882" w14:paraId="0043872C" w14:textId="77777777">
        <w:trPr>
          <w:jc w:val="center"/>
        </w:trPr>
        <w:tc>
          <w:tcPr>
            <w:tcW w:w="1134" w:type="dxa"/>
            <w:vAlign w:val="center"/>
          </w:tcPr>
          <w:p w14:paraId="2E32FEE9" w14:textId="77777777" w:rsidR="007A31A3" w:rsidRPr="004F3882" w:rsidRDefault="00A34FAA" w:rsidP="00AD7A1A">
            <w:r w:rsidRPr="004F3882">
              <w:t>++</w:t>
            </w:r>
          </w:p>
        </w:tc>
        <w:tc>
          <w:tcPr>
            <w:tcW w:w="8505" w:type="dxa"/>
            <w:vAlign w:val="center"/>
          </w:tcPr>
          <w:p w14:paraId="756A0B61" w14:textId="1E9C6386" w:rsidR="007A31A3" w:rsidRPr="004F3882" w:rsidRDefault="00A34FAA" w:rsidP="00AD7A1A">
            <w:r w:rsidRPr="004F3882">
              <w:t>Increment, i.e. x</w:t>
            </w:r>
            <w:r w:rsidRPr="004F3882">
              <w:rPr>
                <w:rFonts w:ascii="Times New Roman" w:eastAsia="Times New Roman" w:hAnsi="Times New Roman" w:cs="Times New Roman"/>
              </w:rPr>
              <w:t>+</w:t>
            </w:r>
            <w:r w:rsidRPr="004F3882">
              <w:rPr>
                <w:sz w:val="8"/>
                <w:szCs w:val="8"/>
              </w:rPr>
              <w:t xml:space="preserve"> </w:t>
            </w:r>
            <w:r w:rsidRPr="004F3882">
              <w:rPr>
                <w:rFonts w:ascii="Times New Roman" w:eastAsia="Times New Roman" w:hAnsi="Times New Roman" w:cs="Times New Roman"/>
              </w:rPr>
              <w:t>+</w:t>
            </w:r>
            <w:r w:rsidRPr="004F3882">
              <w:t xml:space="preserve">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rPr>
                <w:rFonts w:ascii="Times New Roman" w:eastAsia="Times New Roman" w:hAnsi="Times New Roman" w:cs="Times New Roman"/>
              </w:rPr>
              <w:t>+</w:t>
            </w:r>
            <w:r w:rsidR="00C22520">
              <w:t> </w:t>
            </w:r>
            <w:r w:rsidRPr="004F3882">
              <w:t>1; when used in an array index, evaluates to the value of the variable prior to the increment operation.</w:t>
            </w:r>
          </w:p>
        </w:tc>
      </w:tr>
      <w:tr w:rsidR="007A31A3" w:rsidRPr="004F3882" w14:paraId="7FB5BC86" w14:textId="77777777">
        <w:trPr>
          <w:jc w:val="center"/>
        </w:trPr>
        <w:tc>
          <w:tcPr>
            <w:tcW w:w="1134" w:type="dxa"/>
            <w:vAlign w:val="center"/>
          </w:tcPr>
          <w:p w14:paraId="39A54B12" w14:textId="1EFB6AD1" w:rsidR="007A31A3" w:rsidRPr="004F3882" w:rsidRDefault="00A34FAA" w:rsidP="00AD7A1A">
            <w:r w:rsidRPr="004F3882">
              <w:t>− −</w:t>
            </w:r>
          </w:p>
        </w:tc>
        <w:tc>
          <w:tcPr>
            <w:tcW w:w="8505" w:type="dxa"/>
            <w:vAlign w:val="center"/>
          </w:tcPr>
          <w:p w14:paraId="153DD233" w14:textId="1B3F4A2F" w:rsidR="007A31A3" w:rsidRPr="004F3882" w:rsidRDefault="00A34FAA" w:rsidP="00AD7A1A">
            <w:r w:rsidRPr="004F3882">
              <w:t>Decrement, i.e. x− −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t>−</w:t>
            </w:r>
            <w:r w:rsidR="00C22520">
              <w:t> </w:t>
            </w:r>
            <w:r w:rsidRPr="004F3882">
              <w:t>1; when used in an array index, evaluates to the value of the variable prior to the decrement operation.</w:t>
            </w:r>
          </w:p>
        </w:tc>
      </w:tr>
      <w:tr w:rsidR="007A31A3" w:rsidRPr="004F3882" w14:paraId="5DA41579" w14:textId="77777777">
        <w:trPr>
          <w:jc w:val="center"/>
        </w:trPr>
        <w:tc>
          <w:tcPr>
            <w:tcW w:w="1134" w:type="dxa"/>
            <w:vAlign w:val="center"/>
          </w:tcPr>
          <w:p w14:paraId="7A0E6440" w14:textId="77777777" w:rsidR="007A31A3" w:rsidRPr="004F3882" w:rsidRDefault="00A34FAA" w:rsidP="00AD7A1A">
            <w:r w:rsidRPr="004F3882">
              <w:t>+=</w:t>
            </w:r>
          </w:p>
        </w:tc>
        <w:tc>
          <w:tcPr>
            <w:tcW w:w="8505" w:type="dxa"/>
            <w:vAlign w:val="center"/>
          </w:tcPr>
          <w:p w14:paraId="1528E9F5" w14:textId="508A66E9" w:rsidR="007A31A3" w:rsidRPr="004F3882" w:rsidRDefault="00A34FAA" w:rsidP="00AD7A1A">
            <w:r w:rsidRPr="004F3882">
              <w:t>Increment by amount given, i.e. x</w:t>
            </w:r>
            <w:r w:rsidR="00C22520">
              <w:t> </w:t>
            </w:r>
            <w:r w:rsidRPr="004F3882">
              <w:t>+=</w:t>
            </w:r>
            <w:r w:rsidR="00C22520">
              <w:t> </w:t>
            </w:r>
            <w:r w:rsidRPr="004F3882">
              <w:t>3 is equivalent to x</w:t>
            </w:r>
            <w:r w:rsidR="00C22520">
              <w:t> </w:t>
            </w:r>
            <w:r w:rsidRPr="004F3882">
              <w:t>=</w:t>
            </w:r>
            <w:r w:rsidR="00C22520">
              <w:t> </w:t>
            </w:r>
            <w:r w:rsidRPr="004F3882">
              <w:t>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−3</w:t>
            </w:r>
            <w:r w:rsidR="00C22520">
              <w:t> </w:t>
            </w:r>
            <w:r w:rsidRPr="004F3882">
              <w:t>) is equivalent to x = x + (</w:t>
            </w:r>
            <w:r w:rsidR="00C22520">
              <w:t> </w:t>
            </w:r>
            <w:r w:rsidRPr="004F3882">
              <w:t>−3</w:t>
            </w:r>
            <w:r w:rsidR="00C22520">
              <w:t> </w:t>
            </w:r>
            <w:r w:rsidRPr="004F3882">
              <w:t>).</w:t>
            </w:r>
          </w:p>
        </w:tc>
      </w:tr>
      <w:tr w:rsidR="007A31A3" w:rsidRPr="004F3882" w14:paraId="64B3B14C" w14:textId="77777777">
        <w:trPr>
          <w:jc w:val="center"/>
        </w:trPr>
        <w:tc>
          <w:tcPr>
            <w:tcW w:w="1134" w:type="dxa"/>
            <w:vAlign w:val="center"/>
          </w:tcPr>
          <w:p w14:paraId="7AD8A902" w14:textId="44B26864" w:rsidR="007A31A3" w:rsidRPr="004F3882" w:rsidRDefault="00A34FAA" w:rsidP="00AD7A1A">
            <w:r w:rsidRPr="004F3882">
              <w:t>−=</w:t>
            </w:r>
          </w:p>
        </w:tc>
        <w:tc>
          <w:tcPr>
            <w:tcW w:w="8505" w:type="dxa"/>
            <w:vAlign w:val="center"/>
          </w:tcPr>
          <w:p w14:paraId="64D89AB3" w14:textId="1B7D6B66" w:rsidR="007A31A3" w:rsidRPr="004F3882" w:rsidRDefault="00A34FAA" w:rsidP="00AD7A1A">
            <w:r w:rsidRPr="004F3882">
              <w:t>Decrement by amount given, i.e. x</w:t>
            </w:r>
            <w:r w:rsidR="00C22520">
              <w:t> </w:t>
            </w:r>
            <w:r w:rsidRPr="004F3882">
              <w:t>−=</w:t>
            </w:r>
            <w:r w:rsidR="00C22520">
              <w:t> </w:t>
            </w:r>
            <w:r w:rsidRPr="004F3882">
              <w:t>3 is equivalent to x</w:t>
            </w:r>
            <w:r w:rsidR="00C22520">
              <w:t> </w:t>
            </w:r>
            <w:r w:rsidRPr="004F3882">
              <w:t>= 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−3</w:t>
            </w:r>
            <w:r w:rsidR="00C22520">
              <w:t> </w:t>
            </w:r>
            <w:r w:rsidRPr="004F3882">
              <w:t>) is equivalent to x = x − (</w:t>
            </w:r>
            <w:r w:rsidR="00C22520">
              <w:t> </w:t>
            </w:r>
            <w:r w:rsidRPr="004F3882">
              <w:t>−3</w:t>
            </w:r>
            <w:r w:rsidR="00C22520">
              <w:t> </w:t>
            </w:r>
            <w:r w:rsidRPr="004F3882">
              <w:t>).</w:t>
            </w:r>
          </w:p>
        </w:tc>
      </w:tr>
    </w:tbl>
    <w:p w14:paraId="5CA59C81" w14:textId="77777777" w:rsidR="007A31A3" w:rsidRPr="004F3882" w:rsidRDefault="00A34FAA" w:rsidP="000B72C7">
      <w:pPr>
        <w:pStyle w:val="Heading2"/>
      </w:pPr>
      <w:bookmarkStart w:id="14" w:name="_Toc131104503"/>
      <w:r w:rsidRPr="004F3882">
        <w:t>Relational, logical and other operators</w:t>
      </w:r>
      <w:bookmarkEnd w:id="14"/>
    </w:p>
    <w:p w14:paraId="5871F048" w14:textId="77777777" w:rsidR="007A31A3" w:rsidRPr="004F3882" w:rsidRDefault="00A34FAA">
      <w:pPr>
        <w:keepNext/>
        <w:keepLines/>
        <w:spacing w:after="120"/>
      </w:pPr>
      <w:r w:rsidRPr="004F3882">
        <w:t>The following operators are defined as follows:</w:t>
      </w:r>
    </w:p>
    <w:tbl>
      <w:tblPr>
        <w:tblStyle w:val="10"/>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6B795B83" w14:textId="77777777">
        <w:trPr>
          <w:jc w:val="center"/>
        </w:trPr>
        <w:tc>
          <w:tcPr>
            <w:tcW w:w="1134" w:type="dxa"/>
            <w:vAlign w:val="center"/>
          </w:tcPr>
          <w:p w14:paraId="261BD7D2"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53348B7"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Equality operator</w:t>
            </w:r>
          </w:p>
        </w:tc>
      </w:tr>
      <w:tr w:rsidR="007A31A3" w:rsidRPr="004F3882" w14:paraId="5782B02D" w14:textId="77777777">
        <w:trPr>
          <w:jc w:val="center"/>
        </w:trPr>
        <w:tc>
          <w:tcPr>
            <w:tcW w:w="1134" w:type="dxa"/>
            <w:vAlign w:val="center"/>
          </w:tcPr>
          <w:p w14:paraId="29B891E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w:t>
            </w:r>
          </w:p>
        </w:tc>
        <w:tc>
          <w:tcPr>
            <w:tcW w:w="8505" w:type="dxa"/>
            <w:vAlign w:val="center"/>
          </w:tcPr>
          <w:p w14:paraId="28C2E2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Not equal to operator</w:t>
            </w:r>
          </w:p>
        </w:tc>
      </w:tr>
      <w:tr w:rsidR="007A31A3" w:rsidRPr="004F3882" w14:paraId="5633DEDA" w14:textId="77777777">
        <w:trPr>
          <w:jc w:val="center"/>
        </w:trPr>
        <w:tc>
          <w:tcPr>
            <w:tcW w:w="1134" w:type="dxa"/>
            <w:vAlign w:val="center"/>
          </w:tcPr>
          <w:p w14:paraId="4BAD9DE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!x</w:t>
            </w:r>
          </w:p>
        </w:tc>
        <w:tc>
          <w:tcPr>
            <w:tcW w:w="8505" w:type="dxa"/>
            <w:vAlign w:val="center"/>
          </w:tcPr>
          <w:p w14:paraId="5E90059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Logical negation "not"</w:t>
            </w:r>
          </w:p>
        </w:tc>
      </w:tr>
      <w:tr w:rsidR="007A31A3" w:rsidRPr="004F3882" w14:paraId="217E1450" w14:textId="77777777">
        <w:trPr>
          <w:jc w:val="center"/>
        </w:trPr>
        <w:tc>
          <w:tcPr>
            <w:tcW w:w="1134" w:type="dxa"/>
            <w:vAlign w:val="center"/>
          </w:tcPr>
          <w:p w14:paraId="1EF93F58"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&gt;</w:t>
            </w:r>
          </w:p>
        </w:tc>
        <w:tc>
          <w:tcPr>
            <w:tcW w:w="8505" w:type="dxa"/>
            <w:vAlign w:val="center"/>
          </w:tcPr>
          <w:p w14:paraId="5AFFC6E5"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operator</w:t>
            </w:r>
          </w:p>
        </w:tc>
      </w:tr>
      <w:tr w:rsidR="007A31A3" w:rsidRPr="004F3882" w14:paraId="33023C22" w14:textId="77777777">
        <w:trPr>
          <w:jc w:val="center"/>
        </w:trPr>
        <w:tc>
          <w:tcPr>
            <w:tcW w:w="1134" w:type="dxa"/>
            <w:vAlign w:val="center"/>
          </w:tcPr>
          <w:p w14:paraId="7CDE01B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&lt;</w:t>
            </w:r>
          </w:p>
        </w:tc>
        <w:tc>
          <w:tcPr>
            <w:tcW w:w="8505" w:type="dxa"/>
            <w:vAlign w:val="center"/>
          </w:tcPr>
          <w:p w14:paraId="6BF50D0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operator</w:t>
            </w:r>
          </w:p>
        </w:tc>
      </w:tr>
      <w:tr w:rsidR="007A31A3" w:rsidRPr="004F3882" w14:paraId="7165BABD" w14:textId="77777777">
        <w:trPr>
          <w:jc w:val="center"/>
        </w:trPr>
        <w:tc>
          <w:tcPr>
            <w:tcW w:w="1134" w:type="dxa"/>
            <w:vAlign w:val="center"/>
          </w:tcPr>
          <w:p w14:paraId="77C9B5CC" w14:textId="4700188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&gt;=</w:t>
            </w:r>
          </w:p>
        </w:tc>
        <w:tc>
          <w:tcPr>
            <w:tcW w:w="8505" w:type="dxa"/>
            <w:vAlign w:val="center"/>
          </w:tcPr>
          <w:p w14:paraId="10503DF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or equal to operator</w:t>
            </w:r>
          </w:p>
        </w:tc>
      </w:tr>
      <w:tr w:rsidR="007A31A3" w:rsidRPr="004F3882" w14:paraId="7AFC1EFD" w14:textId="77777777">
        <w:trPr>
          <w:jc w:val="center"/>
        </w:trPr>
        <w:tc>
          <w:tcPr>
            <w:tcW w:w="1134" w:type="dxa"/>
            <w:vAlign w:val="center"/>
          </w:tcPr>
          <w:p w14:paraId="66B9E396" w14:textId="69B9041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&lt;=</w:t>
            </w:r>
          </w:p>
        </w:tc>
        <w:tc>
          <w:tcPr>
            <w:tcW w:w="8505" w:type="dxa"/>
            <w:vAlign w:val="center"/>
          </w:tcPr>
          <w:p w14:paraId="045CE64F"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or equal to operator</w:t>
            </w:r>
          </w:p>
        </w:tc>
      </w:tr>
      <w:tr w:rsidR="007A31A3" w:rsidRPr="004F3882" w14:paraId="65373ECD" w14:textId="77777777">
        <w:trPr>
          <w:jc w:val="center"/>
        </w:trPr>
        <w:tc>
          <w:tcPr>
            <w:tcW w:w="1134" w:type="dxa"/>
            <w:vAlign w:val="center"/>
          </w:tcPr>
          <w:p w14:paraId="353DDC40"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&amp;&amp;</w:t>
            </w:r>
          </w:p>
        </w:tc>
        <w:tc>
          <w:tcPr>
            <w:tcW w:w="8505" w:type="dxa"/>
            <w:vAlign w:val="center"/>
          </w:tcPr>
          <w:p w14:paraId="21376555"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"and" operator. Performs a logical "and" of its Boolean operators, but only evaluates the second operand if necessary.</w:t>
            </w:r>
          </w:p>
        </w:tc>
      </w:tr>
      <w:tr w:rsidR="007A31A3" w:rsidRPr="004F3882" w14:paraId="34781A11" w14:textId="77777777">
        <w:trPr>
          <w:jc w:val="center"/>
        </w:trPr>
        <w:tc>
          <w:tcPr>
            <w:tcW w:w="1134" w:type="dxa"/>
            <w:vAlign w:val="center"/>
          </w:tcPr>
          <w:p w14:paraId="13711EE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w:t>
            </w:r>
          </w:p>
        </w:tc>
        <w:tc>
          <w:tcPr>
            <w:tcW w:w="8505" w:type="dxa"/>
            <w:vAlign w:val="center"/>
          </w:tcPr>
          <w:p w14:paraId="75BB7B5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"or" operator. Performs a logical "or" of its Boolean operators, but only evaluates the second operand if necessary.</w:t>
            </w:r>
          </w:p>
        </w:tc>
      </w:tr>
      <w:tr w:rsidR="007A31A3" w:rsidRPr="004F3882" w14:paraId="12B7A0BA" w14:textId="77777777">
        <w:trPr>
          <w:jc w:val="center"/>
        </w:trPr>
        <w:tc>
          <w:tcPr>
            <w:tcW w:w="1134" w:type="dxa"/>
            <w:vAlign w:val="center"/>
          </w:tcPr>
          <w:p w14:paraId="7E8CC71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 ? b : c</w:t>
            </w:r>
          </w:p>
        </w:tc>
        <w:tc>
          <w:tcPr>
            <w:tcW w:w="8505" w:type="dxa"/>
            <w:vAlign w:val="center"/>
          </w:tcPr>
          <w:p w14:paraId="79BE405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Ternary conditional. If condition a is true, then the result is equal to b; otherwise the result is equal to c.</w:t>
            </w:r>
          </w:p>
        </w:tc>
      </w:tr>
    </w:tbl>
    <w:p w14:paraId="3E778E21" w14:textId="540518BE" w:rsidR="007A6550" w:rsidRDefault="007A6550" w:rsidP="007A6550">
      <w:pPr>
        <w:pStyle w:val="Heading2"/>
      </w:pPr>
      <w:bookmarkStart w:id="15" w:name="_Toc77680340"/>
      <w:bookmarkStart w:id="16" w:name="_Toc118289006"/>
      <w:bookmarkStart w:id="17" w:name="_Toc226456476"/>
      <w:bookmarkStart w:id="18" w:name="_Toc248045179"/>
      <w:bookmarkStart w:id="19" w:name="_Toc287363735"/>
      <w:bookmarkStart w:id="20" w:name="_Toc311216718"/>
      <w:bookmarkStart w:id="21" w:name="_Toc317198683"/>
      <w:bookmarkStart w:id="22" w:name="_Toc415475788"/>
      <w:bookmarkStart w:id="23" w:name="_Toc423599063"/>
      <w:bookmarkStart w:id="24" w:name="_Toc423601567"/>
      <w:bookmarkStart w:id="25" w:name="_Toc501130133"/>
      <w:bookmarkStart w:id="26" w:name="_Toc510795056"/>
      <w:bookmarkStart w:id="27" w:name="_Toc50057185"/>
      <w:bookmarkStart w:id="28" w:name="_Toc131104504"/>
      <w:r w:rsidRPr="00F10F23">
        <w:t>Range notation</w:t>
      </w:r>
      <w:bookmarkEnd w:id="15"/>
      <w:bookmarkEnd w:id="16"/>
      <w:bookmarkEnd w:id="17"/>
      <w:bookmarkEnd w:id="18"/>
      <w:bookmarkEnd w:id="19"/>
      <w:bookmarkEnd w:id="20"/>
      <w:bookmarkEnd w:id="21"/>
      <w:bookmarkEnd w:id="22"/>
      <w:bookmarkEnd w:id="23"/>
      <w:bookmarkEnd w:id="24"/>
      <w:bookmarkEnd w:id="25"/>
      <w:bookmarkEnd w:id="26"/>
      <w:bookmarkEnd w:id="27"/>
      <w:bookmarkEnd w:id="28"/>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
        <w:gridCol w:w="8831"/>
      </w:tblGrid>
      <w:tr w:rsidR="00505A71" w:rsidRPr="00505A71" w14:paraId="74F4E435" w14:textId="77777777" w:rsidTr="00335986">
        <w:tc>
          <w:tcPr>
            <w:tcW w:w="419" w:type="pct"/>
          </w:tcPr>
          <w:p w14:paraId="3A4F5874"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y..z</w:t>
            </w:r>
          </w:p>
        </w:tc>
        <w:tc>
          <w:tcPr>
            <w:tcW w:w="4581" w:type="pct"/>
          </w:tcPr>
          <w:p w14:paraId="11012BAA"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range operator/notation.</w:t>
            </w:r>
            <w:r w:rsidRPr="00D1284E">
              <w:rPr>
                <w:color w:val="000000" w:themeColor="text1"/>
                <w:position w:val="6"/>
                <w:sz w:val="24"/>
                <w:szCs w:val="24"/>
              </w:rPr>
              <w:tab/>
            </w:r>
            <w:r w:rsidRPr="00D1284E">
              <w:rPr>
                <w:color w:val="000000" w:themeColor="text1"/>
                <w:position w:val="6"/>
                <w:sz w:val="24"/>
                <w:szCs w:val="24"/>
              </w:rP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299DC5EE" w14:textId="77777777" w:rsidR="007A31A3" w:rsidRPr="004F3882" w:rsidRDefault="00A34FAA" w:rsidP="000B72C7">
      <w:pPr>
        <w:pStyle w:val="Heading2"/>
      </w:pPr>
      <w:bookmarkStart w:id="29" w:name="_Toc131104505"/>
      <w:r w:rsidRPr="004F3882">
        <w:t>Mathematical functions</w:t>
      </w:r>
      <w:bookmarkEnd w:id="29"/>
      <w:r w:rsidRPr="004F3882">
        <w:t xml:space="preserve"> </w:t>
      </w:r>
    </w:p>
    <w:p w14:paraId="24BF0471" w14:textId="1F4632A0" w:rsidR="007A31A3" w:rsidRPr="004F3882" w:rsidRDefault="00A34FAA">
      <w:r w:rsidRPr="004F3882">
        <w:t>The following mathematical functions are defined as follows:</w:t>
      </w:r>
    </w:p>
    <w:p w14:paraId="7D547639" w14:textId="14DB7CAB" w:rsidR="006F1FA0" w:rsidRPr="004F3882" w:rsidRDefault="006F1FA0" w:rsidP="006F1FA0">
      <w:pPr>
        <w:tabs>
          <w:tab w:val="left" w:pos="360"/>
          <w:tab w:val="left" w:pos="720"/>
          <w:tab w:val="left" w:pos="1080"/>
        </w:tabs>
        <w:rPr>
          <w:lang w:eastAsia="ja-JP"/>
        </w:rPr>
      </w:pPr>
      <w:r w:rsidRPr="004F3882">
        <w:rPr>
          <w:lang w:eastAsia="ja-JP"/>
        </w:rPr>
        <w:tab/>
        <w:t>Abs( x )</w:t>
      </w:r>
      <m:oMath>
        <m:r>
          <m:rPr>
            <m:sty m:val="p"/>
          </m:rPr>
          <w:rPr>
            <w:rFonts w:ascii="Cambria Math" w:hAnsi="Cambria Math"/>
            <w:lang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x&gt;=0</m:t>
                  </m:r>
                </m:e>
              </m:m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x&lt;0</m:t>
                  </m:r>
                </m:e>
              </m:mr>
            </m:m>
          </m:e>
        </m:d>
      </m:oMath>
    </w:p>
    <w:p w14:paraId="2C4864F1" w14:textId="33F43AFA" w:rsidR="006F1FA0" w:rsidRDefault="006F1FA0" w:rsidP="006F1FA0">
      <w:pPr>
        <w:tabs>
          <w:tab w:val="left" w:pos="360"/>
          <w:tab w:val="left" w:pos="720"/>
          <w:tab w:val="left" w:pos="1080"/>
        </w:tabs>
        <w:rPr>
          <w:lang w:eastAsia="ja-JP"/>
        </w:rPr>
      </w:pPr>
      <w:r w:rsidRPr="004F3882">
        <w:rPr>
          <w:lang w:eastAsia="ja-JP"/>
        </w:rPr>
        <w:tab/>
        <w:t>Ceil( x ) the smallest integer greater than or equal to x.</w:t>
      </w:r>
    </w:p>
    <w:p w14:paraId="570E4720" w14:textId="77777777" w:rsidR="00505A71" w:rsidRPr="00A45FDB" w:rsidRDefault="00505A71" w:rsidP="00505A71">
      <w:pPr>
        <w:tabs>
          <w:tab w:val="left" w:pos="360"/>
          <w:tab w:val="left" w:pos="720"/>
          <w:tab w:val="left" w:pos="1080"/>
        </w:tabs>
        <w:rPr>
          <w:lang w:val="fr-FR" w:eastAsia="ja-JP"/>
        </w:rPr>
      </w:pPr>
      <w:r w:rsidRPr="004F3882">
        <w:rPr>
          <w:lang w:eastAsia="ja-JP"/>
        </w:rPr>
        <w:tab/>
      </w:r>
      <w:r w:rsidRPr="00A45FDB">
        <w:rPr>
          <w:lang w:val="fr-FR" w:eastAsia="ja-JP"/>
        </w:rPr>
        <w:t>Clip3( x, y, z ) = </w:t>
      </w:r>
      <m:oMath>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fr-FR" w:eastAsia="ja-JP"/>
                    </w:rPr>
                    <m:t>x</m:t>
                  </m:r>
                </m:e>
                <m:e>
                  <m:r>
                    <m:rPr>
                      <m:sty m:val="p"/>
                    </m:rPr>
                    <w:rPr>
                      <w:rFonts w:ascii="Cambria Math" w:hAnsi="Cambria Math"/>
                      <w:lang w:val="fr-FR" w:eastAsia="ja-JP"/>
                    </w:rPr>
                    <m:t>;</m:t>
                  </m:r>
                </m:e>
                <m:e>
                  <m:r>
                    <m:rPr>
                      <m:sty m:val="p"/>
                    </m:rPr>
                    <w:rPr>
                      <w:rFonts w:ascii="Cambria Math" w:hAnsi="Cambria Math"/>
                      <w:lang w:val="fr-FR" w:eastAsia="ja-JP"/>
                    </w:rPr>
                    <m:t>z&lt;x</m:t>
                  </m:r>
                </m:e>
              </m:mr>
              <m:mr>
                <m:e>
                  <m:r>
                    <m:rPr>
                      <m:sty m:val="p"/>
                    </m:rPr>
                    <w:rPr>
                      <w:rFonts w:ascii="Cambria Math" w:hAnsi="Cambria Math"/>
                      <w:lang w:val="fr-FR" w:eastAsia="ja-JP"/>
                    </w:rPr>
                    <m:t>y</m:t>
                  </m:r>
                </m:e>
                <m:e>
                  <m:r>
                    <m:rPr>
                      <m:sty m:val="p"/>
                    </m:rPr>
                    <w:rPr>
                      <w:rFonts w:ascii="Cambria Math" w:hAnsi="Cambria Math"/>
                      <w:lang w:val="fr-FR" w:eastAsia="ja-JP"/>
                    </w:rPr>
                    <m:t>;</m:t>
                  </m:r>
                </m:e>
                <m:e>
                  <m:r>
                    <m:rPr>
                      <m:sty m:val="p"/>
                    </m:rPr>
                    <w:rPr>
                      <w:rFonts w:ascii="Cambria Math" w:hAnsi="Cambria Math"/>
                      <w:lang w:val="fr-FR" w:eastAsia="ja-JP"/>
                    </w:rPr>
                    <m:t>z&gt;y</m:t>
                  </m:r>
                </m:e>
              </m:mr>
              <m:mr>
                <m:e>
                  <m:r>
                    <m:rPr>
                      <m:sty m:val="p"/>
                    </m:rPr>
                    <w:rPr>
                      <w:rFonts w:ascii="Cambria Math" w:hAnsi="Cambria Math"/>
                      <w:lang w:val="fr-FR" w:eastAsia="ja-JP"/>
                    </w:rPr>
                    <m:t>z</m:t>
                  </m:r>
                </m:e>
                <m:e>
                  <m:r>
                    <m:rPr>
                      <m:sty m:val="p"/>
                    </m:rPr>
                    <w:rPr>
                      <w:rFonts w:ascii="Cambria Math" w:hAnsi="Cambria Math"/>
                      <w:lang w:val="fr-FR" w:eastAsia="ja-JP"/>
                    </w:rPr>
                    <m:t>;</m:t>
                  </m:r>
                </m:e>
                <m:e>
                  <m:r>
                    <m:rPr>
                      <m:sty m:val="p"/>
                    </m:rPr>
                    <w:rPr>
                      <w:rFonts w:ascii="Cambria Math" w:hAnsi="Cambria Math"/>
                      <w:lang w:val="fr-FR" w:eastAsia="ja-JP"/>
                    </w:rPr>
                    <m:t>otherwise</m:t>
                  </m:r>
                </m:e>
              </m:mr>
            </m:m>
          </m:e>
        </m:d>
      </m:oMath>
    </w:p>
    <w:p w14:paraId="3B875061" w14:textId="77C1164B" w:rsidR="00A1507D" w:rsidRPr="004F3882" w:rsidRDefault="00A1507D" w:rsidP="006F1FA0">
      <w:pPr>
        <w:tabs>
          <w:tab w:val="left" w:pos="360"/>
          <w:tab w:val="left" w:pos="720"/>
          <w:tab w:val="left" w:pos="1080"/>
        </w:tabs>
        <w:rPr>
          <w:lang w:eastAsia="ja-JP"/>
        </w:rPr>
      </w:pPr>
      <w:r w:rsidRPr="00D1284E">
        <w:rPr>
          <w:lang w:val="fr-FR" w:eastAsia="ja-JP"/>
        </w:rPr>
        <w:tab/>
      </w:r>
      <w:r>
        <w:rPr>
          <w:lang w:eastAsia="ja-JP"/>
        </w:rPr>
        <w:t>Floor</w:t>
      </w:r>
      <w:r w:rsidRPr="004F3882">
        <w:rPr>
          <w:lang w:eastAsia="ja-JP"/>
        </w:rPr>
        <w:t xml:space="preserve">( x ) the smallest integer </w:t>
      </w:r>
      <w:r>
        <w:rPr>
          <w:lang w:eastAsia="ja-JP"/>
        </w:rPr>
        <w:t>lower</w:t>
      </w:r>
      <w:r w:rsidRPr="004F3882">
        <w:rPr>
          <w:lang w:eastAsia="ja-JP"/>
        </w:rPr>
        <w:t xml:space="preserve"> than or equal to x.</w:t>
      </w:r>
    </w:p>
    <w:p w14:paraId="6310F199" w14:textId="459CE266" w:rsidR="006F1FA0" w:rsidRPr="00F86471" w:rsidRDefault="006F1FA0" w:rsidP="0041745B">
      <w:pPr>
        <w:tabs>
          <w:tab w:val="left" w:pos="360"/>
          <w:tab w:val="left" w:pos="720"/>
          <w:tab w:val="left" w:pos="1080"/>
        </w:tabs>
        <w:rPr>
          <w:lang w:val="sv-SE" w:eastAsia="ja-JP"/>
        </w:rPr>
      </w:pPr>
      <w:r w:rsidRPr="00D1284E">
        <w:rPr>
          <w:lang w:val="en-US" w:eastAsia="ja-JP"/>
        </w:rPr>
        <w:tab/>
      </w:r>
      <w:r w:rsidRPr="00F86471">
        <w:rPr>
          <w:lang w:val="sv-SE" w:eastAsia="ja-JP"/>
        </w:rPr>
        <w:t>Min( x, y )</w:t>
      </w:r>
      <m:oMath>
        <m:r>
          <m:rPr>
            <m:sty m:val="p"/>
          </m:rPr>
          <w:rPr>
            <w:rFonts w:ascii="Cambria Math" w:hAnsi="Cambria Math"/>
            <w:lang w:val="sv-SE"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sv-SE" w:eastAsia="ja-JP"/>
                    </w:rPr>
                    <m:t>x</m:t>
                  </m:r>
                </m:e>
                <m:e>
                  <m:r>
                    <m:rPr>
                      <m:sty m:val="p"/>
                    </m:rPr>
                    <w:rPr>
                      <w:rFonts w:ascii="Cambria Math" w:hAnsi="Cambria Math"/>
                      <w:lang w:val="sv-SE" w:eastAsia="ja-JP"/>
                    </w:rPr>
                    <m:t> ;</m:t>
                  </m:r>
                </m:e>
                <m:e>
                  <m:r>
                    <m:rPr>
                      <m:sty m:val="p"/>
                    </m:rPr>
                    <w:rPr>
                      <w:rFonts w:ascii="Cambria Math" w:hAnsi="Cambria Math"/>
                      <w:lang w:val="sv-SE" w:eastAsia="ja-JP"/>
                    </w:rPr>
                    <m:t>x&lt;=y</m:t>
                  </m:r>
                </m:e>
              </m:mr>
              <m:mr>
                <m:e>
                  <m:r>
                    <m:rPr>
                      <m:sty m:val="p"/>
                    </m:rPr>
                    <w:rPr>
                      <w:rFonts w:ascii="Cambria Math" w:hAnsi="Cambria Math"/>
                      <w:lang w:val="sv-SE" w:eastAsia="ja-JP"/>
                    </w:rPr>
                    <m:t>y</m:t>
                  </m:r>
                </m:e>
                <m:e>
                  <m:r>
                    <m:rPr>
                      <m:sty m:val="p"/>
                    </m:rPr>
                    <w:rPr>
                      <w:rFonts w:ascii="Cambria Math" w:hAnsi="Cambria Math"/>
                      <w:lang w:val="sv-SE" w:eastAsia="ja-JP"/>
                    </w:rPr>
                    <m:t> ;</m:t>
                  </m:r>
                </m:e>
                <m:e>
                  <m:r>
                    <m:rPr>
                      <m:sty m:val="p"/>
                    </m:rPr>
                    <w:rPr>
                      <w:rFonts w:ascii="Cambria Math" w:hAnsi="Cambria Math"/>
                      <w:lang w:val="sv-SE" w:eastAsia="ja-JP"/>
                    </w:rPr>
                    <m:t>x&gt;y</m:t>
                  </m:r>
                </m:e>
              </m:mr>
            </m:m>
          </m:e>
        </m:d>
      </m:oMath>
    </w:p>
    <w:p w14:paraId="18F1BC4F" w14:textId="77777777" w:rsidR="007A31A3" w:rsidRPr="004F3882" w:rsidRDefault="00A34FAA" w:rsidP="000B72C7">
      <w:pPr>
        <w:pStyle w:val="Heading2"/>
      </w:pPr>
      <w:bookmarkStart w:id="30" w:name="_Toc131104506"/>
      <w:r w:rsidRPr="004F3882">
        <w:t>Order of operations</w:t>
      </w:r>
      <w:bookmarkEnd w:id="30"/>
    </w:p>
    <w:p w14:paraId="0CD1E40A" w14:textId="77777777" w:rsidR="007A31A3" w:rsidRPr="004F3882" w:rsidRDefault="00A34FAA">
      <w:pPr>
        <w:keepNext/>
      </w:pPr>
      <w:r w:rsidRPr="004F3882">
        <w:t>When order of precedence in an expression is not indicated explicitly by use of parentheses, the following rules apply:</w:t>
      </w:r>
    </w:p>
    <w:p w14:paraId="6B261618" w14:textId="77777777" w:rsidR="007A31A3" w:rsidRPr="004F3882" w:rsidRDefault="00A34FAA">
      <w:pPr>
        <w:keepNext/>
        <w:spacing w:before="86"/>
        <w:ind w:left="397" w:hanging="397"/>
      </w:pPr>
      <w:r w:rsidRPr="004F3882">
        <w:t>–</w:t>
      </w:r>
      <w:r w:rsidRPr="004F3882">
        <w:tab/>
        <w:t>Operations of a higher precedence are evaluated before any operation of a lower precedence.</w:t>
      </w:r>
    </w:p>
    <w:p w14:paraId="2F2A74FB" w14:textId="77777777" w:rsidR="007A31A3" w:rsidRPr="004F3882" w:rsidRDefault="00A34FAA">
      <w:pPr>
        <w:spacing w:before="86"/>
        <w:ind w:left="403" w:hanging="403"/>
      </w:pPr>
      <w:r w:rsidRPr="004F3882">
        <w:t>–</w:t>
      </w:r>
      <w:r w:rsidRPr="004F3882">
        <w:tab/>
        <w:t>Operations of the same precedence are evaluated sequentially from left to right.</w:t>
      </w:r>
    </w:p>
    <w:p w14:paraId="0AD68825" w14:textId="57F02F29" w:rsidR="007A31A3" w:rsidRPr="004F3882" w:rsidRDefault="001E128F">
      <w:pPr>
        <w:keepNext/>
      </w:pPr>
      <w:r w:rsidRPr="004F3882">
        <w:fldChar w:fldCharType="begin"/>
      </w:r>
      <w:r w:rsidRPr="004F3882">
        <w:instrText xml:space="preserve"> REF _Ref215994896 \h </w:instrText>
      </w:r>
      <w:r w:rsidRPr="004F3882">
        <w:fldChar w:fldCharType="separate"/>
      </w:r>
      <w:r w:rsidR="00AF21DF" w:rsidRPr="004F3882">
        <w:rPr>
          <w:rFonts w:ascii="Cambria" w:hAnsi="Cambria"/>
          <w:color w:val="000000" w:themeColor="text1"/>
          <w:lang w:val="en-GB"/>
        </w:rPr>
        <w:t>Table </w:t>
      </w:r>
      <w:r w:rsidR="00AF21DF">
        <w:rPr>
          <w:rFonts w:ascii="Cambria" w:hAnsi="Cambria"/>
          <w:noProof/>
          <w:color w:val="000000" w:themeColor="text1"/>
          <w:lang w:val="en-GB"/>
        </w:rPr>
        <w:t>1</w:t>
      </w:r>
      <w:r w:rsidRPr="004F3882">
        <w:fldChar w:fldCharType="end"/>
      </w:r>
      <w:r w:rsidRPr="004F3882">
        <w:t xml:space="preserve"> </w:t>
      </w:r>
      <w:r w:rsidR="00A34FAA" w:rsidRPr="004F3882">
        <w:t>specifies the precedence of operations from highest to lowest; a higher position in the table indicates a higher precedence.</w:t>
      </w:r>
    </w:p>
    <w:p w14:paraId="6331A771" w14:textId="6CBD3CBF" w:rsidR="007A31A3" w:rsidRPr="004F3882" w:rsidRDefault="00A34FAA">
      <w:pPr>
        <w:pBdr>
          <w:top w:val="nil"/>
          <w:left w:val="nil"/>
          <w:bottom w:val="nil"/>
          <w:right w:val="nil"/>
          <w:between w:val="nil"/>
        </w:pBdr>
        <w:spacing w:before="60"/>
        <w:ind w:left="284"/>
        <w:rPr>
          <w:color w:val="000000"/>
          <w:sz w:val="18"/>
          <w:szCs w:val="18"/>
        </w:rPr>
      </w:pPr>
      <w:r w:rsidRPr="004F3882">
        <w:rPr>
          <w:color w:val="000000"/>
          <w:sz w:val="18"/>
          <w:szCs w:val="18"/>
        </w:rPr>
        <w:t>NOTE – For those operators that are also used in the C programming language, the order of precedence used in this document is the same as that used in the C programming language.</w:t>
      </w:r>
    </w:p>
    <w:p w14:paraId="24F5BD9A" w14:textId="7F779511" w:rsidR="00343E0C" w:rsidRPr="004F3882" w:rsidRDefault="00343E0C" w:rsidP="00174FAA">
      <w:pPr>
        <w:pStyle w:val="Caption"/>
        <w:keepNext/>
        <w:rPr>
          <w:rFonts w:ascii="Cambria" w:hAnsi="Cambria"/>
          <w:color w:val="000000" w:themeColor="text1"/>
          <w:lang w:val="en-GB"/>
        </w:rPr>
      </w:pPr>
      <w:bookmarkStart w:id="31" w:name="_Ref215994896"/>
      <w:bookmarkStart w:id="32" w:name="_Toc246350677"/>
      <w:bookmarkStart w:id="33" w:name="_Toc287363916"/>
      <w:bookmarkStart w:id="34" w:name="_Toc390728352"/>
      <w:r w:rsidRPr="004F3882">
        <w:rPr>
          <w:rFonts w:ascii="Cambria" w:hAnsi="Cambria"/>
          <w:color w:val="000000" w:themeColor="text1"/>
          <w:lang w:val="en-GB"/>
        </w:rPr>
        <w:t>Table </w:t>
      </w:r>
      <w:r w:rsidRPr="004F3882">
        <w:rPr>
          <w:rFonts w:ascii="Cambria" w:hAnsi="Cambria"/>
          <w:color w:val="000000" w:themeColor="text1"/>
          <w:lang w:val="en-GB"/>
        </w:rPr>
        <w:fldChar w:fldCharType="begin"/>
      </w:r>
      <w:r w:rsidRPr="004F3882">
        <w:rPr>
          <w:rFonts w:ascii="Cambria" w:hAnsi="Cambria"/>
          <w:color w:val="000000" w:themeColor="text1"/>
          <w:lang w:val="en-GB"/>
        </w:rPr>
        <w:instrText xml:space="preserve"> SEQ Table \* ARABIC \s 1 </w:instrText>
      </w:r>
      <w:r w:rsidRPr="004F3882">
        <w:rPr>
          <w:rFonts w:ascii="Cambria" w:hAnsi="Cambria"/>
          <w:color w:val="000000" w:themeColor="text1"/>
          <w:lang w:val="en-GB"/>
        </w:rPr>
        <w:fldChar w:fldCharType="separate"/>
      </w:r>
      <w:r w:rsidR="00AF21DF">
        <w:rPr>
          <w:rFonts w:ascii="Cambria" w:hAnsi="Cambria"/>
          <w:noProof/>
          <w:color w:val="000000" w:themeColor="text1"/>
          <w:lang w:val="en-GB"/>
        </w:rPr>
        <w:t>1</w:t>
      </w:r>
      <w:r w:rsidRPr="004F3882">
        <w:rPr>
          <w:rFonts w:ascii="Cambria" w:hAnsi="Cambria"/>
          <w:color w:val="000000" w:themeColor="text1"/>
          <w:lang w:val="en-GB"/>
        </w:rPr>
        <w:fldChar w:fldCharType="end"/>
      </w:r>
      <w:bookmarkEnd w:id="31"/>
      <w:r w:rsidR="008713D0">
        <w:rPr>
          <w:rFonts w:ascii="Cambria" w:hAnsi="Cambria"/>
          <w:color w:val="000000" w:themeColor="text1"/>
          <w:lang w:val="en-GB"/>
        </w:rPr>
        <w:t xml:space="preserve">. </w:t>
      </w:r>
      <w:r w:rsidRPr="004F3882">
        <w:rPr>
          <w:rFonts w:ascii="Cambria" w:hAnsi="Cambria"/>
          <w:color w:val="000000" w:themeColor="text1"/>
          <w:lang w:val="en-GB"/>
        </w:rPr>
        <w:t>Operation precedence from highest (at top of table) to lowest (at bottom of table)</w:t>
      </w:r>
      <w:bookmarkEnd w:id="32"/>
      <w:bookmarkEnd w:id="33"/>
      <w:bookmarkEnd w:id="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0"/>
        <w:gridCol w:w="1248"/>
      </w:tblGrid>
      <w:tr w:rsidR="00343E0C" w:rsidRPr="004F3882" w14:paraId="3F791EDC" w14:textId="77777777" w:rsidTr="00F86471">
        <w:trPr>
          <w:jc w:val="center"/>
        </w:trPr>
        <w:tc>
          <w:tcPr>
            <w:tcW w:w="6738" w:type="dxa"/>
            <w:gridSpan w:val="2"/>
            <w:vAlign w:val="center"/>
          </w:tcPr>
          <w:p w14:paraId="02778D6C" w14:textId="77777777" w:rsidR="00343E0C" w:rsidRPr="004F3882" w:rsidRDefault="00343E0C" w:rsidP="006F1FA0">
            <w:pPr>
              <w:keepNext/>
              <w:keepLines/>
              <w:rPr>
                <w:b/>
                <w:color w:val="000000" w:themeColor="text1"/>
              </w:rPr>
            </w:pPr>
            <w:r w:rsidRPr="004F3882">
              <w:rPr>
                <w:b/>
                <w:color w:val="000000" w:themeColor="text1"/>
              </w:rPr>
              <w:t>operations (with operands x, y, and z)</w:t>
            </w:r>
          </w:p>
        </w:tc>
      </w:tr>
      <w:tr w:rsidR="00343E0C" w:rsidRPr="004F3882" w14:paraId="1E2A96F8" w14:textId="77777777" w:rsidTr="00F86471">
        <w:trPr>
          <w:jc w:val="center"/>
        </w:trPr>
        <w:tc>
          <w:tcPr>
            <w:tcW w:w="5490" w:type="dxa"/>
            <w:tcBorders>
              <w:right w:val="nil"/>
            </w:tcBorders>
            <w:vAlign w:val="center"/>
          </w:tcPr>
          <w:p w14:paraId="24A1A15D" w14:textId="77777777" w:rsidR="00343E0C" w:rsidRPr="004F3882" w:rsidRDefault="00343E0C" w:rsidP="006F1FA0">
            <w:pPr>
              <w:keepNext/>
              <w:keepLines/>
              <w:rPr>
                <w:color w:val="000000" w:themeColor="text1"/>
              </w:rPr>
            </w:pPr>
            <w:r w:rsidRPr="004F3882">
              <w:rPr>
                <w:color w:val="000000" w:themeColor="text1"/>
              </w:rPr>
              <w:t>"x++", "x−−"</w:t>
            </w:r>
          </w:p>
        </w:tc>
        <w:tc>
          <w:tcPr>
            <w:tcW w:w="1248" w:type="dxa"/>
            <w:tcBorders>
              <w:left w:val="nil"/>
            </w:tcBorders>
            <w:vAlign w:val="center"/>
          </w:tcPr>
          <w:p w14:paraId="67B8232E" w14:textId="77777777" w:rsidR="00343E0C" w:rsidRPr="004F3882" w:rsidRDefault="00343E0C" w:rsidP="006F1FA0">
            <w:pPr>
              <w:keepNext/>
              <w:keepLines/>
              <w:rPr>
                <w:color w:val="000000" w:themeColor="text1"/>
              </w:rPr>
            </w:pPr>
          </w:p>
        </w:tc>
      </w:tr>
      <w:tr w:rsidR="00343E0C" w:rsidRPr="004F3882" w14:paraId="570269C9" w14:textId="77777777" w:rsidTr="00F86471">
        <w:trPr>
          <w:jc w:val="center"/>
        </w:trPr>
        <w:tc>
          <w:tcPr>
            <w:tcW w:w="5490" w:type="dxa"/>
            <w:tcBorders>
              <w:right w:val="nil"/>
            </w:tcBorders>
            <w:vAlign w:val="center"/>
          </w:tcPr>
          <w:p w14:paraId="62EE7A37" w14:textId="77777777" w:rsidR="00343E0C" w:rsidRPr="004F3882" w:rsidRDefault="00343E0C" w:rsidP="006F1FA0">
            <w:pPr>
              <w:keepNext/>
              <w:keepLines/>
              <w:rPr>
                <w:color w:val="000000" w:themeColor="text1"/>
              </w:rPr>
            </w:pPr>
            <w:r w:rsidRPr="004F3882">
              <w:rPr>
                <w:color w:val="000000" w:themeColor="text1"/>
              </w:rPr>
              <w:t>"!x", "−x" (as a unary prefix operator)</w:t>
            </w:r>
          </w:p>
        </w:tc>
        <w:tc>
          <w:tcPr>
            <w:tcW w:w="1248" w:type="dxa"/>
            <w:tcBorders>
              <w:left w:val="nil"/>
            </w:tcBorders>
            <w:vAlign w:val="center"/>
          </w:tcPr>
          <w:p w14:paraId="71D36CD0" w14:textId="77777777" w:rsidR="00343E0C" w:rsidRPr="004F3882" w:rsidRDefault="00343E0C" w:rsidP="006F1FA0">
            <w:pPr>
              <w:keepNext/>
              <w:keepLines/>
              <w:rPr>
                <w:color w:val="000000" w:themeColor="text1"/>
              </w:rPr>
            </w:pPr>
          </w:p>
        </w:tc>
      </w:tr>
      <w:tr w:rsidR="00343E0C" w:rsidRPr="004F3882" w14:paraId="566FABAF" w14:textId="77777777" w:rsidTr="00F86471">
        <w:trPr>
          <w:jc w:val="center"/>
        </w:trPr>
        <w:tc>
          <w:tcPr>
            <w:tcW w:w="5490" w:type="dxa"/>
            <w:tcBorders>
              <w:right w:val="nil"/>
            </w:tcBorders>
            <w:vAlign w:val="center"/>
          </w:tcPr>
          <w:p w14:paraId="12A13889" w14:textId="77777777" w:rsidR="00343E0C" w:rsidRPr="004F3882" w:rsidRDefault="00343E0C" w:rsidP="006F1FA0">
            <w:pPr>
              <w:keepNext/>
              <w:keepLines/>
              <w:rPr>
                <w:color w:val="000000" w:themeColor="text1"/>
              </w:rPr>
            </w:pPr>
            <w:r w:rsidRPr="004F3882">
              <w:rPr>
                <w:color w:val="000000" w:themeColor="text1"/>
              </w:rPr>
              <w:t>x</w:t>
            </w:r>
            <w:r w:rsidRPr="004F3882">
              <w:rPr>
                <w:color w:val="000000" w:themeColor="text1"/>
                <w:vertAlign w:val="superscript"/>
              </w:rPr>
              <w:t>y</w:t>
            </w:r>
          </w:p>
        </w:tc>
        <w:tc>
          <w:tcPr>
            <w:tcW w:w="1248" w:type="dxa"/>
            <w:tcBorders>
              <w:left w:val="nil"/>
            </w:tcBorders>
            <w:vAlign w:val="center"/>
          </w:tcPr>
          <w:p w14:paraId="4E02A48E" w14:textId="77777777" w:rsidR="00343E0C" w:rsidRPr="004F3882" w:rsidRDefault="00343E0C" w:rsidP="006F1FA0">
            <w:pPr>
              <w:keepNext/>
              <w:keepLines/>
              <w:rPr>
                <w:color w:val="000000" w:themeColor="text1"/>
              </w:rPr>
            </w:pPr>
          </w:p>
        </w:tc>
      </w:tr>
      <w:tr w:rsidR="00343E0C" w:rsidRPr="00E90E96" w14:paraId="442F345F" w14:textId="77777777" w:rsidTr="00F86471">
        <w:trPr>
          <w:jc w:val="center"/>
        </w:trPr>
        <w:tc>
          <w:tcPr>
            <w:tcW w:w="5490" w:type="dxa"/>
            <w:tcBorders>
              <w:right w:val="nil"/>
            </w:tcBorders>
            <w:vAlign w:val="center"/>
          </w:tcPr>
          <w:p w14:paraId="151A3916" w14:textId="77777777" w:rsidR="00343E0C" w:rsidRPr="00A45FDB" w:rsidRDefault="00343E0C" w:rsidP="006F1FA0">
            <w:pPr>
              <w:keepNext/>
              <w:keepLines/>
              <w:rPr>
                <w:color w:val="000000" w:themeColor="text1"/>
                <w:lang w:val="fr-FR"/>
              </w:rPr>
            </w:pPr>
            <w:r w:rsidRPr="00A45FDB">
              <w:rPr>
                <w:color w:val="000000" w:themeColor="text1"/>
                <w:lang w:val="fr-FR"/>
              </w:rPr>
              <w:t>"x * y", "x / y", "x </w:t>
            </w:r>
            <w:r w:rsidRPr="004F3882">
              <w:rPr>
                <w:rFonts w:ascii="Symbol" w:eastAsia="Symbol" w:hAnsi="Symbol" w:cs="Symbol"/>
                <w:color w:val="000000" w:themeColor="text1"/>
              </w:rPr>
              <w:t>¸</w:t>
            </w:r>
            <w:r w:rsidRPr="00A45FDB">
              <w:rPr>
                <w:color w:val="000000" w:themeColor="text1"/>
                <w:lang w:val="fr-FR"/>
              </w:rPr>
              <w:t> y"</w:t>
            </w:r>
            <w:r w:rsidRPr="00A45FDB">
              <w:rPr>
                <w:rFonts w:cs="Symbol"/>
                <w:color w:val="000000" w:themeColor="text1"/>
                <w:lang w:val="fr-FR"/>
              </w:rPr>
              <w:t xml:space="preserve">, </w:t>
            </w:r>
            <w:r w:rsidRPr="00A45FDB">
              <w:rPr>
                <w:color w:val="000000" w:themeColor="text1"/>
                <w:lang w:val="fr-FR"/>
              </w:rPr>
              <w:t>"</w:t>
            </w:r>
            <m:oMath>
              <m:f>
                <m:fPr>
                  <m:ctrlPr>
                    <w:rPr>
                      <w:rFonts w:ascii="Cambria Math" w:hAnsi="Cambria Math"/>
                      <w:color w:val="000000" w:themeColor="text1"/>
                    </w:rPr>
                  </m:ctrlPr>
                </m:fPr>
                <m:num>
                  <m:r>
                    <m:rPr>
                      <m:sty m:val="p"/>
                    </m:rPr>
                    <w:rPr>
                      <w:rFonts w:ascii="Cambria Math" w:hAnsi="Cambria Math"/>
                      <w:color w:val="000000" w:themeColor="text1"/>
                      <w:lang w:val="fr-FR"/>
                    </w:rPr>
                    <m:t>x</m:t>
                  </m:r>
                </m:num>
                <m:den>
                  <m:r>
                    <m:rPr>
                      <m:sty m:val="p"/>
                    </m:rPr>
                    <w:rPr>
                      <w:rFonts w:ascii="Cambria Math" w:hAnsi="Cambria Math"/>
                      <w:color w:val="000000" w:themeColor="text1"/>
                      <w:lang w:val="fr-FR"/>
                    </w:rPr>
                    <m:t>y</m:t>
                  </m:r>
                </m:den>
              </m:f>
            </m:oMath>
            <w:r w:rsidRPr="00A45FDB">
              <w:rPr>
                <w:color w:val="000000" w:themeColor="text1"/>
                <w:lang w:val="fr-FR"/>
              </w:rPr>
              <w:t>", "x % y"</w:t>
            </w:r>
          </w:p>
        </w:tc>
        <w:tc>
          <w:tcPr>
            <w:tcW w:w="1248" w:type="dxa"/>
            <w:tcBorders>
              <w:left w:val="nil"/>
            </w:tcBorders>
            <w:vAlign w:val="center"/>
          </w:tcPr>
          <w:p w14:paraId="2A0CB2AC" w14:textId="77777777" w:rsidR="00343E0C" w:rsidRPr="00A45FDB" w:rsidRDefault="00343E0C" w:rsidP="006F1FA0">
            <w:pPr>
              <w:keepNext/>
              <w:keepLines/>
              <w:rPr>
                <w:color w:val="000000" w:themeColor="text1"/>
                <w:lang w:val="fr-FR"/>
              </w:rPr>
            </w:pPr>
          </w:p>
        </w:tc>
      </w:tr>
      <w:tr w:rsidR="00343E0C" w:rsidRPr="004F3882" w14:paraId="7D3BBBCF" w14:textId="77777777" w:rsidTr="00F86471">
        <w:trPr>
          <w:jc w:val="center"/>
        </w:trPr>
        <w:tc>
          <w:tcPr>
            <w:tcW w:w="5490" w:type="dxa"/>
            <w:tcBorders>
              <w:right w:val="nil"/>
            </w:tcBorders>
            <w:vAlign w:val="center"/>
          </w:tcPr>
          <w:p w14:paraId="61F8E9B7" w14:textId="77777777" w:rsidR="00343E0C" w:rsidRPr="004F3882" w:rsidRDefault="00343E0C" w:rsidP="006F1FA0">
            <w:pPr>
              <w:keepNext/>
              <w:keepLines/>
              <w:rPr>
                <w:color w:val="000000" w:themeColor="text1"/>
              </w:rPr>
            </w:pPr>
            <w:r w:rsidRPr="004F3882">
              <w:rPr>
                <w:color w:val="000000" w:themeColor="text1"/>
              </w:rPr>
              <w:t xml:space="preserve">"x + y", "x − y" (as a two-argument operator), </w:t>
            </w:r>
          </w:p>
        </w:tc>
        <w:tc>
          <w:tcPr>
            <w:tcW w:w="1248" w:type="dxa"/>
            <w:tcBorders>
              <w:left w:val="nil"/>
            </w:tcBorders>
            <w:vAlign w:val="center"/>
          </w:tcPr>
          <w:p w14:paraId="252AFD14" w14:textId="77777777" w:rsidR="00343E0C" w:rsidRPr="004F3882" w:rsidRDefault="00343E0C" w:rsidP="006F1FA0">
            <w:pPr>
              <w:keepNext/>
              <w:keepLines/>
              <w:rPr>
                <w:color w:val="000000" w:themeColor="text1"/>
              </w:rPr>
            </w:pPr>
            <m:oMathPara>
              <m:oMath>
                <m:r>
                  <w:rPr>
                    <w:rFonts w:ascii="Cambria Math" w:hAnsi="Cambria Math"/>
                    <w:color w:val="000000" w:themeColor="text1"/>
                  </w:rPr>
                  <m:t>"</m:t>
                </m:r>
                <m:nary>
                  <m:naryPr>
                    <m:chr m:val="∑"/>
                    <m:limLoc m:val="undOvr"/>
                    <m:ctrlPr>
                      <w:rPr>
                        <w:rFonts w:ascii="Cambria Math" w:hAnsi="Cambria Math"/>
                        <w:color w:val="000000" w:themeColor="text1"/>
                      </w:rPr>
                    </m:ctrlPr>
                  </m:naryPr>
                  <m:sub>
                    <m:r>
                      <m:rPr>
                        <m:sty m:val="p"/>
                      </m:rPr>
                      <w:rPr>
                        <w:rFonts w:ascii="Cambria Math" w:hAnsi="Cambria Math"/>
                        <w:color w:val="000000" w:themeColor="text1"/>
                      </w:rPr>
                      <m:t>i=x</m:t>
                    </m:r>
                  </m:sub>
                  <m:sup>
                    <m:r>
                      <m:rPr>
                        <m:sty m:val="p"/>
                      </m:rPr>
                      <w:rPr>
                        <w:rFonts w:ascii="Cambria Math" w:hAnsi="Cambria Math"/>
                        <w:color w:val="000000" w:themeColor="text1"/>
                      </w:rPr>
                      <m:t>y</m:t>
                    </m:r>
                  </m:sup>
                  <m:e>
                    <m:r>
                      <w:rPr>
                        <w:rFonts w:ascii="Cambria Math" w:hAnsi="Cambria Math"/>
                        <w:color w:val="000000" w:themeColor="text1"/>
                      </w:rPr>
                      <m:t>f</m:t>
                    </m:r>
                    <m:d>
                      <m:dPr>
                        <m:ctrlPr>
                          <w:rPr>
                            <w:rFonts w:ascii="Cambria Math" w:hAnsi="Cambria Math"/>
                            <w:color w:val="000000" w:themeColor="text1"/>
                          </w:rPr>
                        </m:ctrlPr>
                      </m:dPr>
                      <m:e>
                        <m:r>
                          <m:rPr>
                            <m:sty m:val="p"/>
                          </m:rPr>
                          <w:rPr>
                            <w:rFonts w:ascii="Cambria Math" w:hAnsi="Cambria Math"/>
                            <w:color w:val="000000" w:themeColor="text1"/>
                          </w:rPr>
                          <m:t>i</m:t>
                        </m:r>
                      </m:e>
                    </m:d>
                  </m:e>
                </m:nary>
                <m:r>
                  <w:rPr>
                    <w:rFonts w:ascii="Cambria Math" w:hAnsi="Cambria Math"/>
                    <w:color w:val="000000" w:themeColor="text1"/>
                  </w:rPr>
                  <m:t>"</m:t>
                </m:r>
              </m:oMath>
            </m:oMathPara>
          </w:p>
        </w:tc>
      </w:tr>
      <w:tr w:rsidR="00343E0C" w:rsidRPr="004F3882" w14:paraId="23398CEA" w14:textId="77777777" w:rsidTr="00F86471">
        <w:trPr>
          <w:jc w:val="center"/>
        </w:trPr>
        <w:tc>
          <w:tcPr>
            <w:tcW w:w="5490" w:type="dxa"/>
            <w:tcBorders>
              <w:right w:val="nil"/>
            </w:tcBorders>
            <w:vAlign w:val="center"/>
          </w:tcPr>
          <w:p w14:paraId="77A0E257" w14:textId="77777777" w:rsidR="00343E0C" w:rsidRPr="004F3882" w:rsidRDefault="00343E0C" w:rsidP="006F1FA0">
            <w:pPr>
              <w:keepNext/>
              <w:keepLines/>
              <w:rPr>
                <w:color w:val="000000" w:themeColor="text1"/>
              </w:rPr>
            </w:pPr>
            <w:r w:rsidRPr="004F3882">
              <w:rPr>
                <w:color w:val="000000" w:themeColor="text1"/>
              </w:rPr>
              <w:t>"x &lt;&lt; y", "x &gt;&gt; y"</w:t>
            </w:r>
          </w:p>
        </w:tc>
        <w:tc>
          <w:tcPr>
            <w:tcW w:w="1248" w:type="dxa"/>
            <w:tcBorders>
              <w:left w:val="nil"/>
            </w:tcBorders>
            <w:vAlign w:val="center"/>
          </w:tcPr>
          <w:p w14:paraId="72182468" w14:textId="77777777" w:rsidR="00343E0C" w:rsidRPr="004F3882" w:rsidRDefault="00343E0C" w:rsidP="006F1FA0">
            <w:pPr>
              <w:keepNext/>
              <w:keepLines/>
              <w:rPr>
                <w:color w:val="000000" w:themeColor="text1"/>
              </w:rPr>
            </w:pPr>
          </w:p>
        </w:tc>
      </w:tr>
      <w:tr w:rsidR="00343E0C" w:rsidRPr="004F3882" w14:paraId="6C6B48E3" w14:textId="77777777" w:rsidTr="00F86471">
        <w:trPr>
          <w:jc w:val="center"/>
        </w:trPr>
        <w:tc>
          <w:tcPr>
            <w:tcW w:w="5490" w:type="dxa"/>
            <w:tcBorders>
              <w:right w:val="nil"/>
            </w:tcBorders>
            <w:vAlign w:val="center"/>
          </w:tcPr>
          <w:p w14:paraId="71DFAC78" w14:textId="77777777" w:rsidR="00343E0C" w:rsidRPr="004F3882" w:rsidRDefault="00343E0C" w:rsidP="006F1FA0">
            <w:pPr>
              <w:keepNext/>
              <w:keepLines/>
              <w:rPr>
                <w:color w:val="000000" w:themeColor="text1"/>
              </w:rPr>
            </w:pPr>
            <w:r w:rsidRPr="004F3882">
              <w:rPr>
                <w:color w:val="000000" w:themeColor="text1"/>
              </w:rPr>
              <w:t>"x &lt; y", "x &lt;= y", "x &gt; y", "x &gt;= y"</w:t>
            </w:r>
          </w:p>
        </w:tc>
        <w:tc>
          <w:tcPr>
            <w:tcW w:w="1248" w:type="dxa"/>
            <w:tcBorders>
              <w:left w:val="nil"/>
            </w:tcBorders>
            <w:vAlign w:val="center"/>
          </w:tcPr>
          <w:p w14:paraId="2CE87207" w14:textId="77777777" w:rsidR="00343E0C" w:rsidRPr="004F3882" w:rsidRDefault="00343E0C" w:rsidP="006F1FA0">
            <w:pPr>
              <w:keepNext/>
              <w:keepLines/>
              <w:rPr>
                <w:color w:val="000000" w:themeColor="text1"/>
              </w:rPr>
            </w:pPr>
          </w:p>
        </w:tc>
      </w:tr>
      <w:tr w:rsidR="00343E0C" w:rsidRPr="004F3882" w14:paraId="5A0EC90D" w14:textId="77777777" w:rsidTr="00F86471">
        <w:trPr>
          <w:jc w:val="center"/>
        </w:trPr>
        <w:tc>
          <w:tcPr>
            <w:tcW w:w="5490" w:type="dxa"/>
            <w:tcBorders>
              <w:right w:val="nil"/>
            </w:tcBorders>
            <w:vAlign w:val="center"/>
          </w:tcPr>
          <w:p w14:paraId="6AD81E34" w14:textId="77777777" w:rsidR="00343E0C" w:rsidRPr="004F3882" w:rsidRDefault="00343E0C" w:rsidP="006F1FA0">
            <w:pPr>
              <w:keepNext/>
              <w:keepLines/>
              <w:rPr>
                <w:color w:val="000000" w:themeColor="text1"/>
              </w:rPr>
            </w:pPr>
            <w:r w:rsidRPr="004F3882">
              <w:rPr>
                <w:color w:val="000000" w:themeColor="text1"/>
              </w:rPr>
              <w:t>"x == y", "x != y"</w:t>
            </w:r>
          </w:p>
        </w:tc>
        <w:tc>
          <w:tcPr>
            <w:tcW w:w="1248" w:type="dxa"/>
            <w:tcBorders>
              <w:left w:val="nil"/>
            </w:tcBorders>
            <w:vAlign w:val="center"/>
          </w:tcPr>
          <w:p w14:paraId="000BA6E8" w14:textId="77777777" w:rsidR="00343E0C" w:rsidRPr="004F3882" w:rsidRDefault="00343E0C" w:rsidP="006F1FA0">
            <w:pPr>
              <w:keepNext/>
              <w:keepLines/>
              <w:rPr>
                <w:color w:val="000000" w:themeColor="text1"/>
              </w:rPr>
            </w:pPr>
          </w:p>
        </w:tc>
      </w:tr>
      <w:tr w:rsidR="00343E0C" w:rsidRPr="004F3882" w14:paraId="4D0599C6" w14:textId="77777777" w:rsidTr="00F86471">
        <w:trPr>
          <w:jc w:val="center"/>
        </w:trPr>
        <w:tc>
          <w:tcPr>
            <w:tcW w:w="5490" w:type="dxa"/>
            <w:tcBorders>
              <w:right w:val="nil"/>
            </w:tcBorders>
            <w:vAlign w:val="center"/>
          </w:tcPr>
          <w:p w14:paraId="0443EF77" w14:textId="77777777" w:rsidR="00343E0C" w:rsidRPr="004F3882" w:rsidRDefault="00343E0C" w:rsidP="006F1FA0">
            <w:pPr>
              <w:keepNext/>
              <w:keepLines/>
              <w:rPr>
                <w:color w:val="000000" w:themeColor="text1"/>
              </w:rPr>
            </w:pPr>
            <w:r w:rsidRPr="004F3882">
              <w:rPr>
                <w:color w:val="000000" w:themeColor="text1"/>
              </w:rPr>
              <w:t>"x &amp; y"</w:t>
            </w:r>
          </w:p>
        </w:tc>
        <w:tc>
          <w:tcPr>
            <w:tcW w:w="1248" w:type="dxa"/>
            <w:tcBorders>
              <w:left w:val="nil"/>
            </w:tcBorders>
            <w:vAlign w:val="center"/>
          </w:tcPr>
          <w:p w14:paraId="3D464D05" w14:textId="77777777" w:rsidR="00343E0C" w:rsidRPr="004F3882" w:rsidRDefault="00343E0C" w:rsidP="006F1FA0">
            <w:pPr>
              <w:keepNext/>
              <w:keepLines/>
              <w:rPr>
                <w:color w:val="000000" w:themeColor="text1"/>
              </w:rPr>
            </w:pPr>
          </w:p>
        </w:tc>
      </w:tr>
      <w:tr w:rsidR="00343E0C" w:rsidRPr="004F3882" w14:paraId="2BA61C25" w14:textId="77777777" w:rsidTr="00F86471">
        <w:trPr>
          <w:jc w:val="center"/>
        </w:trPr>
        <w:tc>
          <w:tcPr>
            <w:tcW w:w="5490" w:type="dxa"/>
            <w:tcBorders>
              <w:right w:val="nil"/>
            </w:tcBorders>
            <w:vAlign w:val="center"/>
          </w:tcPr>
          <w:p w14:paraId="6AE91C6A"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0BF40666" w14:textId="77777777" w:rsidR="00343E0C" w:rsidRPr="004F3882" w:rsidRDefault="00343E0C" w:rsidP="006F1FA0">
            <w:pPr>
              <w:keepNext/>
              <w:keepLines/>
              <w:rPr>
                <w:color w:val="000000" w:themeColor="text1"/>
              </w:rPr>
            </w:pPr>
          </w:p>
        </w:tc>
      </w:tr>
      <w:tr w:rsidR="00343E0C" w:rsidRPr="004F3882" w14:paraId="76822952" w14:textId="77777777" w:rsidTr="00F86471">
        <w:trPr>
          <w:jc w:val="center"/>
        </w:trPr>
        <w:tc>
          <w:tcPr>
            <w:tcW w:w="5490" w:type="dxa"/>
            <w:tcBorders>
              <w:right w:val="nil"/>
            </w:tcBorders>
            <w:vAlign w:val="center"/>
          </w:tcPr>
          <w:p w14:paraId="1E928DE9" w14:textId="77777777" w:rsidR="00343E0C" w:rsidRPr="004F3882" w:rsidRDefault="00343E0C" w:rsidP="006F1FA0">
            <w:pPr>
              <w:keepNext/>
              <w:keepLines/>
              <w:rPr>
                <w:color w:val="000000" w:themeColor="text1"/>
              </w:rPr>
            </w:pPr>
            <w:r w:rsidRPr="004F3882">
              <w:rPr>
                <w:color w:val="000000" w:themeColor="text1"/>
              </w:rPr>
              <w:t>"x &amp;&amp; y"</w:t>
            </w:r>
          </w:p>
        </w:tc>
        <w:tc>
          <w:tcPr>
            <w:tcW w:w="1248" w:type="dxa"/>
            <w:tcBorders>
              <w:left w:val="nil"/>
            </w:tcBorders>
            <w:vAlign w:val="center"/>
          </w:tcPr>
          <w:p w14:paraId="775AEEA5" w14:textId="77777777" w:rsidR="00343E0C" w:rsidRPr="004F3882" w:rsidRDefault="00343E0C" w:rsidP="006F1FA0">
            <w:pPr>
              <w:keepNext/>
              <w:keepLines/>
              <w:rPr>
                <w:color w:val="000000" w:themeColor="text1"/>
              </w:rPr>
            </w:pPr>
          </w:p>
        </w:tc>
      </w:tr>
      <w:tr w:rsidR="00343E0C" w:rsidRPr="004F3882" w14:paraId="1AB671D2" w14:textId="77777777" w:rsidTr="00F86471">
        <w:trPr>
          <w:jc w:val="center"/>
        </w:trPr>
        <w:tc>
          <w:tcPr>
            <w:tcW w:w="5490" w:type="dxa"/>
            <w:tcBorders>
              <w:right w:val="nil"/>
            </w:tcBorders>
            <w:vAlign w:val="center"/>
          </w:tcPr>
          <w:p w14:paraId="7A7838E1"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712B06F2" w14:textId="77777777" w:rsidR="00343E0C" w:rsidRPr="004F3882" w:rsidRDefault="00343E0C" w:rsidP="006F1FA0">
            <w:pPr>
              <w:keepNext/>
              <w:keepLines/>
              <w:rPr>
                <w:color w:val="000000" w:themeColor="text1"/>
              </w:rPr>
            </w:pPr>
          </w:p>
        </w:tc>
      </w:tr>
      <w:tr w:rsidR="00343E0C" w:rsidRPr="004F3882" w14:paraId="3CB40F44" w14:textId="77777777" w:rsidTr="00F86471">
        <w:trPr>
          <w:jc w:val="center"/>
        </w:trPr>
        <w:tc>
          <w:tcPr>
            <w:tcW w:w="5490" w:type="dxa"/>
            <w:tcBorders>
              <w:right w:val="nil"/>
            </w:tcBorders>
            <w:vAlign w:val="center"/>
          </w:tcPr>
          <w:p w14:paraId="64393B29" w14:textId="77777777" w:rsidR="00343E0C" w:rsidRPr="004F3882" w:rsidRDefault="00343E0C" w:rsidP="006F1FA0">
            <w:pPr>
              <w:keepNext/>
              <w:keepLines/>
              <w:rPr>
                <w:color w:val="000000" w:themeColor="text1"/>
              </w:rPr>
            </w:pPr>
            <w:r w:rsidRPr="004F3882">
              <w:rPr>
                <w:color w:val="000000" w:themeColor="text1"/>
              </w:rPr>
              <w:t>"x ? y : z"</w:t>
            </w:r>
          </w:p>
        </w:tc>
        <w:tc>
          <w:tcPr>
            <w:tcW w:w="1248" w:type="dxa"/>
            <w:tcBorders>
              <w:left w:val="nil"/>
            </w:tcBorders>
            <w:vAlign w:val="center"/>
          </w:tcPr>
          <w:p w14:paraId="029F84BE" w14:textId="77777777" w:rsidR="00343E0C" w:rsidRPr="004F3882" w:rsidRDefault="00343E0C" w:rsidP="006F1FA0">
            <w:pPr>
              <w:keepNext/>
              <w:keepLines/>
              <w:rPr>
                <w:color w:val="000000" w:themeColor="text1"/>
              </w:rPr>
            </w:pPr>
          </w:p>
        </w:tc>
      </w:tr>
      <w:tr w:rsidR="00343E0C" w:rsidRPr="004F3882" w14:paraId="157847C4" w14:textId="77777777" w:rsidTr="00F86471">
        <w:trPr>
          <w:jc w:val="center"/>
        </w:trPr>
        <w:tc>
          <w:tcPr>
            <w:tcW w:w="5490" w:type="dxa"/>
            <w:tcBorders>
              <w:right w:val="nil"/>
            </w:tcBorders>
            <w:vAlign w:val="center"/>
          </w:tcPr>
          <w:p w14:paraId="62BA7DEB" w14:textId="77777777" w:rsidR="00343E0C" w:rsidRPr="004F3882" w:rsidRDefault="00343E0C" w:rsidP="006F1FA0">
            <w:pPr>
              <w:keepNext/>
              <w:keepLines/>
              <w:rPr>
                <w:color w:val="000000" w:themeColor="text1"/>
              </w:rPr>
            </w:pPr>
            <w:r w:rsidRPr="004F3882">
              <w:rPr>
                <w:color w:val="000000" w:themeColor="text1"/>
              </w:rPr>
              <w:t>"x..y"</w:t>
            </w:r>
          </w:p>
        </w:tc>
        <w:tc>
          <w:tcPr>
            <w:tcW w:w="1248" w:type="dxa"/>
            <w:tcBorders>
              <w:left w:val="nil"/>
            </w:tcBorders>
            <w:vAlign w:val="center"/>
          </w:tcPr>
          <w:p w14:paraId="277D8587" w14:textId="77777777" w:rsidR="00343E0C" w:rsidRPr="004F3882" w:rsidRDefault="00343E0C" w:rsidP="006F1FA0">
            <w:pPr>
              <w:keepNext/>
              <w:keepLines/>
              <w:rPr>
                <w:color w:val="000000" w:themeColor="text1"/>
              </w:rPr>
            </w:pPr>
          </w:p>
        </w:tc>
      </w:tr>
      <w:tr w:rsidR="00343E0C" w:rsidRPr="004F3882" w14:paraId="348FD781" w14:textId="77777777" w:rsidTr="00F86471">
        <w:trPr>
          <w:jc w:val="center"/>
        </w:trPr>
        <w:tc>
          <w:tcPr>
            <w:tcW w:w="5490" w:type="dxa"/>
            <w:tcBorders>
              <w:right w:val="nil"/>
            </w:tcBorders>
            <w:vAlign w:val="center"/>
          </w:tcPr>
          <w:p w14:paraId="4265D4C3" w14:textId="77777777" w:rsidR="00343E0C" w:rsidRPr="004F3882" w:rsidRDefault="00343E0C" w:rsidP="008713D0">
            <w:pPr>
              <w:keepLines/>
              <w:rPr>
                <w:color w:val="000000" w:themeColor="text1"/>
              </w:rPr>
            </w:pPr>
            <w:r w:rsidRPr="004F3882">
              <w:rPr>
                <w:color w:val="000000" w:themeColor="text1"/>
              </w:rPr>
              <w:t>"x = y", "x += y", "x −= y"</w:t>
            </w:r>
          </w:p>
        </w:tc>
        <w:tc>
          <w:tcPr>
            <w:tcW w:w="1248" w:type="dxa"/>
            <w:tcBorders>
              <w:left w:val="nil"/>
            </w:tcBorders>
            <w:vAlign w:val="center"/>
          </w:tcPr>
          <w:p w14:paraId="57A01D45" w14:textId="77777777" w:rsidR="00343E0C" w:rsidRPr="004F3882" w:rsidRDefault="00343E0C" w:rsidP="008713D0">
            <w:pPr>
              <w:keepLines/>
              <w:rPr>
                <w:color w:val="000000" w:themeColor="text1"/>
              </w:rPr>
            </w:pPr>
          </w:p>
        </w:tc>
      </w:tr>
    </w:tbl>
    <w:p w14:paraId="76543CF5" w14:textId="77777777" w:rsidR="007A31A3" w:rsidRPr="004F3882" w:rsidRDefault="00A34FAA" w:rsidP="000B72C7">
      <w:pPr>
        <w:pStyle w:val="Heading1"/>
      </w:pPr>
      <w:bookmarkStart w:id="35" w:name="_heading=h.ihv636" w:colFirst="0" w:colLast="0"/>
      <w:bookmarkStart w:id="36" w:name="_Toc131104507"/>
      <w:bookmarkEnd w:id="35"/>
      <w:r w:rsidRPr="004F3882">
        <w:t>Overview of film grain technologies</w:t>
      </w:r>
      <w:bookmarkEnd w:id="36"/>
    </w:p>
    <w:p w14:paraId="18B37D5D" w14:textId="77777777" w:rsidR="007A31A3" w:rsidRPr="004F3882" w:rsidRDefault="00A34FAA" w:rsidP="000B72C7">
      <w:pPr>
        <w:pStyle w:val="Heading2"/>
      </w:pPr>
      <w:bookmarkStart w:id="37" w:name="_Toc131104508"/>
      <w:r w:rsidRPr="004F3882">
        <w:t>General</w:t>
      </w:r>
      <w:bookmarkEnd w:id="37"/>
    </w:p>
    <w:p w14:paraId="38DD2417" w14:textId="11374D7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w:t>
      </w:r>
      <w:r w:rsidR="002153F4">
        <w:t>c</w:t>
      </w:r>
      <w:r w:rsidR="005B3500">
        <w:t>lause</w:t>
      </w:r>
      <w:r w:rsidR="00BF469C" w:rsidRPr="004F3882">
        <w:t xml:space="preserve"> </w:t>
      </w:r>
      <w:r w:rsidRPr="004F3882">
        <w:t>provides an overview of film grain technologies</w:t>
      </w:r>
      <w:r w:rsidR="0096282A">
        <w:t xml:space="preserve"> </w:t>
      </w:r>
      <w:r w:rsidR="00E04B36">
        <w:t>in the context of</w:t>
      </w:r>
      <w:r w:rsidR="00CD4BFE">
        <w:t xml:space="preserve"> video</w:t>
      </w:r>
      <w:r w:rsidR="00505A71">
        <w:t xml:space="preserve">/image </w:t>
      </w:r>
      <w:r w:rsidR="00CD4BFE">
        <w:t>compression and distribution</w:t>
      </w:r>
      <w:r w:rsidR="00FD289E">
        <w:t>.</w:t>
      </w:r>
      <w:r w:rsidRPr="004F3882">
        <w:t xml:space="preserve"> </w:t>
      </w:r>
      <w:r w:rsidR="00FD289E">
        <w:t xml:space="preserve">It </w:t>
      </w:r>
      <w:r w:rsidRPr="004F3882">
        <w:t>includ</w:t>
      </w:r>
      <w:r w:rsidR="00FD289E">
        <w:t>es</w:t>
      </w:r>
      <w:r w:rsidRPr="004F3882">
        <w:t xml:space="preserve"> historical information on the development of such technologies in </w:t>
      </w:r>
      <w:r w:rsidR="00A35345">
        <w:t>subclause</w:t>
      </w:r>
      <w:r w:rsidR="00A35345" w:rsidRPr="004F3882">
        <w:t xml:space="preserve"> </w:t>
      </w:r>
      <w:r w:rsidR="00A47EB5" w:rsidRPr="004F3882">
        <w:fldChar w:fldCharType="begin"/>
      </w:r>
      <w:r w:rsidR="00A47EB5" w:rsidRPr="004F3882">
        <w:instrText xml:space="preserve"> REF _Ref115552111 \r \h </w:instrText>
      </w:r>
      <w:r w:rsidR="00A47EB5" w:rsidRPr="004F3882">
        <w:fldChar w:fldCharType="separate"/>
      </w:r>
      <w:r w:rsidR="00AF21DF">
        <w:t>6.2</w:t>
      </w:r>
      <w:r w:rsidR="00A47EB5" w:rsidRPr="004F3882">
        <w:fldChar w:fldCharType="end"/>
      </w:r>
      <w:r w:rsidRPr="004F3882">
        <w:t xml:space="preserve">, information on some of the use cases and applications </w:t>
      </w:r>
      <w:r w:rsidR="00505A71">
        <w:t xml:space="preserve">in </w:t>
      </w:r>
      <w:r w:rsidR="00A35345">
        <w:t xml:space="preserve">subclause </w:t>
      </w:r>
      <w:r w:rsidR="00FC2F96">
        <w:fldChar w:fldCharType="begin"/>
      </w:r>
      <w:r w:rsidR="00FC2F96">
        <w:instrText xml:space="preserve"> REF _Ref127125226 \r \h </w:instrText>
      </w:r>
      <w:r w:rsidR="00FC2F96">
        <w:fldChar w:fldCharType="separate"/>
      </w:r>
      <w:r w:rsidR="00AF21DF">
        <w:t>6.3</w:t>
      </w:r>
      <w:r w:rsidR="00FC2F96">
        <w:fldChar w:fldCharType="end"/>
      </w:r>
      <w:r w:rsidR="00C8222C">
        <w:t xml:space="preserve">, and </w:t>
      </w:r>
      <w:r w:rsidR="00C8222C" w:rsidRPr="004F3882">
        <w:t xml:space="preserve">a high level description of film grain </w:t>
      </w:r>
      <w:r w:rsidR="00C8222C">
        <w:t>modelling</w:t>
      </w:r>
      <w:r w:rsidR="00C8222C" w:rsidRPr="004F3882">
        <w:t xml:space="preserve"> in </w:t>
      </w:r>
      <w:r w:rsidR="00A35345">
        <w:t>subclause</w:t>
      </w:r>
      <w:r w:rsidR="00A35345" w:rsidRPr="004F3882">
        <w:t xml:space="preserve"> </w:t>
      </w:r>
      <w:r w:rsidR="00C8222C" w:rsidRPr="004F3882">
        <w:fldChar w:fldCharType="begin"/>
      </w:r>
      <w:r w:rsidR="00C8222C" w:rsidRPr="004F3882">
        <w:instrText xml:space="preserve"> REF _Ref115552121 \r \h </w:instrText>
      </w:r>
      <w:r w:rsidR="00C8222C" w:rsidRPr="004F3882">
        <w:fldChar w:fldCharType="separate"/>
      </w:r>
      <w:r w:rsidR="00AF21DF">
        <w:t>6.3</w:t>
      </w:r>
      <w:r w:rsidR="00C8222C" w:rsidRPr="004F3882">
        <w:fldChar w:fldCharType="end"/>
      </w:r>
      <w:r w:rsidRPr="004F3882">
        <w:t xml:space="preserve">. More details are provided in subsequent </w:t>
      </w:r>
      <w:r w:rsidR="002153F4">
        <w:t>c</w:t>
      </w:r>
      <w:r w:rsidR="005B3500">
        <w:t>lause</w:t>
      </w:r>
      <w:r w:rsidRPr="004F3882">
        <w:t>s as follows:</w:t>
      </w:r>
    </w:p>
    <w:p w14:paraId="16BE4EE4" w14:textId="5ABF1E99" w:rsidR="007A31A3" w:rsidRPr="004F3882"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_Ref123521668 \r \h </w:instrText>
      </w:r>
      <w:r w:rsidR="00505A71">
        <w:rPr>
          <w:color w:val="000000"/>
        </w:rPr>
      </w:r>
      <w:r w:rsidR="00505A71">
        <w:rPr>
          <w:color w:val="000000"/>
        </w:rPr>
        <w:fldChar w:fldCharType="separate"/>
      </w:r>
      <w:r w:rsidR="00AF21DF">
        <w:rPr>
          <w:color w:val="000000"/>
        </w:rPr>
        <w:t>7</w:t>
      </w:r>
      <w:r w:rsidR="00505A71">
        <w:rPr>
          <w:color w:val="000000"/>
        </w:rPr>
        <w:fldChar w:fldCharType="end"/>
      </w:r>
      <w:r w:rsidR="00A34FAA" w:rsidRPr="004F3882">
        <w:rPr>
          <w:color w:val="000000"/>
        </w:rPr>
        <w:t xml:space="preserve"> describes some of the already defined film grain synthesis technologies, and in particular the frequency filtering and autoregressive models.</w:t>
      </w:r>
    </w:p>
    <w:p w14:paraId="1DE52DB6" w14:textId="03EEA1FC" w:rsidR="007A31A3" w:rsidRPr="004F3882"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_Ref123521695 \r \h </w:instrText>
      </w:r>
      <w:r w:rsidR="00505A71">
        <w:rPr>
          <w:color w:val="000000"/>
        </w:rPr>
      </w:r>
      <w:r w:rsidR="00505A71">
        <w:rPr>
          <w:color w:val="000000"/>
        </w:rPr>
        <w:fldChar w:fldCharType="separate"/>
      </w:r>
      <w:r w:rsidR="00AF21DF">
        <w:rPr>
          <w:color w:val="000000"/>
        </w:rPr>
        <w:t>8</w:t>
      </w:r>
      <w:r w:rsidR="00505A71">
        <w:rPr>
          <w:color w:val="000000"/>
        </w:rPr>
        <w:fldChar w:fldCharType="end"/>
      </w:r>
      <w:r w:rsidR="00A34FAA" w:rsidRPr="004F3882">
        <w:rPr>
          <w:color w:val="000000"/>
        </w:rPr>
        <w:t xml:space="preserve"> provides examples of technologies that can be used for film grain analysis, including techniques for video denoising, edge and complex texture detection, film grain characteristic analysis, and model parameter estimation.</w:t>
      </w:r>
    </w:p>
    <w:p w14:paraId="5B7C15E2" w14:textId="5CF2D417" w:rsidR="00633E28" w:rsidRPr="00633E28"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_Ref123521727 \r \h </w:instrText>
      </w:r>
      <w:r w:rsidR="00505A71">
        <w:rPr>
          <w:color w:val="000000"/>
        </w:rPr>
      </w:r>
      <w:r w:rsidR="00505A71">
        <w:rPr>
          <w:color w:val="000000"/>
        </w:rPr>
        <w:fldChar w:fldCharType="separate"/>
      </w:r>
      <w:r w:rsidR="00AF21DF">
        <w:rPr>
          <w:color w:val="000000"/>
        </w:rPr>
        <w:t>9</w:t>
      </w:r>
      <w:r w:rsidR="00505A71">
        <w:rPr>
          <w:color w:val="000000"/>
        </w:rPr>
        <w:fldChar w:fldCharType="end"/>
      </w:r>
      <w:r w:rsidR="00A34FAA" w:rsidRPr="004F3882">
        <w:rPr>
          <w:color w:val="000000"/>
        </w:rPr>
        <w:t xml:space="preserve"> describes some of the film grain metadata that have already been defined in current </w:t>
      </w:r>
      <w:r w:rsidR="00505A71">
        <w:rPr>
          <w:color w:val="000000"/>
        </w:rPr>
        <w:t>image/</w:t>
      </w:r>
      <w:r w:rsidR="00A34FAA" w:rsidRPr="004F3882">
        <w:rPr>
          <w:color w:val="000000"/>
        </w:rPr>
        <w:t>video coding standards and specifications</w:t>
      </w:r>
      <w:r w:rsidR="00505A71">
        <w:rPr>
          <w:color w:val="000000"/>
        </w:rPr>
        <w:t>,</w:t>
      </w:r>
      <w:r w:rsidR="00A34FAA" w:rsidRPr="004F3882">
        <w:rPr>
          <w:color w:val="000000"/>
        </w:rPr>
        <w:t xml:space="preserve"> and how each metadata is interpreted, if appropriate, in the context of the frequency filtering and autoregressive models. </w:t>
      </w:r>
    </w:p>
    <w:p w14:paraId="7C177163" w14:textId="6F3E9559" w:rsidR="007A31A3" w:rsidRPr="004F3882" w:rsidRDefault="00A34FAA"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Example implementations of such technologies are then described in </w:t>
      </w:r>
      <w:r w:rsidR="008713D0">
        <w:rPr>
          <w:color w:val="000000"/>
        </w:rPr>
        <w:fldChar w:fldCharType="begin"/>
      </w:r>
      <w:r w:rsidR="008713D0">
        <w:rPr>
          <w:color w:val="000000"/>
        </w:rPr>
        <w:instrText xml:space="preserve"> REF _Ref146210661 \r \h </w:instrText>
      </w:r>
      <w:r w:rsidR="008713D0">
        <w:rPr>
          <w:color w:val="000000"/>
        </w:rPr>
      </w:r>
      <w:r w:rsidR="008713D0">
        <w:rPr>
          <w:color w:val="000000"/>
        </w:rPr>
        <w:fldChar w:fldCharType="separate"/>
      </w:r>
      <w:r w:rsidR="00AF21DF">
        <w:rPr>
          <w:color w:val="000000"/>
        </w:rPr>
        <w:t>Annex A</w:t>
      </w:r>
      <w:r w:rsidR="008713D0">
        <w:rPr>
          <w:color w:val="000000"/>
        </w:rPr>
        <w:fldChar w:fldCharType="end"/>
      </w:r>
      <w:r w:rsidR="006870B4">
        <w:rPr>
          <w:color w:val="000000"/>
        </w:rPr>
        <w:t xml:space="preserve"> and </w:t>
      </w:r>
      <w:r w:rsidR="008713D0">
        <w:rPr>
          <w:color w:val="000000"/>
        </w:rPr>
        <w:fldChar w:fldCharType="begin"/>
      </w:r>
      <w:r w:rsidR="008713D0">
        <w:rPr>
          <w:color w:val="000000"/>
        </w:rPr>
        <w:instrText xml:space="preserve"> REF _Ref146210673 \r \h </w:instrText>
      </w:r>
      <w:r w:rsidR="008713D0">
        <w:rPr>
          <w:color w:val="000000"/>
        </w:rPr>
      </w:r>
      <w:r w:rsidR="008713D0">
        <w:rPr>
          <w:color w:val="000000"/>
        </w:rPr>
        <w:fldChar w:fldCharType="separate"/>
      </w:r>
      <w:r w:rsidR="00AF21DF">
        <w:rPr>
          <w:color w:val="000000"/>
        </w:rPr>
        <w:t>Annex B</w:t>
      </w:r>
      <w:r w:rsidR="008713D0">
        <w:rPr>
          <w:color w:val="000000"/>
        </w:rPr>
        <w:fldChar w:fldCharType="end"/>
      </w:r>
      <w:r w:rsidRPr="004F3882">
        <w:rPr>
          <w:color w:val="000000"/>
        </w:rPr>
        <w:t>.</w:t>
      </w:r>
    </w:p>
    <w:p w14:paraId="2A65CDBD" w14:textId="0255C1D1" w:rsidR="007A31A3" w:rsidRPr="004F3882" w:rsidRDefault="00A34FAA" w:rsidP="000B72C7">
      <w:pPr>
        <w:pStyle w:val="Heading2"/>
      </w:pPr>
      <w:bookmarkStart w:id="38" w:name="_Ref115552111"/>
      <w:bookmarkStart w:id="39" w:name="_Toc131104509"/>
      <w:r w:rsidRPr="004F3882">
        <w:t>Film grain</w:t>
      </w:r>
      <w:bookmarkEnd w:id="38"/>
      <w:r w:rsidR="00194601">
        <w:t xml:space="preserve"> technical characteristics</w:t>
      </w:r>
      <w:bookmarkEnd w:id="39"/>
    </w:p>
    <w:p w14:paraId="1E929F5C" w14:textId="4FD5A280" w:rsidR="007A31A3" w:rsidRPr="004F3882" w:rsidRDefault="0020200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multimedia distribution industry began using celluloid</w:t>
      </w:r>
      <w:r w:rsidR="006C459B">
        <w:t xml:space="preserve"> (analog</w:t>
      </w:r>
      <w:r w:rsidR="005655B3">
        <w:t>ue</w:t>
      </w:r>
      <w:r w:rsidR="006C459B">
        <w:t>)</w:t>
      </w:r>
      <w:r>
        <w:t xml:space="preserve"> film as the medium for capture, editing and distribution. </w:t>
      </w:r>
      <w:r w:rsidR="003B51C6">
        <w:t xml:space="preserve">Content distribution evolved to analogue technology and then digital technologies. </w:t>
      </w:r>
      <w:r w:rsidR="006C459B" w:rsidRPr="006C459B">
        <w:t>During this evolution, the attraction to the visual characteristics of analog</w:t>
      </w:r>
      <w:r w:rsidR="005655B3">
        <w:t>ue</w:t>
      </w:r>
      <w:r w:rsidR="006C459B" w:rsidRPr="006C459B">
        <w:t xml:space="preserve"> film did not fade. Due to its physical nature, analog</w:t>
      </w:r>
      <w:r w:rsidR="005655B3">
        <w:t>ue</w:t>
      </w:r>
      <w:r w:rsidR="006C459B" w:rsidRPr="006C459B">
        <w:t xml:space="preserve"> film produced a visual experience that was appreciated by many. Film grain is one of the characteristics of analog</w:t>
      </w:r>
      <w:r w:rsidR="005655B3">
        <w:t>ue</w:t>
      </w:r>
      <w:r w:rsidR="006C459B" w:rsidRPr="006C459B">
        <w:t xml:space="preserve"> film and is considered</w:t>
      </w:r>
      <w:r w:rsidR="00AE64F0">
        <w:t xml:space="preserve"> </w:t>
      </w:r>
      <w:r w:rsidR="00A34FAA" w:rsidRPr="004F3882">
        <w:t xml:space="preserve">a primary contributor to the </w:t>
      </w:r>
      <w:r w:rsidR="00294D39">
        <w:t xml:space="preserve">visual </w:t>
      </w:r>
      <w:r w:rsidR="005366FE">
        <w:t>appearance</w:t>
      </w:r>
      <w:r w:rsidR="00294D39">
        <w:t xml:space="preserve"> of analog</w:t>
      </w:r>
      <w:r w:rsidR="005655B3">
        <w:t>ue</w:t>
      </w:r>
      <w:r w:rsidR="00294D39">
        <w:t xml:space="preserve"> film</w:t>
      </w:r>
      <w:r w:rsidR="0011688E">
        <w:t xml:space="preserve">, e.g. </w:t>
      </w:r>
      <w:r w:rsidR="00A34FAA" w:rsidRPr="004F3882">
        <w:t xml:space="preserve">film look or </w:t>
      </w:r>
      <w:r w:rsidR="003B51C6">
        <w:t xml:space="preserve">also known as the </w:t>
      </w:r>
      <w:r w:rsidR="00A34FAA" w:rsidRPr="004F3882">
        <w:t xml:space="preserve">cinematic look. </w:t>
      </w:r>
      <w:r w:rsidR="00BD3050">
        <w:t>Film</w:t>
      </w:r>
      <w:r w:rsidR="00281CDC">
        <w:t xml:space="preserve"> grain is a product of </w:t>
      </w:r>
      <w:r w:rsidR="003B51C6">
        <w:t xml:space="preserve">the </w:t>
      </w:r>
      <w:r w:rsidR="00281CDC">
        <w:t>physical characteristic</w:t>
      </w:r>
      <w:r w:rsidR="003B51C6">
        <w:t>s</w:t>
      </w:r>
      <w:r w:rsidR="00281CDC">
        <w:t xml:space="preserve"> of analog</w:t>
      </w:r>
      <w:r w:rsidR="003B51C6">
        <w:t>ue</w:t>
      </w:r>
      <w:r w:rsidR="00281CDC">
        <w:t xml:space="preserve"> film.</w:t>
      </w:r>
      <w:r w:rsidR="000E3348">
        <w:t xml:space="preserve"> It</w:t>
      </w:r>
      <w:r w:rsidR="00281CDC">
        <w:t xml:space="preserve"> </w:t>
      </w:r>
      <w:r w:rsidR="000E3348">
        <w:t>refer</w:t>
      </w:r>
      <w:r w:rsidR="003F4920">
        <w:t>s</w:t>
      </w:r>
      <w:r w:rsidR="000E3348">
        <w:t xml:space="preserve"> to the spati</w:t>
      </w:r>
      <w:r w:rsidR="0035288A">
        <w:t>o</w:t>
      </w:r>
      <w:r w:rsidR="000E3348">
        <w:t xml:space="preserve">temporal variations in optical density of processed film that resulted from photographically developing the light-exposed silver-halide crystals </w:t>
      </w:r>
      <w:r w:rsidR="00CF5D8C" w:rsidRPr="004F3882">
        <w:t>dispersed in photographic emulsion</w:t>
      </w:r>
      <w:r w:rsidR="001145AC">
        <w:t xml:space="preserve"> </w:t>
      </w:r>
      <w:r w:rsidR="00E0226E">
        <w:fldChar w:fldCharType="begin"/>
      </w:r>
      <w:r w:rsidR="00E0226E">
        <w:instrText xml:space="preserve"> REF _Ref119427984 \r \h </w:instrText>
      </w:r>
      <w:r w:rsidR="00E0226E">
        <w:fldChar w:fldCharType="separate"/>
      </w:r>
      <w:r w:rsidR="00AF21DF">
        <w:t>[5]</w:t>
      </w:r>
      <w:r w:rsidR="00E0226E">
        <w:fldChar w:fldCharType="end"/>
      </w:r>
      <w:r w:rsidR="000E3348">
        <w:t>.</w:t>
      </w:r>
      <w:r w:rsidR="00A34FAA" w:rsidRPr="004F3882">
        <w:t xml:space="preserve"> Images are </w:t>
      </w:r>
      <w:r w:rsidR="00CF5D8C">
        <w:t>thus</w:t>
      </w:r>
      <w:r w:rsidR="00CF5D8C" w:rsidRPr="004F3882">
        <w:t xml:space="preserve"> </w:t>
      </w:r>
      <w:r w:rsidR="00A34FAA" w:rsidRPr="004F3882">
        <w:t>formed by exposure and the development of these crystals. In</w:t>
      </w:r>
      <w:r w:rsidR="00F15D76">
        <w:t xml:space="preserve"> colo</w:t>
      </w:r>
      <w:r w:rsidR="00922DBC">
        <w:t>u</w:t>
      </w:r>
      <w:r w:rsidR="00F15D76">
        <w:t>r</w:t>
      </w:r>
      <w:r w:rsidR="00A34FAA" w:rsidRPr="004F3882">
        <w:t xml:space="preserve"> images, where the silver is chemically removed after development, dye clouds (like soft</w:t>
      </w:r>
      <w:r w:rsidR="0035288A">
        <w:t>,</w:t>
      </w:r>
      <w:r w:rsidR="00A34FAA" w:rsidRPr="004F3882">
        <w:t xml:space="preserve"> tiny grains) are formed on the sites where the silver crystals have been exposed. Grains are randomly distributed in the resulting image because of the random formation of silver crystals in the original emulsion. The naked eye cannot distinguish individual grains, which are about 2 m</w:t>
      </w:r>
      <w:r w:rsidR="000D1AA8">
        <w:t>icrons</w:t>
      </w:r>
      <w:r w:rsidR="00A34FAA" w:rsidRPr="004F3882">
        <w:t xml:space="preserve"> down to about a tenth of that in size. Instead, the eye resolves groups of grains in an image, that an observer identifies as a grainy look that is commonly called “film grain”. This is illustrated in </w:t>
      </w:r>
      <w:r w:rsidR="00C22520">
        <w:fldChar w:fldCharType="begin"/>
      </w:r>
      <w:r w:rsidR="00C22520">
        <w:instrText xml:space="preserve"> REF _Ref115553520 \h </w:instrText>
      </w:r>
      <w:r w:rsidR="00C22520">
        <w:fldChar w:fldCharType="separate"/>
      </w:r>
      <w:r w:rsidR="00AF21DF" w:rsidRPr="00A45FDB">
        <w:rPr>
          <w:lang w:val="en-US"/>
        </w:rPr>
        <w:t xml:space="preserve">Figure </w:t>
      </w:r>
      <w:r w:rsidR="00AF21DF">
        <w:rPr>
          <w:noProof/>
          <w:lang w:val="en-US"/>
        </w:rPr>
        <w:t>1</w:t>
      </w:r>
      <w:r w:rsidR="00C22520">
        <w:fldChar w:fldCharType="end"/>
      </w:r>
      <w:r w:rsidR="00A34FAA" w:rsidRPr="004F3882">
        <w:t xml:space="preserve">. Another example is shown in </w:t>
      </w:r>
      <w:r w:rsidR="00C22520">
        <w:fldChar w:fldCharType="begin"/>
      </w:r>
      <w:r w:rsidR="00C22520">
        <w:instrText xml:space="preserve"> REF _Ref115553521 \h </w:instrText>
      </w:r>
      <w:r w:rsidR="00C22520">
        <w:fldChar w:fldCharType="separate"/>
      </w:r>
      <w:r w:rsidR="00AF21DF" w:rsidRPr="00A45FDB">
        <w:rPr>
          <w:lang w:val="en-GB"/>
        </w:rPr>
        <w:t xml:space="preserve">Figure </w:t>
      </w:r>
      <w:r w:rsidR="00AF21DF">
        <w:rPr>
          <w:noProof/>
          <w:lang w:val="en-GB"/>
        </w:rPr>
        <w:t>2</w:t>
      </w:r>
      <w:r w:rsidR="00C22520">
        <w:fldChar w:fldCharType="end"/>
      </w:r>
      <w:r w:rsidR="00A34FAA" w:rsidRPr="004F3882">
        <w:t xml:space="preserve">, with a different </w:t>
      </w:r>
      <w:r w:rsidR="00AF4E80" w:rsidRPr="004F3882">
        <w:t>colour</w:t>
      </w:r>
      <w:r w:rsidR="00A34FAA" w:rsidRPr="004F3882">
        <w:t xml:space="preserve"> image formation process called “autochrome”. This </w:t>
      </w:r>
      <w:r w:rsidR="002B27DF">
        <w:t>wa</w:t>
      </w:r>
      <w:r w:rsidR="002B27DF" w:rsidRPr="004F3882">
        <w:t xml:space="preserve">s </w:t>
      </w:r>
      <w:r w:rsidR="00A34FAA" w:rsidRPr="004F3882">
        <w:t xml:space="preserve">one of the first </w:t>
      </w:r>
      <w:r w:rsidR="00AF4E80" w:rsidRPr="004F3882">
        <w:t>colour</w:t>
      </w:r>
      <w:r w:rsidR="00A34FAA" w:rsidRPr="004F3882">
        <w:t xml:space="preserve"> image techniques invented by </w:t>
      </w:r>
      <w:r w:rsidR="00CD4F39" w:rsidRPr="00CD4F39">
        <w:t>Auguste and Louis Lumière</w:t>
      </w:r>
      <w:r w:rsidR="00651F9F">
        <w:t xml:space="preserve"> in 1903</w:t>
      </w:r>
      <w:r w:rsidR="00A34FAA" w:rsidRPr="004F3882">
        <w:t xml:space="preserve">, where a classical black and white photo emulsion </w:t>
      </w:r>
      <w:r w:rsidR="002B27DF">
        <w:t>wa</w:t>
      </w:r>
      <w:r w:rsidR="002B27DF" w:rsidRPr="004F3882">
        <w:t xml:space="preserve">s </w:t>
      </w:r>
      <w:r w:rsidR="00A34FAA" w:rsidRPr="004F3882">
        <w:t xml:space="preserve">exposed through a </w:t>
      </w:r>
      <w:r w:rsidR="00AF4E80" w:rsidRPr="004F3882">
        <w:t>colour</w:t>
      </w:r>
      <w:r w:rsidR="00A34FAA" w:rsidRPr="004F3882">
        <w:t xml:space="preserve"> filter made of a fine dust of potato starch dyed with different </w:t>
      </w:r>
      <w:r w:rsidR="00AF4E80" w:rsidRPr="004F3882">
        <w:t>colour</w:t>
      </w:r>
      <w:r w:rsidR="00A34FAA" w:rsidRPr="004F3882">
        <w:t>s.</w:t>
      </w:r>
    </w:p>
    <w:p w14:paraId="79F83BC6" w14:textId="7C3BD8D0" w:rsidR="007A31A3" w:rsidRPr="004F3882" w:rsidRDefault="002B27D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In general, t</w:t>
      </w:r>
      <w:r w:rsidRPr="004F3882">
        <w:t xml:space="preserve">he </w:t>
      </w:r>
      <w:r>
        <w:t>high</w:t>
      </w:r>
      <w:r w:rsidRPr="004F3882">
        <w:t xml:space="preserve">er </w:t>
      </w:r>
      <w:r w:rsidR="00A34FAA" w:rsidRPr="004F3882">
        <w:t xml:space="preserve">the image resolution, the higher </w:t>
      </w:r>
      <w:r>
        <w:t>likelihood for</w:t>
      </w:r>
      <w:r w:rsidRPr="004F3882">
        <w:t xml:space="preserve"> </w:t>
      </w:r>
      <w:r w:rsidR="00A34FAA" w:rsidRPr="004F3882">
        <w:t xml:space="preserve">perception of film grain. Film grain </w:t>
      </w:r>
      <w:r>
        <w:t>can be</w:t>
      </w:r>
      <w:r w:rsidRPr="004F3882">
        <w:t xml:space="preserve"> </w:t>
      </w:r>
      <w:r w:rsidR="00A34FAA" w:rsidRPr="004F3882">
        <w:t xml:space="preserve">clearly noticeable in cinema and </w:t>
      </w:r>
      <w:r w:rsidR="0053167A">
        <w:t>High Definition (</w:t>
      </w:r>
      <w:r w:rsidR="00A34FAA" w:rsidRPr="004F3882">
        <w:t>HD</w:t>
      </w:r>
      <w:r w:rsidR="0053167A">
        <w:t>)</w:t>
      </w:r>
      <w:r w:rsidR="00A34FAA" w:rsidRPr="004F3882">
        <w:t xml:space="preserve"> images; </w:t>
      </w:r>
      <w:r>
        <w:t xml:space="preserve">although </w:t>
      </w:r>
      <w:r w:rsidR="00A34FAA" w:rsidRPr="004F3882">
        <w:t xml:space="preserve">it progressively loses importance in </w:t>
      </w:r>
      <w:r w:rsidR="0053167A">
        <w:t>Standard Definition (SD) images</w:t>
      </w:r>
      <w:r w:rsidR="00A34FAA" w:rsidRPr="004F3882">
        <w:t xml:space="preserve"> and becomes imperceptible in smaller formats </w:t>
      </w:r>
      <w:r w:rsidR="00041388">
        <w:t xml:space="preserve">as </w:t>
      </w:r>
      <w:r w:rsidR="00355D56">
        <w:t xml:space="preserve">described </w:t>
      </w:r>
      <w:r w:rsidR="00041388">
        <w:t xml:space="preserve">in </w:t>
      </w:r>
      <w:r w:rsidR="007B4221">
        <w:t xml:space="preserve">Reference </w:t>
      </w:r>
      <w:r w:rsidR="00C22520">
        <w:fldChar w:fldCharType="begin"/>
      </w:r>
      <w:r w:rsidR="00C22520">
        <w:instrText xml:space="preserve"> REF _Ref115553522 \r \h </w:instrText>
      </w:r>
      <w:r w:rsidR="00C22520">
        <w:fldChar w:fldCharType="separate"/>
      </w:r>
      <w:r w:rsidR="00AF21DF">
        <w:t>[6]</w:t>
      </w:r>
      <w:r w:rsidR="00C22520">
        <w:fldChar w:fldCharType="end"/>
      </w:r>
      <w:r w:rsidR="00A34FAA" w:rsidRPr="004F3882">
        <w:t>.</w:t>
      </w:r>
    </w:p>
    <w:p w14:paraId="431A1357"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27AC070" wp14:editId="2A356500">
            <wp:extent cx="2062800" cy="2062800"/>
            <wp:effectExtent l="0" t="0" r="0" b="0"/>
            <wp:docPr id="745566268" name="Picture 745566268" descr="A close up of a person's ey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3.jpg" descr="A close up of a person's eye&#10;&#10;Description automatically generated with medium confidence"/>
                    <pic:cNvPicPr preferRelativeResize="0"/>
                  </pic:nvPicPr>
                  <pic:blipFill>
                    <a:blip r:embed="rId23"/>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5D708272" wp14:editId="40493A43">
            <wp:extent cx="2062800" cy="2062800"/>
            <wp:effectExtent l="0" t="0" r="0" b="0"/>
            <wp:docPr id="745566270" name="Picture 745566270" descr="A picture containing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jpg" descr="A picture containing blurry&#10;&#10;Description automatically generated"/>
                    <pic:cNvPicPr preferRelativeResize="0"/>
                  </pic:nvPicPr>
                  <pic:blipFill>
                    <a:blip r:embed="rId24"/>
                    <a:srcRect/>
                    <a:stretch>
                      <a:fillRect/>
                    </a:stretch>
                  </pic:blipFill>
                  <pic:spPr>
                    <a:xfrm>
                      <a:off x="0" y="0"/>
                      <a:ext cx="2062800" cy="2062800"/>
                    </a:xfrm>
                    <a:prstGeom prst="rect">
                      <a:avLst/>
                    </a:prstGeom>
                    <a:ln/>
                  </pic:spPr>
                </pic:pic>
              </a:graphicData>
            </a:graphic>
          </wp:inline>
        </w:drawing>
      </w:r>
    </w:p>
    <w:p w14:paraId="5A64C68C" w14:textId="4CE5962D" w:rsidR="007A31A3" w:rsidRPr="004F3882" w:rsidRDefault="00405F46" w:rsidP="00405F46">
      <w:pPr>
        <w:pStyle w:val="Caption"/>
        <w:rPr>
          <w:color w:val="000000"/>
          <w:lang w:val="en-GB"/>
        </w:rPr>
      </w:pPr>
      <w:bookmarkStart w:id="40" w:name="_heading=h.vx1227" w:colFirst="0" w:colLast="0"/>
      <w:bookmarkStart w:id="41" w:name="_Ref115553520"/>
      <w:bookmarkEnd w:id="40"/>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w:t>
      </w:r>
      <w:r>
        <w:fldChar w:fldCharType="end"/>
      </w:r>
      <w:bookmarkEnd w:id="41"/>
      <w:r w:rsidR="004F79CA" w:rsidRPr="00D1284E">
        <w:rPr>
          <w:lang w:val="en-US"/>
        </w:rPr>
        <w:t>.</w:t>
      </w:r>
      <w:r w:rsidRPr="00A45FDB">
        <w:rPr>
          <w:lang w:val="en-US"/>
        </w:rPr>
        <w:t xml:space="preserve"> </w:t>
      </w:r>
      <w:r w:rsidR="00A34FAA" w:rsidRPr="004F3882">
        <w:rPr>
          <w:color w:val="000000"/>
          <w:lang w:val="en-GB"/>
        </w:rPr>
        <w:t>Fuji S</w:t>
      </w:r>
      <w:r w:rsidR="007B4221" w:rsidRPr="007B4221">
        <w:rPr>
          <w:color w:val="000000"/>
          <w:lang w:val="en-GB"/>
        </w:rPr>
        <w:t>uperia</w:t>
      </w:r>
      <w:r w:rsidR="007B4221" w:rsidRPr="00224B51">
        <w:rPr>
          <w:color w:val="000000"/>
          <w:vertAlign w:val="superscript"/>
          <w:lang w:val="en-GB"/>
        </w:rPr>
        <w:t>TM</w:t>
      </w:r>
      <w:r w:rsidR="00A34FAA" w:rsidRPr="004F3882">
        <w:rPr>
          <w:color w:val="000000"/>
          <w:lang w:val="en-GB"/>
        </w:rPr>
        <w:t xml:space="preserve"> 400 film (left: 4000 d</w:t>
      </w:r>
      <w:r w:rsidR="00355D56">
        <w:rPr>
          <w:color w:val="000000"/>
          <w:lang w:val="en-GB"/>
        </w:rPr>
        <w:t xml:space="preserve">ots per </w:t>
      </w:r>
      <w:r w:rsidR="007B4221">
        <w:rPr>
          <w:color w:val="000000"/>
          <w:lang w:val="en-GB"/>
        </w:rPr>
        <w:t xml:space="preserve">inch (per </w:t>
      </w:r>
      <w:r w:rsidR="00355D56">
        <w:rPr>
          <w:color w:val="000000"/>
          <w:lang w:val="en-GB"/>
        </w:rPr>
        <w:t>2.54 cm</w:t>
      </w:r>
      <w:r w:rsidR="007B4221">
        <w:rPr>
          <w:color w:val="000000"/>
          <w:lang w:val="en-GB"/>
        </w:rPr>
        <w:t>)</w:t>
      </w:r>
      <w:r w:rsidR="00A34FAA" w:rsidRPr="004F3882">
        <w:rPr>
          <w:color w:val="000000"/>
          <w:lang w:val="en-GB"/>
        </w:rPr>
        <w:t xml:space="preserve"> scan of 2</w:t>
      </w:r>
      <w:r w:rsidR="007B4221">
        <w:rPr>
          <w:color w:val="000000"/>
          <w:lang w:val="en-GB"/>
        </w:rPr>
        <w:t xml:space="preserve"> </w:t>
      </w:r>
      <w:r w:rsidR="007B4221" w:rsidRPr="004F3882">
        <w:rPr>
          <w:color w:val="000000"/>
          <w:lang w:val="en-GB"/>
        </w:rPr>
        <w:t>mm</w:t>
      </w:r>
      <w:r w:rsidR="007B4221">
        <w:rPr>
          <w:color w:val="000000"/>
          <w:lang w:val="en-GB"/>
        </w:rPr>
        <w:t xml:space="preserve"> </w:t>
      </w:r>
      <w:r w:rsidR="00355D56">
        <w:rPr>
          <w:color w:val="000000"/>
          <w:lang w:val="en-GB"/>
        </w:rPr>
        <w:t>×</w:t>
      </w:r>
      <w:r w:rsidR="007B4221">
        <w:rPr>
          <w:color w:val="000000"/>
          <w:lang w:val="en-GB"/>
        </w:rPr>
        <w:t xml:space="preserve"> </w:t>
      </w:r>
      <w:r w:rsidR="00A34FAA" w:rsidRPr="004F3882">
        <w:rPr>
          <w:color w:val="000000"/>
          <w:lang w:val="en-GB"/>
        </w:rPr>
        <w:t>2</w:t>
      </w:r>
      <w:r w:rsidR="00355D56">
        <w:rPr>
          <w:color w:val="000000"/>
          <w:lang w:val="en-GB"/>
        </w:rPr>
        <w:t xml:space="preserve"> </w:t>
      </w:r>
      <w:r w:rsidR="00A34FAA" w:rsidRPr="004F3882">
        <w:rPr>
          <w:color w:val="000000"/>
          <w:lang w:val="en-GB"/>
        </w:rPr>
        <w:t>mm area; right: raw negative 500</w:t>
      </w:r>
      <w:r w:rsidR="00355D56">
        <w:rPr>
          <w:color w:val="000000"/>
          <w:lang w:val="en-GB"/>
        </w:rPr>
        <w:t>×</w:t>
      </w:r>
      <w:r w:rsidR="00A34FAA" w:rsidRPr="004F3882">
        <w:rPr>
          <w:color w:val="000000"/>
          <w:lang w:val="en-GB"/>
        </w:rPr>
        <w:t xml:space="preserve"> microscope view of 0.1</w:t>
      </w:r>
      <w:r w:rsidR="007B4221">
        <w:rPr>
          <w:color w:val="000000"/>
          <w:lang w:val="en-GB"/>
        </w:rPr>
        <w:t xml:space="preserve"> </w:t>
      </w:r>
      <w:r w:rsidR="007B4221" w:rsidRPr="004F3882">
        <w:rPr>
          <w:color w:val="000000"/>
          <w:lang w:val="en-GB"/>
        </w:rPr>
        <w:t>mm</w:t>
      </w:r>
      <w:r w:rsidR="007B4221">
        <w:rPr>
          <w:color w:val="000000"/>
          <w:lang w:val="en-GB"/>
        </w:rPr>
        <w:t xml:space="preserve"> </w:t>
      </w:r>
      <w:r w:rsidR="00355D56">
        <w:rPr>
          <w:color w:val="000000"/>
          <w:lang w:val="en-GB"/>
        </w:rPr>
        <w:t>×</w:t>
      </w:r>
      <w:r w:rsidR="007B4221">
        <w:rPr>
          <w:color w:val="000000"/>
          <w:lang w:val="en-GB"/>
        </w:rPr>
        <w:t xml:space="preserve"> </w:t>
      </w:r>
      <w:r w:rsidR="00A34FAA" w:rsidRPr="004F3882">
        <w:rPr>
          <w:color w:val="000000"/>
          <w:lang w:val="en-GB"/>
        </w:rPr>
        <w:t>0.1</w:t>
      </w:r>
      <w:r w:rsidR="00355D56">
        <w:rPr>
          <w:color w:val="000000"/>
          <w:lang w:val="en-GB"/>
        </w:rPr>
        <w:t xml:space="preserve"> </w:t>
      </w:r>
      <w:r w:rsidR="00A34FAA" w:rsidRPr="004F3882">
        <w:rPr>
          <w:color w:val="000000"/>
          <w:lang w:val="en-GB"/>
        </w:rPr>
        <w:t>mm area)</w:t>
      </w:r>
      <w:bookmarkStart w:id="42" w:name="_Ref164517304"/>
      <w:r w:rsidR="007B4221">
        <w:rPr>
          <w:rStyle w:val="FootnoteReference"/>
          <w:color w:val="000000"/>
          <w:lang w:val="en-GB"/>
        </w:rPr>
        <w:footnoteReference w:id="2"/>
      </w:r>
      <w:bookmarkEnd w:id="42"/>
    </w:p>
    <w:p w14:paraId="172E2812" w14:textId="77777777" w:rsidR="007A31A3" w:rsidRPr="004F3882" w:rsidRDefault="00A34FAA" w:rsidP="00C47656">
      <w:pPr>
        <w:keepNext/>
        <w:jc w:val="center"/>
      </w:pPr>
      <w:r w:rsidRPr="004F3882">
        <w:rPr>
          <w:noProof/>
        </w:rPr>
        <w:drawing>
          <wp:inline distT="0" distB="0" distL="0" distR="0" wp14:anchorId="544CF6ED" wp14:editId="27A9D317">
            <wp:extent cx="2062800" cy="2062800"/>
            <wp:effectExtent l="0" t="0" r="0" b="0"/>
            <wp:docPr id="745566269" name="Picture 745566269" descr="A group of people standing togeth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jpg" descr="A group of people standing together&#10;&#10;Description automatically generated with medium confidence"/>
                    <pic:cNvPicPr preferRelativeResize="0"/>
                  </pic:nvPicPr>
                  <pic:blipFill>
                    <a:blip r:embed="rId25"/>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913EFE6" wp14:editId="4CE71C87">
            <wp:extent cx="2062800" cy="2062800"/>
            <wp:effectExtent l="0" t="0" r="0" b="0"/>
            <wp:docPr id="745566272" name="Picture 745566272"/>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26"/>
                    <a:srcRect/>
                    <a:stretch>
                      <a:fillRect/>
                    </a:stretch>
                  </pic:blipFill>
                  <pic:spPr>
                    <a:xfrm>
                      <a:off x="0" y="0"/>
                      <a:ext cx="2062800" cy="2062800"/>
                    </a:xfrm>
                    <a:prstGeom prst="rect">
                      <a:avLst/>
                    </a:prstGeom>
                    <a:ln/>
                  </pic:spPr>
                </pic:pic>
              </a:graphicData>
            </a:graphic>
          </wp:inline>
        </w:drawing>
      </w:r>
    </w:p>
    <w:p w14:paraId="60C3F548" w14:textId="64ADC0D6" w:rsidR="007A31A3" w:rsidRPr="004F3882" w:rsidRDefault="00405F46" w:rsidP="00405F46">
      <w:pPr>
        <w:pStyle w:val="Caption"/>
        <w:rPr>
          <w:color w:val="000000"/>
          <w:lang w:val="en-GB"/>
        </w:rPr>
      </w:pPr>
      <w:bookmarkStart w:id="44" w:name="_heading=h.3fwokq0" w:colFirst="0" w:colLast="0"/>
      <w:bookmarkStart w:id="45" w:name="_Ref115553521"/>
      <w:bookmarkEnd w:id="44"/>
      <w:r w:rsidRPr="00A45FDB">
        <w:rPr>
          <w:lang w:val="en-GB"/>
        </w:rPr>
        <w:t xml:space="preserve">Figure </w:t>
      </w:r>
      <w:r>
        <w:fldChar w:fldCharType="begin"/>
      </w:r>
      <w:r w:rsidRPr="00A45FDB">
        <w:rPr>
          <w:lang w:val="en-GB"/>
        </w:rPr>
        <w:instrText xml:space="preserve"> SEQ Figure \* ARABIC </w:instrText>
      </w:r>
      <w:r>
        <w:fldChar w:fldCharType="separate"/>
      </w:r>
      <w:r w:rsidR="00AF21DF">
        <w:rPr>
          <w:noProof/>
          <w:lang w:val="en-GB"/>
        </w:rPr>
        <w:t>2</w:t>
      </w:r>
      <w:r>
        <w:fldChar w:fldCharType="end"/>
      </w:r>
      <w:bookmarkEnd w:id="45"/>
      <w:r w:rsidR="004F79CA" w:rsidRPr="00D1284E">
        <w:rPr>
          <w:lang w:val="en-GB"/>
        </w:rPr>
        <w:t>.</w:t>
      </w:r>
      <w:r w:rsidRPr="00A45FDB">
        <w:rPr>
          <w:lang w:val="en-GB"/>
        </w:rPr>
        <w:t xml:space="preserve"> </w:t>
      </w:r>
      <w:r w:rsidR="00A34FAA" w:rsidRPr="004F3882">
        <w:rPr>
          <w:color w:val="000000"/>
          <w:lang w:val="en-GB"/>
        </w:rPr>
        <w:t>24</w:t>
      </w:r>
      <w:r w:rsidR="00AD0264">
        <w:t>×</w:t>
      </w:r>
      <w:r w:rsidR="00A34FAA" w:rsidRPr="004F3882">
        <w:rPr>
          <w:color w:val="000000"/>
          <w:lang w:val="en-GB"/>
        </w:rPr>
        <w:t>24</w:t>
      </w:r>
      <w:r w:rsidR="00AD0264">
        <w:rPr>
          <w:color w:val="000000"/>
          <w:lang w:val="en-GB"/>
        </w:rPr>
        <w:t xml:space="preserve"> </w:t>
      </w:r>
      <w:r w:rsidR="00A34FAA" w:rsidRPr="004F3882">
        <w:rPr>
          <w:color w:val="000000"/>
          <w:lang w:val="en-GB"/>
        </w:rPr>
        <w:t>mm and 2.2</w:t>
      </w:r>
      <w:r w:rsidR="007B4221">
        <w:rPr>
          <w:color w:val="000000"/>
          <w:lang w:val="en-GB"/>
        </w:rPr>
        <w:t xml:space="preserve"> mm </w:t>
      </w:r>
      <w:r w:rsidR="00AD0264">
        <w:t>×</w:t>
      </w:r>
      <w:r w:rsidR="007B4221">
        <w:t xml:space="preserve"> </w:t>
      </w:r>
      <w:r w:rsidR="00A34FAA" w:rsidRPr="004F3882">
        <w:rPr>
          <w:color w:val="000000"/>
          <w:lang w:val="en-GB"/>
        </w:rPr>
        <w:t>2.2</w:t>
      </w:r>
      <w:r w:rsidR="00AD0264">
        <w:rPr>
          <w:color w:val="000000"/>
          <w:lang w:val="en-GB"/>
        </w:rPr>
        <w:t xml:space="preserve"> </w:t>
      </w:r>
      <w:r w:rsidR="00A34FAA" w:rsidRPr="004F3882">
        <w:rPr>
          <w:color w:val="000000"/>
          <w:lang w:val="en-GB"/>
        </w:rPr>
        <w:t>mm crops of a 1916 autochrome picture (13</w:t>
      </w:r>
      <w:r w:rsidR="007B4221">
        <w:rPr>
          <w:color w:val="000000"/>
          <w:lang w:val="en-GB"/>
        </w:rPr>
        <w:t xml:space="preserve"> cm </w:t>
      </w:r>
      <w:r w:rsidR="00AD0264">
        <w:rPr>
          <w:color w:val="000000"/>
          <w:lang w:val="en-GB"/>
        </w:rPr>
        <w:t>×</w:t>
      </w:r>
      <w:r w:rsidR="007B4221">
        <w:rPr>
          <w:color w:val="000000"/>
          <w:lang w:val="en-GB"/>
        </w:rPr>
        <w:t xml:space="preserve"> </w:t>
      </w:r>
      <w:r w:rsidR="00A34FAA" w:rsidRPr="004F3882">
        <w:rPr>
          <w:color w:val="000000"/>
          <w:lang w:val="en-GB"/>
        </w:rPr>
        <w:t>18</w:t>
      </w:r>
      <w:r w:rsidR="00AD0264">
        <w:rPr>
          <w:color w:val="000000"/>
          <w:lang w:val="en-GB"/>
        </w:rPr>
        <w:t xml:space="preserve"> </w:t>
      </w:r>
      <w:r w:rsidR="00A34FAA" w:rsidRPr="004F3882">
        <w:rPr>
          <w:color w:val="000000"/>
          <w:lang w:val="en-GB"/>
        </w:rPr>
        <w:t xml:space="preserve">cm glass plate) </w:t>
      </w:r>
      <w:r w:rsidR="007B4221">
        <w:rPr>
          <w:color w:val="000000"/>
          <w:lang w:val="en-GB"/>
        </w:rPr>
        <w:t>photograph by</w:t>
      </w:r>
      <w:r w:rsidR="007B4221" w:rsidRPr="004F3882">
        <w:rPr>
          <w:color w:val="000000"/>
          <w:lang w:val="en-GB"/>
        </w:rPr>
        <w:t xml:space="preserve"> </w:t>
      </w:r>
      <w:r w:rsidR="00A34FAA" w:rsidRPr="004F3882">
        <w:rPr>
          <w:color w:val="000000"/>
          <w:lang w:val="en-GB"/>
        </w:rPr>
        <w:t>A</w:t>
      </w:r>
      <w:r w:rsidR="007B4221">
        <w:rPr>
          <w:color w:val="000000"/>
          <w:lang w:val="en-GB"/>
        </w:rPr>
        <w:t xml:space="preserve">lbert </w:t>
      </w:r>
      <w:r w:rsidR="00A34FAA" w:rsidRPr="004F3882">
        <w:rPr>
          <w:color w:val="000000"/>
          <w:lang w:val="en-GB"/>
        </w:rPr>
        <w:t>Samama</w:t>
      </w:r>
      <w:r w:rsidR="007B4221">
        <w:rPr>
          <w:color w:val="000000"/>
          <w:lang w:val="en-GB"/>
        </w:rPr>
        <w:t xml:space="preserve"> Chikly</w:t>
      </w:r>
      <w:r w:rsidR="00A34FAA" w:rsidRPr="004F3882">
        <w:rPr>
          <w:color w:val="000000"/>
          <w:lang w:val="en-GB"/>
        </w:rPr>
        <w:t xml:space="preserve">, </w:t>
      </w:r>
      <w:r w:rsidR="007B4221">
        <w:rPr>
          <w:color w:val="000000"/>
          <w:lang w:val="en-GB"/>
        </w:rPr>
        <w:t xml:space="preserve">scan </w:t>
      </w:r>
      <w:r w:rsidR="00A34FAA" w:rsidRPr="004F3882">
        <w:rPr>
          <w:color w:val="000000"/>
          <w:lang w:val="en-GB"/>
        </w:rPr>
        <w:t>courtesy of Ministère de la Culture / RMN-GP (France)</w:t>
      </w:r>
    </w:p>
    <w:p w14:paraId="2E2507ED" w14:textId="5F6385A2" w:rsidR="006C728E" w:rsidRDefault="006C72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Film grain appearance is therefore inevitable because of the physical nature of the process embedded in the film design itself. However, historically, it was considered as noise, and as such, technological advances have gone in the direction of its elimination.</w:t>
      </w:r>
      <w:r w:rsidR="00360BEB">
        <w:t xml:space="preserve"> </w:t>
      </w:r>
    </w:p>
    <w:p w14:paraId="70C0B2E4" w14:textId="18714183" w:rsidR="00DD45D5" w:rsidRDefault="00360B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w:t>
      </w:r>
      <w:r w:rsidRPr="00360BEB">
        <w:t xml:space="preserve">he </w:t>
      </w:r>
      <w:r w:rsidRPr="004F3882">
        <w:t xml:space="preserve">silver-halide crystals </w:t>
      </w:r>
      <w:r w:rsidRPr="00360BEB">
        <w:t>were engineered to be smaller and less visible</w:t>
      </w:r>
      <w:r>
        <w:t>, however d</w:t>
      </w:r>
      <w:r w:rsidR="006C728E">
        <w:t xml:space="preserve">ue to </w:t>
      </w:r>
      <w:r w:rsidR="003B51C6">
        <w:t xml:space="preserve">the </w:t>
      </w:r>
      <w:r w:rsidR="006C728E">
        <w:t>physical design and characteristics of analog</w:t>
      </w:r>
      <w:r w:rsidR="003B51C6">
        <w:t>ue</w:t>
      </w:r>
      <w:r w:rsidR="006C728E">
        <w:t xml:space="preserve"> film, it was not possible to complete</w:t>
      </w:r>
      <w:r w:rsidR="0053167A">
        <w:t>ly</w:t>
      </w:r>
      <w:r w:rsidR="006C728E">
        <w:t xml:space="preserve"> eliminate </w:t>
      </w:r>
      <w:r w:rsidR="0053167A">
        <w:t xml:space="preserve">the </w:t>
      </w:r>
      <w:r w:rsidR="006C728E">
        <w:t xml:space="preserve">grainy look. With </w:t>
      </w:r>
      <w:r w:rsidR="0053167A">
        <w:t xml:space="preserve">the </w:t>
      </w:r>
      <w:r w:rsidR="00E54334">
        <w:t>advancement</w:t>
      </w:r>
      <w:r w:rsidR="0053167A">
        <w:t>s</w:t>
      </w:r>
      <w:r w:rsidR="00E54334">
        <w:t xml:space="preserve"> of digital camera sensors and </w:t>
      </w:r>
      <w:r w:rsidR="0053167A">
        <w:t xml:space="preserve">their </w:t>
      </w:r>
      <w:r w:rsidR="00E54334">
        <w:t>widespread utilization,</w:t>
      </w:r>
      <w:r w:rsidR="00DD369C">
        <w:t xml:space="preserve"> </w:t>
      </w:r>
      <w:r w:rsidR="0053167A">
        <w:t xml:space="preserve">the </w:t>
      </w:r>
      <w:r w:rsidR="00DD369C">
        <w:t xml:space="preserve">grainy look </w:t>
      </w:r>
      <w:r w:rsidR="0053167A">
        <w:t>has been</w:t>
      </w:r>
      <w:r w:rsidR="0053167A" w:rsidRPr="00DD369C">
        <w:t xml:space="preserve"> </w:t>
      </w:r>
      <w:r w:rsidR="0053167A">
        <w:t xml:space="preserve">mostly </w:t>
      </w:r>
      <w:r w:rsidR="00DD369C" w:rsidRPr="00DD369C">
        <w:t xml:space="preserve">eliminated. Although digital sensors have brought many possibilities in terms of visual quality and visual processing, </w:t>
      </w:r>
      <w:r w:rsidR="0053167A">
        <w:t xml:space="preserve">the </w:t>
      </w:r>
      <w:r w:rsidR="00DD45D5">
        <w:t>“</w:t>
      </w:r>
      <w:r w:rsidR="00AE64F0">
        <w:t xml:space="preserve">film </w:t>
      </w:r>
      <w:r w:rsidR="00CB2CDD">
        <w:t>look</w:t>
      </w:r>
      <w:r w:rsidR="00DD45D5">
        <w:t xml:space="preserve">” </w:t>
      </w:r>
      <w:r w:rsidR="00A34CF3">
        <w:t xml:space="preserve">lives </w:t>
      </w:r>
      <w:r w:rsidR="00DD369C" w:rsidRPr="00DD369C">
        <w:t>on among professionals and film enthusiasts.</w:t>
      </w:r>
      <w:r w:rsidR="00DD369C">
        <w:t xml:space="preserve"> </w:t>
      </w:r>
      <w:r w:rsidR="009A0CE8">
        <w:t>Within the n</w:t>
      </w:r>
      <w:r w:rsidR="00DD369C">
        <w:t>ew era</w:t>
      </w:r>
      <w:r w:rsidR="0053167A">
        <w:t>,</w:t>
      </w:r>
      <w:r w:rsidR="00DD369C">
        <w:t xml:space="preserve"> film grain</w:t>
      </w:r>
      <w:r w:rsidR="009A0CE8">
        <w:t xml:space="preserve"> </w:t>
      </w:r>
      <w:r w:rsidR="0053167A">
        <w:t xml:space="preserve">has </w:t>
      </w:r>
      <w:r w:rsidR="009A0CE8">
        <w:t>turn</w:t>
      </w:r>
      <w:r w:rsidR="0053167A">
        <w:t>ed</w:t>
      </w:r>
      <w:r w:rsidR="00DD369C">
        <w:t xml:space="preserve"> into a visual tool and not just a by-product of chemical processing as in </w:t>
      </w:r>
      <w:r w:rsidR="0053167A">
        <w:t xml:space="preserve">the case of </w:t>
      </w:r>
      <w:r w:rsidR="003B51C6">
        <w:t>analogue</w:t>
      </w:r>
      <w:r w:rsidR="00DD369C">
        <w:t xml:space="preserve"> film stock.</w:t>
      </w:r>
    </w:p>
    <w:p w14:paraId="399C66F3" w14:textId="5BF07393" w:rsidR="006C728E" w:rsidRDefault="000E334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Note that the term film grain also includes synthetic film grain that </w:t>
      </w:r>
      <w:r w:rsidR="002B27DF">
        <w:t xml:space="preserve">can be </w:t>
      </w:r>
      <w:r>
        <w:t xml:space="preserve">added in post-production to digitally captured high-value content for artistic effect or to mask imperfections </w:t>
      </w:r>
      <w:r w:rsidR="0053167A">
        <w:t xml:space="preserve">in </w:t>
      </w:r>
      <w:r>
        <w:t>digital footage</w:t>
      </w:r>
      <w:r w:rsidR="000D1AA8">
        <w:t xml:space="preserve">, which </w:t>
      </w:r>
      <w:r w:rsidR="007E1501">
        <w:t>can</w:t>
      </w:r>
      <w:r w:rsidR="000D1AA8">
        <w:t xml:space="preserve"> otherwise look too sharp and </w:t>
      </w:r>
      <w:r w:rsidR="002B27DF">
        <w:t>unnatural</w:t>
      </w:r>
      <w:r>
        <w:t xml:space="preserve">. </w:t>
      </w:r>
      <w:r w:rsidR="002B27DF" w:rsidRPr="002B27DF">
        <w:t xml:space="preserve">The term </w:t>
      </w:r>
      <w:r w:rsidR="00355D56">
        <w:t>“</w:t>
      </w:r>
      <w:r w:rsidR="002B27DF" w:rsidRPr="002B27DF">
        <w:t>film grain</w:t>
      </w:r>
      <w:r w:rsidR="00355D56">
        <w:t>”</w:t>
      </w:r>
      <w:r w:rsidR="002B27DF" w:rsidRPr="002B27DF">
        <w:t xml:space="preserve"> </w:t>
      </w:r>
      <w:r w:rsidR="004417C2">
        <w:t>can</w:t>
      </w:r>
      <w:r w:rsidR="002B27DF" w:rsidRPr="002B27DF">
        <w:t xml:space="preserve"> sometimes</w:t>
      </w:r>
      <w:r w:rsidR="004417C2">
        <w:t xml:space="preserve"> be used</w:t>
      </w:r>
      <w:r w:rsidR="002B27DF" w:rsidRPr="002B27DF">
        <w:t xml:space="preserve"> </w:t>
      </w:r>
      <w:r w:rsidR="00355D56">
        <w:t>informally</w:t>
      </w:r>
      <w:r w:rsidR="00355D56" w:rsidRPr="002B27DF">
        <w:t xml:space="preserve"> </w:t>
      </w:r>
      <w:r w:rsidR="002B27DF" w:rsidRPr="002B27DF">
        <w:t>to refer to image sensor noise, particularly in low light and high-speed captures</w:t>
      </w:r>
      <w:r w:rsidRPr="000E3348">
        <w:t>.</w:t>
      </w:r>
    </w:p>
    <w:p w14:paraId="58A5B494" w14:textId="29EB7EEF" w:rsidR="007A31A3" w:rsidRPr="004F3882" w:rsidRDefault="00DD36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Therefore, p</w:t>
      </w:r>
      <w:r w:rsidR="00A34FAA" w:rsidRPr="004F3882">
        <w:t xml:space="preserve">erception of moderate grain texture is a desirable, often sought after, </w:t>
      </w:r>
      <w:r w:rsidR="00A34CF3">
        <w:t>characteristic</w:t>
      </w:r>
      <w:r w:rsidR="00A34CF3" w:rsidRPr="004F3882">
        <w:t xml:space="preserve"> </w:t>
      </w:r>
      <w:r w:rsidR="00A34FAA" w:rsidRPr="004F3882">
        <w:t>in motion picture</w:t>
      </w:r>
      <w:r w:rsidR="00CB70AC">
        <w:t xml:space="preserve"> and video production</w:t>
      </w:r>
      <w:r w:rsidR="00A34CF3">
        <w:t>s</w:t>
      </w:r>
      <w:r w:rsidR="00A34FAA" w:rsidRPr="004F3882">
        <w:t xml:space="preserve">. Although the exact effect of the grain is not clear, it is considered a requirement in the motion picture industry to preserve the grainy appearance of images throughout the image processing and delivery chain. Intuitively, </w:t>
      </w:r>
      <w:r w:rsidR="00651F9F">
        <w:t xml:space="preserve">in this context, </w:t>
      </w:r>
      <w:r w:rsidR="00A34FAA" w:rsidRPr="004F3882">
        <w:t xml:space="preserve">the presence of film grain </w:t>
      </w:r>
      <w:r w:rsidR="00651F9F">
        <w:t xml:space="preserve">can </w:t>
      </w:r>
      <w:r w:rsidR="00A34FAA" w:rsidRPr="004F3882">
        <w:t xml:space="preserve">help to differentiate ‘real-world’ images from ‘computer-generated’ material, which are commonly created with no film grain. Furthermore, it is possible that film grain provides some visual cues that facilitate the correct perception of depth in two-dimensional pictures </w:t>
      </w:r>
      <w:r w:rsidR="00C22520">
        <w:fldChar w:fldCharType="begin"/>
      </w:r>
      <w:r w:rsidR="00C22520">
        <w:instrText xml:space="preserve"> REF _Ref115553522 \r \h </w:instrText>
      </w:r>
      <w:r w:rsidR="00C22520">
        <w:fldChar w:fldCharType="separate"/>
      </w:r>
      <w:r w:rsidR="00AF21DF">
        <w:t>[6]</w:t>
      </w:r>
      <w:r w:rsidR="00C22520">
        <w:fldChar w:fldCharType="end"/>
      </w:r>
      <w:r w:rsidR="00A34FAA" w:rsidRPr="004F3882">
        <w:t xml:space="preserve">. Even when movies are captured with digital cameras, artificial film grain </w:t>
      </w:r>
      <w:r w:rsidR="00526A1B">
        <w:t>can be</w:t>
      </w:r>
      <w:r w:rsidR="00A34FAA" w:rsidRPr="004F3882">
        <w:t xml:space="preserve"> added at a post</w:t>
      </w:r>
      <w:r w:rsidR="00355D56">
        <w:t>-</w:t>
      </w:r>
      <w:r w:rsidR="00A34FAA" w:rsidRPr="004F3882">
        <w:t>processing stage to create a specific look, which artists qualify as “soft”, “organic”, or “living”.</w:t>
      </w:r>
      <w:r w:rsidR="000D1AA8">
        <w:t xml:space="preserve"> Synthetic film grain is also used to harmonize capture from different cameras, potentially mixing film and digital capture and different lighting conditions.</w:t>
      </w:r>
    </w:p>
    <w:p w14:paraId="706D3CDE" w14:textId="135A492E" w:rsidR="004F79CA" w:rsidRDefault="00A34FAA" w:rsidP="004F79CA">
      <w:r w:rsidRPr="004F3882">
        <w:t xml:space="preserve">Film grain preservation during video distribution, and especially when targeting low bitrate applications, can be </w:t>
      </w:r>
      <w:r w:rsidR="00BD3050">
        <w:t>challenging for</w:t>
      </w:r>
      <w:r w:rsidR="00BD3050" w:rsidRPr="004F3882">
        <w:t xml:space="preserve"> </w:t>
      </w:r>
      <w:r w:rsidRPr="004F3882">
        <w:t xml:space="preserve">two reasons. First, compression gains related to temporal prediction cannot be fully </w:t>
      </w:r>
      <w:r w:rsidR="000D1AA8">
        <w:t>leveraged</w:t>
      </w:r>
      <w:r w:rsidR="000D1AA8" w:rsidRPr="004F3882">
        <w:t xml:space="preserve"> </w:t>
      </w:r>
      <w:r w:rsidRPr="004F3882">
        <w:t xml:space="preserve">because of the random nature of the grain. </w:t>
      </w:r>
      <w:r w:rsidR="00BD3050">
        <w:t>Film</w:t>
      </w:r>
      <w:r w:rsidR="009674B8" w:rsidRPr="009674B8">
        <w:t xml:space="preserve"> grain noise is temporally independent, and as a result, motion compensation cannot be efficiently used for its prediction</w:t>
      </w:r>
      <w:r w:rsidR="009674B8">
        <w:t xml:space="preserve">. </w:t>
      </w:r>
      <w:r w:rsidRPr="004F3882">
        <w:t xml:space="preserve">Second, the grain commonly appears at high </w:t>
      </w:r>
      <w:r w:rsidR="00926C84">
        <w:t xml:space="preserve">spatial </w:t>
      </w:r>
      <w:r w:rsidRPr="004F3882">
        <w:t xml:space="preserve">frequencies, and it is typically filtered with other noise by in-loop filters, such as deblocking filters, or due to the quantization process </w:t>
      </w:r>
      <w:r w:rsidR="00366952">
        <w:fldChar w:fldCharType="begin"/>
      </w:r>
      <w:r w:rsidR="00366952">
        <w:instrText xml:space="preserve"> REF _Ref115553522 \r \h </w:instrText>
      </w:r>
      <w:r w:rsidR="00366952">
        <w:fldChar w:fldCharType="separate"/>
      </w:r>
      <w:r w:rsidR="00AF21DF">
        <w:t>[6]</w:t>
      </w:r>
      <w:r w:rsidR="00366952">
        <w:fldChar w:fldCharType="end"/>
      </w:r>
      <w:r w:rsidRPr="004F3882">
        <w:t xml:space="preserve">. This challenge is more severe with recent </w:t>
      </w:r>
      <w:r w:rsidR="006B5C79">
        <w:t>coding formats</w:t>
      </w:r>
      <w:r w:rsidRPr="004F3882">
        <w:t xml:space="preserve">, as bitrate gains have come along with noise elimination. In addition, introduction of pre-filtering in the video distribution chain can potentially remove film grain prior to compression. The use of quantization matrices </w:t>
      </w:r>
      <w:r w:rsidR="00D14168">
        <w:fldChar w:fldCharType="begin"/>
      </w:r>
      <w:r w:rsidR="00D14168">
        <w:instrText xml:space="preserve"> REF _Ref121871986 \r \h </w:instrText>
      </w:r>
      <w:r w:rsidR="00D14168">
        <w:fldChar w:fldCharType="separate"/>
      </w:r>
      <w:r w:rsidR="00AF21DF">
        <w:t>[7]</w:t>
      </w:r>
      <w:r w:rsidR="00D14168">
        <w:fldChar w:fldCharType="end"/>
      </w:r>
      <w:r w:rsidR="00D14168">
        <w:t>,</w:t>
      </w:r>
      <w:r w:rsidR="00D14168">
        <w:fldChar w:fldCharType="begin"/>
      </w:r>
      <w:r w:rsidR="00D14168">
        <w:instrText xml:space="preserve"> REF _Ref121871994 \r \h </w:instrText>
      </w:r>
      <w:r w:rsidR="00D14168">
        <w:fldChar w:fldCharType="separate"/>
      </w:r>
      <w:r w:rsidR="00AF21DF">
        <w:t>[8]</w:t>
      </w:r>
      <w:r w:rsidR="00D14168">
        <w:fldChar w:fldCharType="end"/>
      </w:r>
      <w:r w:rsidR="00D14168">
        <w:t xml:space="preserve"> </w:t>
      </w:r>
      <w:r w:rsidRPr="004F3882">
        <w:t xml:space="preserve">could potentially assist in the preservation of some of the film grain </w:t>
      </w:r>
      <w:r w:rsidR="004C6024">
        <w:t>within</w:t>
      </w:r>
      <w:r w:rsidR="004C6024" w:rsidRPr="004F3882">
        <w:t xml:space="preserve"> </w:t>
      </w:r>
      <w:r w:rsidRPr="004F3882">
        <w:t xml:space="preserve">the </w:t>
      </w:r>
      <w:r w:rsidR="004C6024">
        <w:t xml:space="preserve">video </w:t>
      </w:r>
      <w:r w:rsidRPr="004F3882">
        <w:t xml:space="preserve">content, however </w:t>
      </w:r>
      <w:r w:rsidR="004C6024">
        <w:t>this</w:t>
      </w:r>
      <w:r w:rsidR="004C6024" w:rsidRPr="004F3882">
        <w:t xml:space="preserve"> </w:t>
      </w:r>
      <w:r w:rsidRPr="004F3882">
        <w:t>also can have severe limitations</w:t>
      </w:r>
      <w:r w:rsidR="00CC2B0A">
        <w:t>,</w:t>
      </w:r>
      <w:r w:rsidRPr="004F3882">
        <w:t xml:space="preserve"> especially at lower bitrates</w:t>
      </w:r>
      <w:r w:rsidR="00CC2B0A">
        <w:t>,</w:t>
      </w:r>
      <w:r w:rsidRPr="004F3882">
        <w:t xml:space="preserve"> and for streaming applications.</w:t>
      </w:r>
    </w:p>
    <w:p w14:paraId="58F3ACDA" w14:textId="04DF39BA" w:rsidR="00454262" w:rsidRDefault="00454262" w:rsidP="00454262">
      <w:bookmarkStart w:id="46" w:name="_Ref123805248"/>
      <w:bookmarkStart w:id="47" w:name="_Ref123805261"/>
      <w:r>
        <w:t>This report focuses on film grain technology from the video compression and distribution point of view. It includes encoder-side and decoder-side aspects. On the encoder side, film grain technology provides means to denoise and/or analyse source video to improve compression and to determine statistical characteristics of the film grain to be synthesized at the decoder. At the decoder side, film grain technology provides the means to synthesize and blend film grain with the decoded video.</w:t>
      </w:r>
    </w:p>
    <w:p w14:paraId="16F44704" w14:textId="77777777" w:rsidR="00672BD1" w:rsidRPr="004F3882" w:rsidRDefault="00672BD1" w:rsidP="00672BD1">
      <w:pPr>
        <w:pStyle w:val="Heading2"/>
      </w:pPr>
      <w:bookmarkStart w:id="48" w:name="_Ref115552121"/>
      <w:bookmarkStart w:id="49" w:name="_Toc131104510"/>
      <w:bookmarkStart w:id="50" w:name="_Ref127125226"/>
      <w:r w:rsidRPr="004F3882">
        <w:t xml:space="preserve">Film grain </w:t>
      </w:r>
      <w:r>
        <w:t>modelling</w:t>
      </w:r>
      <w:bookmarkEnd w:id="48"/>
      <w:bookmarkEnd w:id="49"/>
    </w:p>
    <w:p w14:paraId="2DCAA149" w14:textId="32F4F19C" w:rsidR="00672BD1" w:rsidRPr="004F3882" w:rsidRDefault="00672BD1" w:rsidP="00672BD1">
      <w:pPr>
        <w:rPr>
          <w:highlight w:val="yellow"/>
        </w:rPr>
      </w:pPr>
      <w:r>
        <w:t>To synthesize grain, u</w:t>
      </w:r>
      <w:r w:rsidRPr="004F3882">
        <w:t xml:space="preserve">se of light-dependent film grain model parameters </w:t>
      </w:r>
      <w:r>
        <w:t>can</w:t>
      </w:r>
      <w:r w:rsidRPr="004F3882">
        <w:t xml:space="preserve"> be useful, particularly for the simulation of photographic film grain, as photographic film grain is intrinsically </w:t>
      </w:r>
      <w:r w:rsidR="00E72690">
        <w:t xml:space="preserve">light </w:t>
      </w:r>
      <w:r w:rsidRPr="004F3882">
        <w:t xml:space="preserve">intensity </w:t>
      </w:r>
      <w:r w:rsidR="00E72690">
        <w:t xml:space="preserve">(exposure) </w:t>
      </w:r>
      <w:r w:rsidRPr="004F3882">
        <w:t xml:space="preserve">dependent. First, variation of film opacity is the result of a variation of grain density, as seen in </w:t>
      </w:r>
      <w:r>
        <w:fldChar w:fldCharType="begin"/>
      </w:r>
      <w:r>
        <w:instrText xml:space="preserve"> REF _Ref115553520 \h </w:instrText>
      </w:r>
      <w:r>
        <w:fldChar w:fldCharType="separate"/>
      </w:r>
      <w:r w:rsidR="00AF21DF" w:rsidRPr="00A45FDB">
        <w:rPr>
          <w:lang w:val="en-US"/>
        </w:rPr>
        <w:t xml:space="preserve">Figure </w:t>
      </w:r>
      <w:r w:rsidR="00AF21DF">
        <w:rPr>
          <w:noProof/>
          <w:lang w:val="en-US"/>
        </w:rPr>
        <w:t>1</w:t>
      </w:r>
      <w:r>
        <w:fldChar w:fldCharType="end"/>
      </w:r>
      <w:r w:rsidRPr="004F3882">
        <w:t xml:space="preserve">, which has an impact on </w:t>
      </w:r>
      <w:r>
        <w:t xml:space="preserve">the </w:t>
      </w:r>
      <w:r w:rsidRPr="004F3882">
        <w:t>perceived grain. Also, film is organized in several layers (usually 3) for each colour component, with various light sensitivities to reach to its full dynamic range. Light-sensitive crystals have a distribution of sizes. Larger crystals capture more photons and are more likely to be exposed than smaller crystals, particularly in darker regions. This results in a dependenc</w:t>
      </w:r>
      <w:r>
        <w:t>y</w:t>
      </w:r>
      <w:r w:rsidRPr="004F3882">
        <w:t xml:space="preserve"> of the noise </w:t>
      </w:r>
      <w:r>
        <w:t>characteristics on</w:t>
      </w:r>
      <w:r w:rsidRPr="004F3882">
        <w:t xml:space="preserve"> brightness. An example with both grain size and strength variation is shown in </w:t>
      </w:r>
      <w:r w:rsidR="004653BE">
        <w:fldChar w:fldCharType="begin"/>
      </w:r>
      <w:r w:rsidR="004653BE">
        <w:instrText xml:space="preserve"> REF _Ref146210730 \h </w:instrText>
      </w:r>
      <w:r w:rsidR="004653BE">
        <w:fldChar w:fldCharType="separate"/>
      </w:r>
      <w:r w:rsidR="00AF21DF" w:rsidRPr="00A45FDB">
        <w:rPr>
          <w:lang w:val="en-US"/>
        </w:rPr>
        <w:t xml:space="preserve">Figure </w:t>
      </w:r>
      <w:r w:rsidR="00AF21DF">
        <w:rPr>
          <w:noProof/>
          <w:lang w:val="en-US"/>
        </w:rPr>
        <w:t>3</w:t>
      </w:r>
      <w:r w:rsidR="004653BE">
        <w:fldChar w:fldCharType="end"/>
      </w:r>
      <w:r>
        <w:t>.</w:t>
      </w:r>
    </w:p>
    <w:p w14:paraId="519A3500" w14:textId="77777777" w:rsidR="00672BD1" w:rsidRPr="004F3882" w:rsidRDefault="00672BD1" w:rsidP="00672BD1">
      <w:pPr>
        <w:keepNext/>
        <w:jc w:val="center"/>
      </w:pPr>
      <w:r w:rsidRPr="004F3882">
        <w:rPr>
          <w:noProof/>
        </w:rPr>
        <w:drawing>
          <wp:inline distT="0" distB="0" distL="0" distR="0" wp14:anchorId="4EE628E5" wp14:editId="6EBBBEB7">
            <wp:extent cx="2062800" cy="2062800"/>
            <wp:effectExtent l="0" t="0" r="0" b="0"/>
            <wp:docPr id="28" name="Picture 28" descr="A group of people runn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7.jpg" descr="A group of people running&#10;&#10;Description automatically generated with low confidence"/>
                    <pic:cNvPicPr preferRelativeResize="0"/>
                  </pic:nvPicPr>
                  <pic:blipFill>
                    <a:blip r:embed="rId27"/>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3907768" wp14:editId="48418D40">
            <wp:extent cx="2062800" cy="2062800"/>
            <wp:effectExtent l="0" t="0" r="0" b="0"/>
            <wp:docPr id="44" name="Picture 44" descr="A large group of people outsid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7.jpg" descr="A large group of people outside&#10;&#10;Description automatically generated with medium confidence"/>
                    <pic:cNvPicPr preferRelativeResize="0"/>
                  </pic:nvPicPr>
                  <pic:blipFill>
                    <a:blip r:embed="rId28"/>
                    <a:srcRect/>
                    <a:stretch>
                      <a:fillRect/>
                    </a:stretch>
                  </pic:blipFill>
                  <pic:spPr>
                    <a:xfrm>
                      <a:off x="0" y="0"/>
                      <a:ext cx="2062800" cy="2062800"/>
                    </a:xfrm>
                    <a:prstGeom prst="rect">
                      <a:avLst/>
                    </a:prstGeom>
                    <a:ln/>
                  </pic:spPr>
                </pic:pic>
              </a:graphicData>
            </a:graphic>
          </wp:inline>
        </w:drawing>
      </w:r>
    </w:p>
    <w:p w14:paraId="23F025C8" w14:textId="0FBCA9AA" w:rsidR="00672BD1" w:rsidRPr="004F3882" w:rsidRDefault="00672BD1" w:rsidP="00672BD1">
      <w:pPr>
        <w:pStyle w:val="Caption"/>
        <w:rPr>
          <w:color w:val="000000"/>
          <w:lang w:val="en-GB"/>
        </w:rPr>
      </w:pPr>
      <w:bookmarkStart w:id="51" w:name="_Ref146210730"/>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3</w:t>
      </w:r>
      <w:r>
        <w:fldChar w:fldCharType="end"/>
      </w:r>
      <w:bookmarkEnd w:id="51"/>
      <w:r w:rsidRPr="00D1284E">
        <w:rPr>
          <w:lang w:val="en-US"/>
        </w:rPr>
        <w:t>.</w:t>
      </w:r>
      <w:r w:rsidRPr="00A45FDB">
        <w:rPr>
          <w:lang w:val="en-US"/>
        </w:rPr>
        <w:t xml:space="preserve"> </w:t>
      </w:r>
      <w:r w:rsidRPr="004F3882">
        <w:rPr>
          <w:color w:val="000000"/>
          <w:lang w:val="en-GB"/>
        </w:rPr>
        <w:t>Kodak Vision</w:t>
      </w:r>
      <w:r w:rsidR="007B4221" w:rsidRPr="00C55297">
        <w:rPr>
          <w:color w:val="000000"/>
          <w:vertAlign w:val="superscript"/>
          <w:lang w:val="en-GB"/>
        </w:rPr>
        <w:t>TM</w:t>
      </w:r>
      <w:r w:rsidRPr="004F3882">
        <w:rPr>
          <w:color w:val="000000"/>
          <w:lang w:val="en-GB"/>
        </w:rPr>
        <w:t xml:space="preserve"> 250D film,</w:t>
      </w:r>
      <w:r w:rsidR="007B4221" w:rsidRPr="00C55297">
        <w:rPr>
          <w:color w:val="000000"/>
          <w:vertAlign w:val="superscript"/>
          <w:lang w:val="en-GB"/>
        </w:rPr>
        <w:fldChar w:fldCharType="begin"/>
      </w:r>
      <w:r w:rsidR="007B4221" w:rsidRPr="00C55297">
        <w:rPr>
          <w:color w:val="000000"/>
          <w:vertAlign w:val="superscript"/>
          <w:lang w:val="en-GB"/>
        </w:rPr>
        <w:instrText xml:space="preserve"> NOTEREF _Ref164517304 \h </w:instrText>
      </w:r>
      <w:r w:rsidR="007B4221">
        <w:rPr>
          <w:color w:val="000000"/>
          <w:vertAlign w:val="superscript"/>
          <w:lang w:val="en-GB"/>
        </w:rPr>
        <w:instrText xml:space="preserve"> \* MERGEFORMAT </w:instrText>
      </w:r>
      <w:r w:rsidR="007B4221" w:rsidRPr="00224B51">
        <w:rPr>
          <w:color w:val="000000"/>
          <w:vertAlign w:val="superscript"/>
          <w:lang w:val="en-GB"/>
        </w:rPr>
      </w:r>
      <w:r w:rsidR="007B4221" w:rsidRPr="00C55297">
        <w:rPr>
          <w:color w:val="000000"/>
          <w:vertAlign w:val="superscript"/>
          <w:lang w:val="en-GB"/>
        </w:rPr>
        <w:fldChar w:fldCharType="separate"/>
      </w:r>
      <w:r w:rsidR="007B4221" w:rsidRPr="00C55297">
        <w:rPr>
          <w:color w:val="000000"/>
          <w:vertAlign w:val="superscript"/>
          <w:lang w:val="en-GB"/>
        </w:rPr>
        <w:t>*</w:t>
      </w:r>
      <w:r w:rsidR="007B4221" w:rsidRPr="00C55297">
        <w:rPr>
          <w:color w:val="000000"/>
          <w:vertAlign w:val="superscript"/>
          <w:lang w:val="en-GB"/>
        </w:rPr>
        <w:fldChar w:fldCharType="end"/>
      </w:r>
      <w:r w:rsidRPr="004F3882">
        <w:rPr>
          <w:color w:val="000000"/>
          <w:lang w:val="en-GB"/>
        </w:rPr>
        <w:t xml:space="preserve"> </w:t>
      </w:r>
      <w:r w:rsidR="007B4221">
        <w:rPr>
          <w:color w:val="000000"/>
          <w:lang w:val="en-GB"/>
        </w:rPr>
        <w:t xml:space="preserve">and </w:t>
      </w:r>
      <w:r w:rsidR="0071467E">
        <w:rPr>
          <w:color w:val="000000"/>
          <w:lang w:val="en-GB"/>
        </w:rPr>
        <w:t>3063</w:t>
      </w:r>
      <w:r w:rsidR="0071467E" w:rsidRPr="004F3882">
        <w:rPr>
          <w:color w:val="000000"/>
          <w:lang w:val="en-GB"/>
        </w:rPr>
        <w:t xml:space="preserve"> </w:t>
      </w:r>
      <w:r w:rsidRPr="004F3882">
        <w:rPr>
          <w:color w:val="000000"/>
          <w:lang w:val="en-GB"/>
        </w:rPr>
        <w:t>d</w:t>
      </w:r>
      <w:r w:rsidR="00355D56">
        <w:rPr>
          <w:color w:val="000000"/>
          <w:lang w:val="en-GB"/>
        </w:rPr>
        <w:t xml:space="preserve">ots per </w:t>
      </w:r>
      <w:r w:rsidR="007B4221">
        <w:rPr>
          <w:color w:val="000000"/>
          <w:lang w:val="en-GB"/>
        </w:rPr>
        <w:t xml:space="preserve">inch (per </w:t>
      </w:r>
      <w:r w:rsidR="00355D56">
        <w:rPr>
          <w:color w:val="000000"/>
          <w:lang w:val="en-GB"/>
        </w:rPr>
        <w:t>2.54 cm</w:t>
      </w:r>
      <w:r w:rsidR="007B4221">
        <w:rPr>
          <w:color w:val="000000"/>
          <w:lang w:val="en-GB"/>
        </w:rPr>
        <w:t>)</w:t>
      </w:r>
      <w:r w:rsidRPr="004F3882">
        <w:rPr>
          <w:color w:val="000000"/>
          <w:lang w:val="en-GB"/>
        </w:rPr>
        <w:t xml:space="preserve"> scan of </w:t>
      </w:r>
      <w:r>
        <w:rPr>
          <w:color w:val="000000"/>
          <w:lang w:val="en-GB"/>
        </w:rPr>
        <w:t>2.7</w:t>
      </w:r>
      <w:r w:rsidR="007B4221">
        <w:rPr>
          <w:color w:val="000000"/>
          <w:lang w:val="en-GB"/>
        </w:rPr>
        <w:t xml:space="preserve"> </w:t>
      </w:r>
      <w:r w:rsidR="007B4221" w:rsidRPr="004F3882">
        <w:rPr>
          <w:color w:val="000000"/>
          <w:lang w:val="en-GB"/>
        </w:rPr>
        <w:t>mm</w:t>
      </w:r>
      <w:r w:rsidR="007B4221">
        <w:rPr>
          <w:color w:val="000000"/>
          <w:lang w:val="en-GB"/>
        </w:rPr>
        <w:t xml:space="preserve"> </w:t>
      </w:r>
      <w:r w:rsidR="00355D56">
        <w:rPr>
          <w:color w:val="000000"/>
          <w:lang w:val="en-GB"/>
        </w:rPr>
        <w:t>×</w:t>
      </w:r>
      <w:r w:rsidR="007B4221">
        <w:rPr>
          <w:color w:val="000000"/>
          <w:lang w:val="en-GB"/>
        </w:rPr>
        <w:t xml:space="preserve"> </w:t>
      </w:r>
      <w:r>
        <w:rPr>
          <w:color w:val="000000"/>
          <w:lang w:val="en-GB"/>
        </w:rPr>
        <w:t>2.7</w:t>
      </w:r>
      <w:r w:rsidR="00355D56">
        <w:rPr>
          <w:color w:val="000000"/>
          <w:lang w:val="en-GB"/>
        </w:rPr>
        <w:t xml:space="preserve"> </w:t>
      </w:r>
      <w:r w:rsidRPr="004F3882">
        <w:rPr>
          <w:color w:val="000000"/>
          <w:lang w:val="en-GB"/>
        </w:rPr>
        <w:t>mm areas of the same picture</w:t>
      </w:r>
    </w:p>
    <w:p w14:paraId="05FAB3C1" w14:textId="618ECA2D" w:rsidR="004F79CA" w:rsidRPr="002E25ED" w:rsidRDefault="002153F4" w:rsidP="004F79CA">
      <w:pPr>
        <w:pStyle w:val="Heading2"/>
        <w:rPr>
          <w:sz w:val="24"/>
          <w:szCs w:val="24"/>
        </w:rPr>
      </w:pPr>
      <w:bookmarkStart w:id="52" w:name="_Toc131104511"/>
      <w:r>
        <w:t>Film grain u</w:t>
      </w:r>
      <w:r w:rsidRPr="007B24A6">
        <w:t xml:space="preserve">se </w:t>
      </w:r>
      <w:r w:rsidR="004F79CA" w:rsidRPr="007B24A6">
        <w:t>cases and applications</w:t>
      </w:r>
      <w:bookmarkEnd w:id="46"/>
      <w:bookmarkEnd w:id="47"/>
      <w:bookmarkEnd w:id="50"/>
      <w:bookmarkEnd w:id="52"/>
    </w:p>
    <w:p w14:paraId="11FEF95B" w14:textId="77777777" w:rsidR="00F73A49" w:rsidRPr="00F73A49" w:rsidRDefault="00F73A49" w:rsidP="00F73A49">
      <w:pPr>
        <w:spacing w:before="100" w:beforeAutospacing="1" w:after="100" w:afterAutospacing="1"/>
        <w:jc w:val="left"/>
        <w:rPr>
          <w:lang w:val="en-US"/>
        </w:rPr>
      </w:pPr>
      <w:bookmarkStart w:id="53" w:name="_heading=h.4f1mdlm" w:colFirst="0" w:colLast="0"/>
      <w:bookmarkStart w:id="54" w:name="_heading=h.2u6wntf" w:colFirst="0" w:colLast="0"/>
      <w:bookmarkStart w:id="55" w:name="_Toc131104512"/>
      <w:bookmarkEnd w:id="53"/>
      <w:bookmarkEnd w:id="54"/>
      <w:r w:rsidRPr="00F73A49">
        <w:rPr>
          <w:lang w:val="en-US"/>
        </w:rPr>
        <w:t>Two main film grain use cases are presented below:</w:t>
      </w:r>
    </w:p>
    <w:p w14:paraId="7DB0DF3D" w14:textId="77777777" w:rsidR="00F73A49" w:rsidRPr="00F73A49" w:rsidRDefault="00F73A49" w:rsidP="00F73A49">
      <w:pPr>
        <w:numPr>
          <w:ilvl w:val="0"/>
          <w:numId w:val="29"/>
        </w:numPr>
        <w:spacing w:before="100" w:beforeAutospacing="1" w:after="100" w:afterAutospacing="1"/>
        <w:jc w:val="left"/>
        <w:rPr>
          <w:lang w:val="en-US"/>
        </w:rPr>
      </w:pPr>
      <w:r w:rsidRPr="00F73A49">
        <w:rPr>
          <w:lang w:val="en-US"/>
        </w:rPr>
        <w:t>The first use case of film grain synthesis is artistic intent: recreate the film grain at the decoder side, which was unavoidably lost by compression involved in content distribution at practical bitrates. In this case, the film grain is considered to be a significant aspect of the video, and the content provider wants it to be part of the user experience. Preserving film grain through video compression would require too high bit rates for applications such as adaptive streaming and broadcasting. On the other hand, removing film grain allows using the full potential of video compression technologies, while requiring film grain synthesis after decoding.</w:t>
      </w:r>
    </w:p>
    <w:p w14:paraId="0571166F" w14:textId="5A50585E" w:rsidR="00F73A49" w:rsidRPr="00F73A49" w:rsidRDefault="00F73A49" w:rsidP="00F73A49">
      <w:pPr>
        <w:numPr>
          <w:ilvl w:val="0"/>
          <w:numId w:val="29"/>
        </w:numPr>
        <w:spacing w:before="100" w:beforeAutospacing="1" w:after="100" w:afterAutospacing="1"/>
        <w:jc w:val="left"/>
        <w:rPr>
          <w:lang w:val="en-US"/>
        </w:rPr>
      </w:pPr>
      <w:r w:rsidRPr="00F73A49">
        <w:rPr>
          <w:lang w:val="en-US"/>
        </w:rPr>
        <w:t xml:space="preserve">The second use case, which can also complement the first one, is the masking of compression impairments, like blocking, banding, </w:t>
      </w:r>
      <w:r w:rsidR="00886809">
        <w:rPr>
          <w:lang w:val="en-US"/>
        </w:rPr>
        <w:t>“</w:t>
      </w:r>
      <w:r w:rsidRPr="00F73A49">
        <w:rPr>
          <w:lang w:val="en-US"/>
        </w:rPr>
        <w:t>mosquito</w:t>
      </w:r>
      <w:r w:rsidR="00886809">
        <w:rPr>
          <w:lang w:val="en-US"/>
        </w:rPr>
        <w:t>”</w:t>
      </w:r>
      <w:r w:rsidRPr="00F73A49">
        <w:rPr>
          <w:lang w:val="en-US"/>
        </w:rPr>
        <w:t xml:space="preserve"> noise, etc., including impairments due to quantization. If there is no artistic intent, then the constraints on film grain model accuracy can be relaxed. For this use case, the encoder can adjust film grain parameters to fit the coding parameters, so that the intended defect masking is effective (e.g. by adjusting noise amplitude based on quantization step sizes).</w:t>
      </w:r>
    </w:p>
    <w:p w14:paraId="5E7649C2" w14:textId="77777777" w:rsidR="00F73A49" w:rsidRPr="00F73A49" w:rsidRDefault="00F73A49" w:rsidP="00F73A49">
      <w:pPr>
        <w:spacing w:before="100" w:beforeAutospacing="1" w:after="100" w:afterAutospacing="1"/>
        <w:jc w:val="left"/>
        <w:rPr>
          <w:lang w:val="en-US"/>
        </w:rPr>
      </w:pPr>
      <w:r w:rsidRPr="00F73A49">
        <w:rPr>
          <w:lang w:val="en-US"/>
        </w:rPr>
        <w:t>It was determined that removing the film grain by filtering the content, compressing, and providing information that enables the regeneration of the film grain, even if that is just an approximation, can result in more efficient coding performance and a better visual outcome. This is called film grain modelling. The use of film grain modelling technologies can be beneficial for image and video compression by providing improved subjective quality at a lower bitrate for certain types of video content. For example, these technologies can potentially provide benefits to video content that contains noise, such as film grain or image sensor noise.</w:t>
      </w:r>
    </w:p>
    <w:p w14:paraId="2AB2447C" w14:textId="37DE3790" w:rsidR="00F73A49" w:rsidRPr="00F73A49" w:rsidRDefault="00F73A49" w:rsidP="00F73A49">
      <w:pPr>
        <w:spacing w:before="100" w:beforeAutospacing="1" w:after="100" w:afterAutospacing="1"/>
        <w:jc w:val="left"/>
        <w:rPr>
          <w:lang w:val="en-US"/>
        </w:rPr>
      </w:pPr>
      <w:r w:rsidRPr="00F73A49">
        <w:rPr>
          <w:lang w:val="en-US"/>
        </w:rPr>
        <w:t>Thus, film grain modelling technologies provide a means of optionally removing noise prior to or during the encoding process to improve compression efficiency and, subsequently, to reconstruct an approximation of the film grain during or after the decoding process.</w:t>
      </w:r>
      <w:r>
        <w:rPr>
          <w:lang w:val="en-US"/>
        </w:rPr>
        <w:t xml:space="preserve"> It</w:t>
      </w:r>
      <w:r w:rsidRPr="00F73A49">
        <w:rPr>
          <w:lang w:val="en-US"/>
        </w:rPr>
        <w:t xml:space="preserve"> can also be used to add visual noise to decoded video to mask or attenuate the visibility of compression artefacts. Note here that visually pleasant noise can be added to the decoded video even if the source video had no visible noise/film grain to fulfil the masking task mentioned above.</w:t>
      </w:r>
    </w:p>
    <w:p w14:paraId="42CAA96A" w14:textId="5F030510" w:rsidR="00672BD1" w:rsidRPr="002E25ED" w:rsidRDefault="002153F4" w:rsidP="00672BD1">
      <w:pPr>
        <w:pStyle w:val="Heading2"/>
        <w:rPr>
          <w:sz w:val="24"/>
          <w:szCs w:val="24"/>
        </w:rPr>
      </w:pPr>
      <w:r>
        <w:t>Film grain workflow</w:t>
      </w:r>
      <w:bookmarkEnd w:id="55"/>
    </w:p>
    <w:p w14:paraId="10ADE755" w14:textId="36B8487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Use of film grain </w:t>
      </w:r>
      <w:r w:rsidR="00405F46">
        <w:t>modelling</w:t>
      </w:r>
      <w:r w:rsidRPr="004F3882">
        <w:t xml:space="preserve"> technologies to denoise a source video by using a pre</w:t>
      </w:r>
      <w:r w:rsidR="00B17C9D">
        <w:t>-</w:t>
      </w:r>
      <w:r w:rsidRPr="004F3882">
        <w:t xml:space="preserve">processor is illustrated in </w:t>
      </w:r>
      <w:r w:rsidR="000A36B3">
        <w:fldChar w:fldCharType="begin"/>
      </w:r>
      <w:r w:rsidR="000A36B3">
        <w:instrText xml:space="preserve"> REF _Ref115554047 \h </w:instrText>
      </w:r>
      <w:r w:rsidR="000A36B3">
        <w:fldChar w:fldCharType="separate"/>
      </w:r>
      <w:r w:rsidR="00AF21DF" w:rsidRPr="00A45FDB">
        <w:rPr>
          <w:lang w:val="en-US"/>
        </w:rPr>
        <w:t xml:space="preserve">Figure </w:t>
      </w:r>
      <w:r w:rsidR="00AF21DF">
        <w:rPr>
          <w:noProof/>
          <w:lang w:val="en-US"/>
        </w:rPr>
        <w:t>4</w:t>
      </w:r>
      <w:r w:rsidR="000A36B3">
        <w:fldChar w:fldCharType="end"/>
      </w:r>
      <w:r w:rsidRPr="004F3882">
        <w:t xml:space="preserve">. Source video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Such process will be further discussed in </w:t>
      </w:r>
      <w:r w:rsidR="002153F4">
        <w:t>clause</w:t>
      </w:r>
      <w:r w:rsidR="001829D0">
        <w:t xml:space="preserve"> </w:t>
      </w:r>
      <w:r w:rsidR="00E72690">
        <w:fldChar w:fldCharType="begin"/>
      </w:r>
      <w:r w:rsidR="00E72690">
        <w:instrText xml:space="preserve"> REF _Ref123521695 \r \h </w:instrText>
      </w:r>
      <w:r w:rsidR="00E72690">
        <w:fldChar w:fldCharType="separate"/>
      </w:r>
      <w:r w:rsidR="00AF21DF">
        <w:t>8</w:t>
      </w:r>
      <w:r w:rsidR="00E72690">
        <w:fldChar w:fldCharType="end"/>
      </w:r>
      <w:r w:rsidRPr="004F3882">
        <w:t xml:space="preserve">. </w:t>
      </w:r>
    </w:p>
    <w:p w14:paraId="7A9066BE" w14:textId="20391C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After these processes are performed, the denoised video is then encoded and the film grain model parameter values are either signalled in the coded bitstream or provided to the decoder by some external means. </w:t>
      </w:r>
    </w:p>
    <w:p w14:paraId="4AC4FCEA" w14:textId="77777777" w:rsidR="000A36B3" w:rsidRDefault="006D5A02" w:rsidP="00405F46">
      <w:pPr>
        <w:pStyle w:val="Caption"/>
      </w:pPr>
      <w:r w:rsidRPr="004F3882">
        <w:rPr>
          <w:noProof/>
          <w:lang w:val="en-GB"/>
        </w:rPr>
        <w:drawing>
          <wp:inline distT="0" distB="0" distL="0" distR="0" wp14:anchorId="4C54AF7A" wp14:editId="43A482BD">
            <wp:extent cx="5901261" cy="1432200"/>
            <wp:effectExtent l="0" t="0" r="0" b="0"/>
            <wp:docPr id="745566232" name="Picture 74556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15380" cy="1435627"/>
                    </a:xfrm>
                    <a:prstGeom prst="rect">
                      <a:avLst/>
                    </a:prstGeom>
                    <a:noFill/>
                  </pic:spPr>
                </pic:pic>
              </a:graphicData>
            </a:graphic>
          </wp:inline>
        </w:drawing>
      </w:r>
      <w:bookmarkStart w:id="56" w:name="_heading=h.2jh5peh" w:colFirst="0" w:colLast="0"/>
      <w:bookmarkEnd w:id="56"/>
    </w:p>
    <w:p w14:paraId="0E5255DB" w14:textId="454C95AF" w:rsidR="007A31A3" w:rsidRPr="004F3882" w:rsidRDefault="00405F46" w:rsidP="00405F46">
      <w:pPr>
        <w:pStyle w:val="Caption"/>
        <w:rPr>
          <w:color w:val="000000"/>
          <w:lang w:val="en-GB"/>
        </w:rPr>
      </w:pPr>
      <w:bookmarkStart w:id="57" w:name="_Ref115554047"/>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4</w:t>
      </w:r>
      <w:r>
        <w:fldChar w:fldCharType="end"/>
      </w:r>
      <w:bookmarkEnd w:id="57"/>
      <w:r w:rsidR="004F79CA" w:rsidRPr="00D1284E">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a denoising pre-processing stage.</w:t>
      </w:r>
      <w:r w:rsidR="00A34FAA" w:rsidRPr="004F3882">
        <w:rPr>
          <w:highlight w:val="yellow"/>
          <w:lang w:val="en-GB"/>
        </w:rPr>
        <w:t xml:space="preserve"> </w:t>
      </w:r>
      <w:r w:rsidR="009B5AD5" w:rsidRPr="004F3882">
        <w:rPr>
          <w:lang w:val="en-GB"/>
        </w:rPr>
        <w:t xml:space="preserve"> </w:t>
      </w:r>
    </w:p>
    <w:p w14:paraId="07B47AF1" w14:textId="1C5EB0B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An alternative implementation of a film grain denoising and </w:t>
      </w:r>
      <w:r w:rsidR="00405F46">
        <w:t>modelling</w:t>
      </w:r>
      <w:r w:rsidRPr="004F3882">
        <w:t xml:space="preserve"> system is also illustrated in </w:t>
      </w:r>
      <w:r w:rsidR="00C77E64">
        <w:fldChar w:fldCharType="begin"/>
      </w:r>
      <w:r w:rsidR="00C77E64">
        <w:instrText xml:space="preserve"> REF _Ref115554125 \h </w:instrText>
      </w:r>
      <w:r w:rsidR="00C77E64">
        <w:fldChar w:fldCharType="separate"/>
      </w:r>
      <w:r w:rsidR="00AF21DF" w:rsidRPr="00A45FDB">
        <w:rPr>
          <w:lang w:val="en-US"/>
        </w:rPr>
        <w:t xml:space="preserve">Figure </w:t>
      </w:r>
      <w:r w:rsidR="00AF21DF">
        <w:rPr>
          <w:noProof/>
          <w:lang w:val="en-US"/>
        </w:rPr>
        <w:t>5</w:t>
      </w:r>
      <w:r w:rsidR="00C77E64">
        <w:fldChar w:fldCharType="end"/>
      </w:r>
      <w:r w:rsidRPr="004F3882">
        <w:t>. In this case, the encoder itself acts as the denoising process.</w:t>
      </w:r>
    </w:p>
    <w:p w14:paraId="31DD34DC" w14:textId="626E8EB5"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1BA90967" wp14:editId="264BDC5B">
            <wp:extent cx="5575465" cy="1428519"/>
            <wp:effectExtent l="0" t="0" r="0" b="635"/>
            <wp:docPr id="745566233" name="Picture 7455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88563" cy="1431875"/>
                    </a:xfrm>
                    <a:prstGeom prst="rect">
                      <a:avLst/>
                    </a:prstGeom>
                    <a:noFill/>
                  </pic:spPr>
                </pic:pic>
              </a:graphicData>
            </a:graphic>
          </wp:inline>
        </w:drawing>
      </w:r>
    </w:p>
    <w:p w14:paraId="0A00AA5A" w14:textId="788B4E32" w:rsidR="007A31A3" w:rsidRPr="004F3882" w:rsidRDefault="00405F46" w:rsidP="00405F46">
      <w:pPr>
        <w:pStyle w:val="Caption"/>
        <w:rPr>
          <w:szCs w:val="22"/>
          <w:lang w:val="en-GB"/>
        </w:rPr>
      </w:pPr>
      <w:bookmarkStart w:id="58" w:name="_Ref115554125"/>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5</w:t>
      </w:r>
      <w:r>
        <w:fldChar w:fldCharType="end"/>
      </w:r>
      <w:bookmarkEnd w:id="58"/>
      <w:r w:rsidR="004F79CA" w:rsidRPr="00D1284E">
        <w:rPr>
          <w:lang w:val="en-US"/>
        </w:rPr>
        <w:t>.</w:t>
      </w:r>
      <w:r w:rsidRPr="00A45FDB">
        <w:rPr>
          <w:lang w:val="en-US"/>
        </w:rPr>
        <w:t xml:space="preserve"> </w:t>
      </w:r>
      <w:r w:rsidR="00A34FAA" w:rsidRPr="004F3882">
        <w:rPr>
          <w:color w:val="000000"/>
          <w:szCs w:val="22"/>
          <w:lang w:val="en-GB"/>
        </w:rPr>
        <w:t xml:space="preserve">Use of film grain </w:t>
      </w:r>
      <w:r>
        <w:rPr>
          <w:color w:val="000000"/>
          <w:szCs w:val="22"/>
          <w:lang w:val="en-GB"/>
        </w:rPr>
        <w:t>modelling</w:t>
      </w:r>
      <w:r w:rsidR="009B5AD5" w:rsidRPr="004F3882">
        <w:rPr>
          <w:color w:val="000000"/>
          <w:szCs w:val="22"/>
          <w:lang w:val="en-GB"/>
        </w:rPr>
        <w:t xml:space="preserve"> </w:t>
      </w:r>
      <w:bookmarkStart w:id="59" w:name="_heading=h.3tbugp1" w:colFirst="0" w:colLast="0"/>
      <w:bookmarkEnd w:id="59"/>
      <w:r w:rsidR="00A34FAA" w:rsidRPr="004F3882">
        <w:rPr>
          <w:color w:val="000000"/>
          <w:lang w:val="en-GB"/>
        </w:rPr>
        <w:t>technologies with an encoder to denoise source video.</w:t>
      </w:r>
    </w:p>
    <w:p w14:paraId="5693F2FF" w14:textId="5C3EA20E" w:rsidR="007A31A3" w:rsidRPr="004F3882" w:rsidRDefault="00A34FAA">
      <w:r w:rsidRPr="004F3882">
        <w:t xml:space="preserve">The use of film grain </w:t>
      </w:r>
      <w:r w:rsidR="00405F46">
        <w:t>modelling</w:t>
      </w:r>
      <w:r w:rsidRPr="004F3882">
        <w:t xml:space="preserve"> technologies with pre-determined film grain parameter values is illustrated in </w:t>
      </w:r>
      <w:r w:rsidR="00C77E64">
        <w:fldChar w:fldCharType="begin"/>
      </w:r>
      <w:r w:rsidR="00C77E64">
        <w:instrText xml:space="preserve"> REF _Ref115554135 \h </w:instrText>
      </w:r>
      <w:r w:rsidR="00C77E64">
        <w:fldChar w:fldCharType="separate"/>
      </w:r>
      <w:r w:rsidR="00AF21DF" w:rsidRPr="00A45FDB">
        <w:rPr>
          <w:lang w:val="en-US"/>
        </w:rPr>
        <w:t xml:space="preserve">Figure </w:t>
      </w:r>
      <w:r w:rsidR="00AF21DF">
        <w:rPr>
          <w:noProof/>
          <w:lang w:val="en-US"/>
        </w:rPr>
        <w:t>6</w:t>
      </w:r>
      <w:r w:rsidR="00C77E64">
        <w:fldChar w:fldCharType="end"/>
      </w:r>
      <w:r w:rsidRPr="004F3882">
        <w:t xml:space="preserve">. Note that film grain parameter values </w:t>
      </w:r>
      <w:r w:rsidR="00907256">
        <w:t>can</w:t>
      </w:r>
      <w:r w:rsidRPr="004F3882">
        <w:t xml:space="preserve">, for example, have been pre-determined during post-production or when the statistical characteristics of the film grain are otherwise known </w:t>
      </w:r>
      <w:r w:rsidRPr="004F3882">
        <w:rPr>
          <w:i/>
        </w:rPr>
        <w:t>a priori</w:t>
      </w:r>
      <w:r w:rsidRPr="004F3882">
        <w:t xml:space="preserve">. The film grain parameters could be adjusted by the encoder depending on coding parameters or a default film grain configuration could be selected to mask coding </w:t>
      </w:r>
      <w:r w:rsidR="00886809">
        <w:t>artefact</w:t>
      </w:r>
      <w:r w:rsidRPr="004F3882">
        <w:t>s.</w:t>
      </w:r>
      <w:r w:rsidR="00B01C76">
        <w:t xml:space="preserve"> In such case, film grain can be added at the decoder side even if it wa</w:t>
      </w:r>
      <w:r w:rsidR="00956CD4">
        <w:t>s</w:t>
      </w:r>
      <w:r w:rsidR="00B01C76">
        <w:t xml:space="preserve"> not present in the source video.</w:t>
      </w:r>
    </w:p>
    <w:p w14:paraId="04DDF23D" w14:textId="06643C69"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pPr>
      <w:bookmarkStart w:id="60" w:name="_heading=h.28h4qwu" w:colFirst="0" w:colLast="0"/>
      <w:bookmarkEnd w:id="60"/>
      <w:r w:rsidRPr="004F3882">
        <w:rPr>
          <w:noProof/>
        </w:rPr>
        <w:drawing>
          <wp:inline distT="0" distB="0" distL="0" distR="0" wp14:anchorId="70385A86" wp14:editId="6CDDF434">
            <wp:extent cx="5675630" cy="1249680"/>
            <wp:effectExtent l="0" t="0" r="0" b="7620"/>
            <wp:docPr id="745566234" name="Picture 74556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75630" cy="1249680"/>
                    </a:xfrm>
                    <a:prstGeom prst="rect">
                      <a:avLst/>
                    </a:prstGeom>
                    <a:noFill/>
                  </pic:spPr>
                </pic:pic>
              </a:graphicData>
            </a:graphic>
          </wp:inline>
        </w:drawing>
      </w:r>
    </w:p>
    <w:p w14:paraId="51A2BA38" w14:textId="1B93470A" w:rsidR="007A31A3" w:rsidRPr="004F3882" w:rsidRDefault="00405F46" w:rsidP="00405F46">
      <w:pPr>
        <w:pStyle w:val="Caption"/>
        <w:rPr>
          <w:color w:val="000000"/>
          <w:lang w:val="en-GB"/>
        </w:rPr>
      </w:pPr>
      <w:bookmarkStart w:id="61" w:name="_heading=h.nmf14n" w:colFirst="0" w:colLast="0"/>
      <w:bookmarkStart w:id="62" w:name="_Ref115554135"/>
      <w:bookmarkEnd w:id="61"/>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6</w:t>
      </w:r>
      <w:r>
        <w:fldChar w:fldCharType="end"/>
      </w:r>
      <w:bookmarkEnd w:id="62"/>
      <w:r w:rsidR="004F79CA" w:rsidRPr="00A45FDB">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pre-determined film grain model parameter values.</w:t>
      </w:r>
    </w:p>
    <w:p w14:paraId="237F0352" w14:textId="6012E89E" w:rsidR="00251826" w:rsidRDefault="00251826">
      <w:r>
        <w:t>In any case, model parameters can be manually tuned/</w:t>
      </w:r>
      <w:r w:rsidR="00D93DC2">
        <w:t>fine-tuned</w:t>
      </w:r>
      <w:r>
        <w:t xml:space="preserve"> by </w:t>
      </w:r>
      <w:r w:rsidR="00D93DC2">
        <w:t>a</w:t>
      </w:r>
      <w:r>
        <w:t xml:space="preserve"> skilled person and provided to the encoder, for example, to be used as illustrated on </w:t>
      </w:r>
      <w:r>
        <w:fldChar w:fldCharType="begin"/>
      </w:r>
      <w:r>
        <w:instrText xml:space="preserve"> REF _Ref115554135 \h </w:instrText>
      </w:r>
      <w:r>
        <w:fldChar w:fldCharType="separate"/>
      </w:r>
      <w:r w:rsidR="00AF21DF" w:rsidRPr="00A45FDB">
        <w:rPr>
          <w:lang w:val="en-US"/>
        </w:rPr>
        <w:t xml:space="preserve">Figure </w:t>
      </w:r>
      <w:r w:rsidR="00AF21DF">
        <w:rPr>
          <w:noProof/>
          <w:lang w:val="en-US"/>
        </w:rPr>
        <w:t>6</w:t>
      </w:r>
      <w:r>
        <w:fldChar w:fldCharType="end"/>
      </w:r>
      <w:r>
        <w:t>.</w:t>
      </w:r>
    </w:p>
    <w:p w14:paraId="6ACEC8B0" w14:textId="1698670A" w:rsidR="007A31A3" w:rsidRPr="004F3882" w:rsidRDefault="00C77E64">
      <w:r>
        <w:fldChar w:fldCharType="begin"/>
      </w:r>
      <w:r>
        <w:instrText xml:space="preserve"> REF _Ref115554142 \h </w:instrText>
      </w:r>
      <w:r>
        <w:fldChar w:fldCharType="separate"/>
      </w:r>
      <w:r w:rsidR="00AF21DF" w:rsidRPr="00A45FDB">
        <w:rPr>
          <w:lang w:val="en-US"/>
        </w:rPr>
        <w:t xml:space="preserve">Figure </w:t>
      </w:r>
      <w:r w:rsidR="00AF21DF">
        <w:rPr>
          <w:noProof/>
          <w:lang w:val="en-US"/>
        </w:rPr>
        <w:t>7</w:t>
      </w:r>
      <w:r>
        <w:fldChar w:fldCharType="end"/>
      </w:r>
      <w:r>
        <w:t xml:space="preserve"> </w:t>
      </w:r>
      <w:r w:rsidR="00A34FAA" w:rsidRPr="004F3882">
        <w:t>presents a decoding process, along with the film grain synthesis post</w:t>
      </w:r>
      <w:r w:rsidR="00355D56">
        <w:t>-</w:t>
      </w:r>
      <w:r w:rsidR="00A34FAA" w:rsidRPr="004F3882">
        <w:t xml:space="preserve">processing, for each of the examples provided in </w:t>
      </w:r>
      <w:r>
        <w:fldChar w:fldCharType="begin"/>
      </w:r>
      <w:r>
        <w:instrText xml:space="preserve"> REF _Ref115554047 \h </w:instrText>
      </w:r>
      <w:r>
        <w:fldChar w:fldCharType="separate"/>
      </w:r>
      <w:r w:rsidR="00AF21DF" w:rsidRPr="00A45FDB">
        <w:rPr>
          <w:lang w:val="en-US"/>
        </w:rPr>
        <w:t xml:space="preserve">Figure </w:t>
      </w:r>
      <w:r w:rsidR="00AF21DF">
        <w:rPr>
          <w:noProof/>
          <w:lang w:val="en-US"/>
        </w:rPr>
        <w:t>4</w:t>
      </w:r>
      <w:r>
        <w:fldChar w:fldCharType="end"/>
      </w:r>
      <w:r w:rsidR="00A34FAA" w:rsidRPr="004F3882">
        <w:t xml:space="preserve"> to </w:t>
      </w:r>
      <w:r>
        <w:fldChar w:fldCharType="begin"/>
      </w:r>
      <w:r>
        <w:instrText xml:space="preserve"> REF _Ref115554135 \h </w:instrText>
      </w:r>
      <w:r>
        <w:fldChar w:fldCharType="separate"/>
      </w:r>
      <w:r w:rsidR="00AF21DF" w:rsidRPr="00A45FDB">
        <w:rPr>
          <w:lang w:val="en-US"/>
        </w:rPr>
        <w:t xml:space="preserve">Figure </w:t>
      </w:r>
      <w:r w:rsidR="00AF21DF">
        <w:rPr>
          <w:noProof/>
          <w:lang w:val="en-US"/>
        </w:rPr>
        <w:t>6</w:t>
      </w:r>
      <w:r>
        <w:fldChar w:fldCharType="end"/>
      </w:r>
      <w:r w:rsidR="00A34FAA" w:rsidRPr="004F3882">
        <w:t>. At the decoder, the film grain model parameter values are parsed and input to a film grain synthesis process that generates simulated film grain and blends the grain with the decoded video to output decoded video with simulated film grain.</w:t>
      </w:r>
    </w:p>
    <w:p w14:paraId="19F5F9AE" w14:textId="78A799AE"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7DAC617" wp14:editId="1820D582">
            <wp:extent cx="6068291" cy="1118167"/>
            <wp:effectExtent l="0" t="0" r="0" b="6350"/>
            <wp:docPr id="745566287" name="Picture 7455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79949" cy="1120315"/>
                    </a:xfrm>
                    <a:prstGeom prst="rect">
                      <a:avLst/>
                    </a:prstGeom>
                    <a:noFill/>
                  </pic:spPr>
                </pic:pic>
              </a:graphicData>
            </a:graphic>
          </wp:inline>
        </w:drawing>
      </w:r>
    </w:p>
    <w:p w14:paraId="0C7857DD" w14:textId="11EA23B4" w:rsidR="007A31A3" w:rsidRPr="004F3882" w:rsidRDefault="00405F46" w:rsidP="00405F46">
      <w:pPr>
        <w:pStyle w:val="Caption"/>
        <w:rPr>
          <w:color w:val="000000"/>
          <w:lang w:val="en-GB"/>
        </w:rPr>
      </w:pPr>
      <w:bookmarkStart w:id="63" w:name="_heading=h.37m2jsg" w:colFirst="0" w:colLast="0"/>
      <w:bookmarkStart w:id="64" w:name="_Ref115554142"/>
      <w:bookmarkEnd w:id="63"/>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7</w:t>
      </w:r>
      <w:r>
        <w:fldChar w:fldCharType="end"/>
      </w:r>
      <w:bookmarkEnd w:id="64"/>
      <w:r w:rsidR="004F79CA" w:rsidRPr="00D1284E">
        <w:rPr>
          <w:lang w:val="en-US"/>
        </w:rPr>
        <w:t>.</w:t>
      </w:r>
      <w:r w:rsidRPr="00A45FDB">
        <w:rPr>
          <w:lang w:val="en-US"/>
        </w:rPr>
        <w:t xml:space="preserve"> </w:t>
      </w:r>
      <w:r w:rsidR="00A34FAA" w:rsidRPr="004F3882">
        <w:rPr>
          <w:color w:val="000000"/>
          <w:lang w:val="en-GB"/>
        </w:rPr>
        <w:t>Decoding process along with the film grain synthesis post</w:t>
      </w:r>
      <w:r w:rsidR="00355D56">
        <w:rPr>
          <w:color w:val="000000"/>
          <w:lang w:val="en-GB"/>
        </w:rPr>
        <w:t>-</w:t>
      </w:r>
      <w:r w:rsidR="00A34FAA" w:rsidRPr="004F3882">
        <w:rPr>
          <w:color w:val="000000"/>
          <w:lang w:val="en-GB"/>
        </w:rPr>
        <w:t>processing.</w:t>
      </w:r>
    </w:p>
    <w:p w14:paraId="47DF354D" w14:textId="77777777" w:rsidR="007A31A3" w:rsidRPr="004F3882" w:rsidRDefault="00A34FAA" w:rsidP="001F594C">
      <w:pPr>
        <w:pStyle w:val="Heading1"/>
      </w:pPr>
      <w:bookmarkStart w:id="65" w:name="_heading=h.46r0co2" w:colFirst="0" w:colLast="0"/>
      <w:bookmarkStart w:id="66" w:name="_Ref123521668"/>
      <w:bookmarkStart w:id="67" w:name="_Toc131104513"/>
      <w:bookmarkEnd w:id="65"/>
      <w:r w:rsidRPr="004F3882">
        <w:t>Film grain synthesis</w:t>
      </w:r>
      <w:bookmarkEnd w:id="66"/>
      <w:bookmarkEnd w:id="67"/>
    </w:p>
    <w:p w14:paraId="590C9500" w14:textId="77777777" w:rsidR="007A31A3" w:rsidRPr="004F3882" w:rsidRDefault="00A34FAA" w:rsidP="00094590">
      <w:pPr>
        <w:pStyle w:val="Heading2"/>
      </w:pPr>
      <w:bookmarkStart w:id="68" w:name="_Toc131104514"/>
      <w:r w:rsidRPr="004F3882">
        <w:t>General</w:t>
      </w:r>
      <w:bookmarkEnd w:id="68"/>
    </w:p>
    <w:p w14:paraId="52BD0C85" w14:textId="35156E01"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synthesis is commonly based on </w:t>
      </w:r>
      <w:r w:rsidR="004E6CC1">
        <w:t>Gaussian</w:t>
      </w:r>
      <w:r w:rsidRPr="004F3882">
        <w:t xml:space="preserve"> noise generation, with spatial correlation </w:t>
      </w:r>
      <w:r w:rsidR="001F594C">
        <w:t>modelled</w:t>
      </w:r>
      <w:r w:rsidRPr="004F3882">
        <w:t xml:space="preserve"> either by frequency limits or autoregressive parameters, and local adaptation that consists of adjusting grain amplitude and</w:t>
      </w:r>
      <w:r w:rsidR="00504DA1">
        <w:t>, optionally,</w:t>
      </w:r>
      <w:r w:rsidRPr="004F3882">
        <w:t xml:space="preserve"> correlation, to target image intensity levels.</w:t>
      </w:r>
    </w:p>
    <w:p w14:paraId="39963D42" w14:textId="796CC7B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Gaussian noise can be generated with a random generator and a </w:t>
      </w:r>
      <w:r w:rsidR="004E6CC1">
        <w:t>Gaussian</w:t>
      </w:r>
      <w:r w:rsidRPr="004F3882">
        <w:t xml:space="preserve"> distribution table. The </w:t>
      </w:r>
      <w:r w:rsidR="004E6CC1">
        <w:t>Gaussian</w:t>
      </w:r>
      <w:r w:rsidRPr="004F3882">
        <w:t xml:space="preserve"> noise generator can be run for every </w:t>
      </w:r>
      <w:r w:rsidR="004E6CC1">
        <w:t>sample</w:t>
      </w:r>
      <w:r w:rsidRPr="004F3882">
        <w:t xml:space="preserve"> in the picture, along with spatial correlation methods</w:t>
      </w:r>
      <w:r w:rsidR="00020A84">
        <w:t>.</w:t>
      </w:r>
      <w:r w:rsidRPr="004F3882">
        <w:t xml:space="preserve"> </w:t>
      </w:r>
      <w:r w:rsidR="00020A84">
        <w:t>Alternatively, it</w:t>
      </w:r>
      <w:r w:rsidR="00020A84" w:rsidRPr="004F3882">
        <w:t xml:space="preserve"> </w:t>
      </w:r>
      <w:r w:rsidRPr="004F3882">
        <w:t>can be run for a limited area (e.g. 64</w:t>
      </w:r>
      <w:r w:rsidR="00AD0264">
        <w:t>×</w:t>
      </w:r>
      <w:r w:rsidRPr="004F3882">
        <w:t xml:space="preserve">64 </w:t>
      </w:r>
      <w:r w:rsidR="004E6CC1">
        <w:t>sample</w:t>
      </w:r>
      <w:r w:rsidRPr="004F3882">
        <w:t xml:space="preserve">s), further called </w:t>
      </w:r>
      <w:r w:rsidR="00020A84">
        <w:t xml:space="preserve">a </w:t>
      </w:r>
      <w:r w:rsidR="000F1BC9">
        <w:t>“template”</w:t>
      </w:r>
      <w:r w:rsidRPr="001F594C">
        <w:t>,</w:t>
      </w:r>
      <w:r w:rsidRPr="004F3882">
        <w:t xml:space="preserve"> </w:t>
      </w:r>
      <w:r w:rsidR="00020A84">
        <w:t>that</w:t>
      </w:r>
      <w:r w:rsidR="00020A84" w:rsidRPr="004F3882">
        <w:t xml:space="preserve"> </w:t>
      </w:r>
      <w:r w:rsidRPr="004F3882">
        <w:t xml:space="preserve">is then randomized to generate the full picture. Several such </w:t>
      </w:r>
      <w:r w:rsidR="000F1BC9">
        <w:t>templates</w:t>
      </w:r>
      <w:r w:rsidR="000F1BC9" w:rsidRPr="004F3882">
        <w:t xml:space="preserve"> </w:t>
      </w:r>
      <w:r w:rsidRPr="004F3882">
        <w:t>need to be generated when spatial correlation varies across intensity intervals</w:t>
      </w:r>
      <w:r w:rsidR="002F7C4C">
        <w:t xml:space="preserve">, e.g. when film grain </w:t>
      </w:r>
      <w:r w:rsidR="00CD3E81">
        <w:t>shape</w:t>
      </w:r>
      <w:r w:rsidR="002F7C4C">
        <w:t xml:space="preserve"> is not the same across the image</w:t>
      </w:r>
      <w:r w:rsidRPr="004F3882">
        <w:t xml:space="preserve">. </w:t>
      </w:r>
    </w:p>
    <w:p w14:paraId="53B8D8E1" w14:textId="3B69A4CC"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917B21">
        <w:t xml:space="preserve">pattern </w:t>
      </w:r>
      <w:r w:rsidR="00A34FAA" w:rsidRPr="004F3882">
        <w:t>randomization (</w:t>
      </w:r>
      <w:r w:rsidR="003204BD" w:rsidRPr="004F3882">
        <w:t>i.e.</w:t>
      </w:r>
      <w:r w:rsidR="00A34FAA" w:rsidRPr="004F3882">
        <w:t xml:space="preserve"> extension to the full picture) can be performed by dividing the picture into blocks smaller than the </w:t>
      </w:r>
      <w:r>
        <w:t>template</w:t>
      </w:r>
      <w:r w:rsidRPr="004F3882">
        <w:t xml:space="preserve"> </w:t>
      </w:r>
      <w:r w:rsidR="00A34FAA" w:rsidRPr="004F3882">
        <w:t>(</w:t>
      </w:r>
      <w:r w:rsidR="003204BD" w:rsidRPr="004F3882">
        <w:t>e.g.</w:t>
      </w:r>
      <w:r w:rsidR="00A34FAA" w:rsidRPr="004F3882">
        <w:t xml:space="preserve"> 16</w:t>
      </w:r>
      <w:r w:rsidR="00AD0264">
        <w:t>×</w:t>
      </w:r>
      <w:r w:rsidR="00A34FAA" w:rsidRPr="004F3882">
        <w:t>16 or 32</w:t>
      </w:r>
      <w:r w:rsidR="00AD0264">
        <w:t>×</w:t>
      </w:r>
      <w:r w:rsidR="00A34FAA" w:rsidRPr="004F3882">
        <w:t>32</w:t>
      </w:r>
      <w:r w:rsidR="00895FD0">
        <w:t xml:space="preserve"> </w:t>
      </w:r>
      <w:r w:rsidR="00CD3E81">
        <w:t>blocks</w:t>
      </w:r>
      <w:r w:rsidR="00A34FAA" w:rsidRPr="004F3882">
        <w:t xml:space="preserve"> compared to </w:t>
      </w:r>
      <w:r w:rsidR="00DB5C96">
        <w:t xml:space="preserve">a </w:t>
      </w:r>
      <w:r w:rsidR="00A34FAA" w:rsidRPr="004F3882">
        <w:t>64</w:t>
      </w:r>
      <w:r w:rsidR="00AD0264">
        <w:t>×</w:t>
      </w:r>
      <w:r w:rsidR="00A34FAA" w:rsidRPr="004F3882">
        <w:t xml:space="preserve">64 </w:t>
      </w:r>
      <w:r>
        <w:t>template</w:t>
      </w:r>
      <w:r w:rsidR="00A34FAA" w:rsidRPr="004F3882">
        <w:t xml:space="preserve">), and by choosing a pseudo-random offset within the </w:t>
      </w:r>
      <w:r>
        <w:t>template</w:t>
      </w:r>
      <w:r w:rsidRPr="004F3882">
        <w:t xml:space="preserve"> </w:t>
      </w:r>
      <w:r w:rsidR="00A34FAA" w:rsidRPr="004F3882">
        <w:t xml:space="preserve">space for each of those smaller blocks. A pseudo-random sign inversion can be added to the random offset to improve randomization. When such a process is performed, deblocking </w:t>
      </w:r>
      <w:r w:rsidR="007E1501">
        <w:t>can</w:t>
      </w:r>
      <w:r w:rsidR="007E1501" w:rsidRPr="004F3882">
        <w:t xml:space="preserve"> </w:t>
      </w:r>
      <w:r w:rsidR="00A34FAA" w:rsidRPr="004F3882">
        <w:t xml:space="preserve">be needed across randomization blocks, especially when spatial correlation within the </w:t>
      </w:r>
      <w:r>
        <w:t xml:space="preserve">grain </w:t>
      </w:r>
      <w:r w:rsidR="00A34FAA" w:rsidRPr="004F3882">
        <w:t>pattern is significant (in other words: when the grain is large).</w:t>
      </w:r>
    </w:p>
    <w:p w14:paraId="756509A6" w14:textId="2EC8266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Working with </w:t>
      </w:r>
      <w:r w:rsidR="000F1BC9">
        <w:t>templates</w:t>
      </w:r>
      <w:r w:rsidR="000F1BC9" w:rsidRPr="004F3882">
        <w:t xml:space="preserve"> </w:t>
      </w:r>
      <w:r w:rsidRPr="004F3882">
        <w:t xml:space="preserve">avoids running the </w:t>
      </w:r>
      <w:r w:rsidR="004E6CC1">
        <w:t>Gaussian</w:t>
      </w:r>
      <w:r w:rsidRPr="004F3882">
        <w:t xml:space="preserve"> generator and correlation process for the full picture, which can be costly, not only because of more computations, but also because storing </w:t>
      </w:r>
      <w:r w:rsidR="003204BD">
        <w:t>neighbouring</w:t>
      </w:r>
      <w:r w:rsidRPr="004F3882">
        <w:t xml:space="preserve"> lines (for spatial correlation) can be problematic in hardware. In contrast, using random offsets does not involve line storage but just reading pre-computed </w:t>
      </w:r>
      <w:r w:rsidR="000F1BC9">
        <w:t>templates</w:t>
      </w:r>
      <w:r w:rsidR="000F1BC9" w:rsidRPr="004F3882">
        <w:t xml:space="preserve"> </w:t>
      </w:r>
      <w:r w:rsidRPr="004F3882">
        <w:t>at specific locations.</w:t>
      </w:r>
    </w:p>
    <w:p w14:paraId="40D4CF39" w14:textId="036527DD" w:rsidR="001C1718" w:rsidRPr="004F3882" w:rsidRDefault="00A34FAA">
      <w:pPr>
        <w:tabs>
          <w:tab w:val="left" w:pos="450"/>
          <w:tab w:val="left" w:pos="2340"/>
        </w:tabs>
      </w:pPr>
      <w:r w:rsidRPr="004F3882">
        <w:t xml:space="preserve">Local adaptation </w:t>
      </w:r>
      <w:r w:rsidR="007E1501">
        <w:t>can</w:t>
      </w:r>
      <w:r w:rsidR="007E1501" w:rsidRPr="004F3882">
        <w:t xml:space="preserve"> </w:t>
      </w:r>
      <w:r w:rsidRPr="004F3882">
        <w:t xml:space="preserve">be based on </w:t>
      </w:r>
      <w:r w:rsidR="004E6CC1">
        <w:t>sample</w:t>
      </w:r>
      <w:r w:rsidRPr="004F3882">
        <w:t xml:space="preserve"> intensity or a local average</w:t>
      </w:r>
      <w:r w:rsidR="006115EC">
        <w:t xml:space="preserve"> (e.</w:t>
      </w:r>
      <w:r w:rsidR="00CD3E81">
        <w:t>g.</w:t>
      </w:r>
      <w:r w:rsidR="006115EC">
        <w:t xml:space="preserve"> </w:t>
      </w:r>
      <w:r w:rsidR="00CD3E81">
        <w:t xml:space="preserve">the </w:t>
      </w:r>
      <w:r w:rsidR="006115EC">
        <w:t xml:space="preserve">average intensity of </w:t>
      </w:r>
      <w:r w:rsidR="00CD3E81">
        <w:t>a sub-</w:t>
      </w:r>
      <w:r w:rsidR="006115EC">
        <w:t>block)</w:t>
      </w:r>
      <w:r w:rsidR="000C357E">
        <w:t>;</w:t>
      </w:r>
      <w:r w:rsidRPr="004F3882">
        <w:t xml:space="preserve"> a scaling factor and</w:t>
      </w:r>
      <w:r w:rsidR="000C357E">
        <w:t>,</w:t>
      </w:r>
      <w:r w:rsidRPr="004F3882">
        <w:t xml:space="preserve"> optionally</w:t>
      </w:r>
      <w:r w:rsidR="000C357E">
        <w:t>,</w:t>
      </w:r>
      <w:r w:rsidRPr="004F3882">
        <w:t xml:space="preserve"> a specific </w:t>
      </w:r>
      <w:r w:rsidR="000F1BC9">
        <w:t>template</w:t>
      </w:r>
      <w:r w:rsidR="000F1BC9" w:rsidRPr="004F3882">
        <w:t xml:space="preserve"> </w:t>
      </w:r>
      <w:r w:rsidR="000C357E">
        <w:t>are</w:t>
      </w:r>
      <w:r w:rsidR="000C357E" w:rsidRPr="004F3882">
        <w:t xml:space="preserve"> </w:t>
      </w:r>
      <w:r w:rsidRPr="004F3882">
        <w:t xml:space="preserve">selected depending on </w:t>
      </w:r>
      <w:r w:rsidR="000C357E">
        <w:t xml:space="preserve">the </w:t>
      </w:r>
      <w:r w:rsidR="00AB1590">
        <w:t xml:space="preserve">underlying image </w:t>
      </w:r>
      <w:r w:rsidRPr="004F3882">
        <w:t>intensity.</w:t>
      </w:r>
    </w:p>
    <w:p w14:paraId="11EDC00C" w14:textId="70D9EE79" w:rsidR="007A31A3" w:rsidRPr="004F3882" w:rsidRDefault="00A34FAA" w:rsidP="003204BD">
      <w:pPr>
        <w:pStyle w:val="Heading2"/>
      </w:pPr>
      <w:bookmarkStart w:id="69" w:name="_Ref115634723"/>
      <w:bookmarkStart w:id="70" w:name="_Toc131104515"/>
      <w:r w:rsidRPr="004F3882">
        <w:t>General description of film grain synthesis</w:t>
      </w:r>
      <w:bookmarkEnd w:id="69"/>
      <w:bookmarkEnd w:id="70"/>
    </w:p>
    <w:p w14:paraId="68ED3B90" w14:textId="783E6ACF" w:rsidR="007A31A3" w:rsidRPr="004F3882" w:rsidRDefault="00A34FAA" w:rsidP="00B65D0A">
      <w:pPr>
        <w:pStyle w:val="Heading3"/>
      </w:pPr>
      <w:bookmarkStart w:id="71" w:name="_Ref115626674"/>
      <w:bookmarkStart w:id="72" w:name="_Ref115626687"/>
      <w:bookmarkStart w:id="73" w:name="_Toc131104516"/>
      <w:r w:rsidRPr="004F3882">
        <w:t>General</w:t>
      </w:r>
      <w:bookmarkEnd w:id="71"/>
      <w:bookmarkEnd w:id="72"/>
      <w:bookmarkEnd w:id="73"/>
    </w:p>
    <w:p w14:paraId="21391622" w14:textId="05307DA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w:t>
      </w:r>
      <w:r w:rsidR="00CB3ACA">
        <w:t>sub</w:t>
      </w:r>
      <w:r w:rsidR="005D0ED0">
        <w:t>c</w:t>
      </w:r>
      <w:r w:rsidR="005B3500">
        <w:t>lause</w:t>
      </w:r>
      <w:r w:rsidR="00BF469C" w:rsidRPr="004F3882">
        <w:t xml:space="preserve"> </w:t>
      </w:r>
      <w:r w:rsidRPr="004F3882">
        <w:t xml:space="preserve">describes the general process of </w:t>
      </w:r>
      <w:r w:rsidR="000F1BC9">
        <w:t>template</w:t>
      </w:r>
      <w:r w:rsidRPr="004F3882">
        <w:t xml:space="preserve">-based film grain synthesis, including </w:t>
      </w:r>
      <w:r w:rsidR="002A6471">
        <w:t xml:space="preserve">film </w:t>
      </w:r>
      <w:r w:rsidR="00AE40D6">
        <w:t xml:space="preserve">grain </w:t>
      </w:r>
      <w:r w:rsidR="000F1BC9">
        <w:t xml:space="preserve">template </w:t>
      </w:r>
      <w:r w:rsidRPr="004F3882">
        <w:t>generation</w:t>
      </w:r>
      <w:r w:rsidR="007153E7">
        <w:t xml:space="preserve"> (see </w:t>
      </w:r>
      <w:r w:rsidR="00912854">
        <w:t xml:space="preserve">subclause </w:t>
      </w:r>
      <w:r w:rsidR="007153E7">
        <w:fldChar w:fldCharType="begin"/>
      </w:r>
      <w:r w:rsidR="007153E7">
        <w:instrText xml:space="preserve"> REF _Ref115626696 \r \h </w:instrText>
      </w:r>
      <w:r w:rsidR="007153E7">
        <w:fldChar w:fldCharType="separate"/>
      </w:r>
      <w:r w:rsidR="00AF21DF">
        <w:t>7.2.2</w:t>
      </w:r>
      <w:r w:rsidR="007153E7">
        <w:fldChar w:fldCharType="end"/>
      </w:r>
      <w:r w:rsidR="007153E7">
        <w:t>)</w:t>
      </w:r>
      <w:r w:rsidRPr="004F3882">
        <w:t>, block-based randomization</w:t>
      </w:r>
      <w:r w:rsidR="007153E7">
        <w:t xml:space="preserve"> (see</w:t>
      </w:r>
      <w:r w:rsidR="00912854">
        <w:t xml:space="preserve"> subclause</w:t>
      </w:r>
      <w:r w:rsidR="007153E7">
        <w:t xml:space="preserve"> </w:t>
      </w:r>
      <w:r w:rsidR="007153E7">
        <w:fldChar w:fldCharType="begin"/>
      </w:r>
      <w:r w:rsidR="007153E7">
        <w:instrText xml:space="preserve"> REF _Ref117172888 \r \h </w:instrText>
      </w:r>
      <w:r w:rsidR="007153E7">
        <w:fldChar w:fldCharType="separate"/>
      </w:r>
      <w:r w:rsidR="00AF21DF">
        <w:t>7.2.3</w:t>
      </w:r>
      <w:r w:rsidR="007153E7">
        <w:fldChar w:fldCharType="end"/>
      </w:r>
      <w:r w:rsidR="007153E7">
        <w:t>)</w:t>
      </w:r>
      <w:r w:rsidRPr="004F3882">
        <w:t>, and local adaptation</w:t>
      </w:r>
      <w:r w:rsidR="007153E7">
        <w:t xml:space="preserve"> (see </w:t>
      </w:r>
      <w:r w:rsidR="00912854">
        <w:t xml:space="preserve">subclause </w:t>
      </w:r>
      <w:r w:rsidR="007153E7">
        <w:fldChar w:fldCharType="begin"/>
      </w:r>
      <w:r w:rsidR="007153E7">
        <w:instrText xml:space="preserve"> REF _Ref117172903 \r \h </w:instrText>
      </w:r>
      <w:r w:rsidR="007153E7">
        <w:fldChar w:fldCharType="separate"/>
      </w:r>
      <w:r w:rsidR="00AF21DF">
        <w:t>7.2.4</w:t>
      </w:r>
      <w:r w:rsidR="007153E7">
        <w:fldChar w:fldCharType="end"/>
      </w:r>
      <w:r w:rsidR="007153E7">
        <w:t>)</w:t>
      </w:r>
      <w:r w:rsidRPr="004F3882">
        <w:t>, as illustrated in</w:t>
      </w:r>
      <w:r w:rsidR="00094590">
        <w:t xml:space="preserve"> </w:t>
      </w:r>
      <w:r w:rsidR="00094590">
        <w:fldChar w:fldCharType="begin"/>
      </w:r>
      <w:r w:rsidR="00094590">
        <w:instrText xml:space="preserve"> REF _Ref115555389 \h </w:instrText>
      </w:r>
      <w:r w:rsidR="00094590">
        <w:fldChar w:fldCharType="separate"/>
      </w:r>
      <w:r w:rsidR="00AF21DF" w:rsidRPr="00A45FDB">
        <w:rPr>
          <w:lang w:val="en-US"/>
        </w:rPr>
        <w:t xml:space="preserve">Figure </w:t>
      </w:r>
      <w:r w:rsidR="00AF21DF">
        <w:rPr>
          <w:noProof/>
          <w:lang w:val="en-US"/>
        </w:rPr>
        <w:t>8</w:t>
      </w:r>
      <w:r w:rsidR="00094590">
        <w:fldChar w:fldCharType="end"/>
      </w:r>
      <w:r w:rsidR="00094590">
        <w:t>.</w:t>
      </w:r>
      <w:r w:rsidRPr="004F3882">
        <w:t xml:space="preserve"> </w:t>
      </w:r>
    </w:p>
    <w:p w14:paraId="04B27668" w14:textId="64AA7CCD" w:rsidR="00F913C4" w:rsidRPr="004F3882" w:rsidRDefault="00FC3A85" w:rsidP="000D6DBE">
      <w:pPr>
        <w:tabs>
          <w:tab w:val="left" w:pos="450"/>
          <w:tab w:val="left" w:pos="2340"/>
        </w:tabs>
        <w:jc w:val="center"/>
      </w:pPr>
      <w:r w:rsidRPr="00FC3A85">
        <w:rPr>
          <w:noProof/>
        </w:rPr>
        <w:t xml:space="preserve"> </w:t>
      </w:r>
      <w:r w:rsidR="008C49C4" w:rsidRPr="008C49C4">
        <w:rPr>
          <w:noProof/>
        </w:rPr>
        <w:drawing>
          <wp:inline distT="0" distB="0" distL="0" distR="0" wp14:anchorId="09FBDE67" wp14:editId="39344F8E">
            <wp:extent cx="6120765" cy="2499995"/>
            <wp:effectExtent l="0" t="0" r="0" b="0"/>
            <wp:docPr id="206" name="Graphic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6120765" cy="2499995"/>
                    </a:xfrm>
                    <a:prstGeom prst="rect">
                      <a:avLst/>
                    </a:prstGeom>
                  </pic:spPr>
                </pic:pic>
              </a:graphicData>
            </a:graphic>
          </wp:inline>
        </w:drawing>
      </w:r>
    </w:p>
    <w:p w14:paraId="3AA49260" w14:textId="6CF66DCA" w:rsidR="007A31A3" w:rsidRPr="004F3882" w:rsidRDefault="00405F46" w:rsidP="00405F46">
      <w:pPr>
        <w:pStyle w:val="Caption"/>
        <w:rPr>
          <w:color w:val="000000"/>
          <w:lang w:val="en-GB"/>
        </w:rPr>
      </w:pPr>
      <w:bookmarkStart w:id="74" w:name="_heading=h.4k668n3" w:colFirst="0" w:colLast="0"/>
      <w:bookmarkStart w:id="75" w:name="_Ref115555389"/>
      <w:bookmarkEnd w:id="74"/>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8</w:t>
      </w:r>
      <w:r>
        <w:fldChar w:fldCharType="end"/>
      </w:r>
      <w:bookmarkEnd w:id="75"/>
      <w:r w:rsidR="00EB5603" w:rsidRPr="00D1284E">
        <w:rPr>
          <w:lang w:val="en-US"/>
        </w:rPr>
        <w:t>.</w:t>
      </w:r>
      <w:r w:rsidRPr="00A45FDB">
        <w:rPr>
          <w:lang w:val="en-US"/>
        </w:rPr>
        <w:t xml:space="preserve"> </w:t>
      </w:r>
      <w:r w:rsidR="000F1BC9" w:rsidRPr="00A45FDB">
        <w:rPr>
          <w:lang w:val="en-US"/>
        </w:rPr>
        <w:t>Template</w:t>
      </w:r>
      <w:r w:rsidR="00A34FAA" w:rsidRPr="004F3882">
        <w:rPr>
          <w:color w:val="000000"/>
          <w:lang w:val="en-GB"/>
        </w:rPr>
        <w:t>-based film grain synthesis workflow</w:t>
      </w:r>
    </w:p>
    <w:p w14:paraId="796B5B56" w14:textId="5714E944" w:rsidR="007A31A3" w:rsidRPr="004F3882" w:rsidRDefault="00AD21DC" w:rsidP="00B65D0A">
      <w:pPr>
        <w:pStyle w:val="Heading3"/>
      </w:pPr>
      <w:bookmarkStart w:id="76" w:name="_Ref115626696"/>
      <w:bookmarkStart w:id="77" w:name="_Ref115626949"/>
      <w:bookmarkStart w:id="78" w:name="_Ref115632863"/>
      <w:bookmarkStart w:id="79" w:name="_Toc131104517"/>
      <w:r>
        <w:t>Grain</w:t>
      </w:r>
      <w:r w:rsidRPr="004F3882">
        <w:t xml:space="preserve"> </w:t>
      </w:r>
      <w:r w:rsidR="00892107">
        <w:t xml:space="preserve">pattern </w:t>
      </w:r>
      <w:r w:rsidR="000F1BC9">
        <w:t xml:space="preserve">template </w:t>
      </w:r>
      <w:r w:rsidR="00A34FAA" w:rsidRPr="004F3882">
        <w:t>generation</w:t>
      </w:r>
      <w:bookmarkEnd w:id="76"/>
      <w:bookmarkEnd w:id="77"/>
      <w:bookmarkEnd w:id="78"/>
      <w:bookmarkEnd w:id="79"/>
    </w:p>
    <w:p w14:paraId="269BF358" w14:textId="77777777" w:rsidR="007A31A3" w:rsidRPr="004F3882" w:rsidRDefault="00A34FAA" w:rsidP="00B65D0A">
      <w:pPr>
        <w:pStyle w:val="Heading4"/>
      </w:pPr>
      <w:bookmarkStart w:id="80" w:name="_Toc131104518"/>
      <w:r w:rsidRPr="004F3882">
        <w:t>General</w:t>
      </w:r>
      <w:bookmarkEnd w:id="80"/>
    </w:p>
    <w:p w14:paraId="47D34F9C" w14:textId="699A3912" w:rsidR="007A31A3" w:rsidRPr="004F3882" w:rsidRDefault="00A34FAA">
      <w:pPr>
        <w:pBdr>
          <w:top w:val="nil"/>
          <w:left w:val="nil"/>
          <w:bottom w:val="nil"/>
          <w:right w:val="nil"/>
          <w:between w:val="nil"/>
        </w:pBdr>
        <w:rPr>
          <w:color w:val="000000"/>
          <w:szCs w:val="22"/>
        </w:rPr>
      </w:pPr>
      <w:r w:rsidRPr="004F3882">
        <w:rPr>
          <w:color w:val="000000"/>
          <w:szCs w:val="22"/>
        </w:rPr>
        <w:t>The first step in the synthesis process is to generate film grain pattern</w:t>
      </w:r>
      <w:r w:rsidR="007153E7">
        <w:rPr>
          <w:color w:val="000000"/>
          <w:szCs w:val="22"/>
        </w:rPr>
        <w:t xml:space="preserve"> template</w:t>
      </w:r>
      <w:r w:rsidRPr="004F3882">
        <w:rPr>
          <w:color w:val="000000"/>
          <w:szCs w:val="22"/>
        </w:rPr>
        <w:t>s (small patches, typically 64</w:t>
      </w:r>
      <w:r w:rsidR="00AD0264">
        <w:rPr>
          <w:color w:val="000000"/>
          <w:szCs w:val="22"/>
        </w:rPr>
        <w:t>×</w:t>
      </w:r>
      <w:r w:rsidRPr="004F3882">
        <w:rPr>
          <w:color w:val="000000"/>
          <w:szCs w:val="22"/>
        </w:rPr>
        <w:t xml:space="preserve">64 </w:t>
      </w:r>
      <w:r w:rsidR="004E6CC1">
        <w:rPr>
          <w:color w:val="000000"/>
          <w:szCs w:val="22"/>
        </w:rPr>
        <w:t>sample</w:t>
      </w:r>
      <w:r w:rsidRPr="004F3882">
        <w:rPr>
          <w:color w:val="000000"/>
          <w:szCs w:val="22"/>
        </w:rPr>
        <w:t xml:space="preserve">s) according to the model parameters that are received by the decoder. When the model parameters specify different grain characteristics for different </w:t>
      </w:r>
      <w:r w:rsidR="004E6CC1">
        <w:rPr>
          <w:color w:val="000000"/>
          <w:szCs w:val="22"/>
        </w:rPr>
        <w:t>sample</w:t>
      </w:r>
      <w:r w:rsidRPr="004F3882">
        <w:rPr>
          <w:color w:val="000000"/>
          <w:szCs w:val="22"/>
        </w:rPr>
        <w:t xml:space="preserve"> intensities</w:t>
      </w:r>
      <w:r w:rsidR="003204BD">
        <w:rPr>
          <w:color w:val="000000"/>
          <w:szCs w:val="22"/>
        </w:rPr>
        <w:t>,</w:t>
      </w:r>
      <w:r w:rsidRPr="004F3882">
        <w:rPr>
          <w:color w:val="000000"/>
          <w:szCs w:val="22"/>
        </w:rPr>
        <w:t xml:space="preserve"> then as many </w:t>
      </w:r>
      <w:r w:rsidR="007153E7">
        <w:rPr>
          <w:color w:val="000000"/>
          <w:szCs w:val="22"/>
        </w:rPr>
        <w:t>templates</w:t>
      </w:r>
      <w:r w:rsidR="007153E7" w:rsidRPr="004F3882">
        <w:rPr>
          <w:color w:val="000000"/>
          <w:szCs w:val="22"/>
        </w:rPr>
        <w:t xml:space="preserve"> </w:t>
      </w:r>
      <w:r w:rsidR="007E1501">
        <w:rPr>
          <w:color w:val="000000"/>
          <w:szCs w:val="22"/>
        </w:rPr>
        <w:t>can</w:t>
      </w:r>
      <w:r w:rsidR="007E1501" w:rsidRPr="004F3882">
        <w:rPr>
          <w:color w:val="000000"/>
          <w:szCs w:val="22"/>
        </w:rPr>
        <w:t xml:space="preserve"> </w:t>
      </w:r>
      <w:r w:rsidRPr="004F3882">
        <w:rPr>
          <w:color w:val="000000"/>
          <w:szCs w:val="22"/>
        </w:rPr>
        <w:t xml:space="preserve">be generated. Some implementations </w:t>
      </w:r>
      <w:r w:rsidR="007E1501">
        <w:rPr>
          <w:color w:val="000000"/>
          <w:szCs w:val="22"/>
        </w:rPr>
        <w:t>can</w:t>
      </w:r>
      <w:r w:rsidR="007E1501" w:rsidRPr="004F3882">
        <w:rPr>
          <w:color w:val="000000"/>
          <w:szCs w:val="22"/>
        </w:rPr>
        <w:t xml:space="preserve"> </w:t>
      </w:r>
      <w:r w:rsidR="00010005">
        <w:rPr>
          <w:color w:val="000000"/>
          <w:szCs w:val="22"/>
        </w:rPr>
        <w:t xml:space="preserve">limit </w:t>
      </w:r>
      <w:r w:rsidR="00CD3E81">
        <w:rPr>
          <w:color w:val="000000"/>
          <w:szCs w:val="22"/>
        </w:rPr>
        <w:t>the</w:t>
      </w:r>
      <w:r w:rsidRPr="004F3882">
        <w:rPr>
          <w:color w:val="000000"/>
          <w:szCs w:val="22"/>
        </w:rPr>
        <w:t xml:space="preserve"> number of </w:t>
      </w:r>
      <w:r w:rsidR="007153E7">
        <w:rPr>
          <w:color w:val="000000"/>
          <w:szCs w:val="22"/>
        </w:rPr>
        <w:t>templates</w:t>
      </w:r>
      <w:r w:rsidRPr="004F3882">
        <w:rPr>
          <w:color w:val="000000"/>
          <w:szCs w:val="22"/>
        </w:rPr>
        <w:t xml:space="preserve">, by potentially merging the characteristics for different </w:t>
      </w:r>
      <w:r w:rsidRPr="003204BD">
        <w:rPr>
          <w:color w:val="000000"/>
          <w:szCs w:val="22"/>
        </w:rPr>
        <w:t>intensity intervals.</w:t>
      </w:r>
      <w:r w:rsidR="00010005">
        <w:rPr>
          <w:color w:val="000000"/>
          <w:szCs w:val="22"/>
        </w:rPr>
        <w:t xml:space="preserve"> </w:t>
      </w:r>
      <w:r w:rsidR="00010005" w:rsidRPr="00010005">
        <w:rPr>
          <w:color w:val="000000"/>
          <w:szCs w:val="22"/>
        </w:rPr>
        <w:t xml:space="preserve">The limit on the number of </w:t>
      </w:r>
      <w:r w:rsidR="00010005">
        <w:rPr>
          <w:color w:val="000000"/>
          <w:szCs w:val="22"/>
        </w:rPr>
        <w:t>templates</w:t>
      </w:r>
      <w:r w:rsidR="00010005" w:rsidRPr="00010005">
        <w:rPr>
          <w:color w:val="000000"/>
          <w:szCs w:val="22"/>
        </w:rPr>
        <w:t xml:space="preserve"> available </w:t>
      </w:r>
      <w:r w:rsidR="00CD3E81">
        <w:rPr>
          <w:color w:val="000000"/>
          <w:szCs w:val="22"/>
        </w:rPr>
        <w:t>can be</w:t>
      </w:r>
      <w:r w:rsidR="00010005" w:rsidRPr="00010005">
        <w:rPr>
          <w:color w:val="000000"/>
          <w:szCs w:val="22"/>
        </w:rPr>
        <w:t xml:space="preserve"> imposed by memory </w:t>
      </w:r>
      <w:r w:rsidR="00CD3E81">
        <w:rPr>
          <w:color w:val="000000"/>
          <w:szCs w:val="22"/>
        </w:rPr>
        <w:t>constraints</w:t>
      </w:r>
      <w:r w:rsidR="00010005" w:rsidRPr="00010005">
        <w:rPr>
          <w:color w:val="000000"/>
          <w:szCs w:val="22"/>
        </w:rPr>
        <w:t>.</w:t>
      </w:r>
      <w:r w:rsidR="00010005">
        <w:rPr>
          <w:color w:val="000000"/>
          <w:szCs w:val="22"/>
        </w:rPr>
        <w:t xml:space="preserve"> </w:t>
      </w:r>
      <w:r w:rsidR="00684FE6">
        <w:rPr>
          <w:color w:val="000000"/>
          <w:szCs w:val="22"/>
        </w:rPr>
        <w:t xml:space="preserve">Depending on the implementation, templates can be precomputed and stored for further use, </w:t>
      </w:r>
      <w:r w:rsidR="00020A84">
        <w:rPr>
          <w:color w:val="000000"/>
          <w:szCs w:val="22"/>
        </w:rPr>
        <w:t>e.g.</w:t>
      </w:r>
      <w:r w:rsidR="00684FE6">
        <w:rPr>
          <w:color w:val="000000"/>
          <w:szCs w:val="22"/>
        </w:rPr>
        <w:t xml:space="preserve"> </w:t>
      </w:r>
      <w:r w:rsidR="000C357E">
        <w:rPr>
          <w:color w:val="000000"/>
          <w:szCs w:val="22"/>
        </w:rPr>
        <w:t xml:space="preserve">during </w:t>
      </w:r>
      <w:r w:rsidR="00684FE6">
        <w:rPr>
          <w:color w:val="000000"/>
          <w:szCs w:val="22"/>
        </w:rPr>
        <w:t>the initialization process, or they can be created on-</w:t>
      </w:r>
      <w:r w:rsidR="000C357E">
        <w:rPr>
          <w:color w:val="000000"/>
          <w:szCs w:val="22"/>
        </w:rPr>
        <w:t>the-</w:t>
      </w:r>
      <w:r w:rsidR="00684FE6">
        <w:rPr>
          <w:color w:val="000000"/>
          <w:szCs w:val="22"/>
        </w:rPr>
        <w:t>fly.</w:t>
      </w:r>
      <w:r w:rsidR="0033107A">
        <w:rPr>
          <w:color w:val="000000"/>
          <w:szCs w:val="22"/>
        </w:rPr>
        <w:t xml:space="preserve"> </w:t>
      </w:r>
      <w:r w:rsidR="0033107A" w:rsidRPr="0033107A">
        <w:rPr>
          <w:color w:val="000000"/>
          <w:szCs w:val="22"/>
        </w:rPr>
        <w:t xml:space="preserve">The key model parameters are the </w:t>
      </w:r>
      <w:r w:rsidR="00044C52">
        <w:rPr>
          <w:color w:val="000000"/>
          <w:szCs w:val="22"/>
        </w:rPr>
        <w:t>amplitude</w:t>
      </w:r>
      <w:r w:rsidR="00044C52" w:rsidRPr="0033107A">
        <w:rPr>
          <w:color w:val="000000"/>
          <w:szCs w:val="22"/>
        </w:rPr>
        <w:t xml:space="preserve"> </w:t>
      </w:r>
      <w:r w:rsidR="0033107A" w:rsidRPr="0033107A">
        <w:rPr>
          <w:color w:val="000000"/>
          <w:szCs w:val="22"/>
        </w:rPr>
        <w:t>and spatial correlation of the film grain as a function of the intensity (</w:t>
      </w:r>
      <w:r w:rsidR="00020A84">
        <w:rPr>
          <w:color w:val="000000"/>
          <w:szCs w:val="22"/>
        </w:rPr>
        <w:t>e.g.</w:t>
      </w:r>
      <w:r w:rsidR="0033107A" w:rsidRPr="0033107A">
        <w:rPr>
          <w:color w:val="000000"/>
          <w:szCs w:val="22"/>
        </w:rPr>
        <w:t xml:space="preserve"> luma value) of the source video. </w:t>
      </w:r>
      <w:r w:rsidR="00224021">
        <w:rPr>
          <w:color w:val="000000"/>
          <w:szCs w:val="22"/>
        </w:rPr>
        <w:t>O</w:t>
      </w:r>
      <w:r w:rsidR="0033107A" w:rsidRPr="0033107A">
        <w:rPr>
          <w:color w:val="000000"/>
          <w:szCs w:val="22"/>
        </w:rPr>
        <w:t xml:space="preserve">ther model parameters relate to the bit depth and colour characteristics of the film grain compared to the source video, the way in which film grain is blended with the source video (additive or multiplicative), the persistence of model parameters from frame to frame, and the type of spatial correlation model </w:t>
      </w:r>
      <w:r w:rsidR="0053767A">
        <w:rPr>
          <w:color w:val="000000"/>
          <w:szCs w:val="22"/>
        </w:rPr>
        <w:t xml:space="preserve">used </w:t>
      </w:r>
      <w:r w:rsidR="0033107A" w:rsidRPr="0033107A">
        <w:rPr>
          <w:color w:val="000000"/>
          <w:szCs w:val="22"/>
        </w:rPr>
        <w:t>(frequency-filtering or auto-regressive, as explained below).</w:t>
      </w:r>
    </w:p>
    <w:p w14:paraId="2E723427" w14:textId="77777777" w:rsidR="007A31A3" w:rsidRPr="004F3882" w:rsidRDefault="00A34FAA" w:rsidP="00B65D0A">
      <w:pPr>
        <w:pStyle w:val="Heading4"/>
      </w:pPr>
      <w:bookmarkStart w:id="81" w:name="_Ref115627381"/>
      <w:bookmarkStart w:id="82" w:name="_Ref115627401"/>
      <w:bookmarkStart w:id="83" w:name="_Toc131104519"/>
      <w:r w:rsidRPr="004F3882">
        <w:t>Frequency filtering model</w:t>
      </w:r>
      <w:bookmarkEnd w:id="81"/>
      <w:bookmarkEnd w:id="82"/>
      <w:bookmarkEnd w:id="83"/>
    </w:p>
    <w:p w14:paraId="6E478465" w14:textId="4946A066" w:rsidR="007A31A3" w:rsidRPr="004F3882" w:rsidRDefault="00A34FAA">
      <w:r w:rsidRPr="004F3882">
        <w:t xml:space="preserve">In </w:t>
      </w:r>
      <w:r w:rsidR="00592A8F">
        <w:t>a</w:t>
      </w:r>
      <w:r w:rsidR="00592A8F" w:rsidRPr="004F3882">
        <w:t xml:space="preserve"> </w:t>
      </w:r>
      <w:r w:rsidRPr="004F3882">
        <w:t>frequency filtering mode</w:t>
      </w:r>
      <w:r w:rsidR="00592A8F">
        <w:t>l</w:t>
      </w:r>
      <w:r w:rsidRPr="004F3882">
        <w:t xml:space="preserve">, the film grain characteristics are specified by horizontal and vertical spatial cut-off frequencies. The </w:t>
      </w:r>
      <w:r w:rsidR="002A6471" w:rsidRPr="002A6471">
        <w:t>film grain template</w:t>
      </w:r>
      <w:r w:rsidR="007153E7" w:rsidRPr="004F3882">
        <w:t xml:space="preserve"> </w:t>
      </w:r>
      <w:r w:rsidRPr="004F3882">
        <w:t>for a given set of cut-off frequencies can be generated as follows:</w:t>
      </w:r>
    </w:p>
    <w:p w14:paraId="48AF1ACA" w14:textId="142441CE" w:rsidR="007A31A3" w:rsidRPr="004F3882" w:rsidRDefault="00A34FAA" w:rsidP="00220BA2">
      <w:pPr>
        <w:numPr>
          <w:ilvl w:val="0"/>
          <w:numId w:val="18"/>
        </w:numPr>
        <w:pBdr>
          <w:top w:val="nil"/>
          <w:left w:val="nil"/>
          <w:bottom w:val="nil"/>
          <w:right w:val="nil"/>
          <w:between w:val="nil"/>
        </w:pBdr>
        <w:rPr>
          <w:color w:val="000000"/>
        </w:rPr>
      </w:pPr>
      <w:r w:rsidRPr="004F3882">
        <w:rPr>
          <w:color w:val="000000"/>
        </w:rPr>
        <w:t xml:space="preserve">Generate a </w:t>
      </w:r>
      <w:r w:rsidR="00B6350D">
        <w:rPr>
          <w:color w:val="000000"/>
        </w:rPr>
        <w:t>two</w:t>
      </w:r>
      <w:r w:rsidRPr="004F3882">
        <w:rPr>
          <w:color w:val="000000"/>
        </w:rPr>
        <w:t>-dimensional array of random-value elements having a normalized Gaussian distribution</w:t>
      </w:r>
      <w:r w:rsidR="002A1AC1">
        <w:rPr>
          <w:color w:val="000000"/>
        </w:rPr>
        <w:t xml:space="preserve">, here referred as </w:t>
      </w:r>
      <w:r w:rsidR="001B0B6A" w:rsidRPr="00D80055">
        <w:rPr>
          <w:i/>
          <w:iCs/>
          <w:color w:val="000000"/>
        </w:rPr>
        <w:t>n</w:t>
      </w:r>
      <w:r w:rsidRPr="004F3882">
        <w:rPr>
          <w:color w:val="000000"/>
        </w:rPr>
        <w:t xml:space="preserve">. The </w:t>
      </w:r>
      <w:r w:rsidR="00B6350D">
        <w:rPr>
          <w:color w:val="000000"/>
        </w:rPr>
        <w:t>two</w:t>
      </w:r>
      <w:r w:rsidRPr="004F3882">
        <w:rPr>
          <w:color w:val="000000"/>
        </w:rPr>
        <w:t>-dimensional array represents discrete cosine transform (DCT</w:t>
      </w:r>
      <w:r w:rsidR="007B4221">
        <w:rPr>
          <w:color w:val="000000"/>
        </w:rPr>
        <w:t>-</w:t>
      </w:r>
      <w:r w:rsidRPr="004F3882">
        <w:rPr>
          <w:color w:val="000000"/>
        </w:rPr>
        <w:t xml:space="preserve">2) coefficients. The column and row indices of the array represent horizontal and vertical frequencies, respectively. </w:t>
      </w:r>
      <w:r w:rsidR="001454B6">
        <w:rPr>
          <w:color w:val="000000"/>
        </w:rPr>
        <w:t xml:space="preserve">The array size </w:t>
      </w:r>
      <w:r w:rsidR="00DF26BC" w:rsidRPr="00D80055">
        <w:rPr>
          <w:i/>
          <w:iCs/>
          <w:color w:val="000000"/>
        </w:rPr>
        <w:t>N</w:t>
      </w:r>
      <w:r w:rsidR="004E6CC1" w:rsidRPr="00D1636B">
        <w:rPr>
          <w:color w:val="000000"/>
        </w:rPr>
        <w:t xml:space="preserve"> </w:t>
      </w:r>
      <w:r w:rsidR="007E1501">
        <w:rPr>
          <w:color w:val="000000"/>
        </w:rPr>
        <w:t xml:space="preserve">can </w:t>
      </w:r>
      <w:r w:rsidR="001454B6">
        <w:rPr>
          <w:color w:val="000000"/>
        </w:rPr>
        <w:t>be implementation dependent.</w:t>
      </w:r>
    </w:p>
    <w:p w14:paraId="2F616686" w14:textId="3264EACD" w:rsidR="002A1AC1" w:rsidRDefault="00A34FAA" w:rsidP="002A1AC1">
      <w:pPr>
        <w:numPr>
          <w:ilvl w:val="0"/>
          <w:numId w:val="18"/>
        </w:numPr>
        <w:pBdr>
          <w:top w:val="nil"/>
          <w:left w:val="nil"/>
          <w:bottom w:val="nil"/>
          <w:right w:val="nil"/>
          <w:between w:val="nil"/>
        </w:pBdr>
        <w:rPr>
          <w:color w:val="000000"/>
        </w:rPr>
      </w:pPr>
      <w:r w:rsidRPr="004F3882">
        <w:rPr>
          <w:color w:val="000000"/>
        </w:rPr>
        <w:t>Set the value of all elements of the random-value DCT</w:t>
      </w:r>
      <w:r w:rsidR="007B4221">
        <w:rPr>
          <w:color w:val="000000"/>
        </w:rPr>
        <w:t>-</w:t>
      </w:r>
      <w:r w:rsidRPr="004F3882">
        <w:rPr>
          <w:color w:val="000000"/>
        </w:rPr>
        <w:t>2 array to 0 when the corresponding column and row indices are not within the corresponding high and low horizontal and vertical cut-off frequencies</w:t>
      </w:r>
      <w:r w:rsidR="0053767A">
        <w:rPr>
          <w:color w:val="000000"/>
        </w:rPr>
        <w:t>.</w:t>
      </w:r>
      <w:r w:rsidRPr="004F3882">
        <w:rPr>
          <w:color w:val="000000"/>
        </w:rPr>
        <w:t xml:space="preserve"> </w:t>
      </w:r>
      <w:r w:rsidR="0053767A">
        <w:rPr>
          <w:color w:val="000000"/>
        </w:rPr>
        <w:t>A</w:t>
      </w:r>
      <w:r w:rsidRPr="004F3882">
        <w:rPr>
          <w:color w:val="000000"/>
        </w:rPr>
        <w:t>lso set the DC element to zero.</w:t>
      </w:r>
    </w:p>
    <w:p w14:paraId="305974E9" w14:textId="1CA8A2BC" w:rsidR="002A1AC1" w:rsidRPr="00D1636B" w:rsidRDefault="001B0B6A" w:rsidP="005D0ED0">
      <w:pPr>
        <w:pBdr>
          <w:top w:val="nil"/>
          <w:left w:val="nil"/>
          <w:bottom w:val="nil"/>
          <w:right w:val="nil"/>
          <w:between w:val="nil"/>
        </w:pBdr>
        <w:ind w:left="720"/>
        <w:rPr>
          <w:rFonts w:ascii="Courier New" w:hAnsi="Courier New" w:cs="Courier New"/>
          <w:i/>
          <w:color w:val="000000"/>
        </w:rPr>
      </w:pPr>
      <w:r w:rsidRPr="00D1636B">
        <w:rPr>
          <w:rFonts w:ascii="Courier New" w:hAnsi="Courier New" w:cs="Courier New"/>
          <w:i/>
          <w:color w:val="000000"/>
        </w:rPr>
        <w:t>n</w:t>
      </w:r>
      <w:r w:rsidR="002A1AC1" w:rsidRPr="00D1636B">
        <w:rPr>
          <w:rFonts w:ascii="Courier New" w:hAnsi="Courier New" w:cs="Courier New"/>
          <w:i/>
          <w:color w:val="000000"/>
        </w:rPr>
        <w:t>(0,0)=0</w:t>
      </w:r>
    </w:p>
    <w:p w14:paraId="672562B1" w14:textId="610BB698" w:rsidR="000844F7" w:rsidRPr="00D1636B" w:rsidRDefault="000844F7" w:rsidP="005D0ED0">
      <w:pPr>
        <w:spacing w:before="0"/>
        <w:ind w:left="720"/>
        <w:jc w:val="left"/>
        <w:rPr>
          <w:rFonts w:ascii="Courier New" w:hAnsi="Courier New" w:cs="Courier New"/>
          <w:i/>
          <w:color w:val="000000"/>
        </w:rPr>
      </w:pPr>
      <w:r w:rsidRPr="00D1636B">
        <w:rPr>
          <w:rFonts w:ascii="Courier New" w:hAnsi="Courier New" w:cs="Courier New"/>
          <w:i/>
          <w:color w:val="000000"/>
        </w:rPr>
        <w:t>for( y=0; y&lt;</w:t>
      </w:r>
      <w:r w:rsidR="00B938D7" w:rsidRPr="00D1636B">
        <w:rPr>
          <w:rFonts w:ascii="Courier New" w:hAnsi="Courier New" w:cs="Courier New"/>
          <w:i/>
          <w:color w:val="000000"/>
        </w:rPr>
        <w:t>N</w:t>
      </w:r>
      <w:r w:rsidRPr="00D1636B">
        <w:rPr>
          <w:rFonts w:ascii="Courier New" w:hAnsi="Courier New" w:cs="Courier New"/>
          <w:i/>
          <w:color w:val="000000"/>
        </w:rPr>
        <w:t>; y++ )</w:t>
      </w:r>
    </w:p>
    <w:p w14:paraId="4A92699E" w14:textId="6D65C97D" w:rsidR="00CC0E7B" w:rsidRPr="00D1636B" w:rsidRDefault="000844F7" w:rsidP="005D0ED0">
      <w:pPr>
        <w:spacing w:before="0"/>
        <w:ind w:left="360" w:firstLine="360"/>
        <w:jc w:val="left"/>
        <w:rPr>
          <w:rFonts w:ascii="Courier New" w:hAnsi="Courier New" w:cs="Courier New"/>
          <w:i/>
          <w:iCs/>
          <w:color w:val="000000"/>
        </w:rPr>
      </w:pPr>
      <w:r w:rsidRPr="00D1636B">
        <w:rPr>
          <w:rFonts w:ascii="Courier New" w:hAnsi="Courier New" w:cs="Courier New"/>
          <w:i/>
          <w:color w:val="000000"/>
        </w:rPr>
        <w:t xml:space="preserve">  for( x=0; x&lt;</w:t>
      </w:r>
      <w:r w:rsidR="00B938D7" w:rsidRPr="00D1636B">
        <w:rPr>
          <w:rFonts w:ascii="Courier New" w:hAnsi="Courier New" w:cs="Courier New"/>
          <w:i/>
          <w:color w:val="000000"/>
        </w:rPr>
        <w:t>N</w:t>
      </w:r>
      <w:r w:rsidRPr="00D1636B">
        <w:rPr>
          <w:rFonts w:ascii="Courier New" w:hAnsi="Courier New" w:cs="Courier New"/>
          <w:i/>
          <w:color w:val="000000"/>
        </w:rPr>
        <w:t>; x++ )</w:t>
      </w:r>
    </w:p>
    <w:p w14:paraId="2E9D09EE" w14:textId="1E5141FC" w:rsidR="00466A52" w:rsidRDefault="00466A52" w:rsidP="00CC0E7B">
      <w:pPr>
        <w:spacing w:before="0"/>
        <w:ind w:left="360" w:firstLine="360"/>
        <w:jc w:val="left"/>
        <w:rPr>
          <w:rFonts w:ascii="Courier New" w:hAnsi="Courier New" w:cs="Courier New"/>
          <w:i/>
          <w:iCs/>
          <w:color w:val="000000"/>
        </w:rPr>
      </w:pPr>
      <w:r>
        <w:rPr>
          <w:rFonts w:ascii="Courier New" w:hAnsi="Courier New" w:cs="Courier New"/>
          <w:i/>
          <w:iCs/>
          <w:color w:val="000000"/>
        </w:rPr>
        <w:t xml:space="preserve">    </w:t>
      </w:r>
      <w:r w:rsidR="000844F7" w:rsidRPr="00D1636B">
        <w:rPr>
          <w:rFonts w:ascii="Courier New" w:hAnsi="Courier New" w:cs="Courier New"/>
          <w:i/>
          <w:color w:val="000000"/>
        </w:rPr>
        <w:t>if(</w:t>
      </w:r>
      <w:r w:rsidR="004E6CC1" w:rsidRPr="00D1636B">
        <w:rPr>
          <w:rFonts w:ascii="Courier New" w:hAnsi="Courier New" w:cs="Courier New"/>
          <w:i/>
          <w:color w:val="000000"/>
        </w:rPr>
        <w:t>(</w:t>
      </w:r>
      <w:r w:rsidR="00C36C1F">
        <w:rPr>
          <w:rFonts w:ascii="Courier New" w:hAnsi="Courier New" w:cs="Courier New"/>
          <w:i/>
          <w:iCs/>
          <w:color w:val="000000"/>
        </w:rPr>
        <w:t xml:space="preserve"> </w:t>
      </w:r>
      <w:r w:rsidR="000844F7" w:rsidRPr="00D1636B">
        <w:rPr>
          <w:rFonts w:ascii="Courier New" w:hAnsi="Courier New" w:cs="Courier New"/>
          <w:i/>
          <w:color w:val="000000"/>
        </w:rPr>
        <w:t xml:space="preserve">x&lt;low_horizontal </w:t>
      </w:r>
      <w:r w:rsidR="005D0ED0" w:rsidRPr="00D1636B">
        <w:rPr>
          <w:rFonts w:ascii="Courier New" w:hAnsi="Courier New" w:cs="Courier New"/>
          <w:i/>
          <w:color w:val="000000"/>
        </w:rPr>
        <w:t xml:space="preserve">&amp;&amp; </w:t>
      </w:r>
      <w:r w:rsidR="000844F7" w:rsidRPr="00D1636B">
        <w:rPr>
          <w:rFonts w:ascii="Courier New" w:hAnsi="Courier New" w:cs="Courier New"/>
          <w:i/>
          <w:color w:val="000000"/>
        </w:rPr>
        <w:t>y&lt;low_vertical) ||</w:t>
      </w:r>
    </w:p>
    <w:p w14:paraId="30FE2B69" w14:textId="58413699" w:rsidR="008E1C7C" w:rsidRPr="00D1636B" w:rsidRDefault="00466A52" w:rsidP="00CC0E7B">
      <w:pPr>
        <w:spacing w:before="0"/>
        <w:ind w:left="360" w:firstLine="360"/>
        <w:jc w:val="left"/>
        <w:rPr>
          <w:rFonts w:ascii="Courier New" w:hAnsi="Courier New" w:cs="Courier New"/>
          <w:i/>
          <w:iCs/>
          <w:color w:val="000000"/>
        </w:rPr>
      </w:pPr>
      <w:r>
        <w:rPr>
          <w:rFonts w:ascii="Courier New" w:hAnsi="Courier New" w:cs="Courier New"/>
          <w:i/>
          <w:iCs/>
          <w:color w:val="000000"/>
        </w:rPr>
        <w:t xml:space="preserve">         </w:t>
      </w:r>
      <w:r w:rsidR="000844F7" w:rsidRPr="00D1636B">
        <w:rPr>
          <w:rFonts w:ascii="Courier New" w:hAnsi="Courier New" w:cs="Courier New"/>
          <w:i/>
          <w:color w:val="000000"/>
        </w:rPr>
        <w:t>x&gt;high_horizontal || y&gt;high_vertical</w:t>
      </w:r>
      <w:r w:rsidR="008E1C7C">
        <w:rPr>
          <w:rFonts w:ascii="Courier New" w:hAnsi="Courier New" w:cs="Courier New"/>
          <w:i/>
          <w:iCs/>
          <w:color w:val="000000"/>
        </w:rPr>
        <w:t xml:space="preserve"> </w:t>
      </w:r>
      <w:r w:rsidR="000844F7" w:rsidRPr="00D1636B">
        <w:rPr>
          <w:rFonts w:ascii="Courier New" w:hAnsi="Courier New" w:cs="Courier New"/>
          <w:i/>
          <w:color w:val="000000"/>
        </w:rPr>
        <w:t>)</w:t>
      </w:r>
    </w:p>
    <w:p w14:paraId="56F28A67" w14:textId="5AB14B7A" w:rsidR="002A1AC1" w:rsidRPr="00D1636B" w:rsidRDefault="008E1C7C" w:rsidP="00D1636B">
      <w:pPr>
        <w:spacing w:before="0"/>
        <w:ind w:left="360" w:firstLine="360"/>
        <w:jc w:val="left"/>
        <w:rPr>
          <w:rFonts w:ascii="Courier New" w:hAnsi="Courier New" w:cs="Courier New"/>
          <w:i/>
          <w:color w:val="000000"/>
        </w:rPr>
      </w:pPr>
      <w:r>
        <w:rPr>
          <w:rFonts w:ascii="Courier New" w:hAnsi="Courier New" w:cs="Courier New"/>
          <w:i/>
          <w:iCs/>
          <w:color w:val="000000"/>
        </w:rPr>
        <w:t xml:space="preserve">      </w:t>
      </w:r>
      <w:r w:rsidR="001B0B6A" w:rsidRPr="00D1636B">
        <w:rPr>
          <w:rFonts w:ascii="Courier New" w:hAnsi="Courier New" w:cs="Courier New"/>
          <w:i/>
          <w:color w:val="000000"/>
        </w:rPr>
        <w:t>n</w:t>
      </w:r>
      <w:r w:rsidR="000844F7" w:rsidRPr="00D1636B">
        <w:rPr>
          <w:rFonts w:ascii="Courier New" w:hAnsi="Courier New" w:cs="Courier New"/>
          <w:i/>
          <w:color w:val="000000"/>
        </w:rPr>
        <w:t>(x,y)=0</w:t>
      </w:r>
    </w:p>
    <w:p w14:paraId="74FA9E5C" w14:textId="66CF849F" w:rsidR="00065A1F" w:rsidRDefault="00A34FAA" w:rsidP="00065A1F">
      <w:pPr>
        <w:numPr>
          <w:ilvl w:val="0"/>
          <w:numId w:val="18"/>
        </w:numPr>
        <w:pBdr>
          <w:top w:val="nil"/>
          <w:left w:val="nil"/>
          <w:bottom w:val="nil"/>
          <w:right w:val="nil"/>
          <w:between w:val="nil"/>
        </w:pBdr>
        <w:rPr>
          <w:color w:val="000000"/>
        </w:rPr>
      </w:pPr>
      <w:r w:rsidRPr="004F3882">
        <w:rPr>
          <w:color w:val="000000"/>
        </w:rPr>
        <w:t>Calculate the inverse discrete cosine transform (IDCT</w:t>
      </w:r>
      <w:r w:rsidR="007B4221">
        <w:rPr>
          <w:color w:val="000000"/>
        </w:rPr>
        <w:t>-</w:t>
      </w:r>
      <w:r w:rsidRPr="004F3882">
        <w:rPr>
          <w:color w:val="000000"/>
        </w:rPr>
        <w:t>2) of the array produced in step</w:t>
      </w:r>
      <w:r w:rsidR="0053767A">
        <w:rPr>
          <w:color w:val="000000"/>
        </w:rPr>
        <w:t xml:space="preserve"> </w:t>
      </w:r>
      <w:r w:rsidRPr="004F3882">
        <w:rPr>
          <w:color w:val="000000"/>
        </w:rPr>
        <w:t>2</w:t>
      </w:r>
      <w:r w:rsidR="00802E02">
        <w:rPr>
          <w:color w:val="000000"/>
        </w:rPr>
        <w:t xml:space="preserve"> to get final film grain template </w:t>
      </w:r>
      <w:r w:rsidR="00802E02" w:rsidRPr="005D0ED0">
        <w:rPr>
          <w:i/>
          <w:iCs/>
          <w:color w:val="000000"/>
        </w:rPr>
        <w:t>G</w:t>
      </w:r>
      <w:r w:rsidRPr="004F3882">
        <w:rPr>
          <w:color w:val="000000"/>
        </w:rPr>
        <w:t>.</w:t>
      </w:r>
    </w:p>
    <w:p w14:paraId="0C12CB09" w14:textId="71DC5646" w:rsidR="00065A1F" w:rsidRPr="00D1636B" w:rsidRDefault="00065A1F" w:rsidP="00912854">
      <w:pPr>
        <w:pBdr>
          <w:top w:val="nil"/>
          <w:left w:val="nil"/>
          <w:bottom w:val="nil"/>
          <w:right w:val="nil"/>
          <w:between w:val="nil"/>
        </w:pBdr>
        <w:ind w:left="720"/>
        <w:rPr>
          <w:rFonts w:ascii="Courier New" w:hAnsi="Courier New" w:cs="Courier New"/>
          <w:i/>
          <w:color w:val="000000"/>
        </w:rPr>
      </w:pPr>
      <w:r w:rsidRPr="00D1636B">
        <w:rPr>
          <w:rFonts w:ascii="Courier New" w:hAnsi="Courier New" w:cs="Courier New"/>
          <w:i/>
          <w:color w:val="000000"/>
        </w:rPr>
        <w:t xml:space="preserve">G = IDCT2( </w:t>
      </w:r>
      <w:r w:rsidR="001B0B6A" w:rsidRPr="00D1636B">
        <w:rPr>
          <w:rFonts w:ascii="Courier New" w:hAnsi="Courier New" w:cs="Courier New"/>
          <w:i/>
          <w:color w:val="000000"/>
        </w:rPr>
        <w:t>n</w:t>
      </w:r>
      <w:r w:rsidRPr="00D1636B">
        <w:rPr>
          <w:rFonts w:ascii="Courier New" w:hAnsi="Courier New" w:cs="Courier New"/>
          <w:i/>
          <w:color w:val="000000"/>
        </w:rPr>
        <w:t xml:space="preserve"> )</w:t>
      </w:r>
    </w:p>
    <w:p w14:paraId="0C943D8D" w14:textId="77777777" w:rsidR="007A31A3" w:rsidRPr="004F3882" w:rsidRDefault="00A34FAA" w:rsidP="00B65D0A">
      <w:pPr>
        <w:pStyle w:val="Heading4"/>
      </w:pPr>
      <w:bookmarkStart w:id="84" w:name="_Ref116314514"/>
      <w:bookmarkStart w:id="85" w:name="_Toc131104520"/>
      <w:r w:rsidRPr="004F3882">
        <w:t>Autoregressive model</w:t>
      </w:r>
      <w:bookmarkEnd w:id="84"/>
      <w:bookmarkEnd w:id="85"/>
    </w:p>
    <w:p w14:paraId="2E09FDA0" w14:textId="40182ABB" w:rsidR="007A31A3" w:rsidRPr="004F3882" w:rsidRDefault="00A34FAA">
      <w:r w:rsidRPr="004F3882">
        <w:t xml:space="preserve">The film grain </w:t>
      </w:r>
      <w:r w:rsidR="00E25C5B" w:rsidRPr="004F3882">
        <w:t xml:space="preserve">characteristics </w:t>
      </w:r>
      <w:r w:rsidRPr="004F3882">
        <w:t xml:space="preserve">could </w:t>
      </w:r>
      <w:r w:rsidR="00E25C5B">
        <w:t xml:space="preserve">be </w:t>
      </w:r>
      <w:r w:rsidRPr="004F3882">
        <w:t>specif</w:t>
      </w:r>
      <w:r w:rsidR="00E25C5B">
        <w:t>ied</w:t>
      </w:r>
      <w:r w:rsidRPr="004F3882">
        <w:t xml:space="preserve"> </w:t>
      </w:r>
      <w:r w:rsidR="00E25C5B">
        <w:t xml:space="preserve">by </w:t>
      </w:r>
      <w:r w:rsidRPr="004F3882">
        <w:t>autoregressive filter coefficients instead of spatial cu</w:t>
      </w:r>
      <w:r w:rsidR="0032348F">
        <w:t>t</w:t>
      </w:r>
      <w:r w:rsidRPr="004F3882">
        <w:t xml:space="preserve">-off frequencies. In this case, a </w:t>
      </w:r>
      <w:r w:rsidR="002A6471" w:rsidRPr="002A6471">
        <w:t>film grain template</w:t>
      </w:r>
      <w:r w:rsidR="007153E7" w:rsidRPr="004F3882">
        <w:t xml:space="preserve"> </w:t>
      </w:r>
      <w:r w:rsidRPr="004F3882">
        <w:t>can be generated using an autoregressive filter as follows:</w:t>
      </w:r>
    </w:p>
    <w:p w14:paraId="5053ADD4" w14:textId="046F76FD" w:rsidR="007A31A3" w:rsidRPr="00A45FDB" w:rsidRDefault="00A34FAA" w:rsidP="004B2534">
      <w:pPr>
        <w:pStyle w:val="Caption"/>
        <w:tabs>
          <w:tab w:val="left" w:pos="8640"/>
          <w:tab w:val="left" w:pos="9180"/>
        </w:tabs>
        <w:rPr>
          <w:color w:val="000000"/>
          <w:szCs w:val="22"/>
          <w:lang w:val="en-GB"/>
        </w:rPr>
      </w:pPr>
      <m:oMath>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sSub>
          <m:sSubPr>
            <m:ctrlPr>
              <w:rPr>
                <w:rFonts w:ascii="Cambria Math" w:eastAsia="Cambria Math" w:hAnsi="Cambria Math"/>
                <w:color w:val="000000"/>
                <w:szCs w:val="22"/>
              </w:rPr>
            </m:ctrlPr>
          </m:sSubPr>
          <m:e>
            <m:r>
              <w:rPr>
                <w:rFonts w:ascii="Cambria Math" w:hAnsi="Cambria Math"/>
                <w:color w:val="000000"/>
                <w:szCs w:val="22"/>
              </w:rPr>
              <m:t>a</m:t>
            </m:r>
          </m:e>
          <m:sub>
            <m:r>
              <w:rPr>
                <w:rFonts w:ascii="Cambria Math" w:eastAsia="Cambria Math" w:hAnsi="Cambria Math"/>
                <w:color w:val="000000"/>
                <w:szCs w:val="22"/>
                <w:lang w:val="en-GB"/>
              </w:rPr>
              <m:t>0,0</m:t>
            </m:r>
          </m:sub>
        </m:sSub>
        <m:r>
          <w:rPr>
            <w:rFonts w:ascii="Cambria Math" w:eastAsia="Cambria Math" w:hAnsi="Cambria Math"/>
            <w:color w:val="000000"/>
            <w:szCs w:val="22"/>
          </w:rPr>
          <m:t>n</m:t>
        </m:r>
        <m:r>
          <w:rPr>
            <w:rFonts w:ascii="Cambria Math" w:eastAsia="Cambria Math" w:hAnsi="Cambria Math"/>
            <w:color w:val="000000"/>
            <w:szCs w:val="22"/>
            <w:lang w:val="en-GB"/>
          </w:rPr>
          <m:t>+</m:t>
        </m:r>
        <m:nary>
          <m:naryPr>
            <m:chr m:val="∑"/>
            <m:ctrlPr>
              <w:rPr>
                <w:rFonts w:ascii="Cambria Math" w:hAnsi="Cambria Math"/>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eastAsia="Cambria Math" w:hAnsi="Cambria Math"/>
                    <w:color w:val="000000"/>
                    <w:szCs w:val="22"/>
                  </w:rPr>
                </m:ctrlPr>
              </m:sSubPr>
              <m:e>
                <m:r>
                  <w:rPr>
                    <w:rFonts w:ascii="Cambria Math" w:hAnsi="Cambria Math"/>
                    <w:color w:val="000000"/>
                    <w:szCs w:val="22"/>
                  </w:rPr>
                  <m:t>a</m:t>
                </m:r>
              </m:e>
              <m:sub>
                <m:r>
                  <w:rPr>
                    <w:rFonts w:ascii="Cambria Math" w:eastAsia="Cambria Math" w:hAnsi="Cambria Math"/>
                    <w:color w:val="000000"/>
                    <w:szCs w:val="22"/>
                    <w:lang w:val="en-GB"/>
                  </w:rPr>
                  <m:t>0,</m:t>
                </m:r>
                <m:r>
                  <w:rPr>
                    <w:rFonts w:ascii="Cambria Math" w:eastAsia="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r>
          <w:rPr>
            <w:rFonts w:ascii="Cambria Math" w:eastAsia="Cambria Math" w:hAnsi="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rPr>
              <m:t>L</m:t>
            </m:r>
          </m:sup>
          <m:e>
            <m:nary>
              <m:naryPr>
                <m:chr m:val="∑"/>
                <m:ctrlPr>
                  <w:rPr>
                    <w:rFonts w:ascii="Cambria Math" w:hAnsi="Cambria Math"/>
                    <w:i/>
                    <w:color w:val="000000"/>
                    <w:szCs w:val="22"/>
                  </w:rPr>
                </m:ctrlPr>
              </m:naryPr>
              <m:sub>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hAnsi="Cambria Math"/>
                        <w:i/>
                        <w:color w:val="000000"/>
                        <w:szCs w:val="22"/>
                      </w:rPr>
                    </m:ctrlPr>
                  </m:sSubPr>
                  <m:e>
                    <m:r>
                      <w:rPr>
                        <w:rFonts w:ascii="Cambria Math" w:hAnsi="Cambria Math"/>
                        <w:color w:val="000000"/>
                        <w:szCs w:val="22"/>
                      </w:rPr>
                      <m:t>a</m:t>
                    </m:r>
                  </m:e>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e>
        </m:nary>
        <m:r>
          <w:rPr>
            <w:rFonts w:ascii="Cambria Math" w:eastAsia="Cambria Math" w:hAnsi="Cambria Math"/>
            <w:color w:val="000000"/>
            <w:szCs w:val="22"/>
            <w:lang w:val="en-GB"/>
          </w:rPr>
          <m:t>+</m:t>
        </m:r>
        <m:nary>
          <m:naryPr>
            <m:chr m:val="∑"/>
            <m:supHide m:val="1"/>
            <m:ctrlPr>
              <w:rPr>
                <w:rFonts w:ascii="Cambria Math" w:hAnsi="Cambria Math"/>
                <w:i/>
                <w:color w:val="000000"/>
                <w:szCs w:val="22"/>
              </w:rPr>
            </m:ctrlPr>
          </m:naryPr>
          <m:sub>
            <m:r>
              <w:rPr>
                <w:rFonts w:ascii="Cambria Math" w:hAnsi="Cambria Math"/>
                <w:color w:val="000000"/>
                <w:szCs w:val="22"/>
              </w:rPr>
              <m:t>k</m:t>
            </m:r>
            <m:r>
              <w:rPr>
                <w:rFonts w:ascii="Cambria Math" w:hAnsi="Cambria Math"/>
                <w:color w:val="000000"/>
                <w:szCs w:val="22"/>
                <w:lang w:val="en-GB"/>
              </w:rPr>
              <m:t>&lt;</m:t>
            </m:r>
            <m:r>
              <w:rPr>
                <w:rFonts w:ascii="Cambria Math" w:hAnsi="Cambria Math"/>
                <w:color w:val="000000"/>
                <w:szCs w:val="22"/>
              </w:rPr>
              <m:t>c</m:t>
            </m:r>
          </m:sub>
          <m:sup/>
          <m:e>
            <m:sSub>
              <m:sSubPr>
                <m:ctrlPr>
                  <w:rPr>
                    <w:rFonts w:ascii="Cambria Math" w:eastAsia="Cambria Math" w:hAnsi="Cambria Math"/>
                    <w:color w:val="000000"/>
                    <w:szCs w:val="22"/>
                  </w:rPr>
                </m:ctrlPr>
              </m:sSubPr>
              <m:e>
                <m:r>
                  <w:rPr>
                    <w:rFonts w:ascii="Cambria Math" w:hAnsi="Cambria Math"/>
                    <w:color w:val="000000"/>
                    <w:szCs w:val="22"/>
                  </w:rPr>
                  <m:t>b</m:t>
                </m:r>
              </m:e>
              <m:sub>
                <m:r>
                  <w:rPr>
                    <w:rFonts w:ascii="Cambria Math" w:eastAsia="Cambria Math" w:hAnsi="Cambria Math"/>
                    <w:color w:val="000000"/>
                    <w:szCs w:val="22"/>
                  </w:rPr>
                  <m:t>k</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k</m:t>
            </m:r>
            <m:r>
              <w:rPr>
                <w:rFonts w:ascii="Cambria Math" w:hAnsi="Cambria Math"/>
                <w:color w:val="000000"/>
                <w:szCs w:val="22"/>
                <w:lang w:val="en-GB"/>
              </w:rPr>
              <m:t>)</m:t>
            </m:r>
          </m:e>
        </m:nary>
      </m:oMath>
      <w:r w:rsidR="00094590" w:rsidRPr="00A45FDB">
        <w:rPr>
          <w:color w:val="000000"/>
          <w:szCs w:val="22"/>
          <w:lang w:val="en-GB"/>
        </w:rPr>
        <w:tab/>
      </w:r>
      <w:r w:rsidR="005B3500">
        <w:rPr>
          <w:color w:val="000000"/>
          <w:szCs w:val="22"/>
          <w:lang w:val="en-GB"/>
        </w:rPr>
        <w:t>(</w:t>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AF21DF">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AF21DF">
        <w:rPr>
          <w:noProof/>
          <w:color w:val="000000"/>
          <w:szCs w:val="22"/>
          <w:lang w:val="en-GB"/>
        </w:rPr>
        <w:t>1</w:t>
      </w:r>
      <w:r w:rsidR="0098211C">
        <w:rPr>
          <w:color w:val="000000"/>
          <w:szCs w:val="22"/>
        </w:rPr>
        <w:fldChar w:fldCharType="end"/>
      </w:r>
      <w:r w:rsidR="005B3500" w:rsidRPr="00D1636B">
        <w:rPr>
          <w:color w:val="000000"/>
          <w:szCs w:val="22"/>
          <w:lang w:val="en-CA"/>
        </w:rPr>
        <w:t>)</w:t>
      </w:r>
    </w:p>
    <w:p w14:paraId="35407B87" w14:textId="242CCEFD" w:rsidR="007A31A3" w:rsidRPr="004F3882" w:rsidRDefault="00A34FAA">
      <w:r w:rsidRPr="004F3882">
        <w:t xml:space="preserve">Where </w:t>
      </w:r>
      <w:r w:rsidRPr="004F3882">
        <w:rPr>
          <w:i/>
        </w:rPr>
        <w:t>n</w:t>
      </w:r>
      <w:r w:rsidRPr="004F3882">
        <w:t xml:space="preserve"> is a zero-mean Gaussian </w:t>
      </w:r>
      <w:r w:rsidR="007B4221">
        <w:t xml:space="preserve">random </w:t>
      </w:r>
      <w:r w:rsidRPr="004F3882">
        <w:t xml:space="preserve">variable, </w:t>
      </w:r>
      <w:r w:rsidRPr="004F3882">
        <w:rPr>
          <w:i/>
        </w:rPr>
        <w:t>a</w:t>
      </w:r>
      <w:r w:rsidRPr="004F3882">
        <w:rPr>
          <w:vertAlign w:val="subscript"/>
        </w:rPr>
        <w:t>i,j</w:t>
      </w:r>
      <w:r w:rsidRPr="004F3882">
        <w:t xml:space="preserve"> are autoregressive coefficients, </w:t>
      </w:r>
      <w:r w:rsidRPr="004F3882">
        <w:rPr>
          <w:i/>
        </w:rPr>
        <w:t>b</w:t>
      </w:r>
      <w:r w:rsidRPr="004F3882">
        <w:rPr>
          <w:vertAlign w:val="subscript"/>
        </w:rPr>
        <w:t>k</w:t>
      </w:r>
      <w:r w:rsidRPr="004F3882">
        <w:t xml:space="preserve"> are colour correlation coefficients, </w:t>
      </w:r>
      <w:r w:rsidRPr="004F3882">
        <w:rPr>
          <w:i/>
        </w:rPr>
        <w:t>L</w:t>
      </w:r>
      <w:r w:rsidRPr="004F3882">
        <w:t xml:space="preserve"> is a lag parameter, </w:t>
      </w:r>
      <w:r w:rsidRPr="004F3882">
        <w:rPr>
          <w:i/>
        </w:rPr>
        <w:t>c</w:t>
      </w:r>
      <w:r w:rsidRPr="004F3882">
        <w:t xml:space="preserve"> is the colour component index, and </w:t>
      </w:r>
      <w:r w:rsidRPr="004F3882">
        <w:rPr>
          <w:i/>
        </w:rPr>
        <w:t>G</w:t>
      </w:r>
      <w:r w:rsidRPr="004F3882">
        <w:t>(</w:t>
      </w:r>
      <w:r w:rsidRPr="004F3882">
        <w:rPr>
          <w:i/>
        </w:rPr>
        <w:t>x</w:t>
      </w:r>
      <w:r w:rsidRPr="004F3882">
        <w:t>,</w:t>
      </w:r>
      <w:r w:rsidRPr="004F3882">
        <w:rPr>
          <w:i/>
        </w:rPr>
        <w:t>y,c</w:t>
      </w:r>
      <w:r w:rsidRPr="004F3882">
        <w:t xml:space="preserve">) is the grain value for colour component </w:t>
      </w:r>
      <w:r w:rsidRPr="004F3882">
        <w:rPr>
          <w:i/>
        </w:rPr>
        <w:t>c</w:t>
      </w:r>
      <w:r w:rsidRPr="004F3882">
        <w:t xml:space="preserve">, at the sample location </w:t>
      </w:r>
      <w:r w:rsidR="00094590">
        <w:t>( </w:t>
      </w:r>
      <w:r w:rsidRPr="004F3882">
        <w:rPr>
          <w:i/>
        </w:rPr>
        <w:t>x</w:t>
      </w:r>
      <w:r w:rsidR="00094590">
        <w:rPr>
          <w:i/>
        </w:rPr>
        <w:t> </w:t>
      </w:r>
      <w:r w:rsidRPr="004F3882">
        <w:t>,</w:t>
      </w:r>
      <w:r w:rsidR="00094590">
        <w:t> </w:t>
      </w:r>
      <w:r w:rsidRPr="004F3882">
        <w:rPr>
          <w:i/>
        </w:rPr>
        <w:t>y</w:t>
      </w:r>
      <w:r w:rsidR="00094590">
        <w:rPr>
          <w:i/>
        </w:rPr>
        <w:t> )</w:t>
      </w:r>
      <w:r w:rsidRPr="004F3882">
        <w:t xml:space="preserve">. An autoregressive filter with lag parameter value equal to 2 is illustrated in </w:t>
      </w:r>
      <w:r w:rsidR="00094590">
        <w:fldChar w:fldCharType="begin"/>
      </w:r>
      <w:r w:rsidR="00094590">
        <w:instrText xml:space="preserve"> REF _Ref115625261 \h </w:instrText>
      </w:r>
      <w:r w:rsidR="00094590">
        <w:fldChar w:fldCharType="separate"/>
      </w:r>
      <w:r w:rsidR="00AF21DF" w:rsidRPr="00A45FDB">
        <w:rPr>
          <w:lang w:val="en-US"/>
        </w:rPr>
        <w:t xml:space="preserve">Figure </w:t>
      </w:r>
      <w:r w:rsidR="00AF21DF">
        <w:rPr>
          <w:noProof/>
          <w:lang w:val="en-US"/>
        </w:rPr>
        <w:t>9</w:t>
      </w:r>
      <w:r w:rsidR="00094590">
        <w:fldChar w:fldCharType="end"/>
      </w:r>
      <w:r w:rsidR="00094590">
        <w:t>.</w:t>
      </w:r>
    </w:p>
    <w:p w14:paraId="04D28F1B" w14:textId="77777777" w:rsidR="00A557D1" w:rsidRPr="004F3882" w:rsidRDefault="00A557D1"/>
    <w:p w14:paraId="2D7D8809" w14:textId="370A9C08" w:rsidR="0085367C" w:rsidRPr="004F3882" w:rsidRDefault="00B30835">
      <w:pPr>
        <w:jc w:val="center"/>
      </w:pPr>
      <w:r>
        <w:rPr>
          <w:noProof/>
        </w:rPr>
        <w:drawing>
          <wp:inline distT="0" distB="0" distL="0" distR="0" wp14:anchorId="1A2E9F73" wp14:editId="680A2CB2">
            <wp:extent cx="2359660" cy="1749425"/>
            <wp:effectExtent l="0" t="0" r="254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59660" cy="1749425"/>
                    </a:xfrm>
                    <a:prstGeom prst="rect">
                      <a:avLst/>
                    </a:prstGeom>
                    <a:noFill/>
                  </pic:spPr>
                </pic:pic>
              </a:graphicData>
            </a:graphic>
          </wp:inline>
        </w:drawing>
      </w:r>
    </w:p>
    <w:p w14:paraId="6D2F04D0" w14:textId="1BAC3EEF" w:rsidR="007A31A3" w:rsidRPr="004F3882" w:rsidRDefault="00405F46" w:rsidP="00405F46">
      <w:pPr>
        <w:pStyle w:val="Caption"/>
        <w:rPr>
          <w:color w:val="000000"/>
          <w:lang w:val="en-GB"/>
        </w:rPr>
      </w:pPr>
      <w:bookmarkStart w:id="86" w:name="_Ref115625261"/>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9</w:t>
      </w:r>
      <w:r>
        <w:fldChar w:fldCharType="end"/>
      </w:r>
      <w:bookmarkEnd w:id="86"/>
      <w:r w:rsidR="00EB5603" w:rsidRPr="00D1284E">
        <w:rPr>
          <w:lang w:val="en-US"/>
        </w:rPr>
        <w:t>.</w:t>
      </w:r>
      <w:r w:rsidRPr="00A45FDB">
        <w:rPr>
          <w:lang w:val="en-US"/>
        </w:rPr>
        <w:t xml:space="preserve"> </w:t>
      </w:r>
      <w:r w:rsidR="00094590">
        <w:rPr>
          <w:color w:val="000000"/>
          <w:lang w:val="en-GB"/>
        </w:rPr>
        <w:t>S</w:t>
      </w:r>
      <w:r w:rsidR="00A34FAA" w:rsidRPr="004F3882">
        <w:rPr>
          <w:color w:val="000000"/>
          <w:lang w:val="en-GB"/>
        </w:rPr>
        <w:t>ample grid of autoregressive filter with lag equal to 2</w:t>
      </w:r>
    </w:p>
    <w:p w14:paraId="3FD87E92" w14:textId="4BF1FB11" w:rsidR="007A31A3" w:rsidRPr="004F3882" w:rsidRDefault="00A34FAA">
      <w:r w:rsidRPr="004F3882">
        <w:t xml:space="preserve">This is a generic description of an autoregressive film grain model </w:t>
      </w:r>
      <w:r w:rsidR="0020343E">
        <w:t>in which,</w:t>
      </w:r>
      <w:r w:rsidRPr="004F3882">
        <w:t xml:space="preserve"> depending on the specific</w:t>
      </w:r>
      <w:r w:rsidR="00731628">
        <w:t xml:space="preserve"> </w:t>
      </w:r>
      <w:r w:rsidR="00D80055">
        <w:t>format</w:t>
      </w:r>
      <w:r w:rsidRPr="004F3882">
        <w:t xml:space="preserve"> use</w:t>
      </w:r>
      <w:r w:rsidR="00D80055">
        <w:t>d</w:t>
      </w:r>
      <w:r w:rsidR="00E25C5B">
        <w:t xml:space="preserve"> to transmit this information</w:t>
      </w:r>
      <w:r w:rsidRPr="004F3882">
        <w:t xml:space="preserve">, some </w:t>
      </w:r>
      <w:r w:rsidR="00F8396B">
        <w:t>coefficients</w:t>
      </w:r>
      <w:r w:rsidR="00F8396B" w:rsidRPr="004F3882">
        <w:t xml:space="preserve"> </w:t>
      </w:r>
      <w:r w:rsidRPr="004F3882">
        <w:t>could be fixed</w:t>
      </w:r>
      <w:r w:rsidR="00E25C5B">
        <w:t xml:space="preserve"> or </w:t>
      </w:r>
      <w:r w:rsidR="00D80055">
        <w:t>combined</w:t>
      </w:r>
      <w:r w:rsidR="00E25C5B">
        <w:t>.</w:t>
      </w:r>
    </w:p>
    <w:p w14:paraId="6F7C8D2A" w14:textId="77777777" w:rsidR="007A31A3" w:rsidRPr="004F3882" w:rsidRDefault="00A34FAA" w:rsidP="00B65D0A">
      <w:pPr>
        <w:pStyle w:val="Heading3"/>
      </w:pPr>
      <w:bookmarkStart w:id="87" w:name="_Ref117172888"/>
      <w:bookmarkStart w:id="88" w:name="_Toc131104521"/>
      <w:r w:rsidRPr="004F3882">
        <w:t>Randomization</w:t>
      </w:r>
      <w:bookmarkEnd w:id="87"/>
      <w:bookmarkEnd w:id="88"/>
    </w:p>
    <w:p w14:paraId="18407434" w14:textId="77777777" w:rsidR="007A31A3" w:rsidRPr="004F3882" w:rsidRDefault="00A34FAA" w:rsidP="00B65D0A">
      <w:pPr>
        <w:pStyle w:val="Heading4"/>
      </w:pPr>
      <w:bookmarkStart w:id="89" w:name="_Toc131104522"/>
      <w:r w:rsidRPr="004F3882">
        <w:t>General</w:t>
      </w:r>
      <w:bookmarkEnd w:id="89"/>
    </w:p>
    <w:p w14:paraId="7BB6B0C0" w14:textId="118C8AE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Randomization consists of extending a film grain </w:t>
      </w:r>
      <w:r w:rsidR="007153E7">
        <w:t>template</w:t>
      </w:r>
      <w:r w:rsidR="007153E7" w:rsidRPr="004F3882">
        <w:t xml:space="preserve"> </w:t>
      </w:r>
      <w:r w:rsidRPr="004F3882">
        <w:t>(or a set of them), generated according to the model parameters, to the full picture.</w:t>
      </w:r>
    </w:p>
    <w:p w14:paraId="2AA7A8FE" w14:textId="41419C0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It essentially consists in dividing the picture into blocks smaller than the </w:t>
      </w:r>
      <w:r w:rsidR="007153E7">
        <w:t>template</w:t>
      </w:r>
      <w:r w:rsidRPr="004F3882">
        <w:t xml:space="preserve"> and</w:t>
      </w:r>
      <w:r w:rsidR="0020343E">
        <w:t>,</w:t>
      </w:r>
      <w:r w:rsidRPr="004F3882">
        <w:t xml:space="preserve"> for each block, selecting a random region of the </w:t>
      </w:r>
      <w:r w:rsidR="007153E7">
        <w:t>template</w:t>
      </w:r>
      <w:r w:rsidRPr="004F3882">
        <w:t xml:space="preserve"> as illustrated in </w:t>
      </w:r>
      <w:r w:rsidR="00F8313A">
        <w:fldChar w:fldCharType="begin"/>
      </w:r>
      <w:r w:rsidR="00F8313A">
        <w:instrText xml:space="preserve"> REF _Ref115625463 \h </w:instrText>
      </w:r>
      <w:r w:rsidR="00F8313A">
        <w:fldChar w:fldCharType="separate"/>
      </w:r>
      <w:r w:rsidR="00AF21DF" w:rsidRPr="00A45FDB">
        <w:rPr>
          <w:lang w:val="en-US"/>
        </w:rPr>
        <w:t xml:space="preserve">Figure </w:t>
      </w:r>
      <w:r w:rsidR="00AF21DF">
        <w:rPr>
          <w:noProof/>
          <w:lang w:val="en-US"/>
        </w:rPr>
        <w:t>10</w:t>
      </w:r>
      <w:r w:rsidR="00F8313A">
        <w:fldChar w:fldCharType="end"/>
      </w:r>
      <w:r w:rsidRPr="004F3882">
        <w:t xml:space="preserve">. Methods considered here can bring additional diversity by randomly inverting the sign of the </w:t>
      </w:r>
      <w:r w:rsidR="005327D8">
        <w:t xml:space="preserve">template </w:t>
      </w:r>
      <w:r w:rsidRPr="004F3882">
        <w:t xml:space="preserve">for each block, which does not change the statistical properties since the </w:t>
      </w:r>
      <w:r w:rsidR="004E6CC1">
        <w:t>Gaussian</w:t>
      </w:r>
      <w:r w:rsidRPr="004F3882">
        <w:t xml:space="preserve"> noise is </w:t>
      </w:r>
      <w:r w:rsidR="00BD3050">
        <w:t>centred</w:t>
      </w:r>
      <w:r w:rsidR="00BD3050" w:rsidRPr="004F3882">
        <w:t xml:space="preserve"> </w:t>
      </w:r>
      <w:r w:rsidRPr="004F3882">
        <w:t xml:space="preserve">around zero. Other known methods of randomization are </w:t>
      </w:r>
      <w:r w:rsidR="0020343E">
        <w:t xml:space="preserve">the use of the </w:t>
      </w:r>
      <w:r w:rsidRPr="004F3882">
        <w:t>horizontal and</w:t>
      </w:r>
      <w:r w:rsidR="0020343E">
        <w:t>/or</w:t>
      </w:r>
      <w:r w:rsidRPr="004F3882">
        <w:t xml:space="preserve"> vertical flip, which could be used if the film grain model is symmetrical, and rotations if the model is isotropic</w:t>
      </w:r>
      <w:r w:rsidR="0020343E">
        <w:t xml:space="preserve">. Such methods </w:t>
      </w:r>
      <w:r w:rsidRPr="004F3882">
        <w:t>are not further described here.</w:t>
      </w:r>
    </w:p>
    <w:p w14:paraId="7D0AD9D5" w14:textId="60B5588F" w:rsidR="007A31A3" w:rsidRPr="004F3882" w:rsidRDefault="005327D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5327D8">
        <w:rPr>
          <w:noProof/>
        </w:rPr>
        <w:drawing>
          <wp:inline distT="0" distB="0" distL="0" distR="0" wp14:anchorId="0F98EC98" wp14:editId="1AC58915">
            <wp:extent cx="3752850" cy="1657536"/>
            <wp:effectExtent l="0" t="0" r="0" b="0"/>
            <wp:docPr id="745566213" name="Graphic 74556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3761147" cy="1661200"/>
                    </a:xfrm>
                    <a:prstGeom prst="rect">
                      <a:avLst/>
                    </a:prstGeom>
                  </pic:spPr>
                </pic:pic>
              </a:graphicData>
            </a:graphic>
          </wp:inline>
        </w:drawing>
      </w:r>
    </w:p>
    <w:p w14:paraId="2453BE1C" w14:textId="67491807" w:rsidR="007A31A3" w:rsidRPr="004F3882" w:rsidRDefault="00405F46" w:rsidP="00405F46">
      <w:pPr>
        <w:pStyle w:val="Caption"/>
        <w:rPr>
          <w:color w:val="000000"/>
          <w:lang w:val="en-GB"/>
        </w:rPr>
      </w:pPr>
      <w:bookmarkStart w:id="90" w:name="_heading=h.3ygebqi" w:colFirst="0" w:colLast="0"/>
      <w:bookmarkStart w:id="91" w:name="_Ref115625463"/>
      <w:bookmarkEnd w:id="90"/>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10</w:t>
      </w:r>
      <w:r>
        <w:fldChar w:fldCharType="end"/>
      </w:r>
      <w:bookmarkEnd w:id="91"/>
      <w:r w:rsidR="00EB5603" w:rsidRPr="00A45FDB">
        <w:rPr>
          <w:lang w:val="en-US"/>
        </w:rPr>
        <w:t>.</w:t>
      </w:r>
      <w:r w:rsidRPr="00A45FDB">
        <w:rPr>
          <w:lang w:val="en-US"/>
        </w:rPr>
        <w:t xml:space="preserve"> </w:t>
      </w:r>
      <w:r w:rsidR="00355D56">
        <w:rPr>
          <w:color w:val="000000"/>
          <w:lang w:val="en-GB"/>
        </w:rPr>
        <w:t>I</w:t>
      </w:r>
      <w:r w:rsidR="00A34FAA" w:rsidRPr="004F3882">
        <w:rPr>
          <w:color w:val="000000"/>
          <w:lang w:val="en-GB"/>
        </w:rPr>
        <w:t xml:space="preserve">mage blocks each taking a random window from </w:t>
      </w:r>
      <w:r w:rsidR="005327D8">
        <w:rPr>
          <w:color w:val="000000"/>
          <w:lang w:val="en-GB"/>
        </w:rPr>
        <w:t>template</w:t>
      </w:r>
      <w:r w:rsidR="00A34FAA" w:rsidRPr="004F3882">
        <w:rPr>
          <w:color w:val="000000"/>
          <w:lang w:val="en-GB"/>
        </w:rPr>
        <w:t>.</w:t>
      </w:r>
    </w:p>
    <w:p w14:paraId="3BB10A38" w14:textId="0B2F616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Selecting a random region (or window) within the </w:t>
      </w:r>
      <w:r w:rsidR="005327D8">
        <w:t>template</w:t>
      </w:r>
      <w:r w:rsidRPr="004F3882">
        <w:t xml:space="preserve">(s) for a given block can be performed by generating a </w:t>
      </w:r>
      <w:r w:rsidR="00751EC3">
        <w:t xml:space="preserve">(pseudo) </w:t>
      </w:r>
      <w:r w:rsidRPr="004F3882">
        <w:t xml:space="preserve">random x/y offset with the correct range, </w:t>
      </w:r>
      <w:r w:rsidR="0020343E">
        <w:t xml:space="preserve">while </w:t>
      </w:r>
      <w:r w:rsidRPr="004F3882">
        <w:t xml:space="preserve">considering the size of the </w:t>
      </w:r>
      <w:r w:rsidR="005327D8">
        <w:t>template</w:t>
      </w:r>
      <w:r w:rsidRPr="004F3882">
        <w:t xml:space="preserve"> and of the window. </w:t>
      </w:r>
    </w:p>
    <w:p w14:paraId="20C9E39A" w14:textId="73FFD562" w:rsidR="007A31A3" w:rsidRPr="004F3882" w:rsidRDefault="00DC4E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challenge of randomization is to extend the </w:t>
      </w:r>
      <w:r w:rsidR="005327D8">
        <w:t>template</w:t>
      </w:r>
      <w:r>
        <w:t xml:space="preserve">(s) to the full picture without the human eye </w:t>
      </w:r>
      <w:r w:rsidR="002472BB">
        <w:t>noticing</w:t>
      </w:r>
      <w:r>
        <w:t xml:space="preserve"> repeated elements. In fact, e</w:t>
      </w:r>
      <w:r w:rsidR="00A34FAA" w:rsidRPr="004F3882">
        <w:t xml:space="preserve">ven though </w:t>
      </w:r>
      <w:r>
        <w:t xml:space="preserve">the </w:t>
      </w:r>
      <w:r w:rsidR="005327D8">
        <w:t xml:space="preserve">template </w:t>
      </w:r>
      <w:r>
        <w:t>samples are</w:t>
      </w:r>
      <w:r w:rsidR="00A34FAA" w:rsidRPr="004F3882">
        <w:t xml:space="preserve"> pseudo-random, the resulting </w:t>
      </w:r>
      <w:r w:rsidR="002472BB">
        <w:t>texture, or part of it,</w:t>
      </w:r>
      <w:r w:rsidR="002472BB" w:rsidRPr="004F3882">
        <w:t xml:space="preserve"> </w:t>
      </w:r>
      <w:r w:rsidR="007E1501">
        <w:t>can</w:t>
      </w:r>
      <w:r w:rsidR="002472BB" w:rsidRPr="004F3882">
        <w:t xml:space="preserve"> </w:t>
      </w:r>
      <w:r w:rsidR="00A34FAA" w:rsidRPr="004F3882">
        <w:t>be recognized by the human visual system</w:t>
      </w:r>
      <w:r w:rsidR="00C0536B">
        <w:t xml:space="preserve"> as a pattern.</w:t>
      </w:r>
      <w:r w:rsidR="002472BB">
        <w:t xml:space="preserve"> </w:t>
      </w:r>
      <w:r w:rsidR="00C0536B">
        <w:t xml:space="preserve">If such a pattern </w:t>
      </w:r>
      <w:r w:rsidR="002472BB">
        <w:t>is repeated in a predictable manner</w:t>
      </w:r>
      <w:r w:rsidR="00A34FAA" w:rsidRPr="004F3882">
        <w:t xml:space="preserve"> (see </w:t>
      </w:r>
      <w:r w:rsidR="00355BF3">
        <w:fldChar w:fldCharType="begin"/>
      </w:r>
      <w:r w:rsidR="00355BF3">
        <w:instrText xml:space="preserve"> REF _Ref115625510 \h </w:instrText>
      </w:r>
      <w:r w:rsidR="00355BF3">
        <w:fldChar w:fldCharType="separate"/>
      </w:r>
      <w:r w:rsidR="00AF21DF" w:rsidRPr="00A45FDB">
        <w:rPr>
          <w:lang w:val="en-US"/>
        </w:rPr>
        <w:t xml:space="preserve">Figure </w:t>
      </w:r>
      <w:r w:rsidR="00AF21DF">
        <w:rPr>
          <w:noProof/>
          <w:lang w:val="en-US"/>
        </w:rPr>
        <w:t>12</w:t>
      </w:r>
      <w:r w:rsidR="00355BF3">
        <w:fldChar w:fldCharType="end"/>
      </w:r>
      <w:r w:rsidR="00A34FAA" w:rsidRPr="004F3882">
        <w:t>)</w:t>
      </w:r>
      <w:r w:rsidR="00C0536B">
        <w:t xml:space="preserve">, it </w:t>
      </w:r>
      <w:r w:rsidR="007E1501">
        <w:t>can</w:t>
      </w:r>
      <w:r w:rsidR="00C06E31">
        <w:t xml:space="preserve"> draw </w:t>
      </w:r>
      <w:r w:rsidR="0020343E">
        <w:t xml:space="preserve">the </w:t>
      </w:r>
      <w:r w:rsidR="00C06E31">
        <w:t>attention of the observer</w:t>
      </w:r>
      <w:r w:rsidR="00A34FAA" w:rsidRPr="004F3882">
        <w:t xml:space="preserve">. Typically, such repetitions would be masked by the video/picture content and changes in the grain between consecutive video frames. However, these patterns </w:t>
      </w:r>
      <w:r w:rsidR="007E1501">
        <w:t>can</w:t>
      </w:r>
      <w:r w:rsidR="00A34FAA" w:rsidRPr="004F3882">
        <w:t xml:space="preserve"> become visible in smooth areas and in still pictures. The visibility of such patterns </w:t>
      </w:r>
      <w:r w:rsidR="007E1501">
        <w:t>can</w:t>
      </w:r>
      <w:r w:rsidR="00A34FAA" w:rsidRPr="004F3882">
        <w:t xml:space="preserve"> also depend on picture resolution. Several approaches </w:t>
      </w:r>
      <w:r w:rsidR="00FF3C03">
        <w:t xml:space="preserve">described further </w:t>
      </w:r>
      <w:r w:rsidR="00A34FAA" w:rsidRPr="004F3882">
        <w:t xml:space="preserve">can be used to </w:t>
      </w:r>
      <w:r w:rsidR="00FF3C03">
        <w:t>reduce</w:t>
      </w:r>
      <w:r w:rsidR="002472BB">
        <w:t xml:space="preserve"> visible repetitions</w:t>
      </w:r>
      <w:r w:rsidR="00A34FAA" w:rsidRPr="004F3882">
        <w:t>.</w:t>
      </w:r>
    </w:p>
    <w:p w14:paraId="7C2D5891" w14:textId="779F85C0" w:rsidR="007A31A3" w:rsidRPr="004F3882" w:rsidRDefault="00A34FAA" w:rsidP="00B65D0A">
      <w:pPr>
        <w:pStyle w:val="Heading4"/>
      </w:pPr>
      <w:bookmarkStart w:id="92" w:name="_Toc131104523"/>
      <w:r w:rsidRPr="004F3882">
        <w:t>Choice of initialization parameters for the pseudo-random generator</w:t>
      </w:r>
      <w:bookmarkEnd w:id="92"/>
    </w:p>
    <w:p w14:paraId="25BABD40" w14:textId="74253CA1" w:rsidR="00EA6E41"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Certain pseudo-random </w:t>
      </w:r>
      <w:r w:rsidR="004E6CC1">
        <w:t>Gaussian</w:t>
      </w:r>
      <w:r w:rsidRPr="004F3882">
        <w:t xml:space="preserve"> sequences </w:t>
      </w:r>
      <w:r w:rsidR="007E1501">
        <w:t>can</w:t>
      </w:r>
      <w:r w:rsidRPr="004F3882">
        <w:t xml:space="preserve"> form somewhat prominent visual </w:t>
      </w:r>
      <w:r w:rsidR="00EA6E41">
        <w:t>features</w:t>
      </w:r>
      <w:r w:rsidR="00EA6E41" w:rsidRPr="004F3882">
        <w:t xml:space="preserve"> </w:t>
      </w:r>
      <w:r w:rsidRPr="004F3882">
        <w:t>when arranged in a rectangular template</w:t>
      </w:r>
      <w:r w:rsidR="0020343E">
        <w:t xml:space="preserve">. </w:t>
      </w:r>
      <w:r w:rsidR="00EA6E41">
        <w:t xml:space="preserve">Well-chosen initialization of the </w:t>
      </w:r>
      <w:r w:rsidRPr="004F3882">
        <w:t>pseudo-random process</w:t>
      </w:r>
      <w:r w:rsidR="00EA6E41">
        <w:t xml:space="preserve"> helps </w:t>
      </w:r>
      <w:r w:rsidR="0020343E">
        <w:t xml:space="preserve">in </w:t>
      </w:r>
      <w:r w:rsidR="00EA6E41">
        <w:t xml:space="preserve">avoiding the generation of </w:t>
      </w:r>
      <w:r w:rsidR="003D7045">
        <w:t xml:space="preserve">film </w:t>
      </w:r>
      <w:r w:rsidR="00EA6E41">
        <w:t xml:space="preserve">grain </w:t>
      </w:r>
      <w:r w:rsidR="005327D8">
        <w:t xml:space="preserve">templates </w:t>
      </w:r>
      <w:r w:rsidR="00EA6E41">
        <w:t>with such prominent features.</w:t>
      </w:r>
    </w:p>
    <w:p w14:paraId="4102A796" w14:textId="667A87B7" w:rsidR="007A31A3" w:rsidRPr="004F3882" w:rsidRDefault="00EA6E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One approach can be to transmit </w:t>
      </w:r>
      <w:r w:rsidRPr="004F3882">
        <w:t>initialization</w:t>
      </w:r>
      <w:r>
        <w:t xml:space="preserve"> values along with the model parameters</w:t>
      </w:r>
      <w:r w:rsidR="008B3D26">
        <w:t xml:space="preserve">, which has certain </w:t>
      </w:r>
      <w:r w:rsidR="00BD3050">
        <w:t xml:space="preserve">signalling </w:t>
      </w:r>
      <w:r w:rsidR="008B3D26">
        <w:t xml:space="preserve">cost but can guarantee that a desired pattern has been generated. </w:t>
      </w:r>
      <w:r>
        <w:t>I</w:t>
      </w:r>
      <w:r w:rsidRPr="004F3882">
        <w:t>nitialization</w:t>
      </w:r>
      <w:r>
        <w:t xml:space="preserve"> can also be performed based on a </w:t>
      </w:r>
      <w:r w:rsidR="001E370C">
        <w:t xml:space="preserve">set of known </w:t>
      </w:r>
      <w:r>
        <w:t>well-chosen initial values.</w:t>
      </w:r>
    </w:p>
    <w:p w14:paraId="1DE40A6C" w14:textId="37185353" w:rsidR="007A31A3" w:rsidRPr="004F3882" w:rsidRDefault="00A34FAA" w:rsidP="00B65D0A">
      <w:pPr>
        <w:pStyle w:val="Heading4"/>
      </w:pPr>
      <w:bookmarkStart w:id="93" w:name="_Toc131104524"/>
      <w:r w:rsidRPr="004F3882">
        <w:t>Block size</w:t>
      </w:r>
      <w:bookmarkEnd w:id="93"/>
    </w:p>
    <w:p w14:paraId="50709E69" w14:textId="276542AA" w:rsidR="007A31A3" w:rsidRPr="004F3882" w:rsidRDefault="001E370C">
      <w:r>
        <w:t>An</w:t>
      </w:r>
      <w:r w:rsidR="000F342A">
        <w:t>other</w:t>
      </w:r>
      <w:r>
        <w:t xml:space="preserve"> consideration </w:t>
      </w:r>
      <w:r w:rsidR="00A34FAA" w:rsidRPr="004F3882">
        <w:t>to reduce visibility of repeated patter</w:t>
      </w:r>
      <w:r>
        <w:t>n</w:t>
      </w:r>
      <w:r w:rsidR="00A34FAA" w:rsidRPr="004F3882">
        <w:t xml:space="preserve">s is to choose </w:t>
      </w:r>
      <w:r>
        <w:t>a random</w:t>
      </w:r>
      <w:r w:rsidRPr="004F3882">
        <w:t xml:space="preserve"> </w:t>
      </w:r>
      <w:r w:rsidR="00A34FAA" w:rsidRPr="004F3882">
        <w:t xml:space="preserve">window (matching block size) that is smaller than the </w:t>
      </w:r>
      <w:r w:rsidR="005327D8">
        <w:t>template</w:t>
      </w:r>
      <w:r w:rsidR="00DA1F1E">
        <w:t>.</w:t>
      </w:r>
      <w:r w:rsidR="00A34FAA" w:rsidRPr="004F3882">
        <w:t xml:space="preserve"> The probability of </w:t>
      </w:r>
      <w:r w:rsidR="005327D8">
        <w:t>template samples</w:t>
      </w:r>
      <w:r w:rsidR="00A34FAA" w:rsidRPr="004F3882">
        <w:t xml:space="preserve"> to be part of the random window for different sizes is shown in </w:t>
      </w:r>
      <w:r w:rsidR="00355BF3">
        <w:fldChar w:fldCharType="begin"/>
      </w:r>
      <w:r w:rsidR="00355BF3">
        <w:instrText xml:space="preserve"> REF _Ref115625648 \h </w:instrText>
      </w:r>
      <w:r w:rsidR="00355BF3">
        <w:fldChar w:fldCharType="separate"/>
      </w:r>
      <w:r w:rsidR="00AF21DF" w:rsidRPr="00A45FDB">
        <w:rPr>
          <w:lang w:val="en-US"/>
        </w:rPr>
        <w:t xml:space="preserve">Figure </w:t>
      </w:r>
      <w:r w:rsidR="00AF21DF">
        <w:rPr>
          <w:noProof/>
          <w:lang w:val="en-US"/>
        </w:rPr>
        <w:t>11</w:t>
      </w:r>
      <w:r w:rsidR="00355BF3">
        <w:fldChar w:fldCharType="end"/>
      </w:r>
      <w:r w:rsidR="00A34FAA" w:rsidRPr="004F3882">
        <w:t xml:space="preserve">. As an example, a window ¼ the size of the </w:t>
      </w:r>
      <w:r w:rsidR="005327D8">
        <w:t xml:space="preserve">template </w:t>
      </w:r>
      <w:r w:rsidR="00A34FAA" w:rsidRPr="004F3882">
        <w:t xml:space="preserve">in each dimension </w:t>
      </w:r>
      <w:r>
        <w:t xml:space="preserve">barely </w:t>
      </w:r>
      <w:r w:rsidR="00A34FAA" w:rsidRPr="004F3882">
        <w:t>exhibit</w:t>
      </w:r>
      <w:r>
        <w:t>s</w:t>
      </w:r>
      <w:r w:rsidR="00A34FAA" w:rsidRPr="004F3882">
        <w:t xml:space="preserve"> visible repetition</w:t>
      </w:r>
      <w:r>
        <w:t>s</w:t>
      </w:r>
      <w:r w:rsidR="00A34FAA" w:rsidRPr="004F3882">
        <w:t xml:space="preserve">, while a window ½ the size of the </w:t>
      </w:r>
      <w:r w:rsidR="005327D8">
        <w:t xml:space="preserve">template </w:t>
      </w:r>
      <w:r w:rsidR="00A34FAA" w:rsidRPr="004F3882">
        <w:t xml:space="preserve">in each dimension </w:t>
      </w:r>
      <w:r w:rsidR="00907256">
        <w:t>can</w:t>
      </w:r>
      <w:r w:rsidR="00D8074F">
        <w:t>;</w:t>
      </w:r>
      <w:r w:rsidR="00A34FAA" w:rsidRPr="004F3882">
        <w:t xml:space="preserve"> the eye can recognize the </w:t>
      </w:r>
      <w:r w:rsidR="00BD3050">
        <w:t>centre</w:t>
      </w:r>
      <w:r w:rsidR="00BD3050" w:rsidRPr="004F3882">
        <w:t xml:space="preserve"> </w:t>
      </w:r>
      <w:r w:rsidR="00A34FAA" w:rsidRPr="004F3882">
        <w:t xml:space="preserve">of the pattern and identify displacements, as illustrated in </w:t>
      </w:r>
      <w:r w:rsidR="00355BF3">
        <w:fldChar w:fldCharType="begin"/>
      </w:r>
      <w:r w:rsidR="00355BF3">
        <w:instrText xml:space="preserve"> REF _Ref115625510 \h </w:instrText>
      </w:r>
      <w:r w:rsidR="00355BF3">
        <w:fldChar w:fldCharType="separate"/>
      </w:r>
      <w:r w:rsidR="00AF21DF" w:rsidRPr="00A45FDB">
        <w:rPr>
          <w:lang w:val="en-US"/>
        </w:rPr>
        <w:t xml:space="preserve">Figure </w:t>
      </w:r>
      <w:r w:rsidR="00AF21DF">
        <w:rPr>
          <w:noProof/>
          <w:lang w:val="en-US"/>
        </w:rPr>
        <w:t>12</w:t>
      </w:r>
      <w:r w:rsidR="00355BF3">
        <w:fldChar w:fldCharType="end"/>
      </w:r>
      <w:r w:rsidR="00A34FAA" w:rsidRPr="004F3882">
        <w:t>.</w:t>
      </w:r>
    </w:p>
    <w:p w14:paraId="0B79FF6F" w14:textId="7463356A" w:rsidR="007A31A3" w:rsidRPr="004F3882" w:rsidRDefault="00A34FAA">
      <w:pPr>
        <w:pBdr>
          <w:top w:val="nil"/>
          <w:left w:val="nil"/>
          <w:bottom w:val="nil"/>
          <w:right w:val="nil"/>
          <w:between w:val="nil"/>
        </w:pBdr>
        <w:rPr>
          <w:color w:val="000000"/>
          <w:szCs w:val="22"/>
        </w:rPr>
      </w:pPr>
      <w:r w:rsidRPr="004F3882">
        <w:rPr>
          <w:color w:val="000000"/>
          <w:szCs w:val="22"/>
        </w:rPr>
        <w:t xml:space="preserve">However, the window </w:t>
      </w:r>
      <w:r w:rsidR="00E42FE2">
        <w:rPr>
          <w:color w:val="000000"/>
          <w:szCs w:val="22"/>
        </w:rPr>
        <w:t>is</w:t>
      </w:r>
      <w:r w:rsidRPr="004F3882">
        <w:rPr>
          <w:color w:val="000000"/>
          <w:szCs w:val="22"/>
        </w:rPr>
        <w:t xml:space="preserve"> </w:t>
      </w:r>
      <w:r w:rsidR="00667F81">
        <w:rPr>
          <w:color w:val="000000"/>
          <w:szCs w:val="22"/>
        </w:rPr>
        <w:t xml:space="preserve">kept </w:t>
      </w:r>
      <w:r w:rsidRPr="004F3882">
        <w:rPr>
          <w:color w:val="000000"/>
          <w:szCs w:val="22"/>
        </w:rPr>
        <w:t xml:space="preserve">large enough compared to the size of the grains, so that the statistics within the window are still representative of the </w:t>
      </w:r>
      <w:r w:rsidR="00AD21DC">
        <w:rPr>
          <w:color w:val="000000"/>
          <w:szCs w:val="22"/>
        </w:rPr>
        <w:t xml:space="preserve">grain </w:t>
      </w:r>
      <w:r w:rsidRPr="004F3882">
        <w:rPr>
          <w:color w:val="000000"/>
          <w:szCs w:val="22"/>
        </w:rPr>
        <w:t>pattern and</w:t>
      </w:r>
      <w:r w:rsidR="00D8074F">
        <w:rPr>
          <w:color w:val="000000"/>
          <w:szCs w:val="22"/>
        </w:rPr>
        <w:t>,</w:t>
      </w:r>
      <w:r w:rsidRPr="004F3882">
        <w:rPr>
          <w:color w:val="000000"/>
          <w:szCs w:val="22"/>
        </w:rPr>
        <w:t xml:space="preserve"> ultimately, the model parameters.</w:t>
      </w:r>
      <w:r w:rsidR="001E370C">
        <w:rPr>
          <w:color w:val="000000"/>
          <w:szCs w:val="22"/>
        </w:rPr>
        <w:t xml:space="preserve"> The compromise between window size and </w:t>
      </w:r>
      <w:r w:rsidR="005327D8">
        <w:t xml:space="preserve">template </w:t>
      </w:r>
      <w:r w:rsidR="001E370C">
        <w:rPr>
          <w:color w:val="000000"/>
          <w:szCs w:val="22"/>
        </w:rPr>
        <w:t>size likely depends on implementation considerations.</w:t>
      </w:r>
    </w:p>
    <w:p w14:paraId="6248FE45" w14:textId="3EF4C658" w:rsidR="007A31A3" w:rsidRPr="004F3882"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object w:dxaOrig="9591" w:dyaOrig="5401" w14:anchorId="036BF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95pt;height:118.7pt;mso-width-percent:0;mso-height-percent:0;mso-width-percent:0;mso-height-percent:0" o:ole="">
            <v:imagedata r:id="rId38" o:title="" croptop="8944f" cropbottom="30959f" cropleft="3099f" cropright="3099f"/>
          </v:shape>
          <o:OLEObject Type="Embed" ProgID="PowerPoint.Slide.12" ShapeID="_x0000_i1025" DrawAspect="Content" ObjectID="_1775176678" r:id="rId39"/>
        </w:object>
      </w:r>
    </w:p>
    <w:p w14:paraId="254F78B5" w14:textId="73CC5E3B" w:rsidR="007A31A3" w:rsidRPr="004F3882" w:rsidRDefault="00405F46" w:rsidP="00405F46">
      <w:pPr>
        <w:pStyle w:val="Caption"/>
        <w:rPr>
          <w:color w:val="000000"/>
          <w:lang w:val="en-GB"/>
        </w:rPr>
      </w:pPr>
      <w:bookmarkStart w:id="94" w:name="_heading=h.2dlolyb" w:colFirst="0" w:colLast="0"/>
      <w:bookmarkStart w:id="95" w:name="_Ref115625648"/>
      <w:bookmarkEnd w:id="94"/>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11</w:t>
      </w:r>
      <w:r>
        <w:fldChar w:fldCharType="end"/>
      </w:r>
      <w:bookmarkEnd w:id="95"/>
      <w:r w:rsidR="00EB5603" w:rsidRPr="00A45FDB">
        <w:rPr>
          <w:lang w:val="en-US"/>
        </w:rPr>
        <w:t>.</w:t>
      </w:r>
      <w:r w:rsidRPr="00A45FDB">
        <w:rPr>
          <w:lang w:val="en-US"/>
        </w:rPr>
        <w:t xml:space="preserve"> </w:t>
      </w:r>
      <w:r w:rsidR="00EB5603">
        <w:rPr>
          <w:color w:val="000000"/>
          <w:lang w:val="en-GB"/>
        </w:rPr>
        <w:t>P</w:t>
      </w:r>
      <w:r w:rsidR="00A34FAA" w:rsidRPr="004F3882">
        <w:rPr>
          <w:color w:val="000000"/>
          <w:lang w:val="en-GB"/>
        </w:rPr>
        <w:t xml:space="preserve">robability of (N x N) </w:t>
      </w:r>
      <w:r w:rsidR="005327D8" w:rsidRPr="00A45FDB">
        <w:rPr>
          <w:lang w:val="en-US"/>
        </w:rPr>
        <w:t xml:space="preserve">template </w:t>
      </w:r>
      <w:r w:rsidR="005327D8">
        <w:rPr>
          <w:color w:val="000000"/>
          <w:lang w:val="en-GB"/>
        </w:rPr>
        <w:t>samples</w:t>
      </w:r>
      <w:r w:rsidR="00A34FAA" w:rsidRPr="004F3882">
        <w:rPr>
          <w:color w:val="000000"/>
          <w:lang w:val="en-GB"/>
        </w:rPr>
        <w:t xml:space="preserve"> to be part of a random (n x n) window,</w:t>
      </w:r>
      <w:r w:rsidR="00A34FAA" w:rsidRPr="004F3882">
        <w:rPr>
          <w:color w:val="000000"/>
          <w:lang w:val="en-GB"/>
        </w:rPr>
        <w:br/>
        <w:t>with n/N equal to 1/8 (left), 1/4 (</w:t>
      </w:r>
      <w:r w:rsidR="00BD3050">
        <w:rPr>
          <w:color w:val="000000"/>
          <w:lang w:val="en-GB"/>
        </w:rPr>
        <w:t>centre</w:t>
      </w:r>
      <w:r w:rsidR="00A34FAA" w:rsidRPr="004F3882">
        <w:rPr>
          <w:color w:val="000000"/>
          <w:lang w:val="en-GB"/>
        </w:rPr>
        <w:t>), 1/2 (right)</w:t>
      </w:r>
    </w:p>
    <w:p w14:paraId="74D670D9" w14:textId="77517EA7" w:rsidR="007A31A3" w:rsidRPr="00C95CC5"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C95CC5">
        <w:rPr>
          <w:noProof/>
        </w:rPr>
        <w:object w:dxaOrig="9591" w:dyaOrig="5401" w14:anchorId="7929BE8C">
          <v:shape id="_x0000_i1026" type="#_x0000_t75" alt="" style="width:482.95pt;height:166.45pt;mso-width-percent:0;mso-height-percent:0;mso-width-percent:0;mso-height-percent:0" o:ole="">
            <v:imagedata r:id="rId40" o:title="" croptop="15823f" cropbottom="15823f" cropleft="4649f" cropright="5811f"/>
          </v:shape>
          <o:OLEObject Type="Embed" ProgID="PowerPoint.Slide.12" ShapeID="_x0000_i1026" DrawAspect="Content" ObjectID="_1775176679" r:id="rId41"/>
        </w:object>
      </w:r>
    </w:p>
    <w:p w14:paraId="61B41E67" w14:textId="774C77FB" w:rsidR="007A31A3" w:rsidRPr="004F3882" w:rsidRDefault="7109F365" w:rsidP="00405F46">
      <w:pPr>
        <w:pStyle w:val="Caption"/>
        <w:rPr>
          <w:color w:val="000000"/>
          <w:lang w:val="en-GB"/>
        </w:rPr>
      </w:pPr>
      <w:bookmarkStart w:id="96" w:name="_heading=h.sqyw64"/>
      <w:bookmarkStart w:id="97" w:name="_Ref115625510"/>
      <w:bookmarkEnd w:id="96"/>
      <w:r w:rsidRPr="00A45FDB">
        <w:rPr>
          <w:lang w:val="en-US"/>
        </w:rPr>
        <w:t xml:space="preserve">Figure </w:t>
      </w:r>
      <w:r w:rsidR="00405F46">
        <w:fldChar w:fldCharType="begin"/>
      </w:r>
      <w:r w:rsidR="00405F46" w:rsidRPr="00A45FDB">
        <w:rPr>
          <w:lang w:val="en-US"/>
        </w:rPr>
        <w:instrText xml:space="preserve"> SEQ Figure \* ARABIC </w:instrText>
      </w:r>
      <w:r w:rsidR="00405F46">
        <w:fldChar w:fldCharType="separate"/>
      </w:r>
      <w:r w:rsidR="00AF21DF">
        <w:rPr>
          <w:noProof/>
          <w:lang w:val="en-US"/>
        </w:rPr>
        <w:t>12</w:t>
      </w:r>
      <w:r w:rsidR="00405F46">
        <w:fldChar w:fldCharType="end"/>
      </w:r>
      <w:bookmarkEnd w:id="97"/>
      <w:r w:rsidR="00EB5603" w:rsidRPr="00D1284E">
        <w:rPr>
          <w:lang w:val="en-US"/>
        </w:rPr>
        <w:t>.</w:t>
      </w:r>
      <w:r w:rsidRPr="00A45FDB">
        <w:rPr>
          <w:lang w:val="en-US"/>
        </w:rPr>
        <w:t xml:space="preserve"> </w:t>
      </w:r>
      <w:r w:rsidR="005E36FB" w:rsidRPr="00A45FDB">
        <w:rPr>
          <w:lang w:val="en-US"/>
        </w:rPr>
        <w:t xml:space="preserve">Potential visual </w:t>
      </w:r>
      <w:r w:rsidR="00D8074F">
        <w:rPr>
          <w:lang w:val="en-US"/>
        </w:rPr>
        <w:t>impact</w:t>
      </w:r>
      <w:r w:rsidR="00D8074F" w:rsidRPr="00A45FDB">
        <w:rPr>
          <w:lang w:val="en-US"/>
        </w:rPr>
        <w:t xml:space="preserve"> </w:t>
      </w:r>
      <w:r w:rsidR="005E36FB" w:rsidRPr="00A45FDB">
        <w:rPr>
          <w:lang w:val="en-US"/>
        </w:rPr>
        <w:t xml:space="preserve">of </w:t>
      </w:r>
      <w:r w:rsidR="00D8074F">
        <w:rPr>
          <w:lang w:val="en-US"/>
        </w:rPr>
        <w:t xml:space="preserve">the size of the </w:t>
      </w:r>
      <w:r w:rsidR="005E36FB" w:rsidRPr="00A45FDB">
        <w:rPr>
          <w:lang w:val="en-US"/>
        </w:rPr>
        <w:t xml:space="preserve">randomization window </w:t>
      </w:r>
    </w:p>
    <w:p w14:paraId="55FF5312" w14:textId="77777777" w:rsidR="007A31A3" w:rsidRPr="004F3882" w:rsidRDefault="00A34FAA" w:rsidP="00B65D0A">
      <w:pPr>
        <w:pStyle w:val="Heading4"/>
      </w:pPr>
      <w:bookmarkStart w:id="98" w:name="_Ref115627451"/>
      <w:bookmarkStart w:id="99" w:name="_Toc131104525"/>
      <w:r w:rsidRPr="004F3882">
        <w:t>Offset randomness</w:t>
      </w:r>
      <w:bookmarkEnd w:id="98"/>
      <w:bookmarkEnd w:id="99"/>
    </w:p>
    <w:p w14:paraId="3F22CAD5" w14:textId="68D176E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In addition to block size, randomization quality also depends on x/y offset randomness</w:t>
      </w:r>
      <w:r w:rsidR="00D8074F">
        <w:t>;</w:t>
      </w:r>
      <w:r w:rsidRPr="004F3882">
        <w:t xml:space="preserve"> adjacent blocks </w:t>
      </w:r>
      <w:r w:rsidR="00667F81">
        <w:t xml:space="preserve">ideally </w:t>
      </w:r>
      <w:r w:rsidRPr="004F3882">
        <w:t xml:space="preserve">avoid selecting similar offsets, which would mean a similar region of the </w:t>
      </w:r>
      <w:r w:rsidR="007A38AF">
        <w:t>template</w:t>
      </w:r>
      <w:r w:rsidRPr="004F3882">
        <w:t xml:space="preserve">, thus visible repetitions. Similarly, repeating sequences of offsets would cause repetition of groups of blocks, which would be visible and </w:t>
      </w:r>
      <w:r w:rsidR="003A076E">
        <w:t>is not desirable</w:t>
      </w:r>
      <w:r w:rsidRPr="004F3882">
        <w:t>.</w:t>
      </w:r>
    </w:p>
    <w:p w14:paraId="34CC196F"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reach these goals:</w:t>
      </w:r>
    </w:p>
    <w:p w14:paraId="51705F6F" w14:textId="300A8CE7" w:rsidR="00895AEE" w:rsidRDefault="00895AEE" w:rsidP="00220BA2">
      <w:pPr>
        <w:numPr>
          <w:ilvl w:val="0"/>
          <w:numId w:val="14"/>
        </w:numPr>
        <w:pBdr>
          <w:top w:val="nil"/>
          <w:left w:val="nil"/>
          <w:bottom w:val="nil"/>
          <w:right w:val="nil"/>
          <w:between w:val="nil"/>
        </w:pBdr>
        <w:rPr>
          <w:color w:val="000000"/>
        </w:rPr>
      </w:pPr>
      <w:r w:rsidRPr="00C52054">
        <w:rPr>
          <w:color w:val="000000"/>
        </w:rPr>
        <w:t xml:space="preserve">The repetition period of the pseudo-random generator used to derive the x/y offsets has a direct impact on the potential repetition of offsets. In the case of an LFSR (linear feedback shift register), the repetition period is related to the order of the polynomial used. The larger it is, the better the randomness. In addition to the repetition period, a longer size allows extracting longer or more bit fields to generate different offsets and sign flips at the same time. </w:t>
      </w:r>
      <w:r w:rsidRPr="00C52054">
        <w:rPr>
          <w:color w:val="000000"/>
        </w:rPr>
        <w:fldChar w:fldCharType="begin"/>
      </w:r>
      <w:r w:rsidRPr="00C52054">
        <w:rPr>
          <w:color w:val="000000"/>
        </w:rPr>
        <w:instrText xml:space="preserve"> REF _Ref127126226 \h  \* MERGEFORMAT </w:instrText>
      </w:r>
      <w:r w:rsidRPr="00C52054">
        <w:rPr>
          <w:color w:val="000000"/>
        </w:rPr>
      </w:r>
      <w:r w:rsidRPr="00C52054">
        <w:rPr>
          <w:color w:val="000000"/>
        </w:rPr>
        <w:fldChar w:fldCharType="separate"/>
      </w:r>
      <w:r w:rsidR="00AF21DF" w:rsidRPr="00AF21DF">
        <w:rPr>
          <w:color w:val="000000"/>
        </w:rPr>
        <w:t>Figure 13</w:t>
      </w:r>
      <w:r w:rsidRPr="00C52054">
        <w:rPr>
          <w:color w:val="000000"/>
        </w:rPr>
        <w:fldChar w:fldCharType="end"/>
      </w:r>
      <w:r w:rsidRPr="00C52054">
        <w:rPr>
          <w:color w:val="000000"/>
        </w:rPr>
        <w:t xml:space="preserve"> illustrates an example of a 32-bit LFSR using a 31-order polynomial</w:t>
      </w:r>
      <w:r w:rsidR="00A576D7">
        <w:rPr>
          <w:color w:val="000000"/>
        </w:rPr>
        <w:t>.</w:t>
      </w:r>
    </w:p>
    <w:p w14:paraId="711C1A62" w14:textId="5798D886" w:rsidR="007A31A3" w:rsidRDefault="00A34FAA" w:rsidP="00220BA2">
      <w:pPr>
        <w:numPr>
          <w:ilvl w:val="0"/>
          <w:numId w:val="14"/>
        </w:numPr>
        <w:pBdr>
          <w:top w:val="nil"/>
          <w:left w:val="nil"/>
          <w:bottom w:val="nil"/>
          <w:right w:val="nil"/>
          <w:between w:val="nil"/>
        </w:pBdr>
        <w:rPr>
          <w:color w:val="000000"/>
        </w:rPr>
      </w:pPr>
      <w:r w:rsidRPr="005A2E8A">
        <w:rPr>
          <w:color w:val="000000"/>
        </w:rPr>
        <w:t>Reducing the choice to a limited number of evenly spaced positions (</w:t>
      </w:r>
      <w:r w:rsidR="00020A84">
        <w:rPr>
          <w:color w:val="000000"/>
        </w:rPr>
        <w:t>e.g.</w:t>
      </w:r>
      <w:r w:rsidRPr="005A2E8A">
        <w:rPr>
          <w:color w:val="000000"/>
        </w:rPr>
        <w:t xml:space="preserve"> one out of 4)</w:t>
      </w:r>
      <w:r w:rsidR="00EC053A" w:rsidRPr="005A2E8A">
        <w:rPr>
          <w:color w:val="000000"/>
        </w:rPr>
        <w:t xml:space="preserve">, as illustrated in </w:t>
      </w:r>
      <w:r w:rsidR="00EC053A" w:rsidRPr="005A2E8A">
        <w:rPr>
          <w:color w:val="000000"/>
        </w:rPr>
        <w:fldChar w:fldCharType="begin"/>
      </w:r>
      <w:r w:rsidR="00EC053A" w:rsidRPr="005A2E8A">
        <w:rPr>
          <w:color w:val="000000"/>
        </w:rPr>
        <w:instrText xml:space="preserve"> REF _Ref116056190 \h </w:instrText>
      </w:r>
      <w:r w:rsidR="00EC053A" w:rsidRPr="005A2E8A">
        <w:rPr>
          <w:color w:val="000000"/>
        </w:rPr>
      </w:r>
      <w:r w:rsidR="00EC053A" w:rsidRPr="005A2E8A">
        <w:rPr>
          <w:color w:val="000000"/>
        </w:rPr>
        <w:fldChar w:fldCharType="separate"/>
      </w:r>
      <w:r w:rsidR="00AF21DF" w:rsidRPr="00A45FDB">
        <w:rPr>
          <w:lang w:val="en-US"/>
        </w:rPr>
        <w:t xml:space="preserve">Figure </w:t>
      </w:r>
      <w:r w:rsidR="00AF21DF">
        <w:rPr>
          <w:noProof/>
          <w:lang w:val="en-US"/>
        </w:rPr>
        <w:t>14</w:t>
      </w:r>
      <w:r w:rsidR="00EC053A" w:rsidRPr="005A2E8A">
        <w:rPr>
          <w:color w:val="000000"/>
        </w:rPr>
        <w:fldChar w:fldCharType="end"/>
      </w:r>
      <w:r w:rsidR="00EC053A" w:rsidRPr="005A2E8A">
        <w:rPr>
          <w:color w:val="000000"/>
        </w:rPr>
        <w:t>,</w:t>
      </w:r>
      <w:r w:rsidRPr="005A2E8A">
        <w:rPr>
          <w:color w:val="000000"/>
        </w:rPr>
        <w:t xml:space="preserve"> ensures</w:t>
      </w:r>
      <w:r w:rsidR="00D8074F">
        <w:rPr>
          <w:color w:val="000000"/>
        </w:rPr>
        <w:t xml:space="preserve"> </w:t>
      </w:r>
      <w:r w:rsidR="00D8074F" w:rsidRPr="005A2E8A">
        <w:rPr>
          <w:color w:val="000000"/>
        </w:rPr>
        <w:t>both</w:t>
      </w:r>
      <w:r w:rsidRPr="005A2E8A">
        <w:rPr>
          <w:color w:val="000000"/>
        </w:rPr>
        <w:t xml:space="preserve"> a minimal spacing and better scrambling, because the (finite) pseudo-random possibilities are spread over a small</w:t>
      </w:r>
      <w:r w:rsidR="00EC053A" w:rsidRPr="005A2E8A">
        <w:rPr>
          <w:color w:val="000000"/>
        </w:rPr>
        <w:t>er</w:t>
      </w:r>
      <w:r w:rsidRPr="005A2E8A">
        <w:rPr>
          <w:color w:val="000000"/>
        </w:rPr>
        <w:t xml:space="preserve"> number of large</w:t>
      </w:r>
      <w:r w:rsidR="00EC053A" w:rsidRPr="005A2E8A">
        <w:rPr>
          <w:color w:val="000000"/>
        </w:rPr>
        <w:t>r</w:t>
      </w:r>
      <w:r w:rsidRPr="005A2E8A">
        <w:rPr>
          <w:color w:val="000000"/>
        </w:rPr>
        <w:t xml:space="preserve"> displacements instead of many small (and potentially close) displacements. This has the additional benefit of enabling aligned reads of </w:t>
      </w:r>
      <w:r w:rsidR="007A38AF">
        <w:t>template</w:t>
      </w:r>
      <w:r w:rsidRPr="005A2E8A">
        <w:rPr>
          <w:color w:val="000000"/>
        </w:rPr>
        <w:t xml:space="preserve"> memory in a practical implementation.</w:t>
      </w:r>
      <w:r w:rsidR="00EC053A" w:rsidRPr="005A2E8A">
        <w:rPr>
          <w:color w:val="000000"/>
        </w:rPr>
        <w:t xml:space="preserve"> On the other </w:t>
      </w:r>
      <w:r w:rsidR="00044C52">
        <w:rPr>
          <w:color w:val="000000"/>
        </w:rPr>
        <w:t xml:space="preserve">hand, </w:t>
      </w:r>
      <w:r w:rsidR="00EC053A" w:rsidRPr="005A2E8A">
        <w:rPr>
          <w:color w:val="000000"/>
        </w:rPr>
        <w:t xml:space="preserve">the number of positions </w:t>
      </w:r>
      <w:r w:rsidR="003A076E">
        <w:rPr>
          <w:color w:val="000000"/>
        </w:rPr>
        <w:t>is</w:t>
      </w:r>
      <w:r w:rsidR="00EC053A" w:rsidRPr="005A2E8A">
        <w:rPr>
          <w:color w:val="000000"/>
        </w:rPr>
        <w:t xml:space="preserve"> kept large enough to allow sufficient randomization diversity.</w:t>
      </w:r>
    </w:p>
    <w:p w14:paraId="2B2FA640" w14:textId="7FD9446F" w:rsidR="005A2E8A" w:rsidRDefault="005A2E8A" w:rsidP="00220BA2">
      <w:pPr>
        <w:numPr>
          <w:ilvl w:val="0"/>
          <w:numId w:val="14"/>
        </w:numPr>
        <w:pBdr>
          <w:top w:val="nil"/>
          <w:left w:val="nil"/>
          <w:bottom w:val="nil"/>
          <w:right w:val="nil"/>
          <w:between w:val="nil"/>
        </w:pBdr>
        <w:rPr>
          <w:color w:val="000000"/>
        </w:rPr>
      </w:pPr>
      <w:r>
        <w:rPr>
          <w:color w:val="000000"/>
        </w:rPr>
        <w:t>As t</w:t>
      </w:r>
      <w:r w:rsidRPr="005A2E8A">
        <w:rPr>
          <w:color w:val="000000"/>
        </w:rPr>
        <w:t xml:space="preserve">he </w:t>
      </w:r>
      <w:r>
        <w:rPr>
          <w:color w:val="000000"/>
        </w:rPr>
        <w:t>number</w:t>
      </w:r>
      <w:r w:rsidRPr="005A2E8A">
        <w:rPr>
          <w:color w:val="000000"/>
        </w:rPr>
        <w:t xml:space="preserve"> of random values needed for the x and y offsets depends on the block size and offset alignment</w:t>
      </w:r>
      <w:r>
        <w:rPr>
          <w:color w:val="000000"/>
        </w:rPr>
        <w:t xml:space="preserve">, this number </w:t>
      </w:r>
      <w:r w:rsidR="004F72BF">
        <w:rPr>
          <w:color w:val="000000"/>
        </w:rPr>
        <w:t xml:space="preserve">is </w:t>
      </w:r>
      <w:r w:rsidR="00907256">
        <w:rPr>
          <w:color w:val="000000"/>
        </w:rPr>
        <w:t>not</w:t>
      </w:r>
      <w:r>
        <w:rPr>
          <w:color w:val="000000"/>
        </w:rPr>
        <w:t xml:space="preserve"> </w:t>
      </w:r>
      <w:r w:rsidR="004F72BF">
        <w:rPr>
          <w:color w:val="000000"/>
        </w:rPr>
        <w:t xml:space="preserve">always </w:t>
      </w:r>
      <w:r>
        <w:rPr>
          <w:color w:val="000000"/>
        </w:rPr>
        <w:t xml:space="preserve">a power of two. In that case, care </w:t>
      </w:r>
      <w:r w:rsidR="003A076E">
        <w:rPr>
          <w:color w:val="000000"/>
        </w:rPr>
        <w:t>is</w:t>
      </w:r>
      <w:r>
        <w:rPr>
          <w:color w:val="000000"/>
        </w:rPr>
        <w:t xml:space="preserve"> </w:t>
      </w:r>
      <w:r w:rsidR="004F72BF">
        <w:rPr>
          <w:color w:val="000000"/>
        </w:rPr>
        <w:t xml:space="preserve">needed </w:t>
      </w:r>
      <w:r>
        <w:rPr>
          <w:color w:val="000000"/>
        </w:rPr>
        <w:t>in the derivation of offsets from the random generator (or a bit</w:t>
      </w:r>
      <w:r w:rsidR="007B4221">
        <w:rPr>
          <w:color w:val="000000"/>
        </w:rPr>
        <w:t xml:space="preserve"> </w:t>
      </w:r>
      <w:r>
        <w:rPr>
          <w:color w:val="000000"/>
        </w:rPr>
        <w:t xml:space="preserve">field </w:t>
      </w:r>
      <w:r w:rsidR="003129B9">
        <w:rPr>
          <w:color w:val="000000"/>
        </w:rPr>
        <w:t xml:space="preserve">extracted from it) so that the random </w:t>
      </w:r>
      <w:r>
        <w:rPr>
          <w:color w:val="000000"/>
        </w:rPr>
        <w:t xml:space="preserve">distribution </w:t>
      </w:r>
      <w:r w:rsidR="003129B9">
        <w:rPr>
          <w:color w:val="000000"/>
        </w:rPr>
        <w:t xml:space="preserve">of offsets is uniform (as assumed in </w:t>
      </w:r>
      <w:r w:rsidR="003129B9">
        <w:rPr>
          <w:color w:val="000000"/>
        </w:rPr>
        <w:fldChar w:fldCharType="begin"/>
      </w:r>
      <w:r w:rsidR="003129B9">
        <w:rPr>
          <w:color w:val="000000"/>
        </w:rPr>
        <w:instrText xml:space="preserve"> REF _Ref115625648 \h </w:instrText>
      </w:r>
      <w:r w:rsidR="003129B9">
        <w:rPr>
          <w:color w:val="000000"/>
        </w:rPr>
      </w:r>
      <w:r w:rsidR="003129B9">
        <w:rPr>
          <w:color w:val="000000"/>
        </w:rPr>
        <w:fldChar w:fldCharType="separate"/>
      </w:r>
      <w:r w:rsidR="00AF21DF" w:rsidRPr="00A45FDB">
        <w:rPr>
          <w:lang w:val="en-US"/>
        </w:rPr>
        <w:t xml:space="preserve">Figure </w:t>
      </w:r>
      <w:r w:rsidR="00AF21DF">
        <w:rPr>
          <w:noProof/>
          <w:lang w:val="en-US"/>
        </w:rPr>
        <w:t>11</w:t>
      </w:r>
      <w:r w:rsidR="003129B9">
        <w:rPr>
          <w:color w:val="000000"/>
        </w:rPr>
        <w:fldChar w:fldCharType="end"/>
      </w:r>
      <w:r w:rsidR="003129B9">
        <w:rPr>
          <w:color w:val="000000"/>
        </w:rPr>
        <w:t xml:space="preserve">). This is discussed in </w:t>
      </w:r>
      <w:r w:rsidR="008713D0">
        <w:rPr>
          <w:color w:val="000000"/>
        </w:rPr>
        <w:fldChar w:fldCharType="begin"/>
      </w:r>
      <w:r w:rsidR="008713D0">
        <w:rPr>
          <w:color w:val="000000"/>
        </w:rPr>
        <w:instrText xml:space="preserve"> REF _Ref146210661 \r \h </w:instrText>
      </w:r>
      <w:r w:rsidR="008713D0">
        <w:rPr>
          <w:color w:val="000000"/>
        </w:rPr>
      </w:r>
      <w:r w:rsidR="008713D0">
        <w:rPr>
          <w:color w:val="000000"/>
        </w:rPr>
        <w:fldChar w:fldCharType="separate"/>
      </w:r>
      <w:r w:rsidR="00AF21DF">
        <w:rPr>
          <w:color w:val="000000"/>
        </w:rPr>
        <w:t>Annex A</w:t>
      </w:r>
      <w:r w:rsidR="008713D0">
        <w:rPr>
          <w:color w:val="000000"/>
        </w:rPr>
        <w:fldChar w:fldCharType="end"/>
      </w:r>
      <w:r w:rsidR="00EE2830">
        <w:rPr>
          <w:color w:val="000000"/>
        </w:rPr>
        <w:t>, including hardware cost considerations</w:t>
      </w:r>
      <w:r w:rsidR="003129B9">
        <w:rPr>
          <w:color w:val="000000"/>
        </w:rPr>
        <w:t>.</w:t>
      </w:r>
      <w:r>
        <w:rPr>
          <w:color w:val="000000"/>
        </w:rPr>
        <w:t xml:space="preserve"> </w:t>
      </w:r>
    </w:p>
    <w:p w14:paraId="1BA33797" w14:textId="4AF68287" w:rsidR="005A2E8A" w:rsidRPr="003129B9" w:rsidRDefault="005A2E8A" w:rsidP="00220BA2">
      <w:pPr>
        <w:numPr>
          <w:ilvl w:val="0"/>
          <w:numId w:val="14"/>
        </w:numPr>
        <w:pBdr>
          <w:top w:val="nil"/>
          <w:left w:val="nil"/>
          <w:bottom w:val="nil"/>
          <w:right w:val="nil"/>
          <w:between w:val="nil"/>
        </w:pBdr>
        <w:rPr>
          <w:color w:val="000000"/>
        </w:rPr>
      </w:pPr>
      <w:r w:rsidRPr="004F3882">
        <w:rPr>
          <w:color w:val="000000"/>
        </w:rPr>
        <w:t xml:space="preserve">The successive offsets </w:t>
      </w:r>
      <w:r w:rsidR="004F72BF">
        <w:rPr>
          <w:color w:val="000000"/>
        </w:rPr>
        <w:t>are ideally</w:t>
      </w:r>
      <w:r w:rsidRPr="004F3882">
        <w:rPr>
          <w:color w:val="000000"/>
        </w:rPr>
        <w:t xml:space="preserve"> as far as possible from each other. Depending on how offsets are derived from the pseudo-random generator, the method can differ (</w:t>
      </w:r>
      <w:r w:rsidRPr="000D6DBE">
        <w:rPr>
          <w:color w:val="000000"/>
        </w:rPr>
        <w:t>examples are given in</w:t>
      </w:r>
      <w:r w:rsidR="003129B9" w:rsidRPr="003129B9">
        <w:rPr>
          <w:color w:val="000000"/>
        </w:rPr>
        <w:t xml:space="preserve"> </w:t>
      </w:r>
      <w:r w:rsidR="00A35345">
        <w:rPr>
          <w:color w:val="000000"/>
        </w:rPr>
        <w:t xml:space="preserve">annex </w:t>
      </w:r>
      <w:r w:rsidR="008713D0">
        <w:rPr>
          <w:color w:val="000000"/>
        </w:rPr>
        <w:fldChar w:fldCharType="begin"/>
      </w:r>
      <w:r w:rsidR="008713D0">
        <w:rPr>
          <w:color w:val="000000"/>
        </w:rPr>
        <w:instrText xml:space="preserve"> REF _Ref146210832 \r \h </w:instrText>
      </w:r>
      <w:r w:rsidR="008713D0">
        <w:rPr>
          <w:color w:val="000000"/>
        </w:rPr>
      </w:r>
      <w:r w:rsidR="008713D0">
        <w:rPr>
          <w:color w:val="000000"/>
        </w:rPr>
        <w:fldChar w:fldCharType="separate"/>
      </w:r>
      <w:r w:rsidR="00AF21DF">
        <w:rPr>
          <w:color w:val="000000"/>
        </w:rPr>
        <w:t>A.2</w:t>
      </w:r>
      <w:r w:rsidR="008713D0">
        <w:rPr>
          <w:color w:val="000000"/>
        </w:rPr>
        <w:fldChar w:fldCharType="end"/>
      </w:r>
      <w:r w:rsidRPr="003129B9">
        <w:rPr>
          <w:color w:val="000000"/>
        </w:rPr>
        <w:t>).</w:t>
      </w:r>
    </w:p>
    <w:p w14:paraId="36EAA073" w14:textId="77777777" w:rsidR="008F56AE" w:rsidRPr="00F8396B" w:rsidRDefault="0044206E" w:rsidP="00F8396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lang w:val="en-US"/>
        </w:rPr>
      </w:pPr>
      <w:r>
        <w:rPr>
          <w:noProof/>
        </w:rPr>
        <w:drawing>
          <wp:inline distT="0" distB="0" distL="0" distR="0" wp14:anchorId="45124783" wp14:editId="4D49435B">
            <wp:extent cx="3600000" cy="649631"/>
            <wp:effectExtent l="0" t="0" r="635" b="0"/>
            <wp:docPr id="745566240" name="Picture 74556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00000" cy="649631"/>
                    </a:xfrm>
                    <a:prstGeom prst="rect">
                      <a:avLst/>
                    </a:prstGeom>
                    <a:noFill/>
                  </pic:spPr>
                </pic:pic>
              </a:graphicData>
            </a:graphic>
          </wp:inline>
        </w:drawing>
      </w:r>
      <w:bookmarkStart w:id="100" w:name="_heading=h.3cqmetx" w:colFirst="0" w:colLast="0"/>
      <w:bookmarkStart w:id="101" w:name="_Ref115625915"/>
      <w:bookmarkEnd w:id="100"/>
    </w:p>
    <w:p w14:paraId="01B94D24" w14:textId="47693BBB" w:rsidR="007A31A3" w:rsidRPr="004F3882" w:rsidRDefault="00405F46" w:rsidP="00405F46">
      <w:pPr>
        <w:pStyle w:val="Caption"/>
        <w:rPr>
          <w:color w:val="000000"/>
          <w:lang w:val="en-GB"/>
        </w:rPr>
      </w:pPr>
      <w:bookmarkStart w:id="102" w:name="_Ref127126226"/>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13</w:t>
      </w:r>
      <w:r>
        <w:fldChar w:fldCharType="end"/>
      </w:r>
      <w:bookmarkEnd w:id="101"/>
      <w:bookmarkEnd w:id="102"/>
      <w:r w:rsidR="00174FAA" w:rsidRPr="00D1636B">
        <w:rPr>
          <w:lang w:val="en-US"/>
        </w:rPr>
        <w:t>.</w:t>
      </w:r>
      <w:r w:rsidRPr="00A45FDB">
        <w:rPr>
          <w:lang w:val="en-US"/>
        </w:rPr>
        <w:t xml:space="preserve"> </w:t>
      </w:r>
      <w:r w:rsidR="00A34FAA" w:rsidRPr="004F3882">
        <w:rPr>
          <w:color w:val="000000"/>
          <w:lang w:val="en-GB"/>
        </w:rPr>
        <w:t>LFSR with 31</w:t>
      </w:r>
      <w:r w:rsidR="00A34FAA" w:rsidRPr="004F3882">
        <w:rPr>
          <w:color w:val="000000"/>
          <w:vertAlign w:val="superscript"/>
          <w:lang w:val="en-GB"/>
        </w:rPr>
        <w:t>st</w:t>
      </w:r>
      <w:r w:rsidR="00A34FAA" w:rsidRPr="004F3882">
        <w:rPr>
          <w:color w:val="000000"/>
          <w:lang w:val="en-GB"/>
        </w:rPr>
        <w:t xml:space="preserve"> order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3CD1202A" w14:textId="77777777"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highlight w:val="yellow"/>
        </w:rPr>
      </w:pPr>
    </w:p>
    <w:p w14:paraId="3DCBCD0B" w14:textId="77777777" w:rsidR="007A31A3" w:rsidRPr="004F3882" w:rsidRDefault="00A34FAA" w:rsidP="00F8396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noProof/>
        </w:rPr>
      </w:pPr>
      <w:r w:rsidRPr="004F3882">
        <w:rPr>
          <w:noProof/>
        </w:rPr>
        <w:drawing>
          <wp:inline distT="0" distB="0" distL="0" distR="0" wp14:anchorId="6E34BD77" wp14:editId="785579B6">
            <wp:extent cx="1395935" cy="1390283"/>
            <wp:effectExtent l="0" t="0" r="0" b="0"/>
            <wp:docPr id="745566284" name="Picture 745566284"/>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3"/>
                    <a:srcRect/>
                    <a:stretch>
                      <a:fillRect/>
                    </a:stretch>
                  </pic:blipFill>
                  <pic:spPr>
                    <a:xfrm>
                      <a:off x="0" y="0"/>
                      <a:ext cx="1395935" cy="1390283"/>
                    </a:xfrm>
                    <a:prstGeom prst="rect">
                      <a:avLst/>
                    </a:prstGeom>
                    <a:ln/>
                  </pic:spPr>
                </pic:pic>
              </a:graphicData>
            </a:graphic>
          </wp:inline>
        </w:drawing>
      </w:r>
    </w:p>
    <w:p w14:paraId="4E85EB0C" w14:textId="113F057B" w:rsidR="007A31A3" w:rsidRPr="004F3882" w:rsidRDefault="00405F46" w:rsidP="00405F46">
      <w:pPr>
        <w:pStyle w:val="Caption"/>
        <w:rPr>
          <w:color w:val="000000"/>
          <w:lang w:val="en-GB"/>
        </w:rPr>
      </w:pPr>
      <w:bookmarkStart w:id="103" w:name="_heading=h.1rvwp1q" w:colFirst="0" w:colLast="0"/>
      <w:bookmarkStart w:id="104" w:name="_Ref116056190"/>
      <w:bookmarkEnd w:id="103"/>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14</w:t>
      </w:r>
      <w:r>
        <w:fldChar w:fldCharType="end"/>
      </w:r>
      <w:bookmarkEnd w:id="104"/>
      <w:r w:rsidR="00174FAA" w:rsidRPr="00D1636B">
        <w:rPr>
          <w:lang w:val="en-US"/>
        </w:rPr>
        <w:t>.</w:t>
      </w:r>
      <w:r w:rsidRPr="00A45FDB">
        <w:rPr>
          <w:lang w:val="en-US"/>
        </w:rPr>
        <w:t xml:space="preserve"> </w:t>
      </w:r>
      <w:r w:rsidR="00A34FAA" w:rsidRPr="004F3882">
        <w:rPr>
          <w:color w:val="000000"/>
          <w:lang w:val="en-GB"/>
        </w:rPr>
        <w:t>Random window offsets limited to a few, evenly spaced positions (</w:t>
      </w:r>
      <w:r w:rsidR="00B90FF3" w:rsidRPr="004F3882">
        <w:rPr>
          <w:color w:val="000000"/>
          <w:lang w:val="en-GB"/>
        </w:rPr>
        <w:t>grey</w:t>
      </w:r>
      <w:r w:rsidR="00A34FAA" w:rsidRPr="004F3882">
        <w:rPr>
          <w:color w:val="000000"/>
          <w:lang w:val="en-GB"/>
        </w:rPr>
        <w:t xml:space="preserve"> dots)</w:t>
      </w:r>
    </w:p>
    <w:p w14:paraId="445AAB92" w14:textId="4041D153" w:rsidR="007A31A3" w:rsidRPr="004F3882" w:rsidRDefault="00A34FAA" w:rsidP="00B65D0A">
      <w:pPr>
        <w:pStyle w:val="Heading3"/>
      </w:pPr>
      <w:bookmarkStart w:id="105" w:name="_Toc117178162"/>
      <w:bookmarkStart w:id="106" w:name="_Toc117178163"/>
      <w:bookmarkStart w:id="107" w:name="_Toc117178164"/>
      <w:bookmarkStart w:id="108" w:name="_Toc117178165"/>
      <w:bookmarkStart w:id="109" w:name="_Toc117178166"/>
      <w:bookmarkStart w:id="110" w:name="_heading=h.4bvk7pj" w:colFirst="0" w:colLast="0"/>
      <w:bookmarkStart w:id="111" w:name="_Toc117178167"/>
      <w:bookmarkStart w:id="112" w:name="_Toc117178168"/>
      <w:bookmarkStart w:id="113" w:name="_Toc117178169"/>
      <w:bookmarkStart w:id="114" w:name="_heading=h.2r0uhxc" w:colFirst="0" w:colLast="0"/>
      <w:bookmarkStart w:id="115" w:name="_Toc117178170"/>
      <w:bookmarkStart w:id="116" w:name="_Toc117178171"/>
      <w:bookmarkStart w:id="117" w:name="_Toc117178172"/>
      <w:bookmarkStart w:id="118" w:name="_heading=h.1664s55" w:colFirst="0" w:colLast="0"/>
      <w:bookmarkStart w:id="119" w:name="_Toc117178173"/>
      <w:bookmarkStart w:id="120" w:name="_Toc117178174"/>
      <w:bookmarkStart w:id="121" w:name="_Toc117178175"/>
      <w:bookmarkStart w:id="122" w:name="_Ref117172903"/>
      <w:bookmarkStart w:id="123" w:name="_Toc131104526"/>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sidRPr="004F3882">
        <w:t>Local adaptation</w:t>
      </w:r>
      <w:bookmarkEnd w:id="122"/>
      <w:bookmarkEnd w:id="123"/>
    </w:p>
    <w:p w14:paraId="6574E5A4" w14:textId="77777777" w:rsidR="007A31A3" w:rsidRPr="004F3882" w:rsidRDefault="00A34FAA" w:rsidP="00B65D0A">
      <w:pPr>
        <w:pStyle w:val="Heading4"/>
      </w:pPr>
      <w:bookmarkStart w:id="124" w:name="_Toc131104527"/>
      <w:r w:rsidRPr="004F3882">
        <w:t>General</w:t>
      </w:r>
      <w:bookmarkEnd w:id="124"/>
    </w:p>
    <w:p w14:paraId="509AAA1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As explained in the introduction, film grain characteristics vary significantly depending on exposure, both in terms of amplitude and spatial correlation, with the amplitude variation being the most obvious. These variations are inherent to the image formation process at the physical film level. Replicating them on synthetic grain makes it look natural by anchoring it into the image, while a fixed overlay would likely not be visually pleasing. </w:t>
      </w:r>
    </w:p>
    <w:p w14:paraId="587CAC5E" w14:textId="6712454B"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Here, local adaptation consists of selecting the relevant </w:t>
      </w:r>
      <w:r w:rsidR="003D7045">
        <w:t xml:space="preserve">film </w:t>
      </w:r>
      <w:r w:rsidRPr="004F3882">
        <w:t xml:space="preserve">grain </w:t>
      </w:r>
      <w:r w:rsidR="007A38AF">
        <w:t>template</w:t>
      </w:r>
      <w:r w:rsidRPr="004F3882">
        <w:t xml:space="preserve"> and grain amplitude according to </w:t>
      </w:r>
      <w:r w:rsidR="004E6CC1">
        <w:t>sample</w:t>
      </w:r>
      <w:r w:rsidRPr="004F3882">
        <w:t xml:space="preserve"> values and model parameters. For example, a </w:t>
      </w:r>
      <w:r w:rsidR="00ED7186">
        <w:t>dependency of grain strength/amplitude on the signal intensity</w:t>
      </w:r>
      <w:r w:rsidR="00D7605F">
        <w:t xml:space="preserve"> can be defined</w:t>
      </w:r>
      <w:r w:rsidRPr="004F3882">
        <w:t xml:space="preserve"> for each </w:t>
      </w:r>
      <w:r w:rsidR="00AF4E80" w:rsidRPr="004F3882">
        <w:t>colour</w:t>
      </w:r>
      <w:r w:rsidRPr="004F3882">
        <w:t xml:space="preserve"> component</w:t>
      </w:r>
      <w:r w:rsidR="00ED7186">
        <w:t>.</w:t>
      </w:r>
      <w:r w:rsidRPr="004F3882">
        <w:t xml:space="preserve"> </w:t>
      </w:r>
      <w:r w:rsidR="00ED7186">
        <w:t>In addition,</w:t>
      </w:r>
      <w:r w:rsidRPr="004F3882">
        <w:t xml:space="preserve"> specific grain correlation parameters </w:t>
      </w:r>
      <w:r w:rsidR="00907256">
        <w:t xml:space="preserve">can </w:t>
      </w:r>
      <w:r w:rsidR="00ED7186">
        <w:t>depend on the signal inten</w:t>
      </w:r>
      <w:r w:rsidR="00B12708">
        <w:t>s</w:t>
      </w:r>
      <w:r w:rsidR="00ED7186">
        <w:t>ity</w:t>
      </w:r>
      <w:r w:rsidRPr="004F3882">
        <w:t>.</w:t>
      </w:r>
      <w:r w:rsidR="00ED7186">
        <w:t xml:space="preserve"> </w:t>
      </w:r>
    </w:p>
    <w:p w14:paraId="41ED74D4" w14:textId="00B7FE0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Local adaptation can be performed per</w:t>
      </w:r>
      <w:r w:rsidR="00B64226">
        <w:t xml:space="preserve"> </w:t>
      </w:r>
      <w:r w:rsidR="004E6CC1">
        <w:t>sample</w:t>
      </w:r>
      <w:r w:rsidRPr="004F3882">
        <w:t xml:space="preserve"> or on a sub-block basis (based on </w:t>
      </w:r>
      <w:r w:rsidR="00B64226">
        <w:t xml:space="preserve">the </w:t>
      </w:r>
      <w:r w:rsidRPr="004F3882">
        <w:t xml:space="preserve">local intensity average), with different implications, which will be detailed in the following </w:t>
      </w:r>
      <w:r w:rsidR="002153F4">
        <w:t>subclause</w:t>
      </w:r>
      <w:r w:rsidR="00BF469C">
        <w:t>s</w:t>
      </w:r>
      <w:r w:rsidRPr="004F3882">
        <w:t>.</w:t>
      </w:r>
    </w:p>
    <w:p w14:paraId="4DA7CB52" w14:textId="77777777" w:rsidR="007A31A3" w:rsidRPr="004F3882" w:rsidRDefault="00A34FAA" w:rsidP="00B65D0A">
      <w:pPr>
        <w:pStyle w:val="Heading4"/>
      </w:pPr>
      <w:bookmarkStart w:id="125" w:name="_Ref115627493"/>
      <w:bookmarkStart w:id="126" w:name="_Ref115627733"/>
      <w:bookmarkStart w:id="127" w:name="_Toc131104528"/>
      <w:r w:rsidRPr="004F3882">
        <w:t>Adaptation of grain shape</w:t>
      </w:r>
      <w:bookmarkEnd w:id="125"/>
      <w:bookmarkEnd w:id="126"/>
      <w:bookmarkEnd w:id="127"/>
    </w:p>
    <w:p w14:paraId="392FEE9E" w14:textId="694A17A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shape consists of selecting a specific </w:t>
      </w:r>
      <w:r w:rsidR="003D7045">
        <w:t xml:space="preserve">film </w:t>
      </w:r>
      <w:r w:rsidRPr="004F3882">
        <w:t xml:space="preserve">grain </w:t>
      </w:r>
      <w:r w:rsidR="000F1BC9">
        <w:t>template</w:t>
      </w:r>
      <w:r w:rsidR="000F1BC9" w:rsidRPr="004F3882">
        <w:t xml:space="preserve"> </w:t>
      </w:r>
      <w:r w:rsidRPr="004F3882">
        <w:t xml:space="preserve">depending on local intensity, according to the model. This requires the initial stage to generate as many </w:t>
      </w:r>
      <w:r w:rsidR="003D7045">
        <w:t xml:space="preserve">film </w:t>
      </w:r>
      <w:r w:rsidR="000F1BC9">
        <w:t>grain templates</w:t>
      </w:r>
      <w:r w:rsidR="000F1BC9" w:rsidRPr="004F3882">
        <w:t xml:space="preserve"> </w:t>
      </w:r>
      <w:r w:rsidRPr="004F3882">
        <w:t xml:space="preserve">as required to fit the model within practical implementation limits, as described in </w:t>
      </w:r>
      <w:r w:rsidR="00A35345">
        <w:t xml:space="preserve">subclause </w:t>
      </w:r>
      <w:r w:rsidR="001A4BF1">
        <w:fldChar w:fldCharType="begin"/>
      </w:r>
      <w:r w:rsidR="001A4BF1">
        <w:instrText xml:space="preserve"> REF _Ref115626696 \r \h </w:instrText>
      </w:r>
      <w:r w:rsidR="001A4BF1">
        <w:fldChar w:fldCharType="separate"/>
      </w:r>
      <w:r w:rsidR="00AF21DF">
        <w:t>7.2.2</w:t>
      </w:r>
      <w:r w:rsidR="001A4BF1">
        <w:fldChar w:fldCharType="end"/>
      </w:r>
      <w:r w:rsidRPr="004F3882">
        <w:t>.</w:t>
      </w:r>
      <w:r w:rsidR="0067293E">
        <w:t xml:space="preserve"> </w:t>
      </w:r>
      <w:r w:rsidR="00F8396B">
        <w:t>For implementations using a single template, local adaptation of grain shape is not supported.</w:t>
      </w:r>
      <w:r w:rsidR="00F8396B" w:rsidDel="00F8396B">
        <w:t xml:space="preserve"> </w:t>
      </w:r>
    </w:p>
    <w:p w14:paraId="7EE1F777" w14:textId="3D38F79B"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A34FAA" w:rsidRPr="004F3882">
        <w:t>selection can be applied either per</w:t>
      </w:r>
      <w:r w:rsidR="00B64226">
        <w:t xml:space="preserve"> </w:t>
      </w:r>
      <w:r w:rsidR="004E6CC1">
        <w:t>sample</w:t>
      </w:r>
      <w:r w:rsidR="00A34FAA" w:rsidRPr="004F3882">
        <w:t xml:space="preserve"> or on a sub-block basis. This question arises because, since grain is spatially correlated, changing </w:t>
      </w:r>
      <w:r w:rsidR="00B64226">
        <w:t xml:space="preserve">the </w:t>
      </w:r>
      <w:r w:rsidR="007A38AF">
        <w:t>template</w:t>
      </w:r>
      <w:r w:rsidR="00A34FAA" w:rsidRPr="004F3882">
        <w:t xml:space="preserve"> within a block </w:t>
      </w:r>
      <w:r w:rsidR="00907256">
        <w:t>can</w:t>
      </w:r>
      <w:r w:rsidR="00907256" w:rsidRPr="004F3882">
        <w:t xml:space="preserve"> </w:t>
      </w:r>
      <w:r w:rsidR="00A34FAA" w:rsidRPr="004F3882">
        <w:t xml:space="preserve">destroy this spatial correlation, even though the random window and potential sign flip (see </w:t>
      </w:r>
      <w:r w:rsidR="00A35345">
        <w:t xml:space="preserve">subclause </w:t>
      </w:r>
      <w:r w:rsidR="001A4BF1">
        <w:fldChar w:fldCharType="begin"/>
      </w:r>
      <w:r w:rsidR="001A4BF1">
        <w:instrText xml:space="preserve"> REF _Ref117172888 \r \h </w:instrText>
      </w:r>
      <w:r w:rsidR="001A4BF1">
        <w:fldChar w:fldCharType="separate"/>
      </w:r>
      <w:r w:rsidR="00AF21DF">
        <w:t>7.2.3</w:t>
      </w:r>
      <w:r w:rsidR="001A4BF1">
        <w:fldChar w:fldCharType="end"/>
      </w:r>
      <w:r w:rsidR="00A34FAA" w:rsidRPr="004F3882">
        <w:t xml:space="preserve">) is kept constant for the whole block </w:t>
      </w:r>
      <w:r w:rsidR="00B64226">
        <w:t>regardless of</w:t>
      </w:r>
      <w:r w:rsidR="00B64226" w:rsidRPr="004F3882">
        <w:t xml:space="preserve"> </w:t>
      </w:r>
      <w:r w:rsidR="00A34FAA" w:rsidRPr="004F3882">
        <w:t xml:space="preserve">the </w:t>
      </w:r>
      <w:r w:rsidR="007A38AF">
        <w:t xml:space="preserve">template </w:t>
      </w:r>
      <w:r w:rsidR="00A34FAA" w:rsidRPr="004F3882">
        <w:t>selected:</w:t>
      </w:r>
    </w:p>
    <w:p w14:paraId="3DDF88CA" w14:textId="2008F514" w:rsidR="007A31A3" w:rsidRPr="004F3882" w:rsidRDefault="00A34FAA" w:rsidP="00220BA2">
      <w:pPr>
        <w:numPr>
          <w:ilvl w:val="0"/>
          <w:numId w:val="9"/>
        </w:numPr>
        <w:pBdr>
          <w:top w:val="nil"/>
          <w:left w:val="nil"/>
          <w:bottom w:val="nil"/>
          <w:right w:val="nil"/>
          <w:between w:val="nil"/>
        </w:pBdr>
        <w:rPr>
          <w:color w:val="000000"/>
        </w:rPr>
      </w:pPr>
      <w:r w:rsidRPr="004F3882">
        <w:rPr>
          <w:color w:val="000000"/>
        </w:rPr>
        <w:t xml:space="preserve">Selecting </w:t>
      </w:r>
      <w:r w:rsidR="00B64226">
        <w:rPr>
          <w:color w:val="000000"/>
        </w:rPr>
        <w:t xml:space="preserve">the </w:t>
      </w:r>
      <w:r w:rsidR="007A38AF">
        <w:t xml:space="preserve">template </w:t>
      </w:r>
      <w:r w:rsidRPr="004F3882">
        <w:rPr>
          <w:color w:val="000000"/>
        </w:rPr>
        <w:t xml:space="preserve">on a sub-block basis guarantees that the grain characteristics are preserved within the </w:t>
      </w:r>
      <w:r w:rsidR="00057B3A">
        <w:rPr>
          <w:color w:val="000000"/>
        </w:rPr>
        <w:t>sub-</w:t>
      </w:r>
      <w:r w:rsidRPr="004F3882">
        <w:rPr>
          <w:color w:val="000000"/>
        </w:rPr>
        <w:t xml:space="preserve">block as long as the grain size is significantly smaller than the sub-block. However, that requires computing a local intensity average to select the relevant </w:t>
      </w:r>
      <w:r w:rsidR="007A38AF">
        <w:t>template</w:t>
      </w:r>
      <w:r w:rsidRPr="004F3882">
        <w:rPr>
          <w:color w:val="000000"/>
        </w:rPr>
        <w:t xml:space="preserve">. Computing an average over a </w:t>
      </w:r>
      <w:r w:rsidR="00057B3A">
        <w:rPr>
          <w:color w:val="000000"/>
        </w:rPr>
        <w:t>sub-</w:t>
      </w:r>
      <w:r w:rsidRPr="004F3882">
        <w:rPr>
          <w:color w:val="000000"/>
        </w:rPr>
        <w:t xml:space="preserve">block requires line buffers, which </w:t>
      </w:r>
      <w:r w:rsidR="007E1501">
        <w:rPr>
          <w:color w:val="000000"/>
        </w:rPr>
        <w:t>can</w:t>
      </w:r>
      <w:r w:rsidR="007E1501" w:rsidRPr="004F3882">
        <w:rPr>
          <w:color w:val="000000"/>
        </w:rPr>
        <w:t xml:space="preserve"> </w:t>
      </w:r>
      <w:r w:rsidRPr="004F3882">
        <w:rPr>
          <w:color w:val="000000"/>
        </w:rPr>
        <w:t xml:space="preserve">be too costly in hardware implementations. Also, changing </w:t>
      </w:r>
      <w:r w:rsidR="007A38AF">
        <w:t xml:space="preserve">template </w:t>
      </w:r>
      <w:r w:rsidRPr="004F3882">
        <w:rPr>
          <w:color w:val="000000"/>
        </w:rPr>
        <w:t xml:space="preserve">on sub-block boundaries </w:t>
      </w:r>
      <w:r w:rsidR="00907256">
        <w:rPr>
          <w:color w:val="000000"/>
        </w:rPr>
        <w:t>can</w:t>
      </w:r>
      <w:r w:rsidR="00907256" w:rsidRPr="004F3882">
        <w:rPr>
          <w:color w:val="000000"/>
        </w:rPr>
        <w:t xml:space="preserve"> </w:t>
      </w:r>
      <w:r w:rsidRPr="004F3882">
        <w:rPr>
          <w:color w:val="000000"/>
        </w:rPr>
        <w:t>require deblocking so that the transition is not visible</w:t>
      </w:r>
      <w:r w:rsidR="000C67C7">
        <w:rPr>
          <w:color w:val="000000"/>
        </w:rPr>
        <w:t xml:space="preserve">, as illustrated in </w:t>
      </w:r>
      <w:r w:rsidR="000C67C7">
        <w:rPr>
          <w:color w:val="000000"/>
        </w:rPr>
        <w:fldChar w:fldCharType="begin"/>
      </w:r>
      <w:r w:rsidR="000C67C7">
        <w:rPr>
          <w:color w:val="000000"/>
        </w:rPr>
        <w:instrText xml:space="preserve"> REF _Ref116658266 \h </w:instrText>
      </w:r>
      <w:r w:rsidR="000C67C7">
        <w:rPr>
          <w:color w:val="000000"/>
        </w:rPr>
      </w:r>
      <w:r w:rsidR="000C67C7">
        <w:rPr>
          <w:color w:val="000000"/>
        </w:rPr>
        <w:fldChar w:fldCharType="separate"/>
      </w:r>
      <w:r w:rsidR="00AF21DF" w:rsidRPr="00A45FDB">
        <w:rPr>
          <w:lang w:val="en-US"/>
        </w:rPr>
        <w:t xml:space="preserve">Figure </w:t>
      </w:r>
      <w:r w:rsidR="00AF21DF">
        <w:rPr>
          <w:noProof/>
          <w:lang w:val="en-US"/>
        </w:rPr>
        <w:t>15</w:t>
      </w:r>
      <w:r w:rsidR="000C67C7">
        <w:rPr>
          <w:color w:val="000000"/>
        </w:rPr>
        <w:fldChar w:fldCharType="end"/>
      </w:r>
      <w:r w:rsidRPr="004F3882">
        <w:rPr>
          <w:color w:val="000000"/>
        </w:rPr>
        <w:t>.</w:t>
      </w:r>
    </w:p>
    <w:p w14:paraId="438F9143" w14:textId="6180BDF2" w:rsidR="007A31A3" w:rsidRPr="004F3882" w:rsidRDefault="00A34FAA" w:rsidP="00220BA2">
      <w:pPr>
        <w:numPr>
          <w:ilvl w:val="0"/>
          <w:numId w:val="9"/>
        </w:numPr>
        <w:pBdr>
          <w:top w:val="nil"/>
          <w:left w:val="nil"/>
          <w:bottom w:val="nil"/>
          <w:right w:val="nil"/>
          <w:between w:val="nil"/>
        </w:pBdr>
        <w:rPr>
          <w:color w:val="000000"/>
        </w:rPr>
      </w:pPr>
      <w:r w:rsidRPr="004F3882">
        <w:rPr>
          <w:color w:val="000000"/>
        </w:rPr>
        <w:t xml:space="preserve">Selecting a </w:t>
      </w:r>
      <w:r w:rsidR="007A38AF">
        <w:t xml:space="preserve">template </w:t>
      </w:r>
      <w:r w:rsidRPr="004F3882">
        <w:rPr>
          <w:color w:val="000000"/>
        </w:rPr>
        <w:t xml:space="preserve">on a </w:t>
      </w:r>
      <w:r w:rsidR="004E6CC1">
        <w:rPr>
          <w:color w:val="000000"/>
        </w:rPr>
        <w:t>sample</w:t>
      </w:r>
      <w:r w:rsidRPr="004F3882">
        <w:rPr>
          <w:color w:val="000000"/>
        </w:rPr>
        <w:t xml:space="preserve"> basis</w:t>
      </w:r>
      <w:r w:rsidRPr="0032348F">
        <w:rPr>
          <w:color w:val="000000"/>
        </w:rPr>
        <w:t xml:space="preserve"> </w:t>
      </w:r>
      <w:r w:rsidR="00D7605F">
        <w:rPr>
          <w:color w:val="000000"/>
        </w:rPr>
        <w:t>does</w:t>
      </w:r>
      <w:r w:rsidR="00D7605F" w:rsidRPr="004F3882">
        <w:rPr>
          <w:color w:val="000000"/>
        </w:rPr>
        <w:t xml:space="preserve"> </w:t>
      </w:r>
      <w:r w:rsidRPr="004F3882">
        <w:rPr>
          <w:color w:val="000000"/>
        </w:rPr>
        <w:t xml:space="preserve">not require line buffers nor </w:t>
      </w:r>
      <w:r w:rsidR="00A576D7" w:rsidRPr="004F3882">
        <w:rPr>
          <w:color w:val="000000"/>
        </w:rPr>
        <w:t>deblocking but</w:t>
      </w:r>
      <w:r w:rsidRPr="004F3882">
        <w:rPr>
          <w:color w:val="000000"/>
        </w:rPr>
        <w:t xml:space="preserve"> requires solving the problem of spatial correlation preservation. This can be done </w:t>
      </w:r>
      <w:r w:rsidR="00B64226">
        <w:rPr>
          <w:color w:val="000000"/>
        </w:rPr>
        <w:t>during</w:t>
      </w:r>
      <w:r w:rsidR="00B64226" w:rsidRPr="004F3882">
        <w:rPr>
          <w:color w:val="000000"/>
        </w:rPr>
        <w:t xml:space="preserve"> </w:t>
      </w:r>
      <w:r w:rsidR="00B64226">
        <w:rPr>
          <w:color w:val="000000"/>
        </w:rPr>
        <w:t xml:space="preserve">the </w:t>
      </w:r>
      <w:r w:rsidR="007A38AF">
        <w:t xml:space="preserve">template </w:t>
      </w:r>
      <w:r w:rsidRPr="004F3882">
        <w:rPr>
          <w:color w:val="000000"/>
        </w:rPr>
        <w:t xml:space="preserve">generation time, by ensuring </w:t>
      </w:r>
      <w:r w:rsidR="007A38AF">
        <w:rPr>
          <w:color w:val="000000"/>
        </w:rPr>
        <w:t>template</w:t>
      </w:r>
      <w:r w:rsidR="00705D5A">
        <w:rPr>
          <w:color w:val="000000"/>
        </w:rPr>
        <w:t xml:space="preserve"> patterns</w:t>
      </w:r>
      <w:r w:rsidR="007A38AF">
        <w:rPr>
          <w:color w:val="000000"/>
        </w:rPr>
        <w:t xml:space="preserve"> </w:t>
      </w:r>
      <w:r w:rsidRPr="004F3882">
        <w:rPr>
          <w:color w:val="000000"/>
        </w:rPr>
        <w:t>are correlated with each other, making transitions smooth</w:t>
      </w:r>
      <w:r w:rsidR="000C67C7">
        <w:rPr>
          <w:color w:val="000000"/>
        </w:rPr>
        <w:t xml:space="preserve">, as illustrated in </w:t>
      </w:r>
      <w:r w:rsidR="000C67C7">
        <w:rPr>
          <w:color w:val="000000"/>
        </w:rPr>
        <w:fldChar w:fldCharType="begin"/>
      </w:r>
      <w:r w:rsidR="000C67C7">
        <w:rPr>
          <w:color w:val="000000"/>
        </w:rPr>
        <w:instrText xml:space="preserve"> REF _Ref116658394 \h </w:instrText>
      </w:r>
      <w:r w:rsidR="000C67C7">
        <w:rPr>
          <w:color w:val="000000"/>
        </w:rPr>
      </w:r>
      <w:r w:rsidR="000C67C7">
        <w:rPr>
          <w:color w:val="000000"/>
        </w:rPr>
        <w:fldChar w:fldCharType="separate"/>
      </w:r>
      <w:r w:rsidR="00AF21DF" w:rsidRPr="00BA0CF2">
        <w:rPr>
          <w:lang w:val="en-GB"/>
        </w:rPr>
        <w:t xml:space="preserve">Figure </w:t>
      </w:r>
      <w:r w:rsidR="00AF21DF">
        <w:rPr>
          <w:noProof/>
          <w:lang w:val="en-GB"/>
        </w:rPr>
        <w:t>16</w:t>
      </w:r>
      <w:r w:rsidR="000C67C7">
        <w:rPr>
          <w:color w:val="000000"/>
        </w:rPr>
        <w:fldChar w:fldCharType="end"/>
      </w:r>
      <w:r w:rsidRPr="004F3882">
        <w:rPr>
          <w:color w:val="000000"/>
        </w:rPr>
        <w:t xml:space="preserve">. For example, </w:t>
      </w:r>
      <w:r w:rsidR="007A38AF">
        <w:rPr>
          <w:color w:val="000000"/>
        </w:rPr>
        <w:t>templates</w:t>
      </w:r>
      <w:r w:rsidRPr="004F3882">
        <w:rPr>
          <w:color w:val="000000"/>
        </w:rPr>
        <w:t xml:space="preserve"> can be the result of filtering the same underlying </w:t>
      </w:r>
      <w:r w:rsidR="004E6CC1">
        <w:rPr>
          <w:color w:val="000000"/>
        </w:rPr>
        <w:t>Gaussian</w:t>
      </w:r>
      <w:r w:rsidRPr="004F3882">
        <w:rPr>
          <w:color w:val="000000"/>
        </w:rPr>
        <w:t xml:space="preserve"> noise </w:t>
      </w:r>
      <w:r w:rsidR="007A38AF">
        <w:rPr>
          <w:color w:val="000000"/>
        </w:rPr>
        <w:t>pattern</w:t>
      </w:r>
      <w:r w:rsidR="007A38AF" w:rsidRPr="004F3882">
        <w:rPr>
          <w:color w:val="000000"/>
        </w:rPr>
        <w:t xml:space="preserve"> </w:t>
      </w:r>
      <w:r w:rsidRPr="004F3882">
        <w:rPr>
          <w:color w:val="000000"/>
        </w:rPr>
        <w:t xml:space="preserve">with different frequency </w:t>
      </w:r>
      <w:r w:rsidR="0032348F" w:rsidRPr="004F3882">
        <w:rPr>
          <w:color w:val="000000"/>
        </w:rPr>
        <w:t>cut-offs</w:t>
      </w:r>
      <w:r w:rsidRPr="004F3882">
        <w:rPr>
          <w:color w:val="000000"/>
        </w:rPr>
        <w:t xml:space="preserve"> or autoregressive coefficients. In implementations supporting a limited number of </w:t>
      </w:r>
      <w:r w:rsidR="007A38AF">
        <w:rPr>
          <w:color w:val="000000"/>
        </w:rPr>
        <w:t>templates</w:t>
      </w:r>
      <w:r w:rsidR="007A38AF" w:rsidRPr="004F3882">
        <w:rPr>
          <w:color w:val="000000"/>
        </w:rPr>
        <w:t xml:space="preserve"> </w:t>
      </w:r>
      <w:r w:rsidRPr="004F3882">
        <w:rPr>
          <w:color w:val="000000"/>
        </w:rPr>
        <w:t>for storage cost reasons, transition smoothness could be further improved by pattern interpolation.</w:t>
      </w:r>
    </w:p>
    <w:p w14:paraId="400000C9" w14:textId="375310A5" w:rsidR="00137355" w:rsidRDefault="0098687E" w:rsidP="005C6ACD">
      <w:pPr>
        <w:pStyle w:val="Caption"/>
        <w:keepNext/>
        <w:rPr>
          <w:lang w:val="en-GB"/>
        </w:rPr>
      </w:pPr>
      <w:r>
        <w:rPr>
          <w:noProof/>
          <w:lang w:val="en-GB"/>
        </w:rPr>
        <w:object w:dxaOrig="4973" w:dyaOrig="2801" w14:anchorId="4D20155A">
          <v:shape id="_x0000_i1027" type="#_x0000_t75" alt="" style="width:290.5pt;height:84.85pt;mso-width-percent:0;mso-height-percent:0;mso-width-percent:0;mso-height-percent:0" o:ole="">
            <v:imagedata r:id="rId44" o:title="" croptop="10481f" cropbottom="32248f" cropleft="11347f" cropright="9985f"/>
          </v:shape>
          <o:OLEObject Type="Embed" ProgID="PowerPoint.Slide.12" ShapeID="_x0000_i1027" DrawAspect="Content" ObjectID="_1775176680" r:id="rId45"/>
        </w:object>
      </w:r>
    </w:p>
    <w:p w14:paraId="75C4960C" w14:textId="7D168B99" w:rsidR="007A31A3" w:rsidRPr="00A45FDB" w:rsidRDefault="00C22520" w:rsidP="00C22520">
      <w:pPr>
        <w:pStyle w:val="Caption"/>
        <w:rPr>
          <w:lang w:val="en-US"/>
        </w:rPr>
      </w:pPr>
      <w:bookmarkStart w:id="128" w:name="_Ref116658266"/>
      <w:bookmarkStart w:id="129" w:name="_Ref116658261"/>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15</w:t>
      </w:r>
      <w:r>
        <w:fldChar w:fldCharType="end"/>
      </w:r>
      <w:bookmarkEnd w:id="128"/>
      <w:r w:rsidR="00174FAA" w:rsidRPr="00D1636B">
        <w:rPr>
          <w:lang w:val="en-US"/>
        </w:rPr>
        <w:t>.</w:t>
      </w:r>
      <w:r w:rsidRPr="00A45FDB">
        <w:rPr>
          <w:lang w:val="en-US"/>
        </w:rPr>
        <w:t xml:space="preserve"> </w:t>
      </w:r>
      <w:r w:rsidR="00137355" w:rsidRPr="00A45FDB">
        <w:rPr>
          <w:lang w:val="en-US"/>
        </w:rPr>
        <w:t>Sub-block</w:t>
      </w:r>
      <w:r w:rsidR="00975947">
        <w:rPr>
          <w:lang w:val="en-US"/>
        </w:rPr>
        <w:t>-</w:t>
      </w:r>
      <w:r w:rsidR="00137355" w:rsidRPr="00A45FDB">
        <w:rPr>
          <w:lang w:val="en-US"/>
        </w:rPr>
        <w:t xml:space="preserve">based </w:t>
      </w:r>
      <w:r w:rsidR="00705D5A" w:rsidRPr="00A45FDB">
        <w:rPr>
          <w:lang w:val="en-US"/>
        </w:rPr>
        <w:t xml:space="preserve">template </w:t>
      </w:r>
      <w:r w:rsidR="00137355" w:rsidRPr="00A45FDB">
        <w:rPr>
          <w:lang w:val="en-US"/>
        </w:rPr>
        <w:t>selection</w:t>
      </w:r>
      <w:bookmarkEnd w:id="129"/>
    </w:p>
    <w:p w14:paraId="48C4CF25" w14:textId="45DB202C" w:rsidR="00137355" w:rsidRPr="00BA0CF2" w:rsidRDefault="0098687E" w:rsidP="005C6ACD">
      <w:pPr>
        <w:pStyle w:val="Caption"/>
        <w:keepNext/>
        <w:rPr>
          <w:lang w:val="en-GB"/>
        </w:rPr>
      </w:pPr>
      <w:r w:rsidRPr="00BA0CF2">
        <w:rPr>
          <w:noProof/>
          <w:lang w:val="en-GB"/>
        </w:rPr>
        <w:object w:dxaOrig="4956" w:dyaOrig="2792" w14:anchorId="70FA494E">
          <v:shape id="_x0000_i1028" type="#_x0000_t75" alt="" style="width:290.5pt;height:83.75pt;mso-width-percent:0;mso-height-percent:0;mso-width-percent:0;mso-height-percent:0" o:ole="">
            <v:imagedata r:id="rId46" o:title="" croptop="36468f" cropbottom="6921f" cropleft="11620f" cropright="10046f"/>
          </v:shape>
          <o:OLEObject Type="Embed" ProgID="PowerPoint.Slide.12" ShapeID="_x0000_i1028" DrawAspect="Content" ObjectID="_1775176681" r:id="rId47"/>
        </w:object>
      </w:r>
    </w:p>
    <w:p w14:paraId="256FA11D" w14:textId="3E853A17" w:rsidR="00137355" w:rsidRPr="00BA0CF2" w:rsidRDefault="00137355" w:rsidP="00137355">
      <w:pPr>
        <w:pStyle w:val="Caption"/>
        <w:rPr>
          <w:highlight w:val="yellow"/>
          <w:lang w:val="en-GB"/>
        </w:rPr>
      </w:pPr>
      <w:bookmarkStart w:id="130" w:name="_Ref116658394"/>
      <w:r w:rsidRPr="00BA0CF2">
        <w:rPr>
          <w:lang w:val="en-GB"/>
        </w:rPr>
        <w:t xml:space="preserve">Figure </w:t>
      </w:r>
      <w:r w:rsidRPr="00BA0CF2">
        <w:rPr>
          <w:lang w:val="en-GB"/>
        </w:rPr>
        <w:fldChar w:fldCharType="begin"/>
      </w:r>
      <w:r w:rsidRPr="00BA0CF2">
        <w:rPr>
          <w:lang w:val="en-GB"/>
        </w:rPr>
        <w:instrText xml:space="preserve"> SEQ Figure \* ARABIC </w:instrText>
      </w:r>
      <w:r w:rsidRPr="00BA0CF2">
        <w:rPr>
          <w:lang w:val="en-GB"/>
        </w:rPr>
        <w:fldChar w:fldCharType="separate"/>
      </w:r>
      <w:r w:rsidR="00AF21DF">
        <w:rPr>
          <w:noProof/>
          <w:lang w:val="en-GB"/>
        </w:rPr>
        <w:t>16</w:t>
      </w:r>
      <w:r w:rsidRPr="00BA0CF2">
        <w:rPr>
          <w:lang w:val="en-GB"/>
        </w:rPr>
        <w:fldChar w:fldCharType="end"/>
      </w:r>
      <w:bookmarkEnd w:id="130"/>
      <w:r w:rsidR="00174FAA">
        <w:rPr>
          <w:lang w:val="en-GB"/>
        </w:rPr>
        <w:t>.</w:t>
      </w:r>
      <w:r w:rsidRPr="00BA0CF2">
        <w:rPr>
          <w:lang w:val="en-GB"/>
        </w:rPr>
        <w:t xml:space="preserve"> </w:t>
      </w:r>
      <w:r w:rsidR="004E6CC1">
        <w:rPr>
          <w:lang w:val="en-GB"/>
        </w:rPr>
        <w:t>Sample</w:t>
      </w:r>
      <w:r w:rsidRPr="00BA0CF2">
        <w:rPr>
          <w:lang w:val="en-GB"/>
        </w:rPr>
        <w:t xml:space="preserve">-based </w:t>
      </w:r>
      <w:r w:rsidR="00705D5A">
        <w:rPr>
          <w:lang w:val="en-GB"/>
        </w:rPr>
        <w:t>template</w:t>
      </w:r>
      <w:r w:rsidR="00705D5A" w:rsidRPr="00BA0CF2">
        <w:rPr>
          <w:lang w:val="en-GB"/>
        </w:rPr>
        <w:t xml:space="preserve"> </w:t>
      </w:r>
      <w:r w:rsidRPr="00BA0CF2">
        <w:rPr>
          <w:lang w:val="en-GB"/>
        </w:rPr>
        <w:t>selection</w:t>
      </w:r>
    </w:p>
    <w:p w14:paraId="11BD3AFB" w14:textId="77777777" w:rsidR="007A31A3" w:rsidRPr="004F3882" w:rsidRDefault="00A34FAA" w:rsidP="00B65D0A">
      <w:pPr>
        <w:pStyle w:val="Heading4"/>
      </w:pPr>
      <w:bookmarkStart w:id="131" w:name="_Ref115627474"/>
      <w:bookmarkStart w:id="132" w:name="_Toc131104529"/>
      <w:r w:rsidRPr="004F3882">
        <w:t>Adaptation of grain amplitude</w:t>
      </w:r>
      <w:bookmarkEnd w:id="131"/>
      <w:bookmarkEnd w:id="132"/>
    </w:p>
    <w:p w14:paraId="238C62F6" w14:textId="19A4A79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amplitude consists of scaling the amplitude of the </w:t>
      </w:r>
      <w:r w:rsidR="003D7045">
        <w:t xml:space="preserve">film </w:t>
      </w:r>
      <w:r w:rsidR="008D1237">
        <w:t xml:space="preserve">grain template </w:t>
      </w:r>
      <w:r w:rsidRPr="004F3882">
        <w:t>selected</w:t>
      </w:r>
      <w:r w:rsidR="00C05196">
        <w:t xml:space="preserve"> </w:t>
      </w:r>
      <w:r w:rsidRPr="004F3882">
        <w:t>in the previous step by a scaling factor that depends on local intensity, according to the model.</w:t>
      </w:r>
      <w:r w:rsidR="00C05196">
        <w:t xml:space="preserve"> </w:t>
      </w:r>
      <w:r w:rsidR="004A737B">
        <w:t>Hereafter, the relationship of grain amplitude to local intensity is called the scaling function</w:t>
      </w:r>
      <w:r w:rsidR="00C05196">
        <w:t>.</w:t>
      </w:r>
    </w:p>
    <w:p w14:paraId="5BBD3E8C" w14:textId="128AD6FC" w:rsidR="007A31A3" w:rsidRPr="004F3882" w:rsidRDefault="002E25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Compared to</w:t>
      </w:r>
      <w:r w:rsidR="00A34FAA" w:rsidRPr="004F3882">
        <w:t xml:space="preserve"> performing this adaptation on a sub-block basis</w:t>
      </w:r>
      <w:r>
        <w:t>,</w:t>
      </w:r>
      <w:r w:rsidR="00A34FAA" w:rsidRPr="004F3882">
        <w:t xml:space="preserve"> </w:t>
      </w:r>
      <w:r w:rsidR="00D7605F">
        <w:t>a</w:t>
      </w:r>
      <w:r w:rsidR="00A34FAA" w:rsidRPr="004F3882">
        <w:t xml:space="preserve"> </w:t>
      </w:r>
      <w:r w:rsidR="004E6CC1">
        <w:t>sample</w:t>
      </w:r>
      <w:r w:rsidR="00A34FAA" w:rsidRPr="004F3882">
        <w:t>-based approach is more similar to the physical process, more closely follows the image, and avoids transitions on a fixed grid, which could potentially be visible in a video sequence.</w:t>
      </w:r>
    </w:p>
    <w:p w14:paraId="7F7B71B5" w14:textId="15E84F6E" w:rsidR="007A31A3" w:rsidRPr="004F3882" w:rsidRDefault="003E09C9" w:rsidP="00B65D0A">
      <w:pPr>
        <w:pStyle w:val="Heading3"/>
      </w:pPr>
      <w:bookmarkStart w:id="133" w:name="_Ref127126461"/>
      <w:bookmarkStart w:id="134" w:name="_Toc131104530"/>
      <w:r>
        <w:t>Deblocking</w:t>
      </w:r>
      <w:bookmarkEnd w:id="133"/>
      <w:bookmarkEnd w:id="134"/>
    </w:p>
    <w:p w14:paraId="3DC63726" w14:textId="28C9D07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is required because of block-based randomization (see </w:t>
      </w:r>
      <w:r w:rsidR="00A35345">
        <w:t xml:space="preserve">subclause </w:t>
      </w:r>
      <w:r w:rsidR="001A4BF1">
        <w:fldChar w:fldCharType="begin"/>
      </w:r>
      <w:r w:rsidR="001A4BF1">
        <w:instrText xml:space="preserve"> REF _Ref117172888 \r \h </w:instrText>
      </w:r>
      <w:r w:rsidR="001A4BF1">
        <w:fldChar w:fldCharType="separate"/>
      </w:r>
      <w:r w:rsidR="00AF21DF">
        <w:t>7.2.3</w:t>
      </w:r>
      <w:r w:rsidR="001A4BF1">
        <w:fldChar w:fldCharType="end"/>
      </w:r>
      <w:r w:rsidRPr="004F3882">
        <w:t>), especially when grain is large.</w:t>
      </w:r>
    </w:p>
    <w:p w14:paraId="783E7329" w14:textId="4B27559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When local adaptation is performed on a sub-block basis, deblocking </w:t>
      </w:r>
      <w:r w:rsidR="00907256">
        <w:t>can</w:t>
      </w:r>
      <w:r w:rsidR="00907256" w:rsidRPr="004F3882">
        <w:t xml:space="preserve"> </w:t>
      </w:r>
      <w:r w:rsidRPr="004F3882">
        <w:t>be needed on sub-block borders too.</w:t>
      </w:r>
    </w:p>
    <w:p w14:paraId="0ED4DB3E"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Deblocking traditionally involves low-pass filtering block borders. However, for horizontal borders, this means vertical filtering, requiring line buffers (typically two, when using 3 coefficients).</w:t>
      </w:r>
    </w:p>
    <w:p w14:paraId="16EB8A01" w14:textId="5CEB63A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avoid the cost of such line buffers in hardware implementation</w:t>
      </w:r>
      <w:r w:rsidR="00B0199C">
        <w:t>s</w:t>
      </w:r>
      <w:r w:rsidRPr="004F3882">
        <w:t xml:space="preserve">, it </w:t>
      </w:r>
      <w:r w:rsidR="00907256">
        <w:t>can</w:t>
      </w:r>
      <w:r w:rsidR="00907256" w:rsidRPr="004F3882">
        <w:t xml:space="preserve"> </w:t>
      </w:r>
      <w:r w:rsidRPr="004F3882">
        <w:t>be preferable to use an overlapping process instead of a filter</w:t>
      </w:r>
      <w:r w:rsidR="00F54340">
        <w:t>.</w:t>
      </w:r>
      <w:r w:rsidRPr="004F3882">
        <w:t xml:space="preserve"> </w:t>
      </w:r>
      <w:r w:rsidR="00F54340">
        <w:t>F</w:t>
      </w:r>
      <w:r w:rsidRPr="004F3882">
        <w:t>or example</w:t>
      </w:r>
      <w:r w:rsidR="00F54340">
        <w:t>,</w:t>
      </w:r>
      <w:r w:rsidRPr="004F3882">
        <w:t xml:space="preserve"> on the first two lines, the samples of the current </w:t>
      </w:r>
      <w:r w:rsidR="00705D5A">
        <w:t>template</w:t>
      </w:r>
      <w:r w:rsidR="00705D5A" w:rsidRPr="004F3882">
        <w:t xml:space="preserve"> </w:t>
      </w:r>
      <w:r w:rsidRPr="004F3882">
        <w:t>matching two different random windows are blended together, the window</w:t>
      </w:r>
      <w:r w:rsidR="00CC39DB">
        <w:t>s</w:t>
      </w:r>
      <w:r w:rsidRPr="004F3882">
        <w:t xml:space="preserve"> of the current block and </w:t>
      </w:r>
      <w:r w:rsidR="00B072B7">
        <w:t xml:space="preserve">of </w:t>
      </w:r>
      <w:r w:rsidRPr="004F3882">
        <w:t xml:space="preserve">the block above. No line storage is required, just reading </w:t>
      </w:r>
      <w:r w:rsidR="00CC39DB">
        <w:t xml:space="preserve">from </w:t>
      </w:r>
      <w:r w:rsidRPr="004F3882">
        <w:t xml:space="preserve">two places in the </w:t>
      </w:r>
      <w:r w:rsidR="00705D5A">
        <w:t>template</w:t>
      </w:r>
      <w:r w:rsidR="00705D5A" w:rsidRPr="004F3882">
        <w:t xml:space="preserve"> </w:t>
      </w:r>
      <w:r w:rsidRPr="004F3882">
        <w:t>(the address of these places can be computed on the fly).</w:t>
      </w:r>
    </w:p>
    <w:p w14:paraId="651A0FD8" w14:textId="14AAC4A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Another option is to attenuate grain amplitude on horizontal borders.</w:t>
      </w:r>
    </w:p>
    <w:p w14:paraId="33DEB640" w14:textId="77777777" w:rsidR="007A31A3" w:rsidRPr="004F3882" w:rsidRDefault="00A34FAA" w:rsidP="00B65D0A">
      <w:pPr>
        <w:pStyle w:val="Heading3"/>
      </w:pPr>
      <w:bookmarkStart w:id="135" w:name="_Toc131104531"/>
      <w:r w:rsidRPr="004F3882">
        <w:t>Blending</w:t>
      </w:r>
      <w:bookmarkEnd w:id="135"/>
    </w:p>
    <w:p w14:paraId="69B196B8" w14:textId="63CD1EEA" w:rsidR="007A31A3" w:rsidRPr="004F3882" w:rsidRDefault="00A34FAA">
      <w:r w:rsidRPr="004F3882">
        <w:t xml:space="preserve">The final stage is to blend the synthesized film grain with the picture. </w:t>
      </w:r>
      <w:r w:rsidR="003F4920">
        <w:t>Either</w:t>
      </w:r>
      <w:r w:rsidRPr="004F3882">
        <w:t xml:space="preserve"> multiplicative </w:t>
      </w:r>
      <w:r w:rsidR="003F4920">
        <w:t>or</w:t>
      </w:r>
      <w:r w:rsidR="003F4920" w:rsidRPr="004F3882">
        <w:t xml:space="preserve"> </w:t>
      </w:r>
      <w:r w:rsidRPr="004F3882">
        <w:t>additive blending</w:t>
      </w:r>
      <w:r w:rsidR="00A822ED">
        <w:t xml:space="preserve"> </w:t>
      </w:r>
      <w:r w:rsidR="007E1501">
        <w:t>can</w:t>
      </w:r>
      <w:r w:rsidR="00BF0B20">
        <w:t xml:space="preserve"> be </w:t>
      </w:r>
      <w:r w:rsidR="003F4920">
        <w:t>performed</w:t>
      </w:r>
      <w:r w:rsidRPr="004F3882">
        <w:t>, followed by appropriate clipping.</w:t>
      </w:r>
    </w:p>
    <w:p w14:paraId="3FD0A8AF" w14:textId="038FDBFE" w:rsidR="007A31A3" w:rsidRPr="004F3882" w:rsidRDefault="00B12708" w:rsidP="005D1FE3">
      <w:pPr>
        <w:pStyle w:val="Heading2"/>
      </w:pPr>
      <w:bookmarkStart w:id="136" w:name="_heading=h.vgdtq7" w:colFirst="0" w:colLast="0"/>
      <w:bookmarkStart w:id="137" w:name="_heading=h.3fg1ce0" w:colFirst="0" w:colLast="0"/>
      <w:bookmarkStart w:id="138" w:name="_heading=h.1ulbmlt" w:colFirst="0" w:colLast="0"/>
      <w:bookmarkStart w:id="139" w:name="_heading=h.43ky6rz" w:colFirst="0" w:colLast="0"/>
      <w:bookmarkStart w:id="140" w:name="_heading=h.4ekz59m" w:colFirst="0" w:colLast="0"/>
      <w:bookmarkStart w:id="141" w:name="_heading=h.2iq8gzs" w:colFirst="0" w:colLast="0"/>
      <w:bookmarkStart w:id="142" w:name="_heading=h.2tq9fhf" w:colFirst="0" w:colLast="0"/>
      <w:bookmarkStart w:id="143" w:name="_Ref115633567"/>
      <w:bookmarkStart w:id="144" w:name="_Ref115633735"/>
      <w:bookmarkStart w:id="145" w:name="_Toc131104532"/>
      <w:bookmarkEnd w:id="136"/>
      <w:bookmarkEnd w:id="137"/>
      <w:bookmarkEnd w:id="138"/>
      <w:bookmarkEnd w:id="139"/>
      <w:bookmarkEnd w:id="140"/>
      <w:bookmarkEnd w:id="141"/>
      <w:bookmarkEnd w:id="142"/>
      <w:r>
        <w:t>Examples of</w:t>
      </w:r>
      <w:r w:rsidR="002520F6">
        <w:t xml:space="preserve"> </w:t>
      </w:r>
      <w:r>
        <w:t>f</w:t>
      </w:r>
      <w:r w:rsidRPr="004F3882">
        <w:t xml:space="preserve">ilm </w:t>
      </w:r>
      <w:r w:rsidR="00A34FAA" w:rsidRPr="004F3882">
        <w:t>grain synthesis using the frequency filtering model</w:t>
      </w:r>
      <w:bookmarkEnd w:id="143"/>
      <w:bookmarkEnd w:id="144"/>
      <w:bookmarkEnd w:id="145"/>
    </w:p>
    <w:p w14:paraId="42E427DA" w14:textId="3B42A145" w:rsidR="007A31A3" w:rsidRPr="004F3882" w:rsidRDefault="00A1676D" w:rsidP="00B65D0A">
      <w:pPr>
        <w:pStyle w:val="Heading3"/>
      </w:pPr>
      <w:r>
        <w:t>SMPTE RDD 5</w:t>
      </w:r>
    </w:p>
    <w:p w14:paraId="45D9ADB6" w14:textId="77777777" w:rsidR="007A31A3" w:rsidRPr="004F3882" w:rsidRDefault="00A34FAA" w:rsidP="00B65D0A">
      <w:pPr>
        <w:pStyle w:val="Heading4"/>
      </w:pPr>
      <w:bookmarkStart w:id="146" w:name="_Toc131104534"/>
      <w:r w:rsidRPr="004F3882">
        <w:t>General</w:t>
      </w:r>
      <w:bookmarkEnd w:id="146"/>
    </w:p>
    <w:p w14:paraId="6221FD7D" w14:textId="648AC880" w:rsidR="007A31A3" w:rsidRPr="004F3882" w:rsidRDefault="00A1676D">
      <w:bookmarkStart w:id="147" w:name="_heading=h.3hv69ve" w:colFirst="0" w:colLast="0"/>
      <w:bookmarkEnd w:id="147"/>
      <w:r>
        <w:t>SMPTE RDD 5</w:t>
      </w:r>
      <w:r w:rsidR="00A34FAA" w:rsidRPr="004F3882">
        <w:t xml:space="preserve"> </w:t>
      </w:r>
      <w:r w:rsidR="00FC2F96">
        <w:fldChar w:fldCharType="begin"/>
      </w:r>
      <w:r w:rsidR="00FC2F96">
        <w:instrText xml:space="preserve"> REF _Ref127125429 \r \h </w:instrText>
      </w:r>
      <w:r w:rsidR="00FC2F96">
        <w:fldChar w:fldCharType="separate"/>
      </w:r>
      <w:r w:rsidR="00AF21DF">
        <w:t>[9]</w:t>
      </w:r>
      <w:r w:rsidR="00FC2F96">
        <w:fldChar w:fldCharType="end"/>
      </w:r>
      <w:r w:rsidR="005D1FE3">
        <w:t xml:space="preserve"> </w:t>
      </w:r>
      <w:r w:rsidR="00A34FAA" w:rsidRPr="004F3882">
        <w:t xml:space="preserve">specifies a fixed point, bit-accurately reproductible process for film grain synthesis that makes use of </w:t>
      </w:r>
      <w:r w:rsidR="00CC39DB">
        <w:t xml:space="preserve">the </w:t>
      </w:r>
      <w:r w:rsidR="00A34FAA" w:rsidRPr="004F3882">
        <w:t>FGS SEI message, with some restrictions:</w:t>
      </w:r>
    </w:p>
    <w:p w14:paraId="4D06909B" w14:textId="13A490D6"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Frequency filtering mode (model_id = 0)</w:t>
      </w:r>
    </w:p>
    <w:p w14:paraId="0FE66F3E" w14:textId="4E6B1471"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Additive blending mode (blending_mode_id = 0)</w:t>
      </w:r>
    </w:p>
    <w:p w14:paraId="16464457" w14:textId="3B5874BB"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Limitation of the range of number</w:t>
      </w:r>
      <w:r w:rsidR="00BF0B20">
        <w:rPr>
          <w:color w:val="000000"/>
          <w:szCs w:val="22"/>
        </w:rPr>
        <w:t>s</w:t>
      </w:r>
      <w:r w:rsidRPr="004F3882">
        <w:rPr>
          <w:color w:val="000000"/>
          <w:szCs w:val="22"/>
        </w:rPr>
        <w:t xml:space="preserve">, so that </w:t>
      </w:r>
      <w:r w:rsidR="00CC39DB">
        <w:rPr>
          <w:color w:val="000000"/>
          <w:szCs w:val="22"/>
        </w:rPr>
        <w:t xml:space="preserve">the </w:t>
      </w:r>
      <w:r w:rsidRPr="004F3882">
        <w:rPr>
          <w:color w:val="000000"/>
          <w:szCs w:val="22"/>
        </w:rPr>
        <w:t>computation bit depth is limited and practical (log2_scale_factor from 2 to 7)</w:t>
      </w:r>
    </w:p>
    <w:p w14:paraId="20B87488" w14:textId="795E1C8E"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No overlaps between intensity intervals</w:t>
      </w:r>
    </w:p>
    <w:p w14:paraId="5F5B3E5A" w14:textId="4DBBF379" w:rsidR="007A31A3" w:rsidRPr="004F3882" w:rsidRDefault="00A34FAA" w:rsidP="00C47656">
      <w:pPr>
        <w:numPr>
          <w:ilvl w:val="0"/>
          <w:numId w:val="30"/>
        </w:numPr>
        <w:pBdr>
          <w:top w:val="nil"/>
          <w:left w:val="nil"/>
          <w:bottom w:val="nil"/>
          <w:right w:val="nil"/>
          <w:between w:val="nil"/>
        </w:pBdr>
        <w:rPr>
          <w:color w:val="000000"/>
          <w:szCs w:val="22"/>
        </w:rPr>
      </w:pPr>
      <w:r w:rsidRPr="004F3882">
        <w:rPr>
          <w:color w:val="000000"/>
          <w:szCs w:val="22"/>
        </w:rPr>
        <w:t>The number of model parameters is limited to 3, limiting it to scale and high frequency cut-offs (no low frequency cut-offs</w:t>
      </w:r>
      <w:r w:rsidR="00F93817">
        <w:rPr>
          <w:color w:val="000000"/>
          <w:szCs w:val="22"/>
        </w:rPr>
        <w:t>,</w:t>
      </w:r>
      <w:r w:rsidR="006F40A5">
        <w:rPr>
          <w:color w:val="000000"/>
          <w:szCs w:val="22"/>
        </w:rPr>
        <w:t xml:space="preserve"> which means it uses low-pass filtering instead of band-pass</w:t>
      </w:r>
      <w:r w:rsidRPr="004F3882">
        <w:rPr>
          <w:color w:val="000000"/>
          <w:szCs w:val="22"/>
        </w:rPr>
        <w:t>, and no cross-component correlation)</w:t>
      </w:r>
    </w:p>
    <w:p w14:paraId="4A73DE55" w14:textId="2728A8D2" w:rsidR="007A31A3" w:rsidRPr="004F3882" w:rsidRDefault="00CC39DB" w:rsidP="00C47656">
      <w:pPr>
        <w:numPr>
          <w:ilvl w:val="0"/>
          <w:numId w:val="30"/>
        </w:numPr>
        <w:pBdr>
          <w:top w:val="nil"/>
          <w:left w:val="nil"/>
          <w:bottom w:val="nil"/>
          <w:right w:val="nil"/>
          <w:between w:val="nil"/>
        </w:pBdr>
        <w:rPr>
          <w:color w:val="000000"/>
          <w:szCs w:val="22"/>
        </w:rPr>
      </w:pPr>
      <w:r>
        <w:rPr>
          <w:color w:val="000000"/>
          <w:szCs w:val="22"/>
        </w:rPr>
        <w:t>The s</w:t>
      </w:r>
      <w:r w:rsidRPr="004F3882">
        <w:rPr>
          <w:color w:val="000000"/>
          <w:szCs w:val="22"/>
        </w:rPr>
        <w:t xml:space="preserve">cale </w:t>
      </w:r>
      <w:r w:rsidR="00A34FAA" w:rsidRPr="004F3882">
        <w:rPr>
          <w:color w:val="000000"/>
          <w:szCs w:val="22"/>
        </w:rPr>
        <w:t>parameter is limit</w:t>
      </w:r>
      <w:r>
        <w:rPr>
          <w:color w:val="000000"/>
          <w:szCs w:val="22"/>
        </w:rPr>
        <w:t>ed</w:t>
      </w:r>
      <w:r w:rsidR="00A34FAA" w:rsidRPr="004F3882">
        <w:rPr>
          <w:color w:val="000000"/>
          <w:szCs w:val="22"/>
        </w:rPr>
        <w:t xml:space="preserve"> to 8</w:t>
      </w:r>
      <w:r>
        <w:rPr>
          <w:color w:val="000000"/>
          <w:szCs w:val="22"/>
        </w:rPr>
        <w:t xml:space="preserve"> </w:t>
      </w:r>
      <w:r w:rsidR="00A34FAA" w:rsidRPr="004F3882">
        <w:rPr>
          <w:color w:val="000000"/>
          <w:szCs w:val="22"/>
        </w:rPr>
        <w:t>bit</w:t>
      </w:r>
      <w:r>
        <w:rPr>
          <w:color w:val="000000"/>
          <w:szCs w:val="22"/>
        </w:rPr>
        <w:t>s</w:t>
      </w:r>
      <w:r w:rsidR="00A34FAA" w:rsidRPr="004F3882">
        <w:rPr>
          <w:color w:val="000000"/>
          <w:szCs w:val="22"/>
        </w:rPr>
        <w:t xml:space="preserve">, and </w:t>
      </w:r>
      <w:r>
        <w:rPr>
          <w:color w:val="000000"/>
          <w:szCs w:val="22"/>
        </w:rPr>
        <w:t xml:space="preserve">the </w:t>
      </w:r>
      <w:r w:rsidR="00A34FAA" w:rsidRPr="004F3882">
        <w:rPr>
          <w:color w:val="000000"/>
          <w:szCs w:val="22"/>
        </w:rPr>
        <w:t>frequency cut-offs limited to the 2</w:t>
      </w:r>
      <w:r w:rsidR="00A35345">
        <w:rPr>
          <w:color w:val="000000"/>
          <w:szCs w:val="22"/>
        </w:rPr>
        <w:t xml:space="preserve"> </w:t>
      </w:r>
      <w:r w:rsidR="00044C52">
        <w:rPr>
          <w:color w:val="000000"/>
          <w:szCs w:val="22"/>
        </w:rPr>
        <w:t>..</w:t>
      </w:r>
      <w:r w:rsidR="00A34FAA" w:rsidRPr="004F3882">
        <w:rPr>
          <w:color w:val="000000"/>
          <w:szCs w:val="22"/>
        </w:rPr>
        <w:t>14 range (full band being 15)</w:t>
      </w:r>
    </w:p>
    <w:p w14:paraId="5A254256" w14:textId="77A4D282" w:rsidR="007A31A3" w:rsidRPr="005D1FE3" w:rsidRDefault="00A34FAA" w:rsidP="00C47656">
      <w:pPr>
        <w:numPr>
          <w:ilvl w:val="0"/>
          <w:numId w:val="30"/>
        </w:numPr>
        <w:pBdr>
          <w:top w:val="nil"/>
          <w:left w:val="nil"/>
          <w:bottom w:val="nil"/>
          <w:right w:val="nil"/>
          <w:between w:val="nil"/>
        </w:pBdr>
        <w:rPr>
          <w:color w:val="000000"/>
          <w:szCs w:val="22"/>
        </w:rPr>
      </w:pPr>
      <w:r w:rsidRPr="005D1FE3">
        <w:rPr>
          <w:color w:val="000000"/>
          <w:szCs w:val="22"/>
        </w:rPr>
        <w:t>4:2:0</w:t>
      </w:r>
      <w:r w:rsidR="001A4BF1">
        <w:rPr>
          <w:color w:val="000000"/>
          <w:szCs w:val="22"/>
        </w:rPr>
        <w:t xml:space="preserve"> sampling format</w:t>
      </w:r>
    </w:p>
    <w:p w14:paraId="01847D92" w14:textId="037FBF4E" w:rsidR="00C71D3A" w:rsidRPr="004F3882" w:rsidRDefault="00A34FAA" w:rsidP="006F40A5">
      <w:r w:rsidRPr="004F3882">
        <w:t xml:space="preserve">The random generator is defined as an LFSR (the one illustrated in </w:t>
      </w:r>
      <w:r w:rsidR="006F40A5">
        <w:fldChar w:fldCharType="begin"/>
      </w:r>
      <w:r w:rsidR="006F40A5">
        <w:instrText xml:space="preserve"> REF _Ref127126226 \h </w:instrText>
      </w:r>
      <w:r w:rsidR="006F40A5">
        <w:fldChar w:fldCharType="separate"/>
      </w:r>
      <w:r w:rsidR="00AF21DF" w:rsidRPr="00A45FDB">
        <w:rPr>
          <w:lang w:val="en-US"/>
        </w:rPr>
        <w:t xml:space="preserve">Figure </w:t>
      </w:r>
      <w:r w:rsidR="00AF21DF">
        <w:rPr>
          <w:noProof/>
          <w:lang w:val="en-US"/>
        </w:rPr>
        <w:t>13</w:t>
      </w:r>
      <w:r w:rsidR="006F40A5">
        <w:fldChar w:fldCharType="end"/>
      </w:r>
      <w:r w:rsidR="001A4BF1">
        <w:t>)</w:t>
      </w:r>
      <w:r w:rsidR="006F40A5">
        <w:t xml:space="preserve"> </w:t>
      </w:r>
      <w:r w:rsidRPr="004F3882">
        <w:t xml:space="preserve">and an array of initial values is specified. A table of </w:t>
      </w:r>
      <w:r w:rsidR="004E6CC1">
        <w:t>Gaussian</w:t>
      </w:r>
      <w:r w:rsidRPr="004F3882">
        <w:t xml:space="preserve"> values is also specified to enable conversion of LSFR values, which have a uniform distribution, into a </w:t>
      </w:r>
      <w:r w:rsidR="004E6CC1">
        <w:t>Gaussian</w:t>
      </w:r>
      <w:r w:rsidRPr="004F3882">
        <w:t xml:space="preserve"> distribution.</w:t>
      </w:r>
      <w:r w:rsidR="00836A8E">
        <w:t xml:space="preserve"> It also specifies </w:t>
      </w:r>
      <w:r w:rsidR="004A737B">
        <w:t xml:space="preserve">an </w:t>
      </w:r>
      <w:r w:rsidR="00836A8E">
        <w:t>integer DCT</w:t>
      </w:r>
      <w:r w:rsidR="007B4221">
        <w:t>-</w:t>
      </w:r>
      <w:r w:rsidR="00836A8E">
        <w:t>2 transform matrix.</w:t>
      </w:r>
    </w:p>
    <w:p w14:paraId="4ECE1724" w14:textId="76657FDA" w:rsidR="007A31A3" w:rsidRPr="004F3882" w:rsidRDefault="00A34FAA">
      <w:r w:rsidRPr="004F3882">
        <w:t xml:space="preserve">When </w:t>
      </w:r>
      <w:r w:rsidR="00B072B7">
        <w:t xml:space="preserve">the </w:t>
      </w:r>
      <w:r w:rsidRPr="004F3882">
        <w:t xml:space="preserve">picture </w:t>
      </w:r>
      <w:r w:rsidR="00AF4E80" w:rsidRPr="004F3882">
        <w:t>colour</w:t>
      </w:r>
      <w:r w:rsidRPr="004F3882">
        <w:t xml:space="preserve"> format is YUV 4:2:0, a specific rule is defined to convert the scaling factors and frequency cut-offs for chroma components, before any further processing. The process is then the same for all </w:t>
      </w:r>
      <w:r w:rsidR="00AF4E80" w:rsidRPr="004F3882">
        <w:t>colour</w:t>
      </w:r>
      <w:r w:rsidRPr="004F3882">
        <w:t xml:space="preserve"> components (</w:t>
      </w:r>
      <w:r w:rsidR="008D1237">
        <w:t>template</w:t>
      </w:r>
      <w:r w:rsidR="008D1237" w:rsidRPr="004F3882">
        <w:t xml:space="preserve"> </w:t>
      </w:r>
      <w:r w:rsidRPr="004F3882">
        <w:t>size, randomization block size, etc, is the same).</w:t>
      </w:r>
    </w:p>
    <w:p w14:paraId="535AAA67" w14:textId="3C74DEBE" w:rsidR="007A31A3" w:rsidRPr="004F3882" w:rsidRDefault="00AD21DC" w:rsidP="00B65D0A">
      <w:pPr>
        <w:pStyle w:val="Heading4"/>
      </w:pPr>
      <w:bookmarkStart w:id="148" w:name="_Toc131104535"/>
      <w:r>
        <w:t>Grain</w:t>
      </w:r>
      <w:r w:rsidRPr="004F3882">
        <w:t xml:space="preserve"> </w:t>
      </w:r>
      <w:r w:rsidR="00940302">
        <w:t xml:space="preserve">pattern </w:t>
      </w:r>
      <w:r w:rsidR="008D1237">
        <w:t xml:space="preserve">template </w:t>
      </w:r>
      <w:r w:rsidR="00A34FAA" w:rsidRPr="004F3882">
        <w:t>generation</w:t>
      </w:r>
      <w:bookmarkEnd w:id="148"/>
    </w:p>
    <w:p w14:paraId="58480197" w14:textId="02CC81EA" w:rsidR="007A31A3" w:rsidRPr="004F3882" w:rsidRDefault="00A34FAA">
      <w:r w:rsidRPr="004F3882">
        <w:t xml:space="preserve">The </w:t>
      </w:r>
      <w:r w:rsidR="008D1237">
        <w:t xml:space="preserve">grain </w:t>
      </w:r>
      <w:r w:rsidR="00940302">
        <w:t xml:space="preserve">pattern </w:t>
      </w:r>
      <w:r w:rsidR="008D1237">
        <w:t>template</w:t>
      </w:r>
      <w:r w:rsidR="008D1237" w:rsidRPr="004F3882">
        <w:t xml:space="preserve"> </w:t>
      </w:r>
      <w:r w:rsidRPr="004F3882">
        <w:t xml:space="preserve">generation process is similar to what is described in </w:t>
      </w:r>
      <w:r w:rsidR="00A35345">
        <w:t xml:space="preserve">subclause </w:t>
      </w:r>
      <w:r w:rsidR="00D57CB7">
        <w:fldChar w:fldCharType="begin"/>
      </w:r>
      <w:r w:rsidR="00D57CB7">
        <w:instrText xml:space="preserve"> REF _Ref115627401 \r \h </w:instrText>
      </w:r>
      <w:r w:rsidR="00D57CB7">
        <w:fldChar w:fldCharType="separate"/>
      </w:r>
      <w:r w:rsidR="00AF21DF">
        <w:t>7.2.2.2</w:t>
      </w:r>
      <w:r w:rsidR="00D57CB7">
        <w:fldChar w:fldCharType="end"/>
      </w:r>
      <w:r w:rsidRPr="004F3882">
        <w:t xml:space="preserve">, with </w:t>
      </w:r>
      <w:r w:rsidR="00B072B7">
        <w:t xml:space="preserve">a </w:t>
      </w:r>
      <w:r w:rsidRPr="004F3882">
        <w:t>64</w:t>
      </w:r>
      <w:r w:rsidR="00AD0264">
        <w:t>×</w:t>
      </w:r>
      <w:r w:rsidRPr="004F3882">
        <w:t xml:space="preserve">64 </w:t>
      </w:r>
      <w:r w:rsidR="008D1237">
        <w:t>template</w:t>
      </w:r>
      <w:r w:rsidR="008D1237" w:rsidRPr="004F3882">
        <w:t xml:space="preserve"> </w:t>
      </w:r>
      <w:r w:rsidRPr="004F3882">
        <w:t xml:space="preserve">size. It is made reproducible by making use of specific LFSR </w:t>
      </w:r>
      <w:r w:rsidR="00886809">
        <w:t>initialization</w:t>
      </w:r>
      <w:r w:rsidRPr="004F3882">
        <w:t xml:space="preserve"> values, the </w:t>
      </w:r>
      <w:r w:rsidR="004E6CC1">
        <w:t>Gaussian</w:t>
      </w:r>
      <w:r w:rsidRPr="004F3882">
        <w:t xml:space="preserve"> table, and a specific DCT</w:t>
      </w:r>
      <w:r w:rsidR="007B4221">
        <w:t>-</w:t>
      </w:r>
      <w:r w:rsidRPr="004F3882">
        <w:t xml:space="preserve">2 transform matrix. </w:t>
      </w:r>
    </w:p>
    <w:p w14:paraId="5D71E554" w14:textId="02C63C7A" w:rsidR="007A31A3" w:rsidRPr="004F3882" w:rsidRDefault="00A34FAA">
      <w:r w:rsidRPr="004F3882">
        <w:t xml:space="preserve">In addition, vertical pre-deblocking is baked into the </w:t>
      </w:r>
      <w:r w:rsidR="003D7045">
        <w:t xml:space="preserve">film </w:t>
      </w:r>
      <w:r w:rsidR="00AD21DC">
        <w:t xml:space="preserve">grain </w:t>
      </w:r>
      <w:r w:rsidR="008D1237">
        <w:t>template</w:t>
      </w:r>
      <w:r w:rsidRPr="004F3882">
        <w:t xml:space="preserve">s, </w:t>
      </w:r>
      <w:r w:rsidR="00BF0B20">
        <w:t xml:space="preserve">using an attenuation technique as described at the end of </w:t>
      </w:r>
      <w:r w:rsidR="002153F4">
        <w:t>subclause</w:t>
      </w:r>
      <w:r w:rsidR="00BF469C">
        <w:t xml:space="preserve"> </w:t>
      </w:r>
      <w:r w:rsidR="00044DCE">
        <w:fldChar w:fldCharType="begin"/>
      </w:r>
      <w:r w:rsidR="00044DCE">
        <w:instrText xml:space="preserve"> REF _Ref127126461 \r \h </w:instrText>
      </w:r>
      <w:r w:rsidR="00044DCE">
        <w:fldChar w:fldCharType="separate"/>
      </w:r>
      <w:r w:rsidR="00AF21DF">
        <w:t>7.2.5</w:t>
      </w:r>
      <w:r w:rsidR="00044DCE">
        <w:fldChar w:fldCharType="end"/>
      </w:r>
      <w:r w:rsidR="00B072B7">
        <w:t>;</w:t>
      </w:r>
      <w:r w:rsidR="00BF0B20">
        <w:t xml:space="preserve"> </w:t>
      </w:r>
      <w:r w:rsidRPr="004F3882">
        <w:t xml:space="preserve">an attenuation factor </w:t>
      </w:r>
      <w:r w:rsidR="00BF0B20">
        <w:t xml:space="preserve">is applied </w:t>
      </w:r>
      <w:r w:rsidRPr="004F3882">
        <w:t xml:space="preserve">on two lines every 8 lines, </w:t>
      </w:r>
      <w:r w:rsidR="00CC39DB">
        <w:t>with the</w:t>
      </w:r>
      <w:r w:rsidR="00CC39DB" w:rsidRPr="004F3882">
        <w:t xml:space="preserve"> </w:t>
      </w:r>
      <w:r w:rsidRPr="004F3882">
        <w:t xml:space="preserve">factor depending on the vertical frequency cut-off. This can work because </w:t>
      </w:r>
      <w:r w:rsidR="008D1237">
        <w:t>template</w:t>
      </w:r>
      <w:r w:rsidR="008D1237" w:rsidRPr="004F3882">
        <w:t xml:space="preserve"> </w:t>
      </w:r>
      <w:r w:rsidR="00BF0B20">
        <w:t xml:space="preserve">selection </w:t>
      </w:r>
      <w:r w:rsidRPr="004F3882">
        <w:t>is made constant within every 8</w:t>
      </w:r>
      <w:r w:rsidR="00AD0264">
        <w:t>×</w:t>
      </w:r>
      <w:r w:rsidRPr="004F3882">
        <w:t xml:space="preserve">8 block in the current image, and </w:t>
      </w:r>
      <w:r w:rsidR="00CC39DB">
        <w:t xml:space="preserve">the </w:t>
      </w:r>
      <w:r w:rsidRPr="004F3882">
        <w:t>vertical random offset is a multiple of 8.</w:t>
      </w:r>
    </w:p>
    <w:p w14:paraId="7577C1CC" w14:textId="7020F070" w:rsidR="007A31A3" w:rsidRPr="004F3882" w:rsidRDefault="00A34FAA">
      <w:r w:rsidRPr="004F3882">
        <w:t xml:space="preserve">Note that since </w:t>
      </w:r>
      <w:r w:rsidR="00CC39DB">
        <w:t xml:space="preserve">the </w:t>
      </w:r>
      <w:r w:rsidRPr="004F3882">
        <w:t xml:space="preserve">initialization values are always the same, depending on </w:t>
      </w:r>
      <w:r w:rsidR="00B072B7">
        <w:t xml:space="preserve">the </w:t>
      </w:r>
      <w:r w:rsidRPr="004F3882">
        <w:t xml:space="preserve">frequency cut-offs only, the </w:t>
      </w:r>
      <w:r w:rsidR="008D1237">
        <w:t>template</w:t>
      </w:r>
      <w:r w:rsidR="008D1237" w:rsidRPr="004F3882">
        <w:t xml:space="preserve"> </w:t>
      </w:r>
      <w:r w:rsidRPr="004F3882">
        <w:t xml:space="preserve">generation process does </w:t>
      </w:r>
      <w:r w:rsidR="005E36FB">
        <w:t xml:space="preserve">not </w:t>
      </w:r>
      <w:r w:rsidRPr="004F3882">
        <w:t xml:space="preserve">have to be repeated for every frame. Also, as </w:t>
      </w:r>
      <w:r w:rsidR="00B072B7">
        <w:t xml:space="preserve">the </w:t>
      </w:r>
      <w:r w:rsidRPr="004F3882">
        <w:t xml:space="preserve">frequency cut-off range is limited to 13 values in each direction, only 169 different </w:t>
      </w:r>
      <w:r w:rsidR="008D1237">
        <w:t>templates</w:t>
      </w:r>
      <w:r w:rsidR="008D1237" w:rsidRPr="004F3882">
        <w:t xml:space="preserve"> </w:t>
      </w:r>
      <w:r w:rsidRPr="004F3882">
        <w:t xml:space="preserve">exist, </w:t>
      </w:r>
      <w:r w:rsidR="00CC39DB">
        <w:t>which</w:t>
      </w:r>
      <w:r w:rsidR="00CC39DB" w:rsidRPr="004F3882">
        <w:t xml:space="preserve"> </w:t>
      </w:r>
      <w:r w:rsidRPr="004F3882">
        <w:t xml:space="preserve">could potentially be stored in a fixed database. However, only 10 different </w:t>
      </w:r>
      <w:r w:rsidR="008D1237">
        <w:t>templates</w:t>
      </w:r>
      <w:r w:rsidR="008D1237" w:rsidRPr="004F3882">
        <w:t xml:space="preserve"> </w:t>
      </w:r>
      <w:r w:rsidRPr="004F3882">
        <w:t>are allowed to be referenced by a given FGC SEI message (in other words: within a picture).</w:t>
      </w:r>
    </w:p>
    <w:p w14:paraId="0E5299BC" w14:textId="173799B7" w:rsidR="007A31A3" w:rsidRPr="004F3882" w:rsidRDefault="00A34FAA" w:rsidP="00B65D0A">
      <w:pPr>
        <w:pStyle w:val="Heading4"/>
      </w:pPr>
      <w:bookmarkStart w:id="149" w:name="_Toc131104536"/>
      <w:r w:rsidRPr="004F3882">
        <w:t>Randomization</w:t>
      </w:r>
      <w:bookmarkEnd w:id="149"/>
    </w:p>
    <w:p w14:paraId="11E0870F" w14:textId="28C1B6E0" w:rsidR="007A31A3" w:rsidRPr="004F3882" w:rsidRDefault="00CC39DB">
      <w:r>
        <w:t>The r</w:t>
      </w:r>
      <w:r w:rsidRPr="004F3882">
        <w:t xml:space="preserve">andomization </w:t>
      </w:r>
      <w:r w:rsidR="00A34FAA" w:rsidRPr="004F3882">
        <w:t>block size is 16</w:t>
      </w:r>
      <w:r w:rsidR="00AD0264">
        <w:t>×</w:t>
      </w:r>
      <w:r w:rsidR="00A34FAA" w:rsidRPr="004F3882">
        <w:t xml:space="preserve">16. Random offsets are derived from the LFSR, which is initialized with a value that depends on </w:t>
      </w:r>
      <w:r>
        <w:t xml:space="preserve">the </w:t>
      </w:r>
      <w:r w:rsidR="00AF4E80" w:rsidRPr="004F3882">
        <w:t>colour</w:t>
      </w:r>
      <w:r w:rsidR="00A34FAA" w:rsidRPr="004F3882">
        <w:t xml:space="preserve"> component and picture identifiers read from the bitstream (poc and idr_pic_id). It is required that pictures 32 </w:t>
      </w:r>
      <w:r>
        <w:t>or</w:t>
      </w:r>
      <w:r w:rsidRPr="004F3882">
        <w:t xml:space="preserve"> </w:t>
      </w:r>
      <w:r w:rsidR="00A34FAA" w:rsidRPr="004F3882">
        <w:t>fewer frames apart in decoding order do not have the same identifier.</w:t>
      </w:r>
    </w:p>
    <w:p w14:paraId="6DAA020B" w14:textId="5AC7ECF9" w:rsidR="007A31A3" w:rsidRPr="004F3882" w:rsidRDefault="00A34FAA">
      <w:r w:rsidRPr="004F3882">
        <w:t xml:space="preserve">Random offsets are extracted from 16-bit fields of the LFSR (16 MSBs for x, 16 LSBs for y), and mapped to the required range with a modulo operation as described in </w:t>
      </w:r>
      <w:r w:rsidR="003125A4">
        <w:t xml:space="preserve">annex </w:t>
      </w:r>
      <w:r w:rsidR="008713D0">
        <w:fldChar w:fldCharType="begin"/>
      </w:r>
      <w:r w:rsidR="008713D0">
        <w:instrText xml:space="preserve"> REF _Ref146210882 \r \h </w:instrText>
      </w:r>
      <w:r w:rsidR="008713D0">
        <w:fldChar w:fldCharType="separate"/>
      </w:r>
      <w:r w:rsidR="00AF21DF">
        <w:t>A.1</w:t>
      </w:r>
      <w:r w:rsidR="008713D0">
        <w:fldChar w:fldCharType="end"/>
      </w:r>
      <w:r w:rsidR="007A6550">
        <w:t>, with R equal to 16 and N equal to 52 or 56</w:t>
      </w:r>
      <w:r w:rsidRPr="004F3882">
        <w:t xml:space="preserve">. </w:t>
      </w:r>
      <w:r w:rsidR="00CC39DB">
        <w:t>The h</w:t>
      </w:r>
      <w:r w:rsidR="00CC39DB" w:rsidRPr="004F3882">
        <w:t xml:space="preserve">orizontal </w:t>
      </w:r>
      <w:r w:rsidRPr="004F3882">
        <w:t xml:space="preserve">offset is a multiple of 4, with 13 possible values (0 to 48 in steps of 4). The modulo is then </w:t>
      </w:r>
      <w:r w:rsidR="00CC39DB">
        <w:t xml:space="preserve">computed as </w:t>
      </w:r>
      <w:r w:rsidRPr="004F3882">
        <w:t>13</w:t>
      </w:r>
      <w:r w:rsidR="00AD0264">
        <w:t xml:space="preserve"> * </w:t>
      </w:r>
      <w:r w:rsidRPr="004F3882">
        <w:t>4</w:t>
      </w:r>
      <w:r w:rsidR="00AD0264">
        <w:t xml:space="preserve"> </w:t>
      </w:r>
      <w:r w:rsidRPr="004F3882">
        <w:t>=</w:t>
      </w:r>
      <w:r w:rsidR="00AD0264">
        <w:t xml:space="preserve"> </w:t>
      </w:r>
      <w:r w:rsidRPr="004F3882">
        <w:t xml:space="preserve">52, applied on the 16-bit field, and the two lower bits of the result are set to zero; this is equivalent to integer division by 4, modulo 13, then multiplication by 4, which also means that only 14 bits of the LFSR are actually used in the end. Similarly, </w:t>
      </w:r>
      <w:r w:rsidR="00CC39DB">
        <w:t xml:space="preserve">the </w:t>
      </w:r>
      <w:r w:rsidRPr="004F3882">
        <w:t>vertical offset is a multiple of 8, with 7 possible values (0 to 48 in steps of 8), giving modulo 56 (or 7 after integer division by 8), and actually using 13 bits of the LFSR.</w:t>
      </w:r>
    </w:p>
    <w:p w14:paraId="2E1D57A8" w14:textId="5E291B9E" w:rsidR="007A31A3" w:rsidRPr="004F3882" w:rsidRDefault="00A34FAA">
      <w:r w:rsidRPr="004F3882">
        <w:t xml:space="preserve">Additionally, a random </w:t>
      </w:r>
      <w:r w:rsidR="008D1237">
        <w:t xml:space="preserve">template </w:t>
      </w:r>
      <w:r w:rsidRPr="004F3882">
        <w:t>sign inversion is derived from the LSB of the LFSR.</w:t>
      </w:r>
    </w:p>
    <w:p w14:paraId="36B8A505" w14:textId="46A07FD7" w:rsidR="007A31A3" w:rsidRPr="004F3882" w:rsidRDefault="00A34FAA" w:rsidP="00B65D0A">
      <w:pPr>
        <w:pStyle w:val="Heading4"/>
      </w:pPr>
      <w:bookmarkStart w:id="150" w:name="_Ref127965355"/>
      <w:bookmarkStart w:id="151" w:name="_Toc131104537"/>
      <w:r w:rsidRPr="004F3882">
        <w:t>Local adaptation</w:t>
      </w:r>
      <w:bookmarkEnd w:id="150"/>
      <w:bookmarkEnd w:id="151"/>
    </w:p>
    <w:p w14:paraId="1C491126" w14:textId="69F74F3E" w:rsidR="00597E48" w:rsidRPr="004F3882" w:rsidRDefault="00A34FAA" w:rsidP="008048DE">
      <w:r w:rsidRPr="004F3882">
        <w:t xml:space="preserve">Local adaptation of both </w:t>
      </w:r>
      <w:r w:rsidR="00CC39DB">
        <w:t>the</w:t>
      </w:r>
      <w:r w:rsidR="00CC39DB" w:rsidRPr="004F3882">
        <w:t xml:space="preserve"> </w:t>
      </w:r>
      <w:r w:rsidRPr="004F3882">
        <w:t xml:space="preserve">grain amplitude and spatial frequency limits is supported by selecting </w:t>
      </w:r>
      <w:r w:rsidR="00AD21DC">
        <w:t xml:space="preserve">template </w:t>
      </w:r>
      <w:r w:rsidRPr="004F3882">
        <w:t>and scaling factor</w:t>
      </w:r>
      <w:r w:rsidR="00CC39DB">
        <w:t>s</w:t>
      </w:r>
      <w:r w:rsidRPr="004F3882">
        <w:t xml:space="preserve"> based on the average sample value </w:t>
      </w:r>
      <w:r w:rsidR="00013B83" w:rsidRPr="00013B83">
        <w:rPr>
          <w:i/>
          <w:iCs/>
        </w:rPr>
        <w:t xml:space="preserve">I </w:t>
      </w:r>
      <w:r w:rsidRPr="004F3882">
        <w:t>over 8</w:t>
      </w:r>
      <w:r w:rsidR="00AD0264">
        <w:t>×</w:t>
      </w:r>
      <w:r w:rsidRPr="004F3882">
        <w:t xml:space="preserve">8 blocks (non-overlapping). As explained in </w:t>
      </w:r>
      <w:r w:rsidR="00A35345">
        <w:t xml:space="preserve">subclause </w:t>
      </w:r>
      <w:r w:rsidR="001A4BF1">
        <w:rPr>
          <w:highlight w:val="cyan"/>
        </w:rPr>
        <w:fldChar w:fldCharType="begin"/>
      </w:r>
      <w:r w:rsidR="001A4BF1">
        <w:instrText xml:space="preserve"> REF _Ref115627493 \r \h </w:instrText>
      </w:r>
      <w:r w:rsidR="001922A3">
        <w:rPr>
          <w:highlight w:val="cyan"/>
        </w:rPr>
        <w:instrText xml:space="preserve"> \* MERGEFORMAT </w:instrText>
      </w:r>
      <w:r w:rsidR="001A4BF1">
        <w:rPr>
          <w:highlight w:val="cyan"/>
        </w:rPr>
      </w:r>
      <w:r w:rsidR="001A4BF1">
        <w:rPr>
          <w:highlight w:val="cyan"/>
        </w:rPr>
        <w:fldChar w:fldCharType="separate"/>
      </w:r>
      <w:r w:rsidR="00AF21DF">
        <w:t>7.2.4.2</w:t>
      </w:r>
      <w:r w:rsidR="001A4BF1">
        <w:rPr>
          <w:highlight w:val="cyan"/>
        </w:rPr>
        <w:fldChar w:fldCharType="end"/>
      </w:r>
      <w:r w:rsidRPr="004F3882">
        <w:t>, this has some hardware cost implication</w:t>
      </w:r>
      <w:r w:rsidR="00CC39DB">
        <w:t>s</w:t>
      </w:r>
      <w:r w:rsidRPr="004F3882">
        <w:t>, needing a 7-line buffer to compute the 8</w:t>
      </w:r>
      <w:r w:rsidR="00AD0264">
        <w:t>×</w:t>
      </w:r>
      <w:r w:rsidRPr="004F3882">
        <w:t>8 average</w:t>
      </w:r>
      <w:r w:rsidR="004A737B">
        <w:t>. Template and scaling factor selection can make use of pre-computed look-up tables (LUT</w:t>
      </w:r>
      <w:r w:rsidR="006141B7">
        <w:t>s</w:t>
      </w:r>
      <w:r w:rsidR="004A737B">
        <w:t>) driven by intensity</w:t>
      </w:r>
      <w:r w:rsidR="004939A1">
        <w:t xml:space="preserve"> </w:t>
      </w:r>
      <m:oMath>
        <m:r>
          <w:rPr>
            <w:rFonts w:ascii="Cambria Math" w:hAnsi="Cambria Math"/>
          </w:rPr>
          <m:t>I</m:t>
        </m:r>
      </m:oMath>
      <w:r w:rsidR="004A737B">
        <w:t>, the scaling factor LUT being a representation of the scaling function</w:t>
      </w:r>
      <w:r w:rsidR="00633AE0">
        <w:t xml:space="preserve"> (e.g. see scaling function </w:t>
      </w:r>
      <m:oMath>
        <m:r>
          <w:rPr>
            <w:rFonts w:ascii="Cambria Math" w:hAnsi="Cambria Math"/>
          </w:rPr>
          <m:t>f(I)</m:t>
        </m:r>
      </m:oMath>
      <w:r w:rsidR="00633AE0">
        <w:t xml:space="preserve"> in </w:t>
      </w:r>
      <w:r w:rsidR="008048DE">
        <w:fldChar w:fldCharType="begin"/>
      </w:r>
      <w:r w:rsidR="008048DE">
        <w:instrText xml:space="preserve"> REF _Ref146797595 \h </w:instrText>
      </w:r>
      <w:r w:rsidR="008048DE">
        <w:fldChar w:fldCharType="separate"/>
      </w:r>
      <w:r w:rsidR="008048DE" w:rsidRPr="00A45FDB">
        <w:rPr>
          <w:lang w:val="en-US"/>
        </w:rPr>
        <w:t xml:space="preserve">Figure </w:t>
      </w:r>
      <w:r w:rsidR="008048DE">
        <w:rPr>
          <w:noProof/>
          <w:lang w:val="en-US"/>
        </w:rPr>
        <w:t>17</w:t>
      </w:r>
      <w:r w:rsidR="008048DE">
        <w:fldChar w:fldCharType="end"/>
      </w:r>
      <w:r w:rsidR="00633AE0">
        <w:t>)</w:t>
      </w:r>
      <w:r w:rsidR="004A737B">
        <w:t xml:space="preserve">. </w:t>
      </w:r>
      <w:r w:rsidR="005C5DC0">
        <w:t xml:space="preserve">Since </w:t>
      </w:r>
      <w:r w:rsidR="00A1676D">
        <w:t>SMPTE RDD 5</w:t>
      </w:r>
      <w:r w:rsidR="005C5DC0">
        <w:t xml:space="preserve"> and its variants make use of the FGC SEI, that defines constant scaling factors per intensity interval, the scaling function is typically a stepwise function as illustrated</w:t>
      </w:r>
      <w:r w:rsidR="006C6849">
        <w:t xml:space="preserve"> in </w:t>
      </w:r>
      <w:r w:rsidR="008048DE">
        <w:fldChar w:fldCharType="begin"/>
      </w:r>
      <w:r w:rsidR="008048DE">
        <w:instrText xml:space="preserve"> REF _Ref146797595 \h </w:instrText>
      </w:r>
      <w:r w:rsidR="008048DE">
        <w:fldChar w:fldCharType="separate"/>
      </w:r>
      <w:r w:rsidR="008048DE" w:rsidRPr="00A45FDB">
        <w:rPr>
          <w:lang w:val="en-US"/>
        </w:rPr>
        <w:t xml:space="preserve">Figure </w:t>
      </w:r>
      <w:r w:rsidR="008048DE">
        <w:rPr>
          <w:noProof/>
          <w:lang w:val="en-US"/>
        </w:rPr>
        <w:t>17</w:t>
      </w:r>
      <w:r w:rsidR="008048DE">
        <w:fldChar w:fldCharType="end"/>
      </w:r>
      <w:r w:rsidR="005C5DC0">
        <w:t>, unless intervals are very small</w:t>
      </w:r>
      <w:r w:rsidR="006C6849">
        <w:t>.</w:t>
      </w:r>
    </w:p>
    <w:p w14:paraId="59FE8D74" w14:textId="64900062" w:rsidR="00355D56" w:rsidRDefault="00355D56" w:rsidP="00A576D7">
      <w:pPr>
        <w:pStyle w:val="Caption"/>
        <w:jc w:val="left"/>
        <w:rPr>
          <w:lang w:val="en-US"/>
        </w:rPr>
      </w:pPr>
      <w:bookmarkStart w:id="152" w:name="_Ref127961792"/>
    </w:p>
    <w:p w14:paraId="3F04AEE7" w14:textId="6923D51C" w:rsidR="00355D56" w:rsidRDefault="00355D56" w:rsidP="00C47656">
      <w:pPr>
        <w:pStyle w:val="Caption"/>
        <w:keepNext/>
        <w:rPr>
          <w:lang w:val="en-US"/>
        </w:rPr>
      </w:pPr>
      <w:r>
        <w:rPr>
          <w:noProof/>
          <w:lang w:val="en-US"/>
        </w:rPr>
        <w:drawing>
          <wp:inline distT="0" distB="0" distL="0" distR="0" wp14:anchorId="3F043BBD" wp14:editId="6409DB02">
            <wp:extent cx="3420110" cy="2529840"/>
            <wp:effectExtent l="0" t="0" r="889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20110" cy="2529840"/>
                    </a:xfrm>
                    <a:prstGeom prst="rect">
                      <a:avLst/>
                    </a:prstGeom>
                    <a:noFill/>
                  </pic:spPr>
                </pic:pic>
              </a:graphicData>
            </a:graphic>
          </wp:inline>
        </w:drawing>
      </w:r>
    </w:p>
    <w:p w14:paraId="628E795D" w14:textId="346F1D37" w:rsidR="00597E48" w:rsidRPr="004F3882" w:rsidRDefault="00597E48" w:rsidP="00A576D7">
      <w:pPr>
        <w:pStyle w:val="Caption"/>
        <w:jc w:val="left"/>
        <w:rPr>
          <w:color w:val="000000"/>
          <w:lang w:val="en-GB"/>
        </w:rPr>
      </w:pPr>
      <w:bookmarkStart w:id="153" w:name="_Ref146797595"/>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17</w:t>
      </w:r>
      <w:r>
        <w:fldChar w:fldCharType="end"/>
      </w:r>
      <w:bookmarkEnd w:id="152"/>
      <w:bookmarkEnd w:id="153"/>
      <w:r w:rsidRPr="00D1284E">
        <w:rPr>
          <w:lang w:val="en-US"/>
        </w:rPr>
        <w:t>.</w:t>
      </w:r>
      <w:r w:rsidRPr="00A45FDB">
        <w:rPr>
          <w:lang w:val="en-US"/>
        </w:rPr>
        <w:t xml:space="preserve"> </w:t>
      </w:r>
      <w:r w:rsidR="00B6350D">
        <w:rPr>
          <w:color w:val="000000"/>
          <w:lang w:val="en-GB"/>
        </w:rPr>
        <w:t>E</w:t>
      </w:r>
      <w:r w:rsidRPr="004F3882">
        <w:rPr>
          <w:color w:val="000000"/>
          <w:lang w:val="en-GB"/>
        </w:rPr>
        <w:t xml:space="preserve">xample of </w:t>
      </w:r>
      <w:r w:rsidR="005C5DC0">
        <w:rPr>
          <w:color w:val="000000"/>
          <w:lang w:val="en-GB"/>
        </w:rPr>
        <w:t xml:space="preserve">a </w:t>
      </w:r>
      <w:r w:rsidRPr="004F3882">
        <w:rPr>
          <w:color w:val="000000"/>
          <w:lang w:val="en-GB"/>
        </w:rPr>
        <w:t>scaling function</w:t>
      </w:r>
      <w:r w:rsidR="00023D5D">
        <w:rPr>
          <w:color w:val="000000"/>
          <w:lang w:val="en-GB"/>
        </w:rPr>
        <w:t xml:space="preserve"> </w:t>
      </w:r>
      <m:oMath>
        <m:r>
          <w:rPr>
            <w:rFonts w:ascii="Cambria Math" w:hAnsi="Cambria Math"/>
            <w:color w:val="000000"/>
            <w:lang w:val="en-GB"/>
          </w:rPr>
          <m:t>f</m:t>
        </m:r>
      </m:oMath>
      <w:r w:rsidR="00023D5D">
        <w:rPr>
          <w:color w:val="000000"/>
          <w:lang w:val="en-GB"/>
        </w:rPr>
        <w:t xml:space="preserve"> used for local grain </w:t>
      </w:r>
      <w:r w:rsidR="005C5DC0">
        <w:rPr>
          <w:color w:val="000000"/>
          <w:lang w:val="en-GB"/>
        </w:rPr>
        <w:t>amplitude</w:t>
      </w:r>
      <w:r w:rsidR="00023D5D">
        <w:rPr>
          <w:color w:val="000000"/>
          <w:lang w:val="en-GB"/>
        </w:rPr>
        <w:t xml:space="preserve"> adaptation in </w:t>
      </w:r>
      <w:r w:rsidR="00A1676D">
        <w:rPr>
          <w:color w:val="000000"/>
          <w:lang w:val="en-GB"/>
        </w:rPr>
        <w:t>SMPTE RDD 5</w:t>
      </w:r>
      <w:r w:rsidR="00CB2B2B">
        <w:rPr>
          <w:color w:val="000000"/>
          <w:lang w:val="en-GB"/>
        </w:rPr>
        <w:t xml:space="preserve"> and its variants</w:t>
      </w:r>
      <w:r w:rsidR="005C5DC0">
        <w:rPr>
          <w:color w:val="000000"/>
          <w:lang w:val="en-GB"/>
        </w:rPr>
        <w:t xml:space="preserve">, making use of the FGC SEI message that </w:t>
      </w:r>
      <w:r w:rsidRPr="004F3882">
        <w:rPr>
          <w:color w:val="000000"/>
          <w:lang w:val="en-GB"/>
        </w:rPr>
        <w:t>define</w:t>
      </w:r>
      <w:r w:rsidR="005C5DC0">
        <w:rPr>
          <w:color w:val="000000"/>
          <w:lang w:val="en-GB"/>
        </w:rPr>
        <w:t>s constant scaling factors per</w:t>
      </w:r>
      <w:r w:rsidRPr="004F3882">
        <w:rPr>
          <w:color w:val="000000"/>
          <w:lang w:val="en-GB"/>
        </w:rPr>
        <w:t xml:space="preserve"> intensity interval.</w:t>
      </w:r>
    </w:p>
    <w:p w14:paraId="4D89F4D7" w14:textId="77777777" w:rsidR="00597E48" w:rsidRPr="004F3882" w:rsidRDefault="00597E48"/>
    <w:p w14:paraId="543BA75F" w14:textId="3C912E47" w:rsidR="007A31A3" w:rsidRPr="004F3882" w:rsidRDefault="00A34FAA" w:rsidP="00B65D0A">
      <w:pPr>
        <w:pStyle w:val="Heading4"/>
      </w:pPr>
      <w:bookmarkStart w:id="154" w:name="_Toc131104538"/>
      <w:r w:rsidRPr="004F3882">
        <w:t>Deblocking</w:t>
      </w:r>
      <w:bookmarkEnd w:id="154"/>
    </w:p>
    <w:p w14:paraId="0F90C57A" w14:textId="13C515A4" w:rsidR="007A31A3" w:rsidRPr="004F3882" w:rsidRDefault="00A34FAA">
      <w:r w:rsidRPr="004F3882">
        <w:t xml:space="preserve">As discussed in </w:t>
      </w:r>
      <w:r w:rsidR="002153F4">
        <w:t>subclause</w:t>
      </w:r>
      <w:r w:rsidR="00BF469C" w:rsidRPr="004F3882">
        <w:t xml:space="preserve"> </w:t>
      </w:r>
      <w:r w:rsidR="00DB3A0C">
        <w:rPr>
          <w:highlight w:val="cyan"/>
        </w:rPr>
        <w:fldChar w:fldCharType="begin"/>
      </w:r>
      <w:r w:rsidR="00DB3A0C">
        <w:instrText xml:space="preserve"> REF _Ref115627493 \r \h </w:instrText>
      </w:r>
      <w:r w:rsidR="00DB3A0C">
        <w:rPr>
          <w:highlight w:val="cyan"/>
        </w:rPr>
      </w:r>
      <w:r w:rsidR="00DB3A0C">
        <w:rPr>
          <w:highlight w:val="cyan"/>
        </w:rPr>
        <w:fldChar w:fldCharType="separate"/>
      </w:r>
      <w:r w:rsidR="00AF21DF">
        <w:t>7.2.4.2</w:t>
      </w:r>
      <w:r w:rsidR="00DB3A0C">
        <w:rPr>
          <w:highlight w:val="cyan"/>
        </w:rPr>
        <w:fldChar w:fldCharType="end"/>
      </w:r>
      <w:r w:rsidRPr="004F3882">
        <w:t xml:space="preserve">, since local adaptation can change </w:t>
      </w:r>
      <w:r w:rsidR="00AD21DC">
        <w:t xml:space="preserve">template </w:t>
      </w:r>
      <w:r w:rsidRPr="004F3882">
        <w:t>for each 8</w:t>
      </w:r>
      <w:r w:rsidR="00AD0264">
        <w:t>×</w:t>
      </w:r>
      <w:r w:rsidRPr="004F3882">
        <w:t xml:space="preserve">8 block and </w:t>
      </w:r>
      <w:r w:rsidR="00AD21DC">
        <w:t xml:space="preserve">template </w:t>
      </w:r>
      <w:r w:rsidRPr="004F3882">
        <w:t>patterns are independent (uncorrelated with each other), deblocking is needed on 8</w:t>
      </w:r>
      <w:r w:rsidR="00AD0264">
        <w:t>×</w:t>
      </w:r>
      <w:r w:rsidRPr="004F3882">
        <w:t xml:space="preserve">8 blocks, rather than </w:t>
      </w:r>
      <w:r w:rsidRPr="00DB3A0C">
        <w:t>(or in addition to)</w:t>
      </w:r>
      <w:r w:rsidRPr="004F3882">
        <w:t xml:space="preserve"> the 16</w:t>
      </w:r>
      <w:r w:rsidR="00AD0264">
        <w:t>×</w:t>
      </w:r>
      <w:r w:rsidRPr="004F3882">
        <w:t>16 randomization blocks.</w:t>
      </w:r>
    </w:p>
    <w:p w14:paraId="3FF48441" w14:textId="759DB35D" w:rsidR="007A31A3" w:rsidRPr="004F3882" w:rsidRDefault="00A34FAA">
      <w:r w:rsidRPr="004F3882">
        <w:t xml:space="preserve">As exposed in </w:t>
      </w:r>
      <w:r w:rsidR="0054097C">
        <w:t xml:space="preserve">the </w:t>
      </w:r>
      <w:r w:rsidR="00AD21DC">
        <w:t xml:space="preserve">template </w:t>
      </w:r>
      <w:r w:rsidRPr="004F3882">
        <w:t xml:space="preserve">generation </w:t>
      </w:r>
      <w:r w:rsidR="002153F4">
        <w:t>subclause</w:t>
      </w:r>
      <w:r w:rsidRPr="004F3882">
        <w:t xml:space="preserve">, vertical deblocking is handled </w:t>
      </w:r>
      <w:r w:rsidR="00CC39DB">
        <w:t>during the</w:t>
      </w:r>
      <w:r w:rsidR="00CC39DB" w:rsidRPr="004F3882">
        <w:t xml:space="preserve"> </w:t>
      </w:r>
      <w:r w:rsidR="00AD21DC">
        <w:t xml:space="preserve">template </w:t>
      </w:r>
      <w:r w:rsidRPr="004F3882">
        <w:t>generation stage. Horizontal deblocking is performed by smoothing both sides of the block borders, using [0.25 0.5 0.25] filter coefficients.</w:t>
      </w:r>
    </w:p>
    <w:p w14:paraId="22828E87" w14:textId="62C9D40A" w:rsidR="007A31A3" w:rsidRPr="004F3882" w:rsidRDefault="00A34FAA" w:rsidP="00B65D0A">
      <w:pPr>
        <w:pStyle w:val="Heading3"/>
      </w:pPr>
      <w:bookmarkStart w:id="155" w:name="_Toc131104539"/>
      <w:bookmarkStart w:id="156" w:name="_Ref144304057"/>
      <w:r w:rsidRPr="004F3882">
        <w:t xml:space="preserve">Variants based on of </w:t>
      </w:r>
      <w:bookmarkEnd w:id="155"/>
      <w:r w:rsidR="00A1676D">
        <w:t>SMPTE RDD 5</w:t>
      </w:r>
      <w:bookmarkEnd w:id="156"/>
    </w:p>
    <w:p w14:paraId="05A28D84" w14:textId="3D8D9438" w:rsidR="007A31A3" w:rsidRPr="004F3882" w:rsidRDefault="00A34FAA" w:rsidP="00B65D0A">
      <w:pPr>
        <w:pStyle w:val="Heading4"/>
      </w:pPr>
      <w:bookmarkStart w:id="157" w:name="_Ref115627655"/>
      <w:bookmarkStart w:id="158" w:name="_Toc131104540"/>
      <w:r w:rsidRPr="004F3882">
        <w:t>Implementation in</w:t>
      </w:r>
      <w:r w:rsidR="00CC39DB">
        <w:t xml:space="preserve"> the</w:t>
      </w:r>
      <w:r w:rsidRPr="004F3882">
        <w:t xml:space="preserve"> VTM and HM</w:t>
      </w:r>
      <w:bookmarkEnd w:id="157"/>
      <w:bookmarkEnd w:id="158"/>
    </w:p>
    <w:p w14:paraId="481BA478" w14:textId="1901F8C3" w:rsidR="007A31A3" w:rsidRPr="004F3882" w:rsidRDefault="00A34FAA">
      <w:r w:rsidRPr="004F3882">
        <w:t xml:space="preserve">An example film grain synthesis implementation based on </w:t>
      </w:r>
      <w:r w:rsidR="00A1676D">
        <w:t>SMPTE RDD 5</w:t>
      </w:r>
      <w:r w:rsidRPr="004F3882">
        <w:t xml:space="preserve"> is present in both </w:t>
      </w:r>
      <w:r w:rsidR="00CC39DB">
        <w:t xml:space="preserve">the </w:t>
      </w:r>
      <w:r w:rsidRPr="004F3882">
        <w:t xml:space="preserve">VTM </w:t>
      </w:r>
      <w:r w:rsidR="008713D0">
        <w:fldChar w:fldCharType="begin"/>
      </w:r>
      <w:r w:rsidR="008713D0">
        <w:instrText xml:space="preserve"> REF _Ref146210956 \r \h </w:instrText>
      </w:r>
      <w:r w:rsidR="008713D0">
        <w:fldChar w:fldCharType="separate"/>
      </w:r>
      <w:r w:rsidR="00AF21DF">
        <w:t>[18]</w:t>
      </w:r>
      <w:r w:rsidR="008713D0">
        <w:fldChar w:fldCharType="end"/>
      </w:r>
      <w:r w:rsidR="00A822ED">
        <w:t xml:space="preserve"> </w:t>
      </w:r>
      <w:r w:rsidRPr="004F3882">
        <w:t>and HM</w:t>
      </w:r>
      <w:r w:rsidR="00DB3A0C">
        <w:t xml:space="preserve"> </w:t>
      </w:r>
      <w:r w:rsidR="008713D0">
        <w:fldChar w:fldCharType="begin"/>
      </w:r>
      <w:r w:rsidR="008713D0">
        <w:instrText xml:space="preserve"> REF _Ref146210968 \r \h </w:instrText>
      </w:r>
      <w:r w:rsidR="008713D0">
        <w:fldChar w:fldCharType="separate"/>
      </w:r>
      <w:r w:rsidR="00AF21DF">
        <w:t>[19]</w:t>
      </w:r>
      <w:r w:rsidR="008713D0">
        <w:fldChar w:fldCharType="end"/>
      </w:r>
      <w:r w:rsidR="00CC39DB">
        <w:t xml:space="preserve"> reference </w:t>
      </w:r>
      <w:r w:rsidR="005619D8">
        <w:t>software</w:t>
      </w:r>
      <w:r w:rsidRPr="004F3882">
        <w:t xml:space="preserve">. The differences from </w:t>
      </w:r>
      <w:r w:rsidR="00A1676D">
        <w:t>SMPTE RDD 5</w:t>
      </w:r>
      <w:r w:rsidRPr="004F3882">
        <w:t xml:space="preserve"> are the following:</w:t>
      </w:r>
    </w:p>
    <w:p w14:paraId="67816D2D" w14:textId="62087C25"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 xml:space="preserve">Bit depth higher than 8 is supported, by scaling the film grain appropriately; for example, for 10-bit video, film grain is shifted left </w:t>
      </w:r>
      <w:r w:rsidR="00CC39DB">
        <w:rPr>
          <w:color w:val="000000"/>
          <w:szCs w:val="22"/>
        </w:rPr>
        <w:t xml:space="preserve">by </w:t>
      </w:r>
      <w:r w:rsidRPr="004F3882">
        <w:rPr>
          <w:color w:val="000000"/>
          <w:szCs w:val="22"/>
        </w:rPr>
        <w:t>2 bits before blending.</w:t>
      </w:r>
    </w:p>
    <w:p w14:paraId="6B465287" w14:textId="09FB7223" w:rsidR="007A31A3" w:rsidRPr="004F3882" w:rsidRDefault="00A34FAA" w:rsidP="00220BA2">
      <w:pPr>
        <w:numPr>
          <w:ilvl w:val="0"/>
          <w:numId w:val="5"/>
        </w:numPr>
        <w:rPr>
          <w:color w:val="000000"/>
          <w:szCs w:val="22"/>
        </w:rPr>
      </w:pPr>
      <w:r w:rsidRPr="004F3882">
        <w:t>The VTM 64</w:t>
      </w:r>
      <w:r w:rsidR="00AD0264">
        <w:t>×</w:t>
      </w:r>
      <w:r w:rsidRPr="004F3882">
        <w:t>64 inverse DCT</w:t>
      </w:r>
      <w:r w:rsidR="007B4221">
        <w:t>-</w:t>
      </w:r>
      <w:r w:rsidRPr="004F3882">
        <w:t xml:space="preserve">2 transform is used for </w:t>
      </w:r>
      <w:r w:rsidR="00AD21DC">
        <w:t xml:space="preserve">template </w:t>
      </w:r>
      <w:r w:rsidRPr="004F3882">
        <w:t>generation</w:t>
      </w:r>
      <w:r w:rsidR="004417C2">
        <w:t>.</w:t>
      </w:r>
    </w:p>
    <w:p w14:paraId="03D8F690" w14:textId="2E2D38AA" w:rsidR="007A31A3" w:rsidRPr="004F3882" w:rsidRDefault="00A34FAA" w:rsidP="00B65D0A">
      <w:pPr>
        <w:pStyle w:val="Heading4"/>
      </w:pPr>
      <w:bookmarkStart w:id="159" w:name="_Ref119500525"/>
      <w:bookmarkStart w:id="160" w:name="_Toc131104541"/>
      <w:r w:rsidRPr="004F3882">
        <w:t>Resolution-adaptive block size</w:t>
      </w:r>
      <w:bookmarkEnd w:id="159"/>
      <w:bookmarkEnd w:id="160"/>
    </w:p>
    <w:p w14:paraId="3577ACFB" w14:textId="5207DD33" w:rsidR="007A31A3" w:rsidRPr="004F3882" w:rsidRDefault="00A34FAA">
      <w:r w:rsidRPr="00DB3A0C">
        <w:t xml:space="preserve">In addition to </w:t>
      </w:r>
      <w:r w:rsidR="0054097C">
        <w:t xml:space="preserve">what is described in </w:t>
      </w:r>
      <w:r w:rsidR="00A35345">
        <w:t xml:space="preserve">subclause </w:t>
      </w:r>
      <w:r w:rsidR="00DB3A0C">
        <w:fldChar w:fldCharType="begin"/>
      </w:r>
      <w:r w:rsidR="00DB3A0C">
        <w:instrText xml:space="preserve"> REF _Ref115627655 \r \h </w:instrText>
      </w:r>
      <w:r w:rsidR="00DB3A0C">
        <w:fldChar w:fldCharType="separate"/>
      </w:r>
      <w:r w:rsidR="00AF21DF">
        <w:t>7.3.2.1</w:t>
      </w:r>
      <w:r w:rsidR="00DB3A0C">
        <w:fldChar w:fldCharType="end"/>
      </w:r>
      <w:r w:rsidRPr="004F3882">
        <w:t>, this example implementation uses resolution-adaptive local adaptation blocks:</w:t>
      </w:r>
    </w:p>
    <w:p w14:paraId="4B33FBA4" w14:textId="0C07314E"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8</w:t>
      </w:r>
      <w:r w:rsidR="00AD0264">
        <w:t>×</w:t>
      </w:r>
      <w:r w:rsidRPr="004F3882">
        <w:rPr>
          <w:color w:val="000000"/>
          <w:szCs w:val="22"/>
        </w:rPr>
        <w:t>8 up to HD resolution</w:t>
      </w:r>
      <w:r w:rsidR="00A576D7">
        <w:rPr>
          <w:color w:val="000000"/>
          <w:szCs w:val="22"/>
        </w:rPr>
        <w:t>.</w:t>
      </w:r>
    </w:p>
    <w:p w14:paraId="24498FFB" w14:textId="0AFB2B32"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16</w:t>
      </w:r>
      <w:r w:rsidR="00AD0264">
        <w:t>×</w:t>
      </w:r>
      <w:r w:rsidRPr="004F3882">
        <w:rPr>
          <w:color w:val="000000"/>
          <w:szCs w:val="22"/>
        </w:rPr>
        <w:t>16 up to UHD resolution</w:t>
      </w:r>
      <w:r w:rsidR="00A576D7">
        <w:rPr>
          <w:color w:val="000000"/>
          <w:szCs w:val="22"/>
        </w:rPr>
        <w:t>.</w:t>
      </w:r>
    </w:p>
    <w:p w14:paraId="35255C03" w14:textId="14A66A64"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32</w:t>
      </w:r>
      <w:r w:rsidR="00AD0264">
        <w:t>×</w:t>
      </w:r>
      <w:r w:rsidRPr="004F3882">
        <w:rPr>
          <w:color w:val="000000"/>
          <w:szCs w:val="22"/>
        </w:rPr>
        <w:t>32 above UHD resolution. In this case, the randomization blocks are also enlarged to 32</w:t>
      </w:r>
      <w:r w:rsidR="00AD0264">
        <w:t>×</w:t>
      </w:r>
      <w:r w:rsidRPr="004F3882">
        <w:rPr>
          <w:color w:val="000000"/>
          <w:szCs w:val="22"/>
        </w:rPr>
        <w:t xml:space="preserve">32, with </w:t>
      </w:r>
      <w:r w:rsidR="00A116DB">
        <w:rPr>
          <w:color w:val="000000"/>
          <w:szCs w:val="22"/>
        </w:rPr>
        <w:t xml:space="preserve">an </w:t>
      </w:r>
      <w:r w:rsidRPr="004F3882">
        <w:rPr>
          <w:color w:val="000000"/>
          <w:szCs w:val="22"/>
        </w:rPr>
        <w:t>adjustment of modulo values for random offset derivation: 36 for horizontal offset and 40 for vertical offset</w:t>
      </w:r>
      <w:r w:rsidR="00A576D7">
        <w:rPr>
          <w:color w:val="000000"/>
          <w:szCs w:val="22"/>
        </w:rPr>
        <w:t>.</w:t>
      </w:r>
    </w:p>
    <w:p w14:paraId="7547B208" w14:textId="68E46DAA" w:rsidR="007A31A3" w:rsidRPr="004F3882" w:rsidRDefault="00A34FAA" w:rsidP="00B65D0A">
      <w:pPr>
        <w:pStyle w:val="Heading4"/>
      </w:pPr>
      <w:bookmarkStart w:id="161" w:name="_Toc131104542"/>
      <w:r w:rsidRPr="004F3882">
        <w:t>Single-line block</w:t>
      </w:r>
      <w:bookmarkEnd w:id="161"/>
    </w:p>
    <w:p w14:paraId="5A85E008" w14:textId="16372B95" w:rsidR="007A31A3" w:rsidRPr="004F3882" w:rsidRDefault="00A34FAA">
      <w:r w:rsidRPr="00DB3A0C">
        <w:t>In addition to</w:t>
      </w:r>
      <w:r w:rsidR="0054097C">
        <w:t xml:space="preserve"> what is described in</w:t>
      </w:r>
      <w:r w:rsidRPr="00DB3A0C">
        <w:t xml:space="preserve"> </w:t>
      </w:r>
      <w:r w:rsidR="00A35345">
        <w:t xml:space="preserve">subclause </w:t>
      </w:r>
      <w:r w:rsidR="00DB3A0C">
        <w:fldChar w:fldCharType="begin"/>
      </w:r>
      <w:r w:rsidR="00DB3A0C">
        <w:instrText xml:space="preserve"> REF _Ref115627655 \r \h </w:instrText>
      </w:r>
      <w:r w:rsidR="00DB3A0C">
        <w:fldChar w:fldCharType="separate"/>
      </w:r>
      <w:r w:rsidR="00AF21DF">
        <w:t>7.3.2.1</w:t>
      </w:r>
      <w:r w:rsidR="00DB3A0C">
        <w:fldChar w:fldCharType="end"/>
      </w:r>
      <w:r w:rsidRPr="004F3882">
        <w:t xml:space="preserve">, this example uses single-line blocks to avoid the usage of </w:t>
      </w:r>
      <w:r w:rsidR="00CC39DB">
        <w:t xml:space="preserve">a </w:t>
      </w:r>
      <w:r w:rsidRPr="004F3882">
        <w:t xml:space="preserve">line buffer in the average block intensity computation used for local adaptation. </w:t>
      </w:r>
      <w:r w:rsidR="00CC39DB">
        <w:t>An e</w:t>
      </w:r>
      <w:r w:rsidR="00CC39DB" w:rsidRPr="004F3882">
        <w:t xml:space="preserve">xample </w:t>
      </w:r>
      <w:r w:rsidRPr="004F3882">
        <w:t xml:space="preserve">of block </w:t>
      </w:r>
      <w:r w:rsidR="00CC39DB" w:rsidRPr="004F3882">
        <w:t>size</w:t>
      </w:r>
      <w:r w:rsidR="00CC39DB">
        <w:t>s used includes</w:t>
      </w:r>
      <w:r w:rsidR="00CC39DB" w:rsidRPr="004F3882">
        <w:t xml:space="preserve"> </w:t>
      </w:r>
      <w:r w:rsidRPr="004F3882">
        <w:t>8</w:t>
      </w:r>
      <w:r w:rsidR="00AD0264">
        <w:t>×</w:t>
      </w:r>
      <w:r w:rsidRPr="004F3882">
        <w:t xml:space="preserve">1 </w:t>
      </w:r>
      <w:r w:rsidR="00CC39DB">
        <w:t xml:space="preserve">for </w:t>
      </w:r>
      <w:r w:rsidRPr="004F3882">
        <w:t>up to HD resolution, 16</w:t>
      </w:r>
      <w:r w:rsidR="00AD0264">
        <w:t>×</w:t>
      </w:r>
      <w:r w:rsidRPr="004F3882">
        <w:t xml:space="preserve">1 </w:t>
      </w:r>
      <w:r w:rsidR="00CC39DB">
        <w:t xml:space="preserve">for </w:t>
      </w:r>
      <w:r w:rsidRPr="004F3882">
        <w:t>up to UHD resolution and 32</w:t>
      </w:r>
      <w:r w:rsidR="00AD0264">
        <w:t>×</w:t>
      </w:r>
      <w:r w:rsidRPr="004F3882">
        <w:t xml:space="preserve">1 </w:t>
      </w:r>
      <w:r w:rsidR="00CC39DB">
        <w:t xml:space="preserve">for resolutions </w:t>
      </w:r>
      <w:r w:rsidRPr="004F3882">
        <w:t>above UHD.</w:t>
      </w:r>
    </w:p>
    <w:p w14:paraId="5CF067F3" w14:textId="6ACF1BCA" w:rsidR="007A31A3" w:rsidRPr="004F3882" w:rsidRDefault="00A34FAA">
      <w:r w:rsidRPr="004F3882">
        <w:t xml:space="preserve">This example also restricts the number of different </w:t>
      </w:r>
      <w:r w:rsidR="00AD21DC">
        <w:t>templates</w:t>
      </w:r>
      <w:r w:rsidR="00AD21DC" w:rsidRPr="004F3882">
        <w:t xml:space="preserve"> </w:t>
      </w:r>
      <w:r w:rsidRPr="004F3882">
        <w:t xml:space="preserve">within a picture to a single one (disabling local adaptation of pattern), to avoid the problem of </w:t>
      </w:r>
      <w:r w:rsidR="00AD21DC">
        <w:t>template</w:t>
      </w:r>
      <w:r w:rsidR="00AD21DC" w:rsidRPr="004F3882">
        <w:t xml:space="preserve"> </w:t>
      </w:r>
      <w:r w:rsidRPr="004F3882">
        <w:t xml:space="preserve">switching every line potentially destroying the spatial consistency of film grain, as explained in </w:t>
      </w:r>
      <w:r w:rsidR="00A35345">
        <w:t xml:space="preserve">subclause </w:t>
      </w:r>
      <w:r w:rsidR="00DB3A0C">
        <w:fldChar w:fldCharType="begin"/>
      </w:r>
      <w:r w:rsidR="00DB3A0C">
        <w:instrText xml:space="preserve"> REF _Ref115627733 \r \h </w:instrText>
      </w:r>
      <w:r w:rsidR="00DB3A0C">
        <w:fldChar w:fldCharType="separate"/>
      </w:r>
      <w:r w:rsidR="00AF21DF">
        <w:t>7.2.4.2</w:t>
      </w:r>
      <w:r w:rsidR="00DB3A0C">
        <w:fldChar w:fldCharType="end"/>
      </w:r>
      <w:r w:rsidRPr="004F3882">
        <w:t>.</w:t>
      </w:r>
    </w:p>
    <w:p w14:paraId="7ECC4338" w14:textId="5A9B49DD" w:rsidR="00DB3C16" w:rsidRPr="004F3882" w:rsidRDefault="00B12708" w:rsidP="00DB3A0C">
      <w:pPr>
        <w:pStyle w:val="Heading2"/>
      </w:pPr>
      <w:bookmarkStart w:id="162" w:name="_Ref115633578"/>
      <w:bookmarkStart w:id="163" w:name="_Toc131104543"/>
      <w:r>
        <w:t>Examples of f</w:t>
      </w:r>
      <w:r w:rsidR="00DB3C16" w:rsidRPr="004F3882">
        <w:t xml:space="preserve">ilm grain synthesis </w:t>
      </w:r>
      <w:r w:rsidR="009C7FE7" w:rsidRPr="004F3882">
        <w:t>using the</w:t>
      </w:r>
      <w:r w:rsidR="00DB3C16" w:rsidRPr="004F3882">
        <w:t xml:space="preserve"> autoregressive model</w:t>
      </w:r>
      <w:bookmarkEnd w:id="162"/>
      <w:bookmarkEnd w:id="163"/>
    </w:p>
    <w:p w14:paraId="63A3D82E" w14:textId="19A850B0" w:rsidR="00DF1063" w:rsidRPr="004F3882" w:rsidRDefault="009C7FE7" w:rsidP="00B65D0A">
      <w:pPr>
        <w:pStyle w:val="Heading3"/>
      </w:pPr>
      <w:bookmarkStart w:id="164" w:name="_Toc131104544"/>
      <w:bookmarkStart w:id="165" w:name="_Ref146211301"/>
      <w:bookmarkStart w:id="166" w:name="_Hlk115106703"/>
      <w:r w:rsidRPr="004F3882">
        <w:t xml:space="preserve">FGC SEI message based autoregressive </w:t>
      </w:r>
      <w:r w:rsidR="00410F67">
        <w:t>model</w:t>
      </w:r>
      <w:bookmarkEnd w:id="164"/>
      <w:bookmarkEnd w:id="165"/>
    </w:p>
    <w:bookmarkEnd w:id="166"/>
    <w:p w14:paraId="4D8F1FF6" w14:textId="44DCAA2A" w:rsidR="007A31A3" w:rsidRPr="004F3882" w:rsidRDefault="00ED64E6">
      <w:r>
        <w:t>In</w:t>
      </w:r>
      <w:r w:rsidR="00A34FAA" w:rsidRPr="004F3882">
        <w:t xml:space="preserve"> the FGC </w:t>
      </w:r>
      <w:r>
        <w:t xml:space="preserve">SEI message, when using the </w:t>
      </w:r>
      <w:r w:rsidR="00A34FAA" w:rsidRPr="004F3882">
        <w:t>autoregressive model</w:t>
      </w:r>
      <w:r w:rsidR="00FF5D3C">
        <w:t xml:space="preserve"> as described in subclause </w:t>
      </w:r>
      <w:r w:rsidR="00FF5D3C">
        <w:fldChar w:fldCharType="begin"/>
      </w:r>
      <w:r w:rsidR="00FF5D3C">
        <w:instrText xml:space="preserve"> REF _Ref116314514 \r \h </w:instrText>
      </w:r>
      <w:r w:rsidR="00FF5D3C">
        <w:fldChar w:fldCharType="separate"/>
      </w:r>
      <w:r w:rsidR="00AF21DF">
        <w:t>7.2.2.3</w:t>
      </w:r>
      <w:r w:rsidR="00FF5D3C">
        <w:fldChar w:fldCharType="end"/>
      </w:r>
      <w:r w:rsidR="00A34FAA" w:rsidRPr="004F3882">
        <w:t>, the lag parameter is not signalled explicitly. Instead</w:t>
      </w:r>
      <w:r w:rsidR="00A116DB">
        <w:t>,</w:t>
      </w:r>
      <w:r w:rsidR="00A34FAA" w:rsidRPr="004F3882">
        <w:t xml:space="preserve"> it is implicitly specified to be in the range of 0 to 2, inclusive, depending on the number of model values present for each intensity interval in which the film grain has been modelled. The coefficients allowed for the FGC autoregressive model are constrained as illustrated in </w:t>
      </w:r>
      <w:r w:rsidR="00DB3A0C">
        <w:fldChar w:fldCharType="begin"/>
      </w:r>
      <w:r w:rsidR="00DB3A0C">
        <w:instrText xml:space="preserve"> REF _Ref115627801 \h </w:instrText>
      </w:r>
      <w:r w:rsidR="00DB3A0C">
        <w:fldChar w:fldCharType="separate"/>
      </w:r>
      <w:r w:rsidR="00AF21DF" w:rsidRPr="00A45FDB">
        <w:rPr>
          <w:lang w:val="en-US"/>
        </w:rPr>
        <w:t xml:space="preserve">Figure </w:t>
      </w:r>
      <w:r w:rsidR="00AF21DF">
        <w:rPr>
          <w:noProof/>
          <w:lang w:val="en-US"/>
        </w:rPr>
        <w:t>18</w:t>
      </w:r>
      <w:r w:rsidR="00DB3A0C">
        <w:fldChar w:fldCharType="end"/>
      </w:r>
      <w:r w:rsidR="00A34FAA" w:rsidRPr="004F3882">
        <w:t xml:space="preserve"> where the variable</w:t>
      </w:r>
      <w:r w:rsidR="00FF5D3C">
        <w:t xml:space="preserve">s </w:t>
      </w:r>
      <w:r w:rsidR="00FF5D3C" w:rsidRPr="00BC7964">
        <w:rPr>
          <w:i/>
          <w:iCs/>
        </w:rPr>
        <w:t>p</w:t>
      </w:r>
      <w:r w:rsidR="00FF5D3C" w:rsidRPr="00BC7964">
        <w:rPr>
          <w:i/>
          <w:iCs/>
          <w:vertAlign w:val="subscript"/>
        </w:rPr>
        <w:t>i</w:t>
      </w:r>
      <w:r w:rsidR="00FF5D3C">
        <w:rPr>
          <w:i/>
          <w:iCs/>
        </w:rPr>
        <w:t xml:space="preserve"> </w:t>
      </w:r>
      <w:r w:rsidR="00FF5D3C">
        <w:t>are independent parameters and</w:t>
      </w:r>
      <w:r w:rsidR="00A34FAA" w:rsidRPr="004F3882">
        <w:t xml:space="preserve"> </w:t>
      </w:r>
      <w:r w:rsidR="00A34FAA" w:rsidRPr="00F86471">
        <w:rPr>
          <w:i/>
          <w:iCs/>
        </w:rPr>
        <w:t>A</w:t>
      </w:r>
      <w:r w:rsidR="00A34FAA" w:rsidRPr="004F3882">
        <w:t xml:space="preserve"> </w:t>
      </w:r>
      <w:r w:rsidR="00FF5D3C">
        <w:t>reflects</w:t>
      </w:r>
      <w:r w:rsidR="00A34FAA" w:rsidRPr="004F3882">
        <w:t xml:space="preserve"> the </w:t>
      </w:r>
      <w:r w:rsidR="004E6CC1">
        <w:t>sample</w:t>
      </w:r>
      <w:r w:rsidR="00A34FAA" w:rsidRPr="004F3882">
        <w:t xml:space="preserve"> aspect ratio of the film grain. The film grain </w:t>
      </w:r>
      <w:r w:rsidR="004E6CC1">
        <w:t>sample</w:t>
      </w:r>
      <w:r w:rsidR="00A34FAA" w:rsidRPr="004F3882">
        <w:t xml:space="preserve"> aspect ratio could be useful in cases in which a picture is stretched in resizing or was captured with isomorphic optics </w:t>
      </w:r>
      <w:r w:rsidR="00F913C4">
        <w:fldChar w:fldCharType="begin"/>
      </w:r>
      <w:r w:rsidR="00F913C4">
        <w:instrText xml:space="preserve"> REF _Ref115553522 \r \h </w:instrText>
      </w:r>
      <w:r w:rsidR="00F913C4">
        <w:fldChar w:fldCharType="separate"/>
      </w:r>
      <w:r w:rsidR="00AF21DF">
        <w:t>[6]</w:t>
      </w:r>
      <w:r w:rsidR="00F913C4">
        <w:fldChar w:fldCharType="end"/>
      </w:r>
      <w:r w:rsidR="00DB3A0C">
        <w:t>.</w:t>
      </w:r>
    </w:p>
    <w:p w14:paraId="06C9F377" w14:textId="5E05EB0D" w:rsidR="007A31A3" w:rsidRPr="004F3882" w:rsidRDefault="00FF5D3C">
      <w:pPr>
        <w:jc w:val="center"/>
      </w:pPr>
      <w:bookmarkStart w:id="167" w:name="_heading=h.haapch" w:colFirst="0" w:colLast="0"/>
      <w:bookmarkEnd w:id="167"/>
      <w:r w:rsidRPr="0035064B">
        <w:rPr>
          <w:noProof/>
        </w:rPr>
        <w:drawing>
          <wp:inline distT="0" distB="0" distL="0" distR="0" wp14:anchorId="1DB5660E" wp14:editId="5318DA90">
            <wp:extent cx="2130425" cy="2618823"/>
            <wp:effectExtent l="0" t="0" r="3175"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2156927" cy="2651400"/>
                    </a:xfrm>
                    <a:prstGeom prst="rect">
                      <a:avLst/>
                    </a:prstGeom>
                  </pic:spPr>
                </pic:pic>
              </a:graphicData>
            </a:graphic>
          </wp:inline>
        </w:drawing>
      </w:r>
    </w:p>
    <w:p w14:paraId="0C8DE092" w14:textId="67680F90" w:rsidR="007A31A3" w:rsidRPr="00A45FDB" w:rsidRDefault="00C22520" w:rsidP="00C22520">
      <w:pPr>
        <w:pStyle w:val="Caption"/>
        <w:rPr>
          <w:color w:val="000000"/>
          <w:sz w:val="24"/>
          <w:szCs w:val="24"/>
          <w:lang w:val="en-GB"/>
        </w:rPr>
      </w:pPr>
      <w:bookmarkStart w:id="168" w:name="_Ref115627801"/>
      <w:r w:rsidRPr="00A45FDB">
        <w:rPr>
          <w:sz w:val="24"/>
          <w:szCs w:val="24"/>
          <w:lang w:val="en-US"/>
        </w:rPr>
        <w:t xml:space="preserve">Figure </w:t>
      </w:r>
      <w:r w:rsidRPr="00A45FDB">
        <w:rPr>
          <w:sz w:val="24"/>
          <w:szCs w:val="24"/>
        </w:rPr>
        <w:fldChar w:fldCharType="begin"/>
      </w:r>
      <w:r w:rsidRPr="00A45FDB">
        <w:rPr>
          <w:sz w:val="24"/>
          <w:szCs w:val="24"/>
          <w:lang w:val="en-US"/>
        </w:rPr>
        <w:instrText xml:space="preserve"> SEQ Figure \* ARABIC </w:instrText>
      </w:r>
      <w:r w:rsidRPr="00A45FDB">
        <w:rPr>
          <w:sz w:val="24"/>
          <w:szCs w:val="24"/>
        </w:rPr>
        <w:fldChar w:fldCharType="separate"/>
      </w:r>
      <w:r w:rsidR="00AF21DF">
        <w:rPr>
          <w:noProof/>
          <w:sz w:val="24"/>
          <w:szCs w:val="24"/>
          <w:lang w:val="en-US"/>
        </w:rPr>
        <w:t>18</w:t>
      </w:r>
      <w:r w:rsidRPr="00A45FDB">
        <w:rPr>
          <w:sz w:val="24"/>
          <w:szCs w:val="24"/>
        </w:rPr>
        <w:fldChar w:fldCharType="end"/>
      </w:r>
      <w:bookmarkEnd w:id="168"/>
      <w:r w:rsidR="003E3F95" w:rsidRPr="00D1636B">
        <w:rPr>
          <w:sz w:val="24"/>
          <w:szCs w:val="24"/>
          <w:lang w:val="en-US"/>
        </w:rPr>
        <w:t>.</w:t>
      </w:r>
      <w:r w:rsidRPr="00A45FDB">
        <w:rPr>
          <w:sz w:val="24"/>
          <w:szCs w:val="24"/>
          <w:lang w:val="en-US"/>
        </w:rPr>
        <w:t xml:space="preserve"> </w:t>
      </w:r>
      <w:r w:rsidR="0054097C" w:rsidRPr="00A45FDB">
        <w:rPr>
          <w:color w:val="000000"/>
          <w:sz w:val="24"/>
          <w:szCs w:val="24"/>
          <w:lang w:val="en-GB"/>
        </w:rPr>
        <w:t>A</w:t>
      </w:r>
      <w:r w:rsidR="00A34FAA" w:rsidRPr="00A45FDB">
        <w:rPr>
          <w:color w:val="000000"/>
          <w:sz w:val="24"/>
          <w:szCs w:val="24"/>
          <w:lang w:val="en-GB"/>
        </w:rPr>
        <w:t>utoregressive model</w:t>
      </w:r>
      <w:r w:rsidR="0054097C" w:rsidRPr="00A45FDB">
        <w:rPr>
          <w:color w:val="000000"/>
          <w:sz w:val="24"/>
          <w:szCs w:val="24"/>
          <w:lang w:val="en-GB"/>
        </w:rPr>
        <w:t xml:space="preserve"> parameters in </w:t>
      </w:r>
      <w:r w:rsidR="00A116DB">
        <w:rPr>
          <w:color w:val="000000"/>
          <w:sz w:val="24"/>
          <w:szCs w:val="24"/>
          <w:lang w:val="en-GB"/>
        </w:rPr>
        <w:t xml:space="preserve">the </w:t>
      </w:r>
      <w:r w:rsidR="0054097C" w:rsidRPr="00A45FDB">
        <w:rPr>
          <w:color w:val="000000"/>
          <w:sz w:val="24"/>
          <w:szCs w:val="24"/>
          <w:lang w:val="en-GB"/>
        </w:rPr>
        <w:t>FGC SEI message</w:t>
      </w:r>
    </w:p>
    <w:p w14:paraId="4863D332" w14:textId="57126ED5" w:rsidR="00FF5D3C" w:rsidRDefault="00A34FAA" w:rsidP="00FF5D3C">
      <w:r w:rsidRPr="004F3882">
        <w:t xml:space="preserve">The following describes an example of an autoregressive model for film grain synthesis </w:t>
      </w:r>
      <w:r w:rsidR="00FF5D3C">
        <w:t>that follows the process described in the FGC SEI message semantics, using a similar process for each colo</w:t>
      </w:r>
      <w:r w:rsidR="009A5DA3">
        <w:t>u</w:t>
      </w:r>
      <w:r w:rsidR="00FF5D3C">
        <w:t>r component.</w:t>
      </w:r>
    </w:p>
    <w:p w14:paraId="38A9F6C3" w14:textId="57022EEA" w:rsidR="00FF5D3C" w:rsidRDefault="00FF5D3C" w:rsidP="00FF5D3C">
      <w:r>
        <w:t xml:space="preserve">This example process does not use template-based synthesis as described in </w:t>
      </w:r>
      <w:r w:rsidR="00CB3ACA">
        <w:t>sub</w:t>
      </w:r>
      <w:r>
        <w:t xml:space="preserve">clause </w:t>
      </w:r>
      <w:r>
        <w:fldChar w:fldCharType="begin"/>
      </w:r>
      <w:r>
        <w:instrText xml:space="preserve"> REF _Ref115626674 \r \h </w:instrText>
      </w:r>
      <w:r>
        <w:fldChar w:fldCharType="separate"/>
      </w:r>
      <w:r w:rsidR="00AF21DF">
        <w:t>7.2.1</w:t>
      </w:r>
      <w:r>
        <w:fldChar w:fldCharType="end"/>
      </w:r>
      <w:r>
        <w:t xml:space="preserve">, but can hypothetically be used to generate </w:t>
      </w:r>
      <w:r w:rsidR="003D7045">
        <w:t xml:space="preserve">film </w:t>
      </w:r>
      <w:r>
        <w:t xml:space="preserve">grain templates in a template-based scheme, where only the </w:t>
      </w:r>
      <w:r w:rsidR="003D7045">
        <w:t xml:space="preserve">film </w:t>
      </w:r>
      <w:r>
        <w:t>grain template generation differs between autoregressive or frequency filtering model.</w:t>
      </w:r>
    </w:p>
    <w:p w14:paraId="6B6C77A5" w14:textId="41E5E4FB" w:rsidR="00FF5D3C" w:rsidRDefault="00FF5D3C" w:rsidP="00FF5D3C">
      <w:r>
        <w:t xml:space="preserve">In this example, a </w:t>
      </w:r>
      <w:r w:rsidR="00355643">
        <w:t xml:space="preserve">Gaussian </w:t>
      </w:r>
      <w:r>
        <w:t xml:space="preserve">noise </w:t>
      </w:r>
      <w:r w:rsidRPr="00F72395">
        <w:rPr>
          <w:i/>
          <w:iCs/>
        </w:rPr>
        <w:t>n</w:t>
      </w:r>
      <w:r>
        <w:t xml:space="preserve"> with zero mean and unity variance is generated for each sample, scaled by coefficient </w:t>
      </w:r>
      <w:r w:rsidRPr="00F72395">
        <w:rPr>
          <w:i/>
          <w:iCs/>
        </w:rPr>
        <w:t>a</w:t>
      </w:r>
      <w:r w:rsidRPr="00F72395">
        <w:rPr>
          <w:i/>
          <w:iCs/>
          <w:vertAlign w:val="subscript"/>
        </w:rPr>
        <w:t>0,0</w:t>
      </w:r>
      <w:r>
        <w:t xml:space="preserve">, and coefficients </w:t>
      </w:r>
      <w:r w:rsidRPr="00F72395">
        <w:rPr>
          <w:i/>
          <w:iCs/>
        </w:rPr>
        <w:t>a</w:t>
      </w:r>
      <w:r w:rsidRPr="00F72395">
        <w:rPr>
          <w:i/>
          <w:iCs/>
          <w:vertAlign w:val="subscript"/>
        </w:rPr>
        <w:t>i,j</w:t>
      </w:r>
      <w:r>
        <w:t xml:space="preserve"> are applied to the causal neighbo</w:t>
      </w:r>
      <w:r w:rsidR="00122A56">
        <w:t>u</w:t>
      </w:r>
      <w:r>
        <w:t xml:space="preserve">rhood, as described in </w:t>
      </w:r>
      <w:r w:rsidR="003B53AC">
        <w:t xml:space="preserve">Formula </w:t>
      </w:r>
      <w:r w:rsidR="00984661">
        <w:t>(8-1</w:t>
      </w:r>
      <w:r>
        <w:t xml:space="preserve">) and </w:t>
      </w:r>
      <w:r>
        <w:rPr>
          <w:highlight w:val="yellow"/>
        </w:rPr>
        <w:fldChar w:fldCharType="begin"/>
      </w:r>
      <w:r>
        <w:instrText xml:space="preserve"> REF _Ref115625261 \h </w:instrText>
      </w:r>
      <w:r>
        <w:rPr>
          <w:highlight w:val="yellow"/>
        </w:rPr>
      </w:r>
      <w:r>
        <w:rPr>
          <w:highlight w:val="yellow"/>
        </w:rPr>
        <w:fldChar w:fldCharType="separate"/>
      </w:r>
      <w:r w:rsidR="00AF21DF" w:rsidRPr="00A45FDB">
        <w:rPr>
          <w:lang w:val="en-US"/>
        </w:rPr>
        <w:t xml:space="preserve">Figure </w:t>
      </w:r>
      <w:r w:rsidR="00AF21DF">
        <w:rPr>
          <w:noProof/>
          <w:lang w:val="en-US"/>
        </w:rPr>
        <w:t>9</w:t>
      </w:r>
      <w:r>
        <w:rPr>
          <w:highlight w:val="yellow"/>
        </w:rPr>
        <w:fldChar w:fldCharType="end"/>
      </w:r>
      <w:r>
        <w:t xml:space="preserve">, with coefficients </w:t>
      </w:r>
      <w:r w:rsidRPr="00103BC9">
        <w:rPr>
          <w:i/>
          <w:iCs/>
        </w:rPr>
        <w:t>a</w:t>
      </w:r>
      <w:r w:rsidRPr="00103BC9">
        <w:rPr>
          <w:i/>
          <w:iCs/>
          <w:vertAlign w:val="subscript"/>
        </w:rPr>
        <w:t>i,j</w:t>
      </w:r>
      <w:r>
        <w:t xml:space="preserve"> derived from </w:t>
      </w:r>
      <w:r w:rsidRPr="00103BC9">
        <w:rPr>
          <w:i/>
          <w:iCs/>
        </w:rPr>
        <w:t>p</w:t>
      </w:r>
      <w:r w:rsidRPr="00103BC9">
        <w:rPr>
          <w:i/>
          <w:iCs/>
          <w:vertAlign w:val="subscript"/>
        </w:rPr>
        <w:t>i</w:t>
      </w:r>
      <w:r>
        <w:t xml:space="preserve"> and </w:t>
      </w:r>
      <w:r w:rsidRPr="00F72395">
        <w:rPr>
          <w:i/>
          <w:iCs/>
        </w:rPr>
        <w:t>A</w:t>
      </w:r>
      <w:r>
        <w:t xml:space="preserve"> as described in </w:t>
      </w:r>
      <w:r>
        <w:fldChar w:fldCharType="begin"/>
      </w:r>
      <w:r>
        <w:instrText xml:space="preserve"> REF _Ref115627801 \h </w:instrText>
      </w:r>
      <w:r>
        <w:fldChar w:fldCharType="separate"/>
      </w:r>
      <w:r w:rsidR="00AF21DF" w:rsidRPr="00A45FDB">
        <w:rPr>
          <w:lang w:val="en-US"/>
        </w:rPr>
        <w:t xml:space="preserve">Figure </w:t>
      </w:r>
      <w:r w:rsidR="00AF21DF">
        <w:rPr>
          <w:noProof/>
          <w:lang w:val="en-US"/>
        </w:rPr>
        <w:t>18</w:t>
      </w:r>
      <w:r>
        <w:fldChar w:fldCharType="end"/>
      </w:r>
      <w:r>
        <w:t>.</w:t>
      </w:r>
    </w:p>
    <w:p w14:paraId="3B36E8DB" w14:textId="4C4CA466" w:rsidR="00FF5D3C" w:rsidRDefault="00FF5D3C" w:rsidP="00FF5D3C">
      <w:r>
        <w:t xml:space="preserve">Different parameters </w:t>
      </w:r>
      <w:r w:rsidRPr="00103BC9">
        <w:rPr>
          <w:i/>
          <w:iCs/>
        </w:rPr>
        <w:t>p</w:t>
      </w:r>
      <w:r w:rsidRPr="00103BC9">
        <w:rPr>
          <w:i/>
          <w:iCs/>
          <w:vertAlign w:val="subscript"/>
        </w:rPr>
        <w:t>i</w:t>
      </w:r>
      <w:r>
        <w:t xml:space="preserve"> and </w:t>
      </w:r>
      <w:r w:rsidRPr="00103BC9">
        <w:rPr>
          <w:i/>
          <w:iCs/>
        </w:rPr>
        <w:t>A</w:t>
      </w:r>
      <w:r>
        <w:t xml:space="preserve"> can be defined for each intensity interval. Consequently, local adaptation is performed through coefficients in </w:t>
      </w:r>
      <w:r w:rsidR="006520A8">
        <w:t xml:space="preserve">Formula </w:t>
      </w:r>
      <w:r w:rsidR="00984661">
        <w:t>(8-1)</w:t>
      </w:r>
      <w:r>
        <w:t xml:space="preserve"> that can change for each target image sample, based on the intensity of the sample.</w:t>
      </w:r>
    </w:p>
    <w:p w14:paraId="448FF366" w14:textId="56904F33" w:rsidR="00FF5D3C" w:rsidRDefault="00FF5D3C" w:rsidP="00FF5D3C">
      <w:r>
        <w:t>Depending on the number of model parameters specified in the content of the FGC SEI message, noise scale could change, a limited number of neighbo</w:t>
      </w:r>
      <w:r w:rsidR="00122A56">
        <w:t>u</w:t>
      </w:r>
      <w:r>
        <w:t xml:space="preserve">rhood coefficients, or also </w:t>
      </w:r>
      <w:r w:rsidRPr="00F72395">
        <w:rPr>
          <w:i/>
          <w:iCs/>
        </w:rPr>
        <w:t>A</w:t>
      </w:r>
      <w:r>
        <w:t xml:space="preserve">. Model parameters are specified in the following order: </w:t>
      </w:r>
      <w:r w:rsidRPr="00F72395">
        <w:rPr>
          <w:i/>
          <w:iCs/>
        </w:rPr>
        <w:t>p</w:t>
      </w:r>
      <w:r w:rsidRPr="00F72395">
        <w:rPr>
          <w:i/>
          <w:iCs/>
          <w:vertAlign w:val="subscript"/>
        </w:rPr>
        <w:t>0</w:t>
      </w:r>
      <w:r>
        <w:t xml:space="preserve">, </w:t>
      </w:r>
      <w:r w:rsidRPr="00F72395">
        <w:rPr>
          <w:i/>
          <w:iCs/>
        </w:rPr>
        <w:t>p</w:t>
      </w:r>
      <w:r w:rsidRPr="00F72395">
        <w:rPr>
          <w:i/>
          <w:iCs/>
          <w:vertAlign w:val="subscript"/>
        </w:rPr>
        <w:t>1</w:t>
      </w:r>
      <w:r>
        <w:t xml:space="preserve">, </w:t>
      </w:r>
      <w:r w:rsidRPr="00F72395">
        <w:rPr>
          <w:i/>
          <w:iCs/>
        </w:rPr>
        <w:t>p</w:t>
      </w:r>
      <w:r w:rsidRPr="00F72395">
        <w:rPr>
          <w:i/>
          <w:iCs/>
          <w:vertAlign w:val="subscript"/>
        </w:rPr>
        <w:t>2</w:t>
      </w:r>
      <w:r>
        <w:t xml:space="preserve">, </w:t>
      </w:r>
      <w:r w:rsidRPr="00F72395">
        <w:rPr>
          <w:i/>
          <w:iCs/>
        </w:rPr>
        <w:t>A</w:t>
      </w:r>
      <w:r>
        <w:t xml:space="preserve">, </w:t>
      </w:r>
      <w:r w:rsidRPr="00F72395">
        <w:rPr>
          <w:i/>
          <w:iCs/>
        </w:rPr>
        <w:t>p</w:t>
      </w:r>
      <w:r w:rsidRPr="00F72395">
        <w:rPr>
          <w:i/>
          <w:iCs/>
          <w:vertAlign w:val="subscript"/>
        </w:rPr>
        <w:t>3</w:t>
      </w:r>
      <w:r>
        <w:t xml:space="preserve">. When less than five parameters are specified, the remaining ones take default values. The default value is zero for </w:t>
      </w:r>
      <w:r w:rsidRPr="00103BC9">
        <w:rPr>
          <w:i/>
          <w:iCs/>
        </w:rPr>
        <w:t>p</w:t>
      </w:r>
      <w:r w:rsidRPr="00103BC9">
        <w:rPr>
          <w:i/>
          <w:iCs/>
          <w:vertAlign w:val="subscript"/>
        </w:rPr>
        <w:t>i</w:t>
      </w:r>
      <w:r>
        <w:t xml:space="preserve"> and one for </w:t>
      </w:r>
      <w:r w:rsidRPr="00F72395">
        <w:rPr>
          <w:i/>
          <w:iCs/>
        </w:rPr>
        <w:t>A</w:t>
      </w:r>
      <w:r>
        <w:t xml:space="preserve">. The same number of parameters </w:t>
      </w:r>
      <w:r w:rsidR="00B612C5">
        <w:t xml:space="preserve">is </w:t>
      </w:r>
      <w:r>
        <w:t>specified for each intensity interval.</w:t>
      </w:r>
    </w:p>
    <w:p w14:paraId="47AC2123" w14:textId="33B1F3AB" w:rsidR="005E3AFB" w:rsidRPr="004F3882" w:rsidRDefault="00FF5D3C" w:rsidP="00D1636B">
      <w:r>
        <w:t>The grain generated by this process for each colo</w:t>
      </w:r>
      <w:r w:rsidR="009A5DA3">
        <w:t>u</w:t>
      </w:r>
      <w:r>
        <w:t xml:space="preserve">r component is </w:t>
      </w:r>
      <w:r w:rsidR="00D1636B">
        <w:t xml:space="preserve">then </w:t>
      </w:r>
      <w:r>
        <w:t>mixed on top of the target picture.</w:t>
      </w:r>
    </w:p>
    <w:p w14:paraId="412A097B" w14:textId="143BB7AB" w:rsidR="007A31A3" w:rsidRPr="004F3882" w:rsidRDefault="00A34FAA" w:rsidP="00B65D0A">
      <w:pPr>
        <w:pStyle w:val="Heading3"/>
      </w:pPr>
      <w:bookmarkStart w:id="169" w:name="_Ref115633026"/>
      <w:bookmarkStart w:id="170" w:name="_Toc131104545"/>
      <w:r w:rsidRPr="004F3882">
        <w:t xml:space="preserve">AFGS1 </w:t>
      </w:r>
      <w:r w:rsidR="00410F67">
        <w:t>model</w:t>
      </w:r>
      <w:bookmarkEnd w:id="169"/>
      <w:bookmarkEnd w:id="170"/>
    </w:p>
    <w:p w14:paraId="007B089B" w14:textId="1B5DC83D" w:rsidR="00097F4D" w:rsidRPr="00F86471" w:rsidRDefault="00097F4D" w:rsidP="00B65D0A">
      <w:pPr>
        <w:pStyle w:val="Heading4"/>
      </w:pPr>
      <w:bookmarkStart w:id="171" w:name="_Toc131104546"/>
      <w:r w:rsidRPr="00F86471">
        <w:t>General</w:t>
      </w:r>
      <w:bookmarkEnd w:id="171"/>
    </w:p>
    <w:p w14:paraId="04BA789F" w14:textId="0C769BA4" w:rsidR="007A31A3" w:rsidRPr="004F3882" w:rsidRDefault="00A34FAA" w:rsidP="0041745B">
      <w:pPr>
        <w:pBdr>
          <w:top w:val="nil"/>
          <w:left w:val="nil"/>
          <w:bottom w:val="nil"/>
          <w:right w:val="nil"/>
          <w:between w:val="nil"/>
        </w:pBdr>
      </w:pPr>
      <w:r w:rsidRPr="004F3882">
        <w:rPr>
          <w:color w:val="000000"/>
          <w:szCs w:val="22"/>
        </w:rPr>
        <w:t xml:space="preserve">AFGS1 </w:t>
      </w:r>
      <w:r w:rsidR="00DB3A0C">
        <w:rPr>
          <w:color w:val="000000"/>
          <w:szCs w:val="22"/>
        </w:rPr>
        <w:fldChar w:fldCharType="begin"/>
      </w:r>
      <w:r w:rsidR="00DB3A0C">
        <w:rPr>
          <w:color w:val="000000"/>
          <w:szCs w:val="22"/>
        </w:rPr>
        <w:instrText xml:space="preserve"> REF _Ref115627901 \r \h </w:instrText>
      </w:r>
      <w:r w:rsidR="00DB3A0C">
        <w:rPr>
          <w:color w:val="000000"/>
          <w:szCs w:val="22"/>
        </w:rPr>
      </w:r>
      <w:r w:rsidR="00DB3A0C">
        <w:rPr>
          <w:color w:val="000000"/>
          <w:szCs w:val="22"/>
        </w:rPr>
        <w:fldChar w:fldCharType="separate"/>
      </w:r>
      <w:r w:rsidR="00AF21DF">
        <w:rPr>
          <w:color w:val="000000"/>
          <w:szCs w:val="22"/>
        </w:rPr>
        <w:t>[23]</w:t>
      </w:r>
      <w:r w:rsidR="00DB3A0C">
        <w:rPr>
          <w:color w:val="000000"/>
          <w:szCs w:val="22"/>
        </w:rPr>
        <w:fldChar w:fldCharType="end"/>
      </w:r>
      <w:r w:rsidR="00DB3A0C">
        <w:rPr>
          <w:color w:val="000000"/>
          <w:szCs w:val="22"/>
        </w:rPr>
        <w:t xml:space="preserve"> </w:t>
      </w:r>
      <w:r w:rsidRPr="004F3882">
        <w:rPr>
          <w:color w:val="000000"/>
          <w:szCs w:val="22"/>
        </w:rPr>
        <w:t xml:space="preserve">is </w:t>
      </w:r>
      <w:r w:rsidR="00044C52">
        <w:rPr>
          <w:color w:val="000000"/>
          <w:szCs w:val="22"/>
        </w:rPr>
        <w:t>a</w:t>
      </w:r>
      <w:r w:rsidR="00044C52" w:rsidRPr="004F3882">
        <w:rPr>
          <w:color w:val="000000"/>
          <w:szCs w:val="22"/>
        </w:rPr>
        <w:t xml:space="preserve"> </w:t>
      </w:r>
      <w:r w:rsidRPr="004F3882">
        <w:rPr>
          <w:color w:val="000000"/>
          <w:szCs w:val="22"/>
        </w:rPr>
        <w:t xml:space="preserve">film grain synthesis specification that uses </w:t>
      </w:r>
      <w:r w:rsidR="00DB370F" w:rsidRPr="00DB370F">
        <w:rPr>
          <w:color w:val="000000"/>
          <w:szCs w:val="22"/>
        </w:rPr>
        <w:t>an autoregressive model for the generation of film grain</w:t>
      </w:r>
      <w:r w:rsidR="00DB370F">
        <w:rPr>
          <w:color w:val="000000"/>
          <w:szCs w:val="22"/>
        </w:rPr>
        <w:t>.</w:t>
      </w:r>
      <w:r w:rsidR="00DB370F" w:rsidRPr="00DB370F">
        <w:rPr>
          <w:color w:val="000000"/>
          <w:szCs w:val="22"/>
        </w:rPr>
        <w:t xml:space="preserve"> The technique </w:t>
      </w:r>
      <w:r w:rsidR="007E1501">
        <w:rPr>
          <w:color w:val="000000"/>
          <w:szCs w:val="22"/>
        </w:rPr>
        <w:t>can</w:t>
      </w:r>
      <w:r w:rsidR="00A35345">
        <w:rPr>
          <w:color w:val="000000"/>
          <w:szCs w:val="22"/>
        </w:rPr>
        <w:t xml:space="preserve"> </w:t>
      </w:r>
      <w:r w:rsidR="00DB370F">
        <w:rPr>
          <w:color w:val="000000"/>
          <w:szCs w:val="22"/>
        </w:rPr>
        <w:t>use</w:t>
      </w:r>
      <w:r w:rsidR="00F93817">
        <w:rPr>
          <w:color w:val="000000"/>
          <w:szCs w:val="22"/>
        </w:rPr>
        <w:t xml:space="preserve"> a</w:t>
      </w:r>
      <w:r w:rsidR="00DB370F" w:rsidRPr="00DB370F">
        <w:rPr>
          <w:color w:val="000000"/>
          <w:szCs w:val="22"/>
        </w:rPr>
        <w:t xml:space="preserve"> </w:t>
      </w:r>
      <w:r w:rsidRPr="004F3882">
        <w:rPr>
          <w:color w:val="000000"/>
          <w:szCs w:val="22"/>
        </w:rPr>
        <w:t xml:space="preserve">ITU-T T.35 user </w:t>
      </w:r>
      <w:r w:rsidR="00DB370F">
        <w:rPr>
          <w:color w:val="000000"/>
          <w:szCs w:val="22"/>
        </w:rPr>
        <w:t>registered</w:t>
      </w:r>
      <w:r w:rsidR="00DB370F" w:rsidRPr="004F3882">
        <w:rPr>
          <w:color w:val="000000"/>
          <w:szCs w:val="22"/>
        </w:rPr>
        <w:t xml:space="preserve"> </w:t>
      </w:r>
      <w:r w:rsidR="00F93817">
        <w:rPr>
          <w:color w:val="000000"/>
          <w:szCs w:val="22"/>
        </w:rPr>
        <w:t>SEI message</w:t>
      </w:r>
      <w:r w:rsidR="00F93817" w:rsidRPr="004F3882">
        <w:rPr>
          <w:color w:val="000000"/>
          <w:szCs w:val="22"/>
        </w:rPr>
        <w:t xml:space="preserve"> </w:t>
      </w:r>
      <w:r w:rsidRPr="004F3882">
        <w:rPr>
          <w:color w:val="000000"/>
          <w:szCs w:val="22"/>
        </w:rPr>
        <w:t xml:space="preserve">to signal the film grain </w:t>
      </w:r>
      <w:r w:rsidR="00044C52">
        <w:rPr>
          <w:color w:val="000000"/>
          <w:szCs w:val="22"/>
        </w:rPr>
        <w:t>characteristics</w:t>
      </w:r>
      <w:r w:rsidRPr="004F3882">
        <w:rPr>
          <w:color w:val="000000"/>
          <w:szCs w:val="22"/>
        </w:rPr>
        <w:t xml:space="preserve">. The specification uses an autoregressive model for the </w:t>
      </w:r>
      <w:r w:rsidR="003D7045">
        <w:rPr>
          <w:color w:val="000000"/>
          <w:szCs w:val="22"/>
        </w:rPr>
        <w:t xml:space="preserve">film </w:t>
      </w:r>
      <w:r w:rsidRPr="004F3882">
        <w:rPr>
          <w:color w:val="000000"/>
          <w:szCs w:val="22"/>
        </w:rPr>
        <w:t xml:space="preserve">grain </w:t>
      </w:r>
      <w:r w:rsidR="00AD21DC">
        <w:rPr>
          <w:color w:val="000000"/>
          <w:szCs w:val="22"/>
        </w:rPr>
        <w:t>template</w:t>
      </w:r>
      <w:r w:rsidR="00AD21DC" w:rsidRPr="004F3882">
        <w:rPr>
          <w:color w:val="000000"/>
          <w:szCs w:val="22"/>
        </w:rPr>
        <w:t xml:space="preserve"> </w:t>
      </w:r>
      <w:r w:rsidRPr="004F3882">
        <w:rPr>
          <w:color w:val="000000"/>
          <w:szCs w:val="22"/>
        </w:rPr>
        <w:t>generation and a piece-wise linear function to model the dependency between the grain strength and the signal intensity.</w:t>
      </w:r>
    </w:p>
    <w:p w14:paraId="00B22370" w14:textId="79F12BE8" w:rsidR="007A31A3" w:rsidRPr="004F3882" w:rsidRDefault="00AD21DC" w:rsidP="00B65D0A">
      <w:pPr>
        <w:pStyle w:val="Heading4"/>
      </w:pPr>
      <w:bookmarkStart w:id="172" w:name="_Toc131104547"/>
      <w:r>
        <w:t xml:space="preserve">Grain </w:t>
      </w:r>
      <w:r w:rsidR="0059368A">
        <w:t xml:space="preserve">pattern </w:t>
      </w:r>
      <w:r>
        <w:t xml:space="preserve">template </w:t>
      </w:r>
      <w:r w:rsidR="0025043E">
        <w:t>generation</w:t>
      </w:r>
      <w:bookmarkEnd w:id="172"/>
    </w:p>
    <w:p w14:paraId="5608169C" w14:textId="7A2C1C99" w:rsidR="007A31A3" w:rsidRPr="00A45FDB" w:rsidRDefault="00A822ED" w:rsidP="00E8539D">
      <w:pPr>
        <w:pBdr>
          <w:top w:val="nil"/>
          <w:left w:val="nil"/>
          <w:bottom w:val="nil"/>
          <w:right w:val="nil"/>
          <w:between w:val="nil"/>
        </w:pBdr>
        <w:rPr>
          <w:lang w:val="en-US"/>
        </w:rPr>
      </w:pPr>
      <w:r>
        <w:rPr>
          <w:color w:val="000000"/>
          <w:szCs w:val="22"/>
        </w:rPr>
        <w:t>AFGS1</w:t>
      </w:r>
      <w:r w:rsidR="00DB3A0C">
        <w:rPr>
          <w:color w:val="000000"/>
          <w:szCs w:val="22"/>
        </w:rPr>
        <w:t xml:space="preserve"> </w:t>
      </w:r>
      <w:r w:rsidR="00A34FAA" w:rsidRPr="004F3882">
        <w:rPr>
          <w:color w:val="000000"/>
          <w:szCs w:val="22"/>
        </w:rPr>
        <w:t xml:space="preserve">uses an autoregressive model for representing the film grain pattern. This model is used to synthesize the </w:t>
      </w:r>
      <w:r w:rsidR="002A6471" w:rsidRPr="004F3882">
        <w:rPr>
          <w:color w:val="000000"/>
          <w:szCs w:val="22"/>
        </w:rPr>
        <w:t xml:space="preserve">film grain </w:t>
      </w:r>
      <w:r w:rsidR="00A34FAA" w:rsidRPr="004F3882">
        <w:rPr>
          <w:color w:val="000000"/>
          <w:szCs w:val="22"/>
        </w:rPr>
        <w:t xml:space="preserve">template. </w:t>
      </w:r>
    </w:p>
    <w:p w14:paraId="0F584361" w14:textId="520EE465" w:rsidR="007A31A3" w:rsidRPr="004F3882" w:rsidRDefault="00A34FAA" w:rsidP="0041745B">
      <w:pPr>
        <w:pBdr>
          <w:top w:val="nil"/>
          <w:left w:val="nil"/>
          <w:bottom w:val="nil"/>
          <w:right w:val="nil"/>
          <w:between w:val="nil"/>
        </w:pBdr>
      </w:pPr>
      <w:r w:rsidRPr="004F3882">
        <w:rPr>
          <w:color w:val="000000"/>
          <w:szCs w:val="22"/>
        </w:rPr>
        <w:t>In AFGS1, lags of size 0 to 3 are supported</w:t>
      </w:r>
      <w:r w:rsidR="00E8539D">
        <w:rPr>
          <w:color w:val="000000"/>
          <w:szCs w:val="22"/>
        </w:rPr>
        <w:t xml:space="preserve"> as illustrated in </w:t>
      </w:r>
      <w:r w:rsidR="00E8539D">
        <w:rPr>
          <w:color w:val="000000"/>
          <w:szCs w:val="22"/>
        </w:rPr>
        <w:fldChar w:fldCharType="begin"/>
      </w:r>
      <w:r w:rsidR="00E8539D">
        <w:rPr>
          <w:color w:val="000000"/>
          <w:szCs w:val="22"/>
        </w:rPr>
        <w:instrText xml:space="preserve"> REF _Ref115625261 \h </w:instrText>
      </w:r>
      <w:r w:rsidR="00E8539D">
        <w:rPr>
          <w:color w:val="000000"/>
          <w:szCs w:val="22"/>
        </w:rPr>
      </w:r>
      <w:r w:rsidR="00E8539D">
        <w:rPr>
          <w:color w:val="000000"/>
          <w:szCs w:val="22"/>
        </w:rPr>
        <w:fldChar w:fldCharType="separate"/>
      </w:r>
      <w:r w:rsidR="00AF21DF" w:rsidRPr="00A45FDB">
        <w:rPr>
          <w:lang w:val="en-US"/>
        </w:rPr>
        <w:t xml:space="preserve">Figure </w:t>
      </w:r>
      <w:r w:rsidR="00AF21DF">
        <w:rPr>
          <w:noProof/>
          <w:lang w:val="en-US"/>
        </w:rPr>
        <w:t>9</w:t>
      </w:r>
      <w:r w:rsidR="00E8539D">
        <w:rPr>
          <w:color w:val="000000"/>
          <w:szCs w:val="22"/>
        </w:rPr>
        <w:fldChar w:fldCharType="end"/>
      </w:r>
      <w:r w:rsidRPr="004F3882">
        <w:rPr>
          <w:color w:val="000000"/>
          <w:szCs w:val="22"/>
        </w:rPr>
        <w:t xml:space="preserve">. </w:t>
      </w:r>
    </w:p>
    <w:p w14:paraId="0D5464D6" w14:textId="55B05A4D" w:rsidR="007A31A3" w:rsidRDefault="00A34FAA">
      <w:bookmarkStart w:id="173" w:name="_heading=h.434ayfz" w:colFirst="0" w:colLast="0"/>
      <w:bookmarkEnd w:id="173"/>
      <w:r w:rsidRPr="004F3882">
        <w:t xml:space="preserve">The description above applies to </w:t>
      </w:r>
      <w:r w:rsidR="00405F46">
        <w:t>modelling</w:t>
      </w:r>
      <w:r w:rsidRPr="004F3882">
        <w:t xml:space="preserve"> of the grain for the luma component. Since film grain in </w:t>
      </w:r>
      <w:r w:rsidR="00D32FD5" w:rsidRPr="004F3882">
        <w:t>Y</w:t>
      </w:r>
      <w:r w:rsidR="00D32FD5">
        <w:t>C</w:t>
      </w:r>
      <w:r w:rsidR="00D32FD5" w:rsidRPr="004F3882">
        <w:t xml:space="preserve">bCr </w:t>
      </w:r>
      <w:r w:rsidRPr="004F3882">
        <w:t xml:space="preserve">video components </w:t>
      </w:r>
      <w:r w:rsidR="00907256">
        <w:t>can</w:t>
      </w:r>
      <w:r w:rsidR="00907256" w:rsidRPr="004F3882">
        <w:t xml:space="preserve"> </w:t>
      </w:r>
      <w:r w:rsidRPr="004F3882">
        <w:t xml:space="preserve">be correlated, the </w:t>
      </w:r>
      <w:r w:rsidR="007B4221" w:rsidRPr="007B4221">
        <w:t xml:space="preserve">autoregressive </w:t>
      </w:r>
      <w:r w:rsidRPr="004F3882">
        <w:t xml:space="preserve">models for </w:t>
      </w:r>
      <w:r w:rsidR="00EF10C2">
        <w:t xml:space="preserve">the </w:t>
      </w:r>
      <w:r w:rsidRPr="004F3882">
        <w:t xml:space="preserve">chroma components have an additional </w:t>
      </w:r>
      <w:r w:rsidR="007B4221" w:rsidRPr="007B4221">
        <w:t>autoregressive</w:t>
      </w:r>
      <w:r w:rsidRPr="004F3882">
        <w:t xml:space="preserve"> coefficient to capture the correlation between the chroma </w:t>
      </w:r>
      <w:r w:rsidR="00DB370F">
        <w:t>sample</w:t>
      </w:r>
      <w:r w:rsidR="00DB370F" w:rsidRPr="004F3882">
        <w:t xml:space="preserve"> </w:t>
      </w:r>
      <w:r w:rsidRPr="004F3882">
        <w:t xml:space="preserve">grain and </w:t>
      </w:r>
      <w:r w:rsidR="00EF10C2">
        <w:t xml:space="preserve">of the </w:t>
      </w:r>
      <w:r w:rsidRPr="004F3882">
        <w:t>collocated luma sample grain.</w:t>
      </w:r>
    </w:p>
    <w:p w14:paraId="4DC597CE" w14:textId="7C74ACAF" w:rsidR="002A18AF" w:rsidRPr="004F3882" w:rsidRDefault="003F05E8">
      <w:r>
        <w:rPr>
          <w:color w:val="000000"/>
          <w:szCs w:val="22"/>
        </w:rPr>
        <w:t>For luma</w:t>
      </w:r>
      <w:r w:rsidR="002A18AF" w:rsidRPr="004F3882">
        <w:rPr>
          <w:color w:val="000000"/>
          <w:szCs w:val="22"/>
        </w:rPr>
        <w:t>, a 64</w:t>
      </w:r>
      <w:r w:rsidR="00AD0264">
        <w:rPr>
          <w:color w:val="000000"/>
          <w:szCs w:val="22"/>
        </w:rPr>
        <w:t>×</w:t>
      </w:r>
      <w:r w:rsidR="002A18AF" w:rsidRPr="004F3882">
        <w:rPr>
          <w:color w:val="000000"/>
          <w:szCs w:val="22"/>
        </w:rPr>
        <w:t>64 film grain template is generated</w:t>
      </w:r>
      <w:r w:rsidR="00E2004D">
        <w:rPr>
          <w:color w:val="000000"/>
          <w:szCs w:val="22"/>
        </w:rPr>
        <w:t>.</w:t>
      </w:r>
      <w:r w:rsidR="002A18AF" w:rsidRPr="004F3882">
        <w:rPr>
          <w:color w:val="000000"/>
          <w:szCs w:val="22"/>
        </w:rPr>
        <w:t xml:space="preserve"> </w:t>
      </w:r>
      <w:r>
        <w:rPr>
          <w:color w:val="000000"/>
          <w:szCs w:val="22"/>
        </w:rPr>
        <w:t xml:space="preserve">The resolution of the chroma template depends on the chroma format. </w:t>
      </w:r>
      <w:r w:rsidR="002A18AF" w:rsidRPr="004F3882">
        <w:rPr>
          <w:color w:val="000000"/>
          <w:szCs w:val="22"/>
        </w:rPr>
        <w:t xml:space="preserve">For </w:t>
      </w:r>
      <w:r>
        <w:rPr>
          <w:color w:val="000000"/>
          <w:szCs w:val="22"/>
        </w:rPr>
        <w:t xml:space="preserve">example, for </w:t>
      </w:r>
      <w:r w:rsidR="00D32FD5" w:rsidRPr="004F3882">
        <w:rPr>
          <w:color w:val="000000"/>
          <w:szCs w:val="22"/>
        </w:rPr>
        <w:t>Y</w:t>
      </w:r>
      <w:r w:rsidR="00D32FD5">
        <w:rPr>
          <w:color w:val="000000"/>
          <w:szCs w:val="22"/>
        </w:rPr>
        <w:t>C</w:t>
      </w:r>
      <w:r w:rsidR="00D32FD5" w:rsidRPr="004F3882">
        <w:rPr>
          <w:color w:val="000000"/>
          <w:szCs w:val="22"/>
        </w:rPr>
        <w:t xml:space="preserve">bCr </w:t>
      </w:r>
      <w:r w:rsidR="002A18AF" w:rsidRPr="004F3882">
        <w:rPr>
          <w:color w:val="000000"/>
          <w:szCs w:val="22"/>
        </w:rPr>
        <w:t xml:space="preserve">4:2:0 video, </w:t>
      </w:r>
      <w:r>
        <w:rPr>
          <w:color w:val="000000"/>
          <w:szCs w:val="22"/>
        </w:rPr>
        <w:t xml:space="preserve">a </w:t>
      </w:r>
      <w:r w:rsidR="002A18AF" w:rsidRPr="004F3882">
        <w:rPr>
          <w:color w:val="000000"/>
          <w:szCs w:val="22"/>
        </w:rPr>
        <w:t xml:space="preserve">chroma </w:t>
      </w:r>
      <w:r w:rsidR="003D7045">
        <w:rPr>
          <w:color w:val="000000"/>
          <w:szCs w:val="22"/>
        </w:rPr>
        <w:t xml:space="preserve">film </w:t>
      </w:r>
      <w:r w:rsidR="002A18AF" w:rsidRPr="004F3882">
        <w:rPr>
          <w:color w:val="000000"/>
          <w:szCs w:val="22"/>
        </w:rPr>
        <w:t>grain template of size 32</w:t>
      </w:r>
      <w:r w:rsidR="00AD0264">
        <w:t>×</w:t>
      </w:r>
      <w:r w:rsidR="002A18AF" w:rsidRPr="004F3882">
        <w:rPr>
          <w:color w:val="000000"/>
          <w:szCs w:val="22"/>
        </w:rPr>
        <w:t>32 is generated for each chroma component.</w:t>
      </w:r>
    </w:p>
    <w:p w14:paraId="131C0662" w14:textId="1CEE6B79" w:rsidR="002A18AF" w:rsidRDefault="002A18AF" w:rsidP="00B65D0A">
      <w:pPr>
        <w:pStyle w:val="Heading4"/>
      </w:pPr>
      <w:bookmarkStart w:id="174" w:name="_Toc131104548"/>
      <w:r>
        <w:t>Randomization</w:t>
      </w:r>
      <w:bookmarkEnd w:id="174"/>
    </w:p>
    <w:p w14:paraId="019DBF74" w14:textId="7ACA95C7" w:rsidR="002A18AF" w:rsidRDefault="00EF10C2" w:rsidP="002A18AF">
      <w:pPr>
        <w:rPr>
          <w:color w:val="000000"/>
          <w:szCs w:val="22"/>
        </w:rPr>
      </w:pPr>
      <w:r>
        <w:t>The r</w:t>
      </w:r>
      <w:r w:rsidR="002A18AF">
        <w:t xml:space="preserve">andomization block size is </w:t>
      </w:r>
      <w:r>
        <w:t xml:space="preserve">equal to </w:t>
      </w:r>
      <w:r w:rsidR="002A18AF">
        <w:t>32</w:t>
      </w:r>
      <w:r w:rsidR="00AD0264">
        <w:t>×</w:t>
      </w:r>
      <w:r w:rsidR="002A18AF">
        <w:t>32 for luma, and 16</w:t>
      </w:r>
      <w:r w:rsidR="00AD0264">
        <w:t>×</w:t>
      </w:r>
      <w:r w:rsidR="002A18AF">
        <w:t xml:space="preserve">16 for chroma (when in 4:2:0 chroma format). </w:t>
      </w:r>
      <w:r w:rsidR="002A18AF" w:rsidRPr="004F3882">
        <w:rPr>
          <w:color w:val="000000"/>
          <w:szCs w:val="22"/>
        </w:rPr>
        <w:t xml:space="preserve">The </w:t>
      </w:r>
      <w:r w:rsidR="002A18AF">
        <w:rPr>
          <w:color w:val="000000"/>
          <w:szCs w:val="22"/>
        </w:rPr>
        <w:t xml:space="preserve">random offsets for </w:t>
      </w:r>
      <w:r w:rsidR="002A18AF" w:rsidRPr="004F3882">
        <w:rPr>
          <w:color w:val="000000"/>
          <w:szCs w:val="22"/>
        </w:rPr>
        <w:t xml:space="preserve">chroma </w:t>
      </w:r>
      <w:r w:rsidR="002A18AF">
        <w:rPr>
          <w:color w:val="000000"/>
          <w:szCs w:val="22"/>
        </w:rPr>
        <w:t xml:space="preserve">and luma </w:t>
      </w:r>
      <w:r w:rsidR="002A18AF" w:rsidRPr="004F3882">
        <w:rPr>
          <w:color w:val="000000"/>
          <w:szCs w:val="22"/>
        </w:rPr>
        <w:t xml:space="preserve">blocks </w:t>
      </w:r>
      <w:r w:rsidR="002A18AF">
        <w:rPr>
          <w:color w:val="000000"/>
          <w:szCs w:val="22"/>
        </w:rPr>
        <w:t xml:space="preserve">are synchronized, </w:t>
      </w:r>
      <w:r w:rsidR="002A18AF" w:rsidRPr="004F3882">
        <w:rPr>
          <w:color w:val="000000"/>
          <w:szCs w:val="22"/>
        </w:rPr>
        <w:t xml:space="preserve">to keep the correlation between </w:t>
      </w:r>
      <w:r>
        <w:rPr>
          <w:color w:val="000000"/>
          <w:szCs w:val="22"/>
        </w:rPr>
        <w:t xml:space="preserve">the </w:t>
      </w:r>
      <w:r w:rsidR="002A18AF" w:rsidRPr="004F3882">
        <w:rPr>
          <w:color w:val="000000"/>
          <w:szCs w:val="22"/>
        </w:rPr>
        <w:t>luma and chroma grain.</w:t>
      </w:r>
    </w:p>
    <w:p w14:paraId="7614E9A6" w14:textId="03B6B128" w:rsidR="008F5F8B" w:rsidRDefault="002A18AF" w:rsidP="008F5F8B">
      <w:r w:rsidRPr="004F3882">
        <w:t>The pseudo-random number generator used in the algorithm is a shift-back linear-feedback shift register (LFSR) based on XOR</w:t>
      </w:r>
      <w:r w:rsidR="00F93817">
        <w:t xml:space="preserve"> operations</w:t>
      </w:r>
      <w:r w:rsidRPr="004F3882">
        <w:t xml:space="preserve">, with a length of 16 bits. The corresponding feedback polynomial is </w:t>
      </w:r>
      <w:r w:rsidRPr="004F3882">
        <w:rPr>
          <w:i/>
        </w:rPr>
        <w:t>x</w:t>
      </w:r>
      <w:r w:rsidRPr="004F3882">
        <w:rPr>
          <w:vertAlign w:val="superscript"/>
        </w:rPr>
        <w:t xml:space="preserve">16 </w:t>
      </w:r>
      <w:r w:rsidRPr="004F3882">
        <w:t xml:space="preserve">+ </w:t>
      </w:r>
      <w:r w:rsidRPr="004F3882">
        <w:rPr>
          <w:i/>
        </w:rPr>
        <w:t>x</w:t>
      </w:r>
      <w:r w:rsidRPr="004F3882">
        <w:rPr>
          <w:vertAlign w:val="superscript"/>
        </w:rPr>
        <w:t xml:space="preserve">15 </w:t>
      </w:r>
      <w:r w:rsidRPr="004F3882">
        <w:t xml:space="preserve">+ </w:t>
      </w:r>
      <w:r w:rsidRPr="004F3882">
        <w:rPr>
          <w:i/>
        </w:rPr>
        <w:t>x</w:t>
      </w:r>
      <w:r w:rsidRPr="004F3882">
        <w:rPr>
          <w:vertAlign w:val="superscript"/>
        </w:rPr>
        <w:t xml:space="preserve">13 </w:t>
      </w:r>
      <w:r w:rsidRPr="004F3882">
        <w:t xml:space="preserve">+ </w:t>
      </w:r>
      <w:r w:rsidRPr="004F3882">
        <w:rPr>
          <w:i/>
        </w:rPr>
        <w:t>x</w:t>
      </w:r>
      <w:r w:rsidRPr="004F3882">
        <w:rPr>
          <w:vertAlign w:val="superscript"/>
        </w:rPr>
        <w:t xml:space="preserve">4 </w:t>
      </w:r>
      <w:r w:rsidRPr="004F3882">
        <w:t xml:space="preserve">+ 1. Two offsets for the film grain blocks are generated using eight most significant bits on the register. The chroma offsets are from 0 to 15, while luma offsets are equal to </w:t>
      </w:r>
      <w:r w:rsidR="00EF10C2">
        <w:t xml:space="preserve">the </w:t>
      </w:r>
      <w:r w:rsidRPr="004F3882">
        <w:t>chroma offsets multiplied by two. The pseudo-random number generator is initialized in the beginning of each 32×32</w:t>
      </w:r>
      <w:r w:rsidR="00C42F04">
        <w:t xml:space="preserve"> luma</w:t>
      </w:r>
      <w:r w:rsidRPr="004F3882">
        <w:t xml:space="preserve"> block row to enable parallel processing.</w:t>
      </w:r>
    </w:p>
    <w:p w14:paraId="3291F8DE" w14:textId="2B158CBA" w:rsidR="00EA1DB3" w:rsidRDefault="00EA1DB3"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05D7AAD8" wp14:editId="13E2EAD9">
            <wp:extent cx="2160000" cy="64850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60000" cy="648509"/>
                    </a:xfrm>
                    <a:prstGeom prst="rect">
                      <a:avLst/>
                    </a:prstGeom>
                    <a:noFill/>
                  </pic:spPr>
                </pic:pic>
              </a:graphicData>
            </a:graphic>
          </wp:inline>
        </w:drawing>
      </w:r>
    </w:p>
    <w:p w14:paraId="74C497A7" w14:textId="15137C21" w:rsidR="008F56AE" w:rsidRPr="004F3882" w:rsidRDefault="008F56AE"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A45FDB">
        <w:rPr>
          <w:lang w:val="en-US"/>
        </w:rPr>
        <w:t xml:space="preserve">Figure </w:t>
      </w:r>
      <w:r>
        <w:rPr>
          <w:rFonts w:eastAsia="SimSun"/>
          <w:bCs/>
          <w:sz w:val="22"/>
          <w:szCs w:val="20"/>
          <w:lang w:val="fr-FR"/>
        </w:rPr>
        <w:fldChar w:fldCharType="begin"/>
      </w:r>
      <w:r w:rsidRPr="00A45FDB">
        <w:rPr>
          <w:lang w:val="en-US"/>
        </w:rPr>
        <w:instrText xml:space="preserve"> SEQ Figure \* ARABIC </w:instrText>
      </w:r>
      <w:r>
        <w:rPr>
          <w:rFonts w:eastAsia="SimSun"/>
          <w:bCs/>
          <w:sz w:val="22"/>
          <w:szCs w:val="20"/>
          <w:lang w:val="fr-FR"/>
        </w:rPr>
        <w:fldChar w:fldCharType="separate"/>
      </w:r>
      <w:r w:rsidR="00AF21DF">
        <w:rPr>
          <w:noProof/>
          <w:lang w:val="en-US"/>
        </w:rPr>
        <w:t>19</w:t>
      </w:r>
      <w:r>
        <w:rPr>
          <w:rFonts w:eastAsia="SimSun"/>
          <w:bCs/>
          <w:sz w:val="22"/>
          <w:szCs w:val="20"/>
          <w:lang w:val="fr-FR"/>
        </w:rPr>
        <w:fldChar w:fldCharType="end"/>
      </w:r>
      <w:r>
        <w:t>.</w:t>
      </w:r>
      <w:r w:rsidRPr="00A45FDB">
        <w:rPr>
          <w:lang w:val="en-US"/>
        </w:rPr>
        <w:t xml:space="preserve"> </w:t>
      </w:r>
      <w:r w:rsidRPr="004F3882">
        <w:rPr>
          <w:color w:val="000000"/>
          <w:lang w:val="en-GB"/>
        </w:rPr>
        <w:t xml:space="preserve">LFSR </w:t>
      </w:r>
      <w:r>
        <w:rPr>
          <w:color w:val="000000"/>
          <w:lang w:val="en-GB"/>
        </w:rPr>
        <w:t>used in AFGS1</w:t>
      </w:r>
    </w:p>
    <w:p w14:paraId="79AD122C" w14:textId="4509FC01" w:rsidR="007A31A3" w:rsidRDefault="0025043E" w:rsidP="00B65D0A">
      <w:pPr>
        <w:pStyle w:val="Heading4"/>
      </w:pPr>
      <w:bookmarkStart w:id="175" w:name="_Toc116586694"/>
      <w:bookmarkStart w:id="176" w:name="_Toc116586859"/>
      <w:bookmarkStart w:id="177" w:name="_Toc116586978"/>
      <w:bookmarkStart w:id="178" w:name="_Toc116587097"/>
      <w:bookmarkStart w:id="179" w:name="_Toc116587216"/>
      <w:bookmarkStart w:id="180" w:name="_Toc131104549"/>
      <w:bookmarkEnd w:id="175"/>
      <w:bookmarkEnd w:id="176"/>
      <w:bookmarkEnd w:id="177"/>
      <w:bookmarkEnd w:id="178"/>
      <w:bookmarkEnd w:id="179"/>
      <w:r>
        <w:t>Local adaptation</w:t>
      </w:r>
      <w:bookmarkEnd w:id="180"/>
    </w:p>
    <w:p w14:paraId="7F9F172B" w14:textId="23EA136B" w:rsidR="007A31A3" w:rsidRPr="004F3882" w:rsidRDefault="003750FD" w:rsidP="00A45FDB">
      <w:r>
        <w:t>The model used does not allow changing the grain shape within a picture</w:t>
      </w:r>
      <w:r w:rsidR="00772E0F">
        <w:t xml:space="preserve"> (generation of only one template is allowed</w:t>
      </w:r>
      <w:r w:rsidR="00F93817">
        <w:t>,</w:t>
      </w:r>
      <w:r w:rsidR="00772E0F">
        <w:t xml:space="preserve"> </w:t>
      </w:r>
      <w:r w:rsidR="009F409D">
        <w:t>which</w:t>
      </w:r>
      <w:r w:rsidR="00772E0F">
        <w:t xml:space="preserve"> is defined by one set of autoregressive coefficients per frame)</w:t>
      </w:r>
      <w:r>
        <w:t>, thus only local adaptation of grain strength is needed</w:t>
      </w:r>
      <w:r w:rsidR="00A34FAA" w:rsidRPr="004F3882">
        <w:rPr>
          <w:color w:val="000000"/>
          <w:szCs w:val="22"/>
        </w:rPr>
        <w:t>. When adding film grain to the Y component, the following model is used:</w:t>
      </w:r>
    </w:p>
    <w:p w14:paraId="1548D020" w14:textId="495229DA" w:rsidR="007A31A3" w:rsidRPr="004F3882" w:rsidRDefault="00A34FAA" w:rsidP="00A45FDB">
      <w:pPr>
        <w:pBdr>
          <w:top w:val="nil"/>
          <w:left w:val="nil"/>
          <w:bottom w:val="nil"/>
          <w:right w:val="nil"/>
          <w:between w:val="nil"/>
        </w:pBdr>
        <w:tabs>
          <w:tab w:val="left" w:pos="8640"/>
        </w:tabs>
        <w:jc w:val="center"/>
      </w:pPr>
      <w:bookmarkStart w:id="181" w:name="_Ref115628381"/>
      <w:r w:rsidRPr="005D0ED0">
        <w:rPr>
          <w:i/>
          <w:iCs/>
          <w:color w:val="000000"/>
          <w:sz w:val="22"/>
          <w:szCs w:val="22"/>
        </w:rPr>
        <w:t>Y</w:t>
      </w:r>
      <w:r w:rsidR="007B4221" w:rsidRPr="007B4221">
        <w:rPr>
          <w:i/>
          <w:iCs/>
          <w:color w:val="000000"/>
          <w:sz w:val="22"/>
          <w:szCs w:val="22"/>
        </w:rPr>
        <w:t>′</w:t>
      </w:r>
      <w:r w:rsidR="007B4221">
        <w:rPr>
          <w:i/>
          <w:iCs/>
          <w:color w:val="000000"/>
          <w:sz w:val="22"/>
          <w:szCs w:val="22"/>
        </w:rPr>
        <w:t xml:space="preserve"> </w:t>
      </w:r>
      <w:r w:rsidRPr="005D0ED0">
        <w:rPr>
          <w:i/>
          <w:iCs/>
          <w:color w:val="000000"/>
          <w:sz w:val="22"/>
          <w:szCs w:val="22"/>
        </w:rPr>
        <w:t xml:space="preserve">= Y + </w:t>
      </w:r>
      <w:r w:rsidRPr="00C8170D">
        <w:rPr>
          <w:i/>
          <w:iCs/>
          <w:color w:val="000000"/>
          <w:sz w:val="22"/>
          <w:szCs w:val="22"/>
        </w:rPr>
        <w:t>f</w:t>
      </w:r>
      <w:r w:rsidRPr="005D0ED0">
        <w:rPr>
          <w:i/>
          <w:iCs/>
          <w:color w:val="000000"/>
          <w:sz w:val="22"/>
          <w:szCs w:val="22"/>
        </w:rPr>
        <w:t xml:space="preserve"> (Y) </w:t>
      </w:r>
      <w:r w:rsidRPr="00C8170D">
        <w:rPr>
          <w:i/>
          <w:iCs/>
          <w:color w:val="000000"/>
          <w:sz w:val="22"/>
          <w:szCs w:val="22"/>
        </w:rPr>
        <w:t>G</w:t>
      </w:r>
      <w:r w:rsidRPr="005D0ED0">
        <w:rPr>
          <w:i/>
          <w:iCs/>
          <w:color w:val="000000"/>
          <w:sz w:val="22"/>
          <w:szCs w:val="22"/>
          <w:vertAlign w:val="subscript"/>
        </w:rPr>
        <w:t>L</w:t>
      </w:r>
      <w:r w:rsidR="00CF64A9">
        <w:rPr>
          <w:color w:val="000000"/>
          <w:sz w:val="13"/>
          <w:szCs w:val="13"/>
          <w:vertAlign w:val="subscript"/>
        </w:rPr>
        <w:t xml:space="preserve"> </w:t>
      </w:r>
      <w:r w:rsidR="00CF64A9">
        <w:rPr>
          <w:color w:val="000000"/>
          <w:szCs w:val="22"/>
        </w:rPr>
        <w:tab/>
      </w:r>
      <w:r w:rsidR="005B3500" w:rsidRPr="005D0ED0">
        <w:rPr>
          <w:color w:val="000000"/>
          <w:sz w:val="22"/>
          <w:szCs w:val="22"/>
        </w:rPr>
        <w:t>(</w:t>
      </w:r>
      <w:r w:rsidR="0098211C" w:rsidRPr="005D0ED0">
        <w:rPr>
          <w:color w:val="000000"/>
          <w:sz w:val="22"/>
          <w:szCs w:val="22"/>
        </w:rPr>
        <w:fldChar w:fldCharType="begin"/>
      </w:r>
      <w:r w:rsidR="0098211C" w:rsidRPr="005D0ED0">
        <w:rPr>
          <w:color w:val="000000"/>
          <w:sz w:val="22"/>
          <w:szCs w:val="22"/>
        </w:rPr>
        <w:instrText xml:space="preserve"> STYLEREF 1 \s </w:instrText>
      </w:r>
      <w:r w:rsidR="0098211C" w:rsidRPr="005D0ED0">
        <w:rPr>
          <w:color w:val="000000"/>
          <w:sz w:val="22"/>
          <w:szCs w:val="22"/>
        </w:rPr>
        <w:fldChar w:fldCharType="separate"/>
      </w:r>
      <w:r w:rsidR="00AF21DF">
        <w:rPr>
          <w:noProof/>
          <w:color w:val="000000"/>
          <w:sz w:val="22"/>
          <w:szCs w:val="22"/>
        </w:rPr>
        <w:t>7</w:t>
      </w:r>
      <w:r w:rsidR="0098211C" w:rsidRPr="005D0ED0">
        <w:rPr>
          <w:color w:val="000000"/>
          <w:sz w:val="22"/>
          <w:szCs w:val="22"/>
        </w:rPr>
        <w:fldChar w:fldCharType="end"/>
      </w:r>
      <w:r w:rsidR="0098211C" w:rsidRPr="005D0ED0">
        <w:rPr>
          <w:color w:val="000000"/>
          <w:sz w:val="22"/>
          <w:szCs w:val="22"/>
        </w:rPr>
        <w:noBreakHyphen/>
      </w:r>
      <w:r w:rsidR="0098211C" w:rsidRPr="005D0ED0">
        <w:rPr>
          <w:color w:val="000000"/>
          <w:sz w:val="22"/>
          <w:szCs w:val="22"/>
        </w:rPr>
        <w:fldChar w:fldCharType="begin"/>
      </w:r>
      <w:r w:rsidR="0098211C" w:rsidRPr="005D0ED0">
        <w:rPr>
          <w:color w:val="000000"/>
          <w:sz w:val="22"/>
          <w:szCs w:val="22"/>
        </w:rPr>
        <w:instrText xml:space="preserve"> SEQ Equation \* ARABIC \s 1 </w:instrText>
      </w:r>
      <w:r w:rsidR="0098211C" w:rsidRPr="005D0ED0">
        <w:rPr>
          <w:color w:val="000000"/>
          <w:sz w:val="22"/>
          <w:szCs w:val="22"/>
        </w:rPr>
        <w:fldChar w:fldCharType="separate"/>
      </w:r>
      <w:r w:rsidR="00AF21DF">
        <w:rPr>
          <w:noProof/>
          <w:color w:val="000000"/>
          <w:sz w:val="22"/>
          <w:szCs w:val="22"/>
        </w:rPr>
        <w:t>2</w:t>
      </w:r>
      <w:r w:rsidR="0098211C" w:rsidRPr="005D0ED0">
        <w:rPr>
          <w:color w:val="000000"/>
          <w:sz w:val="22"/>
          <w:szCs w:val="22"/>
        </w:rPr>
        <w:fldChar w:fldCharType="end"/>
      </w:r>
      <w:bookmarkEnd w:id="181"/>
      <w:r w:rsidR="005B3500" w:rsidRPr="005D0ED0">
        <w:rPr>
          <w:color w:val="000000"/>
          <w:sz w:val="22"/>
          <w:szCs w:val="22"/>
        </w:rPr>
        <w:t>)</w:t>
      </w:r>
    </w:p>
    <w:p w14:paraId="1F086D92" w14:textId="1E3C0F69" w:rsidR="00CF76FE" w:rsidRDefault="002F3F87" w:rsidP="0041745B">
      <w:pPr>
        <w:pBdr>
          <w:top w:val="nil"/>
          <w:left w:val="nil"/>
          <w:bottom w:val="nil"/>
          <w:right w:val="nil"/>
          <w:between w:val="nil"/>
        </w:pBdr>
        <w:rPr>
          <w:color w:val="000000"/>
          <w:szCs w:val="22"/>
        </w:rPr>
      </w:pPr>
      <w:r w:rsidRPr="004F3882">
        <w:rPr>
          <w:color w:val="000000"/>
          <w:szCs w:val="22"/>
        </w:rPr>
        <w:t>W</w:t>
      </w:r>
      <w:r w:rsidR="00A34FAA" w:rsidRPr="004F3882">
        <w:rPr>
          <w:color w:val="000000"/>
          <w:szCs w:val="22"/>
        </w:rPr>
        <w:t xml:space="preserve">here </w:t>
      </w:r>
      <w:r w:rsidR="00A34FAA" w:rsidRPr="005D0ED0">
        <w:rPr>
          <w:i/>
          <w:iCs/>
          <w:color w:val="000000"/>
          <w:szCs w:val="22"/>
        </w:rPr>
        <w:t>Y</w:t>
      </w:r>
      <w:r w:rsidR="007B4221" w:rsidRPr="007B4221">
        <w:rPr>
          <w:i/>
          <w:iCs/>
          <w:color w:val="000000"/>
          <w:szCs w:val="22"/>
        </w:rPr>
        <w:t>′</w:t>
      </w:r>
      <w:r w:rsidR="00A34FAA" w:rsidRPr="004F3882">
        <w:rPr>
          <w:color w:val="000000"/>
          <w:szCs w:val="22"/>
        </w:rPr>
        <w:t xml:space="preserve"> is the luma re-noised with film grain, </w:t>
      </w:r>
      <w:r w:rsidR="00A34FAA" w:rsidRPr="005D0ED0">
        <w:rPr>
          <w:i/>
          <w:iCs/>
          <w:color w:val="000000"/>
          <w:szCs w:val="22"/>
        </w:rPr>
        <w:t>Y</w:t>
      </w:r>
      <w:r w:rsidR="00A34FAA" w:rsidRPr="004F3882">
        <w:rPr>
          <w:color w:val="000000"/>
          <w:szCs w:val="22"/>
        </w:rPr>
        <w:t xml:space="preserve"> is the reconstructed value of luma (before adding film grain), and </w:t>
      </w:r>
      <w:r w:rsidR="00A34FAA" w:rsidRPr="004F3882">
        <w:rPr>
          <w:i/>
          <w:color w:val="000000"/>
          <w:szCs w:val="22"/>
        </w:rPr>
        <w:t>G</w:t>
      </w:r>
      <w:r w:rsidR="00A34FAA" w:rsidRPr="004F3882">
        <w:rPr>
          <w:i/>
          <w:color w:val="000000"/>
          <w:sz w:val="13"/>
          <w:szCs w:val="13"/>
          <w:vertAlign w:val="subscript"/>
        </w:rPr>
        <w:t>L</w:t>
      </w:r>
      <w:r w:rsidR="00A34FAA" w:rsidRPr="004F3882">
        <w:rPr>
          <w:color w:val="000000"/>
          <w:szCs w:val="22"/>
        </w:rPr>
        <w:t xml:space="preserve"> is the luma film grain sample. </w:t>
      </w:r>
      <w:r>
        <w:rPr>
          <w:i/>
          <w:color w:val="000000"/>
          <w:szCs w:val="22"/>
        </w:rPr>
        <w:t>f</w:t>
      </w:r>
      <w:r w:rsidR="00A34FAA" w:rsidRPr="005D0ED0">
        <w:rPr>
          <w:i/>
          <w:color w:val="000000"/>
          <w:szCs w:val="22"/>
        </w:rPr>
        <w:t>(Y)</w:t>
      </w:r>
      <w:r w:rsidR="00A34FAA" w:rsidRPr="004F3882">
        <w:rPr>
          <w:color w:val="000000"/>
          <w:szCs w:val="22"/>
        </w:rPr>
        <w:t xml:space="preserve"> is a function that scales the film grain based on the value of the luma</w:t>
      </w:r>
      <w:r w:rsidR="00A94C39">
        <w:rPr>
          <w:color w:val="000000"/>
          <w:szCs w:val="22"/>
        </w:rPr>
        <w:t xml:space="preserve"> (s</w:t>
      </w:r>
      <w:r w:rsidR="00A94C39" w:rsidRPr="004F3882">
        <w:rPr>
          <w:color w:val="000000"/>
          <w:szCs w:val="22"/>
        </w:rPr>
        <w:t xml:space="preserve">ince the film grain typically depends on the intensity of the signal, the luma film grain is </w:t>
      </w:r>
      <w:r w:rsidR="00A94C39">
        <w:rPr>
          <w:color w:val="000000"/>
          <w:szCs w:val="22"/>
        </w:rPr>
        <w:t>modelled</w:t>
      </w:r>
      <w:r w:rsidR="00A94C39" w:rsidRPr="004F3882">
        <w:rPr>
          <w:color w:val="000000"/>
          <w:szCs w:val="22"/>
        </w:rPr>
        <w:t xml:space="preserve"> as a function of the signal intensity</w:t>
      </w:r>
      <w:r w:rsidR="00A94C39">
        <w:rPr>
          <w:color w:val="000000"/>
          <w:szCs w:val="22"/>
        </w:rPr>
        <w:t>)</w:t>
      </w:r>
      <w:r w:rsidR="00A34FAA" w:rsidRPr="004F3882">
        <w:rPr>
          <w:color w:val="000000"/>
          <w:szCs w:val="22"/>
        </w:rPr>
        <w:t xml:space="preserve">. </w:t>
      </w:r>
      <w:r>
        <w:rPr>
          <w:i/>
          <w:color w:val="000000"/>
          <w:szCs w:val="22"/>
        </w:rPr>
        <w:t>f</w:t>
      </w:r>
      <w:r w:rsidR="00A34FAA" w:rsidRPr="005D0ED0">
        <w:rPr>
          <w:i/>
          <w:color w:val="000000"/>
          <w:szCs w:val="22"/>
        </w:rPr>
        <w:t>(Y)</w:t>
      </w:r>
      <w:r w:rsidR="00A34FAA" w:rsidRPr="004F3882">
        <w:rPr>
          <w:color w:val="000000"/>
          <w:szCs w:val="22"/>
        </w:rPr>
        <w:t xml:space="preserve"> is represented with the piecewise-linear function that</w:t>
      </w:r>
      <w:r>
        <w:rPr>
          <w:color w:val="000000"/>
          <w:szCs w:val="22"/>
        </w:rPr>
        <w:t xml:space="preserve">, as with stepwise scaling function from </w:t>
      </w:r>
      <w:r w:rsidR="00A35345">
        <w:t>subclause</w:t>
      </w:r>
      <w:r w:rsidR="00A35345">
        <w:rPr>
          <w:color w:val="000000"/>
          <w:szCs w:val="22"/>
        </w:rPr>
        <w:t xml:space="preserve"> </w:t>
      </w:r>
      <w:r>
        <w:rPr>
          <w:color w:val="000000"/>
          <w:szCs w:val="22"/>
        </w:rPr>
        <w:fldChar w:fldCharType="begin"/>
      </w:r>
      <w:r>
        <w:rPr>
          <w:color w:val="000000"/>
          <w:szCs w:val="22"/>
        </w:rPr>
        <w:instrText xml:space="preserve"> REF _Ref127965355 \r \h </w:instrText>
      </w:r>
      <w:r>
        <w:rPr>
          <w:color w:val="000000"/>
          <w:szCs w:val="22"/>
        </w:rPr>
      </w:r>
      <w:r>
        <w:rPr>
          <w:color w:val="000000"/>
          <w:szCs w:val="22"/>
        </w:rPr>
        <w:fldChar w:fldCharType="separate"/>
      </w:r>
      <w:r w:rsidR="00AF21DF">
        <w:rPr>
          <w:color w:val="000000"/>
          <w:szCs w:val="22"/>
        </w:rPr>
        <w:t>7.3.1.4</w:t>
      </w:r>
      <w:r>
        <w:rPr>
          <w:color w:val="000000"/>
          <w:szCs w:val="22"/>
        </w:rPr>
        <w:fldChar w:fldCharType="end"/>
      </w:r>
      <w:r>
        <w:rPr>
          <w:color w:val="000000"/>
          <w:szCs w:val="22"/>
        </w:rPr>
        <w:t>,</w:t>
      </w:r>
      <w:r w:rsidR="00A34FAA" w:rsidRPr="004F3882">
        <w:rPr>
          <w:color w:val="000000"/>
          <w:szCs w:val="22"/>
        </w:rPr>
        <w:t xml:space="preserve"> can be implemented as a pre-computed LUT. For all bit depths, </w:t>
      </w:r>
      <w:r w:rsidR="00B4581B">
        <w:rPr>
          <w:color w:val="000000"/>
          <w:szCs w:val="22"/>
        </w:rPr>
        <w:t xml:space="preserve">the </w:t>
      </w:r>
      <w:r w:rsidR="00A34FAA" w:rsidRPr="004F3882">
        <w:rPr>
          <w:color w:val="000000"/>
          <w:szCs w:val="22"/>
        </w:rPr>
        <w:t xml:space="preserve">LUT takes 256 values, and for bit-depths higher than 8, the values between the LUT entries are obtained with linear interpolation. Up to 14 pairs </w:t>
      </w:r>
      <w:r>
        <w:rPr>
          <w:color w:val="000000"/>
          <w:szCs w:val="22"/>
        </w:rPr>
        <w:t xml:space="preserve">(pivot points) </w:t>
      </w:r>
      <w:r w:rsidR="00A34FAA" w:rsidRPr="004F3882">
        <w:rPr>
          <w:color w:val="000000"/>
          <w:szCs w:val="22"/>
        </w:rPr>
        <w:t>can be signal</w:t>
      </w:r>
      <w:r w:rsidR="00B4581B">
        <w:rPr>
          <w:color w:val="000000"/>
          <w:szCs w:val="22"/>
        </w:rPr>
        <w:t>l</w:t>
      </w:r>
      <w:r w:rsidR="00A34FAA" w:rsidRPr="004F3882">
        <w:rPr>
          <w:color w:val="000000"/>
          <w:szCs w:val="22"/>
        </w:rPr>
        <w:t>ed to represent the scaling function for the Y component.</w:t>
      </w:r>
      <w:r w:rsidR="00CF76FE">
        <w:rPr>
          <w:color w:val="000000"/>
          <w:szCs w:val="22"/>
        </w:rPr>
        <w:t xml:space="preserve"> One illustration of such scaling function is given in </w:t>
      </w:r>
      <w:r w:rsidR="00D15CA4">
        <w:rPr>
          <w:color w:val="000000"/>
          <w:szCs w:val="22"/>
        </w:rPr>
        <w:fldChar w:fldCharType="begin"/>
      </w:r>
      <w:r w:rsidR="00D15CA4">
        <w:rPr>
          <w:color w:val="000000"/>
          <w:szCs w:val="22"/>
        </w:rPr>
        <w:instrText xml:space="preserve"> REF _Ref127982343 \h </w:instrText>
      </w:r>
      <w:r w:rsidR="00D15CA4">
        <w:rPr>
          <w:color w:val="000000"/>
          <w:szCs w:val="22"/>
        </w:rPr>
      </w:r>
      <w:r w:rsidR="00D15CA4">
        <w:rPr>
          <w:color w:val="000000"/>
          <w:szCs w:val="22"/>
        </w:rPr>
        <w:fldChar w:fldCharType="separate"/>
      </w:r>
      <w:r w:rsidR="00AF21DF" w:rsidRPr="00D1636B">
        <w:rPr>
          <w:lang w:val="en-US"/>
        </w:rPr>
        <w:t xml:space="preserve">Figure </w:t>
      </w:r>
      <w:r w:rsidR="00AF21DF">
        <w:rPr>
          <w:noProof/>
          <w:lang w:val="en-US"/>
        </w:rPr>
        <w:t>20</w:t>
      </w:r>
      <w:r w:rsidR="00D15CA4">
        <w:rPr>
          <w:color w:val="000000"/>
          <w:szCs w:val="22"/>
        </w:rPr>
        <w:fldChar w:fldCharType="end"/>
      </w:r>
      <w:r w:rsidR="00AB165D">
        <w:rPr>
          <w:color w:val="000000"/>
          <w:szCs w:val="22"/>
        </w:rPr>
        <w:t xml:space="preserve"> where </w:t>
      </w:r>
      <w:r w:rsidR="00AB165D">
        <w:rPr>
          <w:i/>
          <w:color w:val="000000"/>
          <w:szCs w:val="22"/>
        </w:rPr>
        <w:t>f</w:t>
      </w:r>
      <w:r w:rsidR="00AB165D" w:rsidRPr="00D1636B">
        <w:rPr>
          <w:iCs/>
          <w:color w:val="000000"/>
          <w:szCs w:val="22"/>
        </w:rPr>
        <w:t xml:space="preserve"> is a scal</w:t>
      </w:r>
      <w:r w:rsidR="006B4439">
        <w:rPr>
          <w:iCs/>
          <w:color w:val="000000"/>
          <w:szCs w:val="22"/>
        </w:rPr>
        <w:t>ing</w:t>
      </w:r>
      <w:r w:rsidR="00AB165D" w:rsidRPr="00D1636B">
        <w:rPr>
          <w:iCs/>
          <w:color w:val="000000"/>
          <w:szCs w:val="22"/>
        </w:rPr>
        <w:t xml:space="preserve"> function and</w:t>
      </w:r>
      <w:r w:rsidR="00AB165D" w:rsidRPr="00D1636B">
        <w:rPr>
          <w:color w:val="000000"/>
          <w:szCs w:val="22"/>
        </w:rPr>
        <w:t xml:space="preserve"> </w:t>
      </w:r>
      <w:r w:rsidR="00455CEC" w:rsidRPr="00D1636B">
        <w:rPr>
          <w:i/>
          <w:iCs/>
          <w:color w:val="000000"/>
          <w:szCs w:val="22"/>
        </w:rPr>
        <w:t xml:space="preserve">I </w:t>
      </w:r>
      <w:r w:rsidR="00455CEC">
        <w:rPr>
          <w:color w:val="000000"/>
          <w:szCs w:val="22"/>
        </w:rPr>
        <w:t xml:space="preserve">is </w:t>
      </w:r>
      <w:r w:rsidR="00A40C23">
        <w:rPr>
          <w:color w:val="000000"/>
          <w:szCs w:val="22"/>
        </w:rPr>
        <w:t>intensity level</w:t>
      </w:r>
      <w:r w:rsidR="00CF76FE">
        <w:rPr>
          <w:color w:val="000000"/>
          <w:szCs w:val="22"/>
        </w:rPr>
        <w:t>.</w:t>
      </w:r>
    </w:p>
    <w:p w14:paraId="0A567269" w14:textId="4BCDF463" w:rsidR="00CF76FE" w:rsidRDefault="00610605" w:rsidP="005D0ED0">
      <w:pPr>
        <w:keepNext/>
        <w:pBdr>
          <w:top w:val="nil"/>
          <w:left w:val="nil"/>
          <w:bottom w:val="nil"/>
          <w:right w:val="nil"/>
          <w:between w:val="nil"/>
        </w:pBdr>
        <w:jc w:val="center"/>
      </w:pPr>
      <w:r>
        <w:rPr>
          <w:noProof/>
        </w:rPr>
        <w:drawing>
          <wp:inline distT="0" distB="0" distL="0" distR="0" wp14:anchorId="18CF805C" wp14:editId="0C2CBDD0">
            <wp:extent cx="3420000" cy="25404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420000" cy="2540425"/>
                    </a:xfrm>
                    <a:prstGeom prst="rect">
                      <a:avLst/>
                    </a:prstGeom>
                    <a:noFill/>
                  </pic:spPr>
                </pic:pic>
              </a:graphicData>
            </a:graphic>
          </wp:inline>
        </w:drawing>
      </w:r>
    </w:p>
    <w:p w14:paraId="256506B6" w14:textId="46F38B48" w:rsidR="007A31A3" w:rsidRPr="005D0ED0" w:rsidRDefault="00CF76FE" w:rsidP="005D0ED0">
      <w:pPr>
        <w:pStyle w:val="Caption"/>
        <w:rPr>
          <w:lang w:val="en-GB"/>
        </w:rPr>
      </w:pPr>
      <w:bookmarkStart w:id="182" w:name="_Ref127982343"/>
      <w:r w:rsidRPr="00D1636B">
        <w:rPr>
          <w:lang w:val="en-US"/>
        </w:rPr>
        <w:t xml:space="preserve">Figure </w:t>
      </w:r>
      <w:r>
        <w:fldChar w:fldCharType="begin"/>
      </w:r>
      <w:r w:rsidRPr="00D1636B">
        <w:rPr>
          <w:lang w:val="en-US"/>
        </w:rPr>
        <w:instrText xml:space="preserve"> SEQ Figure \* ARABIC </w:instrText>
      </w:r>
      <w:r>
        <w:fldChar w:fldCharType="separate"/>
      </w:r>
      <w:r w:rsidR="00AF21DF">
        <w:rPr>
          <w:noProof/>
          <w:lang w:val="en-US"/>
        </w:rPr>
        <w:t>20</w:t>
      </w:r>
      <w:r>
        <w:fldChar w:fldCharType="end"/>
      </w:r>
      <w:bookmarkEnd w:id="182"/>
      <w:r w:rsidRPr="00D1636B">
        <w:rPr>
          <w:lang w:val="en-US"/>
        </w:rPr>
        <w:t>:</w:t>
      </w:r>
      <w:r w:rsidR="00174FAA" w:rsidRPr="00D1636B">
        <w:rPr>
          <w:lang w:val="en-US"/>
        </w:rPr>
        <w:t xml:space="preserve"> </w:t>
      </w:r>
      <w:r w:rsidRPr="005D0ED0">
        <w:rPr>
          <w:lang w:val="en-GB"/>
        </w:rPr>
        <w:t xml:space="preserve">An </w:t>
      </w:r>
      <w:r w:rsidRPr="00CF76FE">
        <w:rPr>
          <w:lang w:val="en-GB"/>
        </w:rPr>
        <w:t>example</w:t>
      </w:r>
      <w:r w:rsidRPr="005D0ED0">
        <w:rPr>
          <w:lang w:val="en-GB"/>
        </w:rPr>
        <w:t xml:space="preserve"> of scaling function used for local grain </w:t>
      </w:r>
      <w:r w:rsidR="005C5DC0">
        <w:rPr>
          <w:lang w:val="en-GB"/>
        </w:rPr>
        <w:t>amplitude</w:t>
      </w:r>
      <w:r w:rsidRPr="005D0ED0">
        <w:rPr>
          <w:lang w:val="en-GB"/>
        </w:rPr>
        <w:t xml:space="preserve"> adaptation in</w:t>
      </w:r>
      <w:r>
        <w:rPr>
          <w:lang w:val="en-GB"/>
        </w:rPr>
        <w:t xml:space="preserve"> </w:t>
      </w:r>
      <w:r w:rsidRPr="00CF76FE">
        <w:rPr>
          <w:lang w:val="en-GB"/>
        </w:rPr>
        <w:t>AFGS1 model</w:t>
      </w:r>
      <w:r w:rsidRPr="005D0ED0">
        <w:rPr>
          <w:lang w:val="en-GB"/>
        </w:rPr>
        <w:t xml:space="preserve">. It is defined with the </w:t>
      </w:r>
      <w:r>
        <w:rPr>
          <w:lang w:val="en-GB"/>
        </w:rPr>
        <w:t>pivot points</w:t>
      </w:r>
      <w:r w:rsidR="0032046C">
        <w:rPr>
          <w:lang w:val="en-GB"/>
        </w:rPr>
        <w:t xml:space="preserve"> (x marks</w:t>
      </w:r>
      <w:r w:rsidR="00E12A28">
        <w:rPr>
          <w:lang w:val="en-GB"/>
        </w:rPr>
        <w:t>)</w:t>
      </w:r>
      <w:r w:rsidRPr="005D0ED0">
        <w:rPr>
          <w:lang w:val="en-GB"/>
        </w:rPr>
        <w:t xml:space="preserve">. </w:t>
      </w:r>
      <w:r>
        <w:rPr>
          <w:lang w:val="en-GB"/>
        </w:rPr>
        <w:t>The values in between pivot points are interpolated.</w:t>
      </w:r>
    </w:p>
    <w:p w14:paraId="2FBF389A" w14:textId="48E0E017" w:rsidR="007A31A3" w:rsidRPr="004F3882" w:rsidRDefault="00A34FAA" w:rsidP="0041745B">
      <w:pPr>
        <w:pBdr>
          <w:top w:val="nil"/>
          <w:left w:val="nil"/>
          <w:bottom w:val="nil"/>
          <w:right w:val="nil"/>
          <w:between w:val="nil"/>
        </w:pBdr>
      </w:pPr>
      <w:r w:rsidRPr="004F3882">
        <w:rPr>
          <w:color w:val="000000"/>
          <w:szCs w:val="22"/>
        </w:rPr>
        <w:t>For a chroma component (</w:t>
      </w:r>
      <w:r w:rsidR="00020A84">
        <w:rPr>
          <w:color w:val="000000"/>
          <w:szCs w:val="22"/>
        </w:rPr>
        <w:t>e.g.</w:t>
      </w:r>
      <w:r w:rsidRPr="004F3882">
        <w:rPr>
          <w:color w:val="000000"/>
          <w:szCs w:val="22"/>
        </w:rPr>
        <w:t xml:space="preserve"> Cb), the film grain is scaled using the following </w:t>
      </w:r>
      <w:r w:rsidR="006520A8">
        <w:rPr>
          <w:color w:val="000000"/>
          <w:szCs w:val="22"/>
        </w:rPr>
        <w:t>formulae</w:t>
      </w:r>
      <w:r w:rsidRPr="004F3882">
        <w:rPr>
          <w:color w:val="000000"/>
          <w:szCs w:val="22"/>
        </w:rPr>
        <w:t>:</w:t>
      </w:r>
    </w:p>
    <w:p w14:paraId="55EB4688" w14:textId="1AB43835" w:rsidR="007A31A3" w:rsidRPr="00A45FDB" w:rsidRDefault="00A576D7" w:rsidP="00A45FDB">
      <w:pPr>
        <w:pStyle w:val="Caption"/>
        <w:tabs>
          <w:tab w:val="clear" w:pos="794"/>
          <w:tab w:val="clear" w:pos="1191"/>
          <w:tab w:val="clear" w:pos="1588"/>
          <w:tab w:val="clear" w:pos="1985"/>
          <w:tab w:val="left" w:pos="8640"/>
        </w:tabs>
        <w:rPr>
          <w:szCs w:val="22"/>
          <w:lang w:val="en-GB"/>
        </w:rPr>
      </w:pPr>
      <w:r w:rsidRPr="00A576D7">
        <w:rPr>
          <w:i/>
          <w:iCs/>
          <w:color w:val="000000"/>
          <w:szCs w:val="22"/>
          <w:lang w:val="en-GB"/>
        </w:rPr>
        <w:t>u = b</w:t>
      </w:r>
      <w:r w:rsidRPr="00C758C3">
        <w:rPr>
          <w:i/>
          <w:iCs/>
          <w:color w:val="000000"/>
          <w:szCs w:val="22"/>
          <w:vertAlign w:val="subscript"/>
          <w:lang w:val="en-GB"/>
        </w:rPr>
        <w:t>Cb</w:t>
      </w:r>
      <w:r w:rsidRPr="00A576D7">
        <w:rPr>
          <w:i/>
          <w:iCs/>
          <w:color w:val="000000"/>
          <w:szCs w:val="22"/>
          <w:lang w:val="en-GB"/>
        </w:rPr>
        <w:t xml:space="preserve"> Cb + d</w:t>
      </w:r>
      <w:r w:rsidRPr="00C758C3">
        <w:rPr>
          <w:i/>
          <w:iCs/>
          <w:color w:val="000000"/>
          <w:szCs w:val="22"/>
          <w:vertAlign w:val="subscript"/>
          <w:lang w:val="en-GB"/>
        </w:rPr>
        <w:t>Cb</w:t>
      </w:r>
      <w:r w:rsidRPr="00A576D7">
        <w:rPr>
          <w:i/>
          <w:iCs/>
          <w:color w:val="000000"/>
          <w:szCs w:val="22"/>
          <w:lang w:val="en-GB"/>
        </w:rPr>
        <w:t xml:space="preserve"> Y</w:t>
      </w:r>
      <w:r w:rsidRPr="00C758C3">
        <w:rPr>
          <w:i/>
          <w:iCs/>
          <w:color w:val="000000"/>
          <w:szCs w:val="22"/>
          <w:vertAlign w:val="subscript"/>
          <w:lang w:val="en-GB"/>
        </w:rPr>
        <w:t>av</w:t>
      </w:r>
      <w:r w:rsidRPr="00A576D7">
        <w:rPr>
          <w:i/>
          <w:iCs/>
          <w:color w:val="000000"/>
          <w:szCs w:val="22"/>
          <w:lang w:val="en-GB"/>
        </w:rPr>
        <w:t xml:space="preserve"> + h</w:t>
      </w:r>
      <w:r w:rsidR="00506B9F" w:rsidRPr="00C758C3">
        <w:rPr>
          <w:i/>
          <w:iCs/>
          <w:color w:val="000000"/>
          <w:szCs w:val="22"/>
          <w:vertAlign w:val="subscript"/>
          <w:lang w:val="en-GB"/>
        </w:rPr>
        <w:t>Cb</w:t>
      </w:r>
      <w:r w:rsidRPr="00A576D7">
        <w:rPr>
          <w:i/>
          <w:iCs/>
          <w:color w:val="000000"/>
          <w:szCs w:val="22"/>
          <w:lang w:val="en-GB"/>
        </w:rPr>
        <w:t>,</w:t>
      </w:r>
      <w:r w:rsidR="00A34FAA" w:rsidRPr="00A45FDB">
        <w:rPr>
          <w:color w:val="000000"/>
          <w:szCs w:val="22"/>
          <w:lang w:val="en-GB"/>
        </w:rPr>
        <w:tab/>
      </w:r>
      <w:r w:rsidR="005B3500">
        <w:rPr>
          <w:color w:val="000000"/>
          <w:szCs w:val="22"/>
          <w:lang w:val="en-GB"/>
        </w:rPr>
        <w:t>(</w:t>
      </w:r>
      <w:r w:rsidR="0098211C" w:rsidRPr="00A94C39">
        <w:rPr>
          <w:color w:val="000000"/>
          <w:szCs w:val="22"/>
        </w:rPr>
        <w:fldChar w:fldCharType="begin"/>
      </w:r>
      <w:r w:rsidR="0098211C" w:rsidRPr="00A45FDB">
        <w:rPr>
          <w:color w:val="000000"/>
          <w:szCs w:val="22"/>
          <w:lang w:val="en-GB"/>
        </w:rPr>
        <w:instrText xml:space="preserve"> STYLEREF 1 \s </w:instrText>
      </w:r>
      <w:r w:rsidR="0098211C" w:rsidRPr="00A94C39">
        <w:rPr>
          <w:color w:val="000000"/>
          <w:szCs w:val="22"/>
        </w:rPr>
        <w:fldChar w:fldCharType="separate"/>
      </w:r>
      <w:r w:rsidR="00AF21DF">
        <w:rPr>
          <w:noProof/>
          <w:color w:val="000000"/>
          <w:szCs w:val="22"/>
          <w:lang w:val="en-GB"/>
        </w:rPr>
        <w:t>7</w:t>
      </w:r>
      <w:r w:rsidR="0098211C" w:rsidRPr="00A94C39">
        <w:rPr>
          <w:color w:val="000000"/>
          <w:szCs w:val="22"/>
        </w:rPr>
        <w:fldChar w:fldCharType="end"/>
      </w:r>
      <w:r w:rsidR="0098211C" w:rsidRPr="00A45FDB">
        <w:rPr>
          <w:color w:val="000000"/>
          <w:szCs w:val="22"/>
          <w:lang w:val="en-GB"/>
        </w:rPr>
        <w:noBreakHyphen/>
      </w:r>
      <w:r w:rsidR="0098211C" w:rsidRPr="00A94C39">
        <w:rPr>
          <w:color w:val="000000"/>
          <w:szCs w:val="22"/>
        </w:rPr>
        <w:fldChar w:fldCharType="begin"/>
      </w:r>
      <w:r w:rsidR="0098211C" w:rsidRPr="00A45FDB">
        <w:rPr>
          <w:color w:val="000000"/>
          <w:szCs w:val="22"/>
          <w:lang w:val="en-GB"/>
        </w:rPr>
        <w:instrText xml:space="preserve"> SEQ Equation \* ARABIC \s 1 </w:instrText>
      </w:r>
      <w:r w:rsidR="0098211C" w:rsidRPr="00A94C39">
        <w:rPr>
          <w:color w:val="000000"/>
          <w:szCs w:val="22"/>
        </w:rPr>
        <w:fldChar w:fldCharType="separate"/>
      </w:r>
      <w:r w:rsidR="00AF21DF">
        <w:rPr>
          <w:noProof/>
          <w:color w:val="000000"/>
          <w:szCs w:val="22"/>
          <w:lang w:val="en-GB"/>
        </w:rPr>
        <w:t>3</w:t>
      </w:r>
      <w:r w:rsidR="0098211C" w:rsidRPr="00A94C39">
        <w:rPr>
          <w:color w:val="000000"/>
          <w:szCs w:val="22"/>
        </w:rPr>
        <w:fldChar w:fldCharType="end"/>
      </w:r>
      <w:r w:rsidR="005B3500" w:rsidRPr="00D1636B">
        <w:rPr>
          <w:color w:val="000000"/>
          <w:szCs w:val="22"/>
          <w:lang w:val="en-CA"/>
        </w:rPr>
        <w:t>)</w:t>
      </w:r>
    </w:p>
    <w:p w14:paraId="40BFAFAD" w14:textId="06E0D536" w:rsidR="003276F8" w:rsidRPr="00C758C3" w:rsidRDefault="00A576D7" w:rsidP="00C758C3">
      <w:pPr>
        <w:pStyle w:val="Caption"/>
        <w:tabs>
          <w:tab w:val="left" w:pos="8640"/>
        </w:tabs>
      </w:pPr>
      <w:bookmarkStart w:id="183" w:name="_Hlk145276215"/>
      <w:r w:rsidRPr="00A576D7">
        <w:rPr>
          <w:i/>
          <w:color w:val="000000"/>
          <w:szCs w:val="22"/>
          <w:lang w:val="en-GB"/>
        </w:rPr>
        <w:t>Cb</w:t>
      </w:r>
      <w:r w:rsidR="007B4221" w:rsidRPr="007B4221">
        <w:rPr>
          <w:i/>
          <w:color w:val="000000"/>
          <w:szCs w:val="22"/>
          <w:lang w:val="en-GB"/>
        </w:rPr>
        <w:t>′</w:t>
      </w:r>
      <w:r w:rsidRPr="00A576D7">
        <w:rPr>
          <w:i/>
          <w:color w:val="000000"/>
          <w:szCs w:val="22"/>
          <w:lang w:val="en-GB"/>
        </w:rPr>
        <w:t xml:space="preserve"> = Cb + f (u) G</w:t>
      </w:r>
      <w:r w:rsidRPr="00C758C3">
        <w:rPr>
          <w:i/>
          <w:color w:val="000000"/>
          <w:szCs w:val="22"/>
          <w:vertAlign w:val="subscript"/>
          <w:lang w:val="en-GB"/>
        </w:rPr>
        <w:t>Cb</w:t>
      </w:r>
      <w:r w:rsidRPr="00A576D7">
        <w:rPr>
          <w:i/>
          <w:color w:val="000000"/>
          <w:szCs w:val="22"/>
          <w:lang w:val="en-GB"/>
        </w:rPr>
        <w:t>,</w:t>
      </w:r>
      <w:bookmarkEnd w:id="183"/>
      <w:r w:rsidR="00A34FAA" w:rsidRPr="00A45FDB">
        <w:rPr>
          <w:color w:val="000000"/>
          <w:szCs w:val="22"/>
          <w:lang w:val="en-GB"/>
        </w:rPr>
        <w:tab/>
      </w:r>
      <w:r w:rsidR="003276F8">
        <w:rPr>
          <w:color w:val="000000"/>
          <w:szCs w:val="22"/>
          <w:lang w:val="en-GB"/>
        </w:rPr>
        <w:tab/>
      </w:r>
      <w:r w:rsidR="005B3500">
        <w:rPr>
          <w:color w:val="000000"/>
          <w:szCs w:val="22"/>
          <w:lang w:val="en-GB"/>
        </w:rPr>
        <w:t>(</w:t>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AF21DF">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AF21DF">
        <w:rPr>
          <w:noProof/>
          <w:color w:val="000000"/>
          <w:szCs w:val="22"/>
          <w:lang w:val="en-GB"/>
        </w:rPr>
        <w:t>4</w:t>
      </w:r>
      <w:r w:rsidR="0098211C">
        <w:rPr>
          <w:color w:val="000000"/>
          <w:szCs w:val="22"/>
        </w:rPr>
        <w:fldChar w:fldCharType="end"/>
      </w:r>
      <w:r w:rsidR="005B3500" w:rsidRPr="00D1636B">
        <w:rPr>
          <w:color w:val="000000"/>
          <w:szCs w:val="22"/>
          <w:lang w:val="en-CA"/>
        </w:rPr>
        <w:t>)</w:t>
      </w:r>
    </w:p>
    <w:p w14:paraId="4ACADF99" w14:textId="238CD89E" w:rsidR="007A31A3" w:rsidRPr="004F3882" w:rsidRDefault="00A34FAA" w:rsidP="0041745B">
      <w:pPr>
        <w:pBdr>
          <w:top w:val="nil"/>
          <w:left w:val="nil"/>
          <w:bottom w:val="nil"/>
          <w:right w:val="nil"/>
          <w:between w:val="nil"/>
        </w:pBdr>
      </w:pPr>
      <w:r w:rsidRPr="004F3882">
        <w:rPr>
          <w:color w:val="000000"/>
          <w:szCs w:val="22"/>
        </w:rPr>
        <w:t xml:space="preserve">where </w:t>
      </w:r>
      <w:r w:rsidR="00506B9F">
        <w:rPr>
          <w:i/>
          <w:color w:val="000000"/>
          <w:szCs w:val="22"/>
        </w:rPr>
        <w:t>f</w:t>
      </w:r>
      <w:r w:rsidR="00506B9F" w:rsidRPr="005D0ED0">
        <w:rPr>
          <w:i/>
          <w:color w:val="000000"/>
          <w:szCs w:val="22"/>
        </w:rPr>
        <w:t>(</w:t>
      </w:r>
      <w:r w:rsidR="00506B9F">
        <w:rPr>
          <w:i/>
          <w:color w:val="000000"/>
          <w:szCs w:val="22"/>
        </w:rPr>
        <w:t>u</w:t>
      </w:r>
      <w:r w:rsidR="00506B9F" w:rsidRPr="005D0ED0">
        <w:rPr>
          <w:i/>
          <w:color w:val="000000"/>
          <w:szCs w:val="22"/>
        </w:rPr>
        <w:t>)</w:t>
      </w:r>
      <w:r w:rsidR="00506B9F" w:rsidRPr="004F3882">
        <w:rPr>
          <w:color w:val="000000"/>
          <w:szCs w:val="22"/>
        </w:rPr>
        <w:t xml:space="preserve"> is a function that scales the film grain</w:t>
      </w:r>
      <w:r w:rsidR="00506B9F">
        <w:rPr>
          <w:color w:val="000000"/>
          <w:szCs w:val="22"/>
        </w:rPr>
        <w:t xml:space="preserve">, </w:t>
      </w:r>
      <w:r w:rsidRPr="005D0ED0">
        <w:rPr>
          <w:i/>
          <w:iCs/>
          <w:color w:val="000000"/>
          <w:szCs w:val="22"/>
        </w:rPr>
        <w:t>u</w:t>
      </w:r>
      <w:r w:rsidRPr="004F3882">
        <w:rPr>
          <w:color w:val="000000"/>
          <w:szCs w:val="22"/>
        </w:rPr>
        <w:t xml:space="preserve"> is the index corresponding to a Cb component scaling function</w:t>
      </w:r>
      <w:r w:rsidR="00506B9F">
        <w:rPr>
          <w:color w:val="000000"/>
          <w:szCs w:val="22"/>
        </w:rPr>
        <w:t xml:space="preserve">, and </w:t>
      </w:r>
      <w:r w:rsidR="00506B9F" w:rsidRPr="004F3882">
        <w:rPr>
          <w:i/>
          <w:color w:val="000000"/>
          <w:szCs w:val="22"/>
        </w:rPr>
        <w:t>G</w:t>
      </w:r>
      <w:r w:rsidR="00506B9F">
        <w:rPr>
          <w:i/>
          <w:color w:val="000000"/>
          <w:sz w:val="13"/>
          <w:szCs w:val="13"/>
          <w:vertAlign w:val="subscript"/>
        </w:rPr>
        <w:t>Cb</w:t>
      </w:r>
      <w:r w:rsidR="00506B9F" w:rsidRPr="004F3882">
        <w:rPr>
          <w:color w:val="000000"/>
          <w:szCs w:val="22"/>
        </w:rPr>
        <w:t xml:space="preserve"> is the film grain sample</w:t>
      </w:r>
      <w:r w:rsidR="00506B9F">
        <w:rPr>
          <w:color w:val="000000"/>
          <w:szCs w:val="22"/>
        </w:rPr>
        <w:t xml:space="preserve"> for the Cb component</w:t>
      </w:r>
      <w:r w:rsidRPr="004F3882">
        <w:rPr>
          <w:color w:val="000000"/>
          <w:szCs w:val="22"/>
        </w:rPr>
        <w:t xml:space="preserve">. The index </w:t>
      </w:r>
      <w:r w:rsidR="00506B9F" w:rsidRPr="00C758C3">
        <w:rPr>
          <w:i/>
          <w:iCs/>
          <w:color w:val="000000"/>
          <w:szCs w:val="22"/>
        </w:rPr>
        <w:t>u</w:t>
      </w:r>
      <w:r w:rsidR="00506B9F">
        <w:rPr>
          <w:color w:val="000000"/>
          <w:szCs w:val="22"/>
        </w:rPr>
        <w:t xml:space="preserve"> </w:t>
      </w:r>
      <w:r w:rsidRPr="004F3882">
        <w:rPr>
          <w:color w:val="000000"/>
          <w:szCs w:val="22"/>
        </w:rPr>
        <w:t xml:space="preserve">depends on both the </w:t>
      </w:r>
      <w:r w:rsidR="00B4581B">
        <w:rPr>
          <w:color w:val="000000"/>
          <w:szCs w:val="22"/>
        </w:rPr>
        <w:t>chroma</w:t>
      </w:r>
      <w:r w:rsidR="00B4581B" w:rsidRPr="004F3882">
        <w:rPr>
          <w:color w:val="000000"/>
          <w:szCs w:val="22"/>
        </w:rPr>
        <w:t xml:space="preserve"> </w:t>
      </w:r>
      <w:r w:rsidRPr="004F3882">
        <w:rPr>
          <w:color w:val="000000"/>
          <w:szCs w:val="22"/>
        </w:rPr>
        <w:t>and luma component</w:t>
      </w:r>
      <w:r w:rsidR="00B4581B">
        <w:rPr>
          <w:color w:val="000000"/>
          <w:szCs w:val="22"/>
        </w:rPr>
        <w:t xml:space="preserve"> value</w:t>
      </w:r>
      <w:r w:rsidRPr="004F3882">
        <w:rPr>
          <w:color w:val="000000"/>
          <w:szCs w:val="22"/>
        </w:rPr>
        <w:t xml:space="preserve">s for the </w:t>
      </w:r>
      <w:r w:rsidR="004E6CC1">
        <w:rPr>
          <w:color w:val="000000"/>
          <w:szCs w:val="22"/>
        </w:rPr>
        <w:t>sample</w:t>
      </w:r>
      <w:r w:rsidR="00506B9F">
        <w:rPr>
          <w:color w:val="000000"/>
          <w:szCs w:val="22"/>
        </w:rPr>
        <w:t xml:space="preserve">, and parameters </w:t>
      </w:r>
      <w:r w:rsidR="00506B9F" w:rsidRPr="002F3F87">
        <w:rPr>
          <w:i/>
          <w:color w:val="000000"/>
          <w:szCs w:val="22"/>
          <w:lang w:val="en-GB"/>
        </w:rPr>
        <w:t>b</w:t>
      </w:r>
      <w:r w:rsidR="00506B9F" w:rsidRPr="005D0ED0">
        <w:rPr>
          <w:i/>
          <w:color w:val="000000"/>
          <w:szCs w:val="22"/>
          <w:vertAlign w:val="subscript"/>
          <w:lang w:val="en-GB"/>
        </w:rPr>
        <w:t>Cb</w:t>
      </w:r>
      <w:r w:rsidR="00506B9F" w:rsidRPr="006F6E62">
        <w:rPr>
          <w:i/>
          <w:color w:val="000000"/>
          <w:szCs w:val="22"/>
          <w:lang w:val="en-GB"/>
        </w:rPr>
        <w:t>,</w:t>
      </w:r>
      <w:r w:rsidR="00506B9F" w:rsidRPr="005D0ED0">
        <w:rPr>
          <w:i/>
          <w:color w:val="000000"/>
          <w:szCs w:val="22"/>
          <w:lang w:val="en-GB"/>
        </w:rPr>
        <w:t xml:space="preserve"> </w:t>
      </w:r>
      <w:r w:rsidR="00506B9F" w:rsidRPr="002F3F87">
        <w:rPr>
          <w:i/>
          <w:color w:val="000000"/>
          <w:szCs w:val="22"/>
          <w:lang w:val="en-GB"/>
        </w:rPr>
        <w:t>d</w:t>
      </w:r>
      <w:r w:rsidR="00506B9F" w:rsidRPr="005D0ED0">
        <w:rPr>
          <w:i/>
          <w:color w:val="000000"/>
          <w:szCs w:val="22"/>
          <w:vertAlign w:val="subscript"/>
          <w:lang w:val="en-GB"/>
        </w:rPr>
        <w:t>Cb</w:t>
      </w:r>
      <w:r w:rsidR="00506B9F">
        <w:rPr>
          <w:color w:val="000000"/>
          <w:szCs w:val="22"/>
        </w:rPr>
        <w:t xml:space="preserve">, and </w:t>
      </w:r>
      <w:r w:rsidR="00506B9F" w:rsidRPr="002F3F87">
        <w:rPr>
          <w:i/>
          <w:color w:val="000000"/>
          <w:szCs w:val="22"/>
          <w:lang w:val="en-GB"/>
        </w:rPr>
        <w:t>h</w:t>
      </w:r>
      <w:r w:rsidR="00506B9F" w:rsidRPr="00CA0349">
        <w:rPr>
          <w:i/>
          <w:color w:val="000000"/>
          <w:szCs w:val="22"/>
          <w:vertAlign w:val="subscript"/>
          <w:lang w:val="en-GB"/>
        </w:rPr>
        <w:t>Cb</w:t>
      </w:r>
      <w:r w:rsidR="00506B9F">
        <w:rPr>
          <w:iCs/>
          <w:color w:val="000000"/>
          <w:szCs w:val="22"/>
          <w:lang w:val="en-GB"/>
        </w:rPr>
        <w:t xml:space="preserve"> are signal</w:t>
      </w:r>
      <w:r w:rsidR="009A5DA3">
        <w:rPr>
          <w:iCs/>
          <w:color w:val="000000"/>
          <w:szCs w:val="22"/>
          <w:lang w:val="en-GB"/>
        </w:rPr>
        <w:t>l</w:t>
      </w:r>
      <w:r w:rsidR="00506B9F">
        <w:rPr>
          <w:iCs/>
          <w:color w:val="000000"/>
          <w:szCs w:val="22"/>
          <w:lang w:val="en-GB"/>
        </w:rPr>
        <w:t>ed in the SEI message</w:t>
      </w:r>
      <w:r w:rsidRPr="004F3882">
        <w:rPr>
          <w:color w:val="000000"/>
          <w:szCs w:val="22"/>
        </w:rPr>
        <w:t xml:space="preserve">. </w:t>
      </w:r>
      <w:r w:rsidRPr="009F44C0">
        <w:rPr>
          <w:i/>
          <w:color w:val="000000"/>
          <w:szCs w:val="22"/>
        </w:rPr>
        <w:t>Y</w:t>
      </w:r>
      <w:r w:rsidRPr="005D0ED0">
        <w:rPr>
          <w:i/>
          <w:color w:val="000000"/>
          <w:vertAlign w:val="subscript"/>
        </w:rPr>
        <w:t>av</w:t>
      </w:r>
      <w:r w:rsidRPr="004F3882">
        <w:rPr>
          <w:color w:val="000000"/>
          <w:szCs w:val="22"/>
        </w:rPr>
        <w:t xml:space="preserve"> is the average luma corresponding to the chroma sample, taken from one line of samples. For 4:2:0 YCbCr format, </w:t>
      </w:r>
      <w:r w:rsidRPr="009F44C0">
        <w:rPr>
          <w:i/>
          <w:color w:val="000000"/>
          <w:szCs w:val="22"/>
        </w:rPr>
        <w:t>Y</w:t>
      </w:r>
      <w:r w:rsidRPr="005D0ED0">
        <w:rPr>
          <w:i/>
          <w:color w:val="000000"/>
          <w:vertAlign w:val="subscript"/>
        </w:rPr>
        <w:t>av</w:t>
      </w:r>
      <w:r w:rsidRPr="005D0ED0">
        <w:rPr>
          <w:i/>
          <w:color w:val="000000"/>
          <w:szCs w:val="22"/>
        </w:rPr>
        <w:t xml:space="preserve"> = (</w:t>
      </w:r>
      <w:r w:rsidRPr="009F44C0">
        <w:rPr>
          <w:i/>
          <w:color w:val="000000"/>
          <w:szCs w:val="22"/>
        </w:rPr>
        <w:t>Y</w:t>
      </w:r>
      <w:r w:rsidRPr="005D0ED0">
        <w:rPr>
          <w:i/>
          <w:color w:val="000000"/>
          <w:vertAlign w:val="subscript"/>
        </w:rPr>
        <w:t>1</w:t>
      </w:r>
      <w:r w:rsidRPr="005D0ED0">
        <w:rPr>
          <w:i/>
          <w:color w:val="000000"/>
          <w:szCs w:val="22"/>
        </w:rPr>
        <w:t xml:space="preserve"> + </w:t>
      </w:r>
      <w:r w:rsidRPr="009F44C0">
        <w:rPr>
          <w:i/>
          <w:color w:val="000000"/>
          <w:szCs w:val="22"/>
        </w:rPr>
        <w:t>Y</w:t>
      </w:r>
      <w:r w:rsidRPr="005D0ED0">
        <w:rPr>
          <w:i/>
          <w:color w:val="000000"/>
          <w:vertAlign w:val="subscript"/>
        </w:rPr>
        <w:t>2</w:t>
      </w:r>
      <w:r w:rsidRPr="005D0ED0">
        <w:rPr>
          <w:i/>
          <w:color w:val="000000"/>
          <w:szCs w:val="22"/>
        </w:rPr>
        <w:t xml:space="preserve"> + 1) &gt;&gt; 1</w:t>
      </w:r>
      <w:r w:rsidRPr="004F3882">
        <w:rPr>
          <w:color w:val="000000"/>
          <w:szCs w:val="22"/>
        </w:rPr>
        <w:t xml:space="preserve">, where </w:t>
      </w:r>
      <w:r w:rsidRPr="009F44C0">
        <w:rPr>
          <w:i/>
          <w:color w:val="000000"/>
          <w:szCs w:val="22"/>
        </w:rPr>
        <w:t>Y</w:t>
      </w:r>
      <w:r w:rsidRPr="009F44C0">
        <w:rPr>
          <w:i/>
          <w:color w:val="000000"/>
          <w:vertAlign w:val="subscript"/>
        </w:rPr>
        <w:t>1</w:t>
      </w:r>
      <w:r w:rsidR="009F44C0" w:rsidRPr="009F44C0">
        <w:rPr>
          <w:iCs/>
          <w:color w:val="000000"/>
          <w:szCs w:val="22"/>
        </w:rPr>
        <w:t>and</w:t>
      </w:r>
      <w:r w:rsidRPr="009F44C0">
        <w:rPr>
          <w:i/>
          <w:color w:val="000000"/>
          <w:szCs w:val="22"/>
        </w:rPr>
        <w:t xml:space="preserve"> Y</w:t>
      </w:r>
      <w:r w:rsidRPr="009F44C0">
        <w:rPr>
          <w:i/>
          <w:color w:val="000000"/>
          <w:vertAlign w:val="subscript"/>
        </w:rPr>
        <w:t>2</w:t>
      </w:r>
      <w:r w:rsidRPr="004F3882">
        <w:rPr>
          <w:color w:val="000000"/>
          <w:sz w:val="13"/>
          <w:szCs w:val="13"/>
          <w:vertAlign w:val="subscript"/>
        </w:rPr>
        <w:t xml:space="preserve"> </w:t>
      </w:r>
      <w:r w:rsidR="009F44C0">
        <w:rPr>
          <w:color w:val="000000"/>
          <w:szCs w:val="22"/>
        </w:rPr>
        <w:t xml:space="preserve"> a</w:t>
      </w:r>
      <w:r w:rsidRPr="004F3882">
        <w:rPr>
          <w:color w:val="000000"/>
          <w:szCs w:val="22"/>
        </w:rPr>
        <w:t xml:space="preserve">re </w:t>
      </w:r>
      <w:r w:rsidR="003204BD">
        <w:rPr>
          <w:color w:val="000000"/>
          <w:szCs w:val="22"/>
        </w:rPr>
        <w:t>neighbouring</w:t>
      </w:r>
      <w:r w:rsidRPr="004F3882">
        <w:rPr>
          <w:color w:val="000000"/>
          <w:szCs w:val="22"/>
        </w:rPr>
        <w:t xml:space="preserve"> (co-located) luma samples located on </w:t>
      </w:r>
      <w:r w:rsidR="00B4581B">
        <w:rPr>
          <w:color w:val="000000"/>
          <w:szCs w:val="22"/>
        </w:rPr>
        <w:t>an</w:t>
      </w:r>
      <w:r w:rsidR="00B4581B" w:rsidRPr="004F3882">
        <w:rPr>
          <w:color w:val="000000"/>
          <w:szCs w:val="22"/>
        </w:rPr>
        <w:t xml:space="preserve"> </w:t>
      </w:r>
      <w:r w:rsidRPr="004F3882">
        <w:rPr>
          <w:color w:val="000000"/>
          <w:szCs w:val="22"/>
        </w:rPr>
        <w:t>even line (numbering starts from 0).</w:t>
      </w:r>
    </w:p>
    <w:p w14:paraId="3FB10656" w14:textId="6E1C5C59" w:rsidR="007A31A3" w:rsidRPr="004F3882" w:rsidRDefault="003E09C9" w:rsidP="00B65D0A">
      <w:pPr>
        <w:pStyle w:val="Heading4"/>
      </w:pPr>
      <w:bookmarkStart w:id="184" w:name="_Toc116586696"/>
      <w:bookmarkStart w:id="185" w:name="_Toc116586861"/>
      <w:bookmarkStart w:id="186" w:name="_Toc116586980"/>
      <w:bookmarkStart w:id="187" w:name="_Toc116587099"/>
      <w:bookmarkStart w:id="188" w:name="_Toc116587218"/>
      <w:bookmarkStart w:id="189" w:name="_Toc116586697"/>
      <w:bookmarkStart w:id="190" w:name="_Toc116586862"/>
      <w:bookmarkStart w:id="191" w:name="_Toc116586981"/>
      <w:bookmarkStart w:id="192" w:name="_Toc116587100"/>
      <w:bookmarkStart w:id="193" w:name="_Toc116587219"/>
      <w:bookmarkStart w:id="194" w:name="_Toc116586698"/>
      <w:bookmarkStart w:id="195" w:name="_Toc116586863"/>
      <w:bookmarkStart w:id="196" w:name="_Toc116586982"/>
      <w:bookmarkStart w:id="197" w:name="_Toc116587101"/>
      <w:bookmarkStart w:id="198" w:name="_Toc116587220"/>
      <w:bookmarkStart w:id="199" w:name="_Toc116586699"/>
      <w:bookmarkStart w:id="200" w:name="_Toc116586864"/>
      <w:bookmarkStart w:id="201" w:name="_Toc116586983"/>
      <w:bookmarkStart w:id="202" w:name="_Toc116587102"/>
      <w:bookmarkStart w:id="203" w:name="_Toc116587221"/>
      <w:bookmarkStart w:id="204" w:name="_Toc116586700"/>
      <w:bookmarkStart w:id="205" w:name="_Toc116586865"/>
      <w:bookmarkStart w:id="206" w:name="_Toc116586984"/>
      <w:bookmarkStart w:id="207" w:name="_Toc116587103"/>
      <w:bookmarkStart w:id="208" w:name="_Toc116587222"/>
      <w:bookmarkStart w:id="209" w:name="_Toc116586701"/>
      <w:bookmarkStart w:id="210" w:name="_Toc116586866"/>
      <w:bookmarkStart w:id="211" w:name="_Toc116586985"/>
      <w:bookmarkStart w:id="212" w:name="_Toc116587104"/>
      <w:bookmarkStart w:id="213" w:name="_Toc116587223"/>
      <w:bookmarkStart w:id="214" w:name="_Toc131104550"/>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t>Deblocking</w:t>
      </w:r>
      <w:bookmarkEnd w:id="214"/>
    </w:p>
    <w:p w14:paraId="72A41925" w14:textId="6C36CFDF" w:rsidR="007A31A3" w:rsidRPr="004F3882" w:rsidRDefault="00A34FAA" w:rsidP="004B2534">
      <w:r w:rsidRPr="004F3882">
        <w:t>There is an option to use overlap between the film grain values at the 32</w:t>
      </w:r>
      <w:r w:rsidR="00AD0264">
        <w:t>×</w:t>
      </w:r>
      <w:r w:rsidRPr="004F3882">
        <w:t xml:space="preserve">32 film grain block boundaries. The overlap can be used to ensure that possible </w:t>
      </w:r>
      <w:r w:rsidR="00886809">
        <w:t>artefact</w:t>
      </w:r>
      <w:r w:rsidRPr="004F3882">
        <w:t>s at the film grain block boundaries are attenuated. The overlap is applied before scaling the grain samples and adding them to the reconstructed blocks.</w:t>
      </w:r>
      <w:r w:rsidR="004B2534">
        <w:t xml:space="preserve"> As shown in </w:t>
      </w:r>
      <w:r w:rsidR="004B2534">
        <w:fldChar w:fldCharType="begin"/>
      </w:r>
      <w:r w:rsidR="004B2534">
        <w:instrText xml:space="preserve"> REF _Ref115630935 \h </w:instrText>
      </w:r>
      <w:r w:rsidR="004B2534">
        <w:fldChar w:fldCharType="separate"/>
      </w:r>
      <w:r w:rsidR="00AF21DF" w:rsidRPr="00A45FDB">
        <w:rPr>
          <w:lang w:val="en-US"/>
        </w:rPr>
        <w:t xml:space="preserve">Figure </w:t>
      </w:r>
      <w:r w:rsidR="00AF21DF">
        <w:rPr>
          <w:noProof/>
          <w:lang w:val="en-US"/>
        </w:rPr>
        <w:t>21</w:t>
      </w:r>
      <w:r w:rsidR="004B2534">
        <w:fldChar w:fldCharType="end"/>
      </w:r>
      <w:r w:rsidR="004B2534">
        <w:t xml:space="preserve">, </w:t>
      </w:r>
      <w:r w:rsidR="004B2534" w:rsidRPr="004F3882">
        <w:rPr>
          <w:color w:val="000000"/>
          <w:szCs w:val="22"/>
        </w:rPr>
        <w:t xml:space="preserve">current block samples overlap only with grain blocks to the right and below </w:t>
      </w:r>
      <w:r w:rsidR="004B2534">
        <w:rPr>
          <w:color w:val="000000"/>
          <w:szCs w:val="22"/>
        </w:rPr>
        <w:fldChar w:fldCharType="begin"/>
      </w:r>
      <w:r w:rsidR="004B2534">
        <w:rPr>
          <w:color w:val="000000"/>
          <w:szCs w:val="22"/>
        </w:rPr>
        <w:instrText xml:space="preserve"> REF _Ref115628145 \r \h </w:instrText>
      </w:r>
      <w:r w:rsidR="004B2534">
        <w:rPr>
          <w:color w:val="000000"/>
          <w:szCs w:val="22"/>
        </w:rPr>
      </w:r>
      <w:r w:rsidR="004B2534">
        <w:rPr>
          <w:color w:val="000000"/>
          <w:szCs w:val="22"/>
        </w:rPr>
        <w:fldChar w:fldCharType="separate"/>
      </w:r>
      <w:r w:rsidR="00AF21DF">
        <w:rPr>
          <w:color w:val="000000"/>
          <w:szCs w:val="22"/>
        </w:rPr>
        <w:t>[29]</w:t>
      </w:r>
      <w:r w:rsidR="004B2534">
        <w:rPr>
          <w:color w:val="000000"/>
          <w:szCs w:val="22"/>
        </w:rPr>
        <w:fldChar w:fldCharType="end"/>
      </w:r>
      <w:r w:rsidR="004B2534">
        <w:rPr>
          <w:color w:val="000000"/>
          <w:szCs w:val="22"/>
        </w:rPr>
        <w:t>.</w:t>
      </w:r>
    </w:p>
    <w:p w14:paraId="1C6587C5" w14:textId="1273DD46" w:rsidR="007A31A3" w:rsidRPr="004F3882" w:rsidRDefault="004F422D" w:rsidP="0041745B">
      <w:pPr>
        <w:pBdr>
          <w:top w:val="nil"/>
          <w:left w:val="nil"/>
          <w:bottom w:val="nil"/>
          <w:right w:val="nil"/>
          <w:between w:val="nil"/>
        </w:pBdr>
        <w:jc w:val="center"/>
      </w:pPr>
      <w:r>
        <w:rPr>
          <w:noProof/>
        </w:rPr>
        <w:drawing>
          <wp:inline distT="0" distB="0" distL="0" distR="0" wp14:anchorId="2ED4551C" wp14:editId="27449BD9">
            <wp:extent cx="3753632" cy="227407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776678" cy="2288035"/>
                    </a:xfrm>
                    <a:prstGeom prst="rect">
                      <a:avLst/>
                    </a:prstGeom>
                    <a:noFill/>
                  </pic:spPr>
                </pic:pic>
              </a:graphicData>
            </a:graphic>
          </wp:inline>
        </w:drawing>
      </w:r>
    </w:p>
    <w:p w14:paraId="7E16569F" w14:textId="5949095C" w:rsidR="007A31A3" w:rsidRPr="004F3882" w:rsidRDefault="00C22520" w:rsidP="00C22520">
      <w:pPr>
        <w:pStyle w:val="Caption"/>
        <w:rPr>
          <w:color w:val="000000"/>
          <w:szCs w:val="22"/>
          <w:lang w:val="en-GB"/>
        </w:rPr>
      </w:pPr>
      <w:bookmarkStart w:id="215" w:name="_Ref115630935"/>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21</w:t>
      </w:r>
      <w:r>
        <w:fldChar w:fldCharType="end"/>
      </w:r>
      <w:bookmarkEnd w:id="215"/>
      <w:r w:rsidR="00174FAA" w:rsidRPr="00D1636B">
        <w:rPr>
          <w:lang w:val="en-US"/>
        </w:rPr>
        <w:t>.</w:t>
      </w:r>
      <w:r w:rsidRPr="00A45FDB">
        <w:rPr>
          <w:lang w:val="en-US"/>
        </w:rPr>
        <w:t xml:space="preserve"> </w:t>
      </w:r>
      <w:r w:rsidR="00A34FAA" w:rsidRPr="004F3882">
        <w:rPr>
          <w:color w:val="000000"/>
          <w:szCs w:val="22"/>
          <w:lang w:val="en-GB"/>
        </w:rPr>
        <w:t xml:space="preserve">Overlapped blocks </w:t>
      </w:r>
    </w:p>
    <w:p w14:paraId="3A060B99" w14:textId="79127397" w:rsidR="007A31A3" w:rsidRPr="004F3882" w:rsidRDefault="00A34FAA" w:rsidP="004B2534">
      <w:r w:rsidRPr="004F3882">
        <w:t xml:space="preserve">The overlap between the luma blocks is two samples, and between the chroma blocks (in YCbCr 4:2:0) is one sample. To enable the overlap, the </w:t>
      </w:r>
      <w:r w:rsidR="00C42F04">
        <w:t xml:space="preserve">random </w:t>
      </w:r>
      <w:r w:rsidRPr="004F3882">
        <w:t xml:space="preserve">offsets </w:t>
      </w:r>
      <w:r w:rsidR="000F3068" w:rsidRPr="004F3882">
        <w:t>o</w:t>
      </w:r>
      <w:r w:rsidR="000F3068">
        <w:t>f</w:t>
      </w:r>
      <w:r w:rsidR="000F3068" w:rsidRPr="004F3882">
        <w:t xml:space="preserve"> </w:t>
      </w:r>
      <w:r w:rsidRPr="004F3882">
        <w:t xml:space="preserve">overlapped grain values for the above row </w:t>
      </w:r>
      <w:r w:rsidR="007E1501">
        <w:t>can</w:t>
      </w:r>
      <w:r w:rsidRPr="004F3882">
        <w:t xml:space="preserve"> be saved before the current row is processed. The operations used in the grain overlap </w:t>
      </w:r>
      <w:r w:rsidR="00F62F7C">
        <w:t xml:space="preserve">for horizontal block boundaries </w:t>
      </w:r>
      <w:r w:rsidRPr="004F3882">
        <w:t>are as follows: </w:t>
      </w:r>
    </w:p>
    <w:p w14:paraId="14F7AD8C" w14:textId="230ADC29" w:rsidR="007A31A3" w:rsidRPr="00A45FDB" w:rsidRDefault="00A34FAA" w:rsidP="004B2534">
      <w:pPr>
        <w:pStyle w:val="Caption"/>
        <w:tabs>
          <w:tab w:val="left" w:pos="8640"/>
        </w:tabs>
        <w:rPr>
          <w:lang w:val="en-US"/>
        </w:rPr>
      </w:pPr>
      <w:r w:rsidRPr="00A45FDB">
        <w:rPr>
          <w:i/>
          <w:lang w:val="en-US"/>
        </w:rPr>
        <w:t>G</w:t>
      </w:r>
      <w:r w:rsidRPr="00A45FDB">
        <w:rPr>
          <w:vertAlign w:val="subscript"/>
          <w:lang w:val="en-US"/>
        </w:rPr>
        <w:t>cur</w:t>
      </w:r>
      <w:r w:rsidRPr="00A45FDB">
        <w:rPr>
          <w:lang w:val="en-US"/>
        </w:rPr>
        <w:t xml:space="preserve">(x, 0) = (27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32) + 17 * </w:t>
      </w:r>
      <w:r w:rsidRPr="00A45FDB">
        <w:rPr>
          <w:i/>
          <w:lang w:val="en-US"/>
        </w:rPr>
        <w:t>G</w:t>
      </w:r>
      <w:r w:rsidRPr="00A45FDB">
        <w:rPr>
          <w:vertAlign w:val="subscript"/>
          <w:lang w:val="en-US"/>
        </w:rPr>
        <w:t>cur</w:t>
      </w:r>
      <w:r w:rsidRPr="00A45FDB">
        <w:rPr>
          <w:lang w:val="en-US"/>
        </w:rPr>
        <w:t>(</w:t>
      </w:r>
      <w:r w:rsidRPr="00A45FDB">
        <w:rPr>
          <w:i/>
          <w:lang w:val="en-US"/>
        </w:rPr>
        <w:t>x</w:t>
      </w:r>
      <w:r w:rsidRPr="00A45FDB">
        <w:rPr>
          <w:lang w:val="en-US"/>
        </w:rPr>
        <w:t xml:space="preserve">, 0) + 16) &gt;&gt; 5 </w:t>
      </w:r>
      <w:r w:rsidR="004B2534" w:rsidRPr="00A45FDB">
        <w:rPr>
          <w:lang w:val="en-US"/>
        </w:rPr>
        <w:tab/>
      </w:r>
      <w:r w:rsidR="005B3500">
        <w:rPr>
          <w:lang w:val="en-US"/>
        </w:rPr>
        <w:t>(</w:t>
      </w:r>
      <w:r w:rsidR="0098211C">
        <w:fldChar w:fldCharType="begin"/>
      </w:r>
      <w:r w:rsidR="0098211C" w:rsidRPr="00A45FDB">
        <w:rPr>
          <w:lang w:val="en-US"/>
        </w:rPr>
        <w:instrText xml:space="preserve"> STYLEREF 1 \s </w:instrText>
      </w:r>
      <w:r w:rsidR="0098211C">
        <w:fldChar w:fldCharType="separate"/>
      </w:r>
      <w:r w:rsidR="00AF21DF">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AF21DF">
        <w:rPr>
          <w:noProof/>
          <w:lang w:val="en-US"/>
        </w:rPr>
        <w:t>5</w:t>
      </w:r>
      <w:r w:rsidR="0098211C">
        <w:fldChar w:fldCharType="end"/>
      </w:r>
      <w:r w:rsidR="005B3500" w:rsidRPr="00D1636B">
        <w:rPr>
          <w:lang w:val="en-US"/>
        </w:rPr>
        <w:t>)</w:t>
      </w:r>
    </w:p>
    <w:p w14:paraId="7CC999D7" w14:textId="756C546C" w:rsidR="007A31A3" w:rsidRPr="00A45FDB" w:rsidRDefault="00A34FAA" w:rsidP="004B2534">
      <w:pPr>
        <w:pStyle w:val="Caption"/>
        <w:tabs>
          <w:tab w:val="left" w:pos="8640"/>
        </w:tabs>
        <w:rPr>
          <w:lang w:val="en-US"/>
        </w:rPr>
      </w:pPr>
      <w:r w:rsidRPr="00A45FDB">
        <w:rPr>
          <w:i/>
          <w:lang w:val="en-US"/>
        </w:rPr>
        <w:t>G</w:t>
      </w:r>
      <w:r w:rsidRPr="00A45FDB">
        <w:rPr>
          <w:vertAlign w:val="subscript"/>
          <w:lang w:val="en-US"/>
        </w:rPr>
        <w:t>cur</w:t>
      </w:r>
      <w:r w:rsidRPr="00A45FDB">
        <w:rPr>
          <w:lang w:val="en-US"/>
        </w:rPr>
        <w:t xml:space="preserve">(x, 1) = (17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33) + 27 * </w:t>
      </w:r>
      <w:r w:rsidRPr="00A45FDB">
        <w:rPr>
          <w:i/>
          <w:lang w:val="en-US"/>
        </w:rPr>
        <w:t>G</w:t>
      </w:r>
      <w:r w:rsidRPr="00A45FDB">
        <w:rPr>
          <w:vertAlign w:val="subscript"/>
          <w:lang w:val="en-US"/>
        </w:rPr>
        <w:t>cur</w:t>
      </w:r>
      <w:r w:rsidRPr="00A45FDB">
        <w:rPr>
          <w:lang w:val="en-US"/>
        </w:rPr>
        <w:t>(</w:t>
      </w:r>
      <w:r w:rsidRPr="00A45FDB">
        <w:rPr>
          <w:i/>
          <w:lang w:val="en-US"/>
        </w:rPr>
        <w:t>x</w:t>
      </w:r>
      <w:r w:rsidRPr="00A45FDB">
        <w:rPr>
          <w:lang w:val="en-US"/>
        </w:rPr>
        <w:t>, 1) + 16) &gt;&gt; 5</w:t>
      </w:r>
      <w:r w:rsidR="004B2534" w:rsidRPr="00A45FDB">
        <w:rPr>
          <w:lang w:val="en-US"/>
        </w:rPr>
        <w:t xml:space="preserve"> </w:t>
      </w:r>
      <w:r w:rsidR="004B2534" w:rsidRPr="00A45FDB">
        <w:rPr>
          <w:lang w:val="en-US"/>
        </w:rPr>
        <w:tab/>
      </w:r>
      <w:r w:rsidR="005B3500">
        <w:rPr>
          <w:lang w:val="en-US"/>
        </w:rPr>
        <w:t>(</w:t>
      </w:r>
      <w:r w:rsidR="0098211C">
        <w:fldChar w:fldCharType="begin"/>
      </w:r>
      <w:r w:rsidR="0098211C" w:rsidRPr="00A45FDB">
        <w:rPr>
          <w:lang w:val="en-US"/>
        </w:rPr>
        <w:instrText xml:space="preserve"> STYLEREF 1 \s </w:instrText>
      </w:r>
      <w:r w:rsidR="0098211C">
        <w:fldChar w:fldCharType="separate"/>
      </w:r>
      <w:r w:rsidR="00AF21DF">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AF21DF">
        <w:rPr>
          <w:noProof/>
          <w:lang w:val="en-US"/>
        </w:rPr>
        <w:t>6</w:t>
      </w:r>
      <w:r w:rsidR="0098211C">
        <w:fldChar w:fldCharType="end"/>
      </w:r>
      <w:r w:rsidR="005B3500" w:rsidRPr="00D1636B">
        <w:rPr>
          <w:lang w:val="en-US"/>
        </w:rPr>
        <w:t>)</w:t>
      </w:r>
    </w:p>
    <w:p w14:paraId="5D1FBFF8" w14:textId="08CE0EEE" w:rsidR="007A31A3" w:rsidRPr="004F3882" w:rsidRDefault="00A34FAA" w:rsidP="004B2534">
      <w:r w:rsidRPr="004F3882">
        <w:t xml:space="preserve">where </w:t>
      </w:r>
      <w:r w:rsidRPr="004F3882">
        <w:rPr>
          <w:i/>
        </w:rPr>
        <w:t>G</w:t>
      </w:r>
      <w:r w:rsidRPr="004F3882">
        <w:rPr>
          <w:vertAlign w:val="subscript"/>
        </w:rPr>
        <w:t>cur</w:t>
      </w:r>
      <w:r w:rsidRPr="004F3882">
        <w:t>(</w:t>
      </w:r>
      <w:r w:rsidRPr="004F3882">
        <w:rPr>
          <w:i/>
        </w:rPr>
        <w:t>x</w:t>
      </w:r>
      <w:r w:rsidRPr="004F3882">
        <w:t xml:space="preserve">, 0) are samples of row 0 of the current block and </w:t>
      </w:r>
      <w:r w:rsidRPr="004F3882">
        <w:rPr>
          <w:i/>
        </w:rPr>
        <w:t>G</w:t>
      </w:r>
      <w:r w:rsidRPr="004F3882">
        <w:rPr>
          <w:vertAlign w:val="subscript"/>
        </w:rPr>
        <w:t>up</w:t>
      </w:r>
      <w:r w:rsidRPr="004F3882">
        <w:t>(</w:t>
      </w:r>
      <w:r w:rsidRPr="004F3882">
        <w:rPr>
          <w:i/>
        </w:rPr>
        <w:t>x</w:t>
      </w:r>
      <w:r w:rsidRPr="004F3882">
        <w:t>, 32) are samples of row 32 of the upper block.</w:t>
      </w:r>
    </w:p>
    <w:p w14:paraId="26147878" w14:textId="05B77F99" w:rsidR="007A31A3" w:rsidRPr="004F3882" w:rsidRDefault="00A34FAA" w:rsidP="0041745B">
      <w:pPr>
        <w:pBdr>
          <w:top w:val="nil"/>
          <w:left w:val="nil"/>
          <w:bottom w:val="nil"/>
          <w:right w:val="nil"/>
          <w:between w:val="nil"/>
        </w:pBdr>
      </w:pPr>
      <w:r w:rsidRPr="004F3882">
        <w:rPr>
          <w:color w:val="000000"/>
        </w:rPr>
        <w:t>The overlap operation between chroma blocks is done as follows:</w:t>
      </w:r>
    </w:p>
    <w:p w14:paraId="4EADFBAB" w14:textId="6FD71577" w:rsidR="00484446" w:rsidRDefault="00A34FAA" w:rsidP="00CE1FCA">
      <w:pPr>
        <w:pStyle w:val="Caption"/>
        <w:tabs>
          <w:tab w:val="left" w:pos="8640"/>
        </w:tabs>
        <w:rPr>
          <w:szCs w:val="22"/>
          <w:lang w:val="en-US"/>
        </w:rPr>
      </w:pPr>
      <w:r w:rsidRPr="00A45FDB">
        <w:rPr>
          <w:i/>
          <w:szCs w:val="22"/>
          <w:lang w:val="en-US"/>
        </w:rPr>
        <w:t>G</w:t>
      </w:r>
      <w:r w:rsidRPr="00A45FDB">
        <w:rPr>
          <w:szCs w:val="22"/>
          <w:vertAlign w:val="subscript"/>
          <w:lang w:val="en-US"/>
        </w:rPr>
        <w:t>cur</w:t>
      </w:r>
      <w:r w:rsidRPr="00A45FDB">
        <w:rPr>
          <w:szCs w:val="22"/>
          <w:lang w:val="en-US"/>
        </w:rPr>
        <w:t xml:space="preserve">(x, 0) = (23* </w:t>
      </w:r>
      <w:r w:rsidRPr="00A45FDB">
        <w:rPr>
          <w:i/>
          <w:szCs w:val="22"/>
          <w:lang w:val="en-US"/>
        </w:rPr>
        <w:t>G</w:t>
      </w:r>
      <w:r w:rsidRPr="00A45FDB">
        <w:rPr>
          <w:szCs w:val="22"/>
          <w:vertAlign w:val="subscript"/>
          <w:lang w:val="en-US"/>
        </w:rPr>
        <w:t>top</w:t>
      </w:r>
      <w:r w:rsidRPr="00A45FDB">
        <w:rPr>
          <w:szCs w:val="22"/>
          <w:lang w:val="en-US"/>
        </w:rPr>
        <w:t>(</w:t>
      </w:r>
      <w:r w:rsidRPr="00A45FDB">
        <w:rPr>
          <w:i/>
          <w:szCs w:val="22"/>
          <w:lang w:val="en-US"/>
        </w:rPr>
        <w:t>x</w:t>
      </w:r>
      <w:r w:rsidRPr="00A45FDB">
        <w:rPr>
          <w:szCs w:val="22"/>
          <w:lang w:val="en-US"/>
        </w:rPr>
        <w:t xml:space="preserve">, 16) + 22 * </w:t>
      </w:r>
      <w:r w:rsidRPr="00A45FDB">
        <w:rPr>
          <w:i/>
          <w:szCs w:val="22"/>
          <w:lang w:val="en-US"/>
        </w:rPr>
        <w:t>G</w:t>
      </w:r>
      <w:r w:rsidRPr="00A45FDB">
        <w:rPr>
          <w:szCs w:val="22"/>
          <w:vertAlign w:val="subscript"/>
          <w:lang w:val="en-US"/>
        </w:rPr>
        <w:t>cur</w:t>
      </w:r>
      <w:r w:rsidRPr="00A45FDB">
        <w:rPr>
          <w:szCs w:val="22"/>
          <w:lang w:val="en-US"/>
        </w:rPr>
        <w:t>(</w:t>
      </w:r>
      <w:r w:rsidRPr="00A45FDB">
        <w:rPr>
          <w:i/>
          <w:szCs w:val="22"/>
          <w:lang w:val="en-US"/>
        </w:rPr>
        <w:t>x</w:t>
      </w:r>
      <w:r w:rsidRPr="00A45FDB">
        <w:rPr>
          <w:szCs w:val="22"/>
          <w:lang w:val="en-US"/>
        </w:rPr>
        <w:t xml:space="preserve">, 0) + 16) &gt;&gt; 5 </w:t>
      </w:r>
      <w:r w:rsidR="00CE1FCA" w:rsidRPr="00A45FDB">
        <w:rPr>
          <w:sz w:val="24"/>
          <w:szCs w:val="24"/>
          <w:lang w:val="en-US"/>
        </w:rPr>
        <w:tab/>
      </w:r>
      <w:r w:rsidR="005B3500" w:rsidRPr="005D0ED0">
        <w:rPr>
          <w:szCs w:val="22"/>
          <w:lang w:val="en-US"/>
        </w:rPr>
        <w:t>(</w:t>
      </w:r>
      <w:r w:rsidR="0098211C" w:rsidRPr="005D0ED0">
        <w:rPr>
          <w:szCs w:val="22"/>
        </w:rPr>
        <w:fldChar w:fldCharType="begin"/>
      </w:r>
      <w:r w:rsidR="0098211C" w:rsidRPr="005D0ED0">
        <w:rPr>
          <w:szCs w:val="22"/>
          <w:lang w:val="en-US"/>
        </w:rPr>
        <w:instrText xml:space="preserve"> STYLEREF 1 \s </w:instrText>
      </w:r>
      <w:r w:rsidR="0098211C" w:rsidRPr="005D0ED0">
        <w:rPr>
          <w:szCs w:val="22"/>
        </w:rPr>
        <w:fldChar w:fldCharType="separate"/>
      </w:r>
      <w:r w:rsidR="00AF21DF">
        <w:rPr>
          <w:noProof/>
          <w:szCs w:val="22"/>
          <w:lang w:val="en-US"/>
        </w:rPr>
        <w:t>7</w:t>
      </w:r>
      <w:r w:rsidR="0098211C" w:rsidRPr="005D0ED0">
        <w:rPr>
          <w:szCs w:val="22"/>
        </w:rPr>
        <w:fldChar w:fldCharType="end"/>
      </w:r>
      <w:r w:rsidR="0098211C" w:rsidRPr="005D0ED0">
        <w:rPr>
          <w:szCs w:val="22"/>
          <w:lang w:val="en-US"/>
        </w:rPr>
        <w:noBreakHyphen/>
      </w:r>
      <w:r w:rsidR="0098211C" w:rsidRPr="005D0ED0">
        <w:rPr>
          <w:szCs w:val="22"/>
        </w:rPr>
        <w:fldChar w:fldCharType="begin"/>
      </w:r>
      <w:r w:rsidR="0098211C" w:rsidRPr="005D0ED0">
        <w:rPr>
          <w:szCs w:val="22"/>
          <w:lang w:val="en-US"/>
        </w:rPr>
        <w:instrText xml:space="preserve"> SEQ Equation \* ARABIC \s 1 </w:instrText>
      </w:r>
      <w:r w:rsidR="0098211C" w:rsidRPr="005D0ED0">
        <w:rPr>
          <w:szCs w:val="22"/>
        </w:rPr>
        <w:fldChar w:fldCharType="separate"/>
      </w:r>
      <w:r w:rsidR="00AF21DF">
        <w:rPr>
          <w:noProof/>
          <w:szCs w:val="22"/>
          <w:lang w:val="en-US"/>
        </w:rPr>
        <w:t>7</w:t>
      </w:r>
      <w:r w:rsidR="0098211C" w:rsidRPr="005D0ED0">
        <w:rPr>
          <w:szCs w:val="22"/>
        </w:rPr>
        <w:fldChar w:fldCharType="end"/>
      </w:r>
      <w:r w:rsidR="005B3500" w:rsidRPr="00D1636B">
        <w:rPr>
          <w:szCs w:val="22"/>
          <w:lang w:val="en-US"/>
        </w:rPr>
        <w:t>)</w:t>
      </w:r>
    </w:p>
    <w:p w14:paraId="684DDA8E" w14:textId="741D9BAD" w:rsidR="00F62F7C" w:rsidRPr="00F62F7C" w:rsidRDefault="00F62F7C" w:rsidP="00F62F7C">
      <w:pPr>
        <w:pBdr>
          <w:top w:val="nil"/>
          <w:left w:val="nil"/>
          <w:bottom w:val="nil"/>
          <w:right w:val="nil"/>
          <w:between w:val="nil"/>
        </w:pBdr>
        <w:rPr>
          <w:color w:val="000000"/>
          <w:lang w:val="en-US"/>
        </w:rPr>
      </w:pPr>
      <w:r>
        <w:rPr>
          <w:color w:val="000000"/>
        </w:rPr>
        <w:t>A similar process is applied for vertical block boundaries.</w:t>
      </w:r>
    </w:p>
    <w:p w14:paraId="6F5F840C" w14:textId="5EEF9BAE" w:rsidR="00C42F04" w:rsidRDefault="00C42F04" w:rsidP="00B65D0A">
      <w:pPr>
        <w:pStyle w:val="Heading4"/>
      </w:pPr>
      <w:bookmarkStart w:id="216" w:name="_Toc131104551"/>
      <w:r>
        <w:t>Blending</w:t>
      </w:r>
      <w:bookmarkEnd w:id="216"/>
    </w:p>
    <w:p w14:paraId="77C59617" w14:textId="504510B7" w:rsidR="00C42F04" w:rsidRPr="004F3882" w:rsidRDefault="00C42F04" w:rsidP="00C42F04">
      <w:pPr>
        <w:pBdr>
          <w:top w:val="nil"/>
          <w:left w:val="nil"/>
          <w:bottom w:val="nil"/>
          <w:right w:val="nil"/>
          <w:between w:val="nil"/>
        </w:pBdr>
      </w:pPr>
      <w:r w:rsidRPr="004F3882">
        <w:rPr>
          <w:color w:val="000000"/>
          <w:szCs w:val="22"/>
        </w:rPr>
        <w:t xml:space="preserve">The </w:t>
      </w:r>
      <w:r>
        <w:rPr>
          <w:color w:val="000000"/>
          <w:szCs w:val="22"/>
        </w:rPr>
        <w:t xml:space="preserve">generated </w:t>
      </w:r>
      <w:r w:rsidRPr="004F3882">
        <w:rPr>
          <w:color w:val="000000"/>
          <w:szCs w:val="22"/>
        </w:rPr>
        <w:t>film grain is consecutively applied for each 32</w:t>
      </w:r>
      <w:r w:rsidR="00AD0264">
        <w:t>×</w:t>
      </w:r>
      <w:r w:rsidRPr="004F3882">
        <w:rPr>
          <w:color w:val="000000"/>
          <w:szCs w:val="22"/>
        </w:rPr>
        <w:t>32 luma block (16</w:t>
      </w:r>
      <w:r w:rsidR="00AD0264">
        <w:t>×</w:t>
      </w:r>
      <w:r w:rsidRPr="004F3882">
        <w:rPr>
          <w:color w:val="000000"/>
          <w:szCs w:val="22"/>
        </w:rPr>
        <w:t xml:space="preserve">16 chroma block) </w:t>
      </w:r>
      <w:r>
        <w:rPr>
          <w:color w:val="000000"/>
          <w:szCs w:val="22"/>
        </w:rPr>
        <w:t xml:space="preserve">of </w:t>
      </w:r>
      <w:r w:rsidRPr="004F3882">
        <w:rPr>
          <w:color w:val="000000"/>
          <w:szCs w:val="22"/>
        </w:rPr>
        <w:t>reconstructed video samples</w:t>
      </w:r>
      <w:r>
        <w:rPr>
          <w:color w:val="000000"/>
          <w:szCs w:val="22"/>
        </w:rPr>
        <w:t>,</w:t>
      </w:r>
      <w:r w:rsidRPr="004F3882">
        <w:rPr>
          <w:color w:val="000000"/>
          <w:szCs w:val="22"/>
        </w:rPr>
        <w:t xml:space="preserve"> in raster scan order</w:t>
      </w:r>
      <w:r>
        <w:rPr>
          <w:color w:val="000000"/>
          <w:szCs w:val="22"/>
        </w:rPr>
        <w:t>, using additive blending</w:t>
      </w:r>
      <w:r w:rsidRPr="004F3882">
        <w:rPr>
          <w:color w:val="000000"/>
          <w:szCs w:val="22"/>
        </w:rPr>
        <w:t xml:space="preserve">. </w:t>
      </w:r>
    </w:p>
    <w:p w14:paraId="721BDAE7" w14:textId="77777777" w:rsidR="00C42F04" w:rsidRPr="004F3882" w:rsidRDefault="00C42F04" w:rsidP="00C42F04">
      <w:pPr>
        <w:pBdr>
          <w:top w:val="nil"/>
          <w:left w:val="nil"/>
          <w:bottom w:val="nil"/>
          <w:right w:val="nil"/>
          <w:between w:val="nil"/>
        </w:pBdr>
      </w:pPr>
      <w:r w:rsidRPr="004F3882">
        <w:rPr>
          <w:color w:val="000000"/>
          <w:szCs w:val="22"/>
        </w:rPr>
        <w:t>The following operation for adding grain to the samples of a luma block is used:</w:t>
      </w:r>
    </w:p>
    <w:p w14:paraId="31A9B526" w14:textId="0CAC8A6F" w:rsidR="00C42F04" w:rsidRPr="004F3882" w:rsidRDefault="00C42F04" w:rsidP="00C42F04">
      <w:pPr>
        <w:pStyle w:val="Caption"/>
        <w:tabs>
          <w:tab w:val="left" w:pos="8640"/>
        </w:tabs>
      </w:pPr>
      <w:r w:rsidRPr="004F3882">
        <w:rPr>
          <w:color w:val="000000"/>
          <w:szCs w:val="22"/>
        </w:rPr>
        <w:t>Y</w:t>
      </w:r>
      <w:r w:rsidR="007B4221" w:rsidRPr="007B4221">
        <w:rPr>
          <w:color w:val="000000"/>
          <w:szCs w:val="22"/>
        </w:rPr>
        <w:t>′</w:t>
      </w:r>
      <w:r w:rsidRPr="004F3882">
        <w:rPr>
          <w:color w:val="000000"/>
          <w:szCs w:val="22"/>
        </w:rPr>
        <w:t>(</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xml:space="preserve">) = </w:t>
      </w:r>
      <w:r w:rsidR="000F3068">
        <w:rPr>
          <w:color w:val="000000"/>
          <w:szCs w:val="22"/>
        </w:rPr>
        <w:t>C</w:t>
      </w:r>
      <w:r w:rsidRPr="004F3882">
        <w:rPr>
          <w:color w:val="000000"/>
          <w:szCs w:val="22"/>
        </w:rPr>
        <w:t>lip3( 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w:t>
      </w:r>
      <w:r w:rsidR="007B4221">
        <w:rPr>
          <w:color w:val="000000"/>
          <w:szCs w:val="22"/>
        </w:rPr>
        <w:t xml:space="preserve"> </w:t>
      </w:r>
      <w:r w:rsidRPr="004F3882">
        <w:rPr>
          <w:color w:val="000000"/>
          <w:szCs w:val="22"/>
        </w:rPr>
        <w:t>(</w:t>
      </w:r>
      <w:r w:rsidR="007B4221">
        <w:rPr>
          <w:color w:val="000000"/>
          <w:szCs w:val="22"/>
        </w:rPr>
        <w:t xml:space="preserve"> </w:t>
      </w:r>
      <w:r w:rsidRPr="004F3882">
        <w:rPr>
          <w:color w:val="000000"/>
          <w:szCs w:val="22"/>
        </w:rPr>
        <w:t>G</w:t>
      </w:r>
      <w:r w:rsidRPr="004F3882">
        <w:rPr>
          <w:color w:val="000000"/>
          <w:szCs w:val="22"/>
          <w:vertAlign w:val="subscript"/>
        </w:rPr>
        <w:t>L</w:t>
      </w:r>
      <w:r w:rsidRPr="004F3882">
        <w:rPr>
          <w:color w:val="000000"/>
          <w:szCs w:val="22"/>
        </w:rPr>
        <w:t>(</w:t>
      </w:r>
      <w:r w:rsidRPr="004F3882">
        <w:rPr>
          <w:i/>
          <w:color w:val="000000"/>
          <w:szCs w:val="22"/>
        </w:rPr>
        <w:t>x + s</w:t>
      </w:r>
      <w:r w:rsidRPr="004F3882">
        <w:rPr>
          <w:i/>
          <w:color w:val="000000"/>
          <w:szCs w:val="22"/>
          <w:vertAlign w:val="subscript"/>
        </w:rPr>
        <w:t>x</w:t>
      </w:r>
      <w:r w:rsidRPr="004F3882">
        <w:rPr>
          <w:color w:val="000000"/>
          <w:szCs w:val="22"/>
        </w:rPr>
        <w:t xml:space="preserve">, </w:t>
      </w:r>
      <w:r w:rsidRPr="004F3882">
        <w:rPr>
          <w:i/>
          <w:color w:val="000000"/>
          <w:szCs w:val="22"/>
        </w:rPr>
        <w:t>y + s</w:t>
      </w:r>
      <w:r w:rsidRPr="004F3882">
        <w:rPr>
          <w:i/>
          <w:color w:val="000000"/>
          <w:szCs w:val="22"/>
          <w:vertAlign w:val="subscript"/>
        </w:rPr>
        <w:t>y</w:t>
      </w:r>
      <w:r w:rsidR="007B4221">
        <w:rPr>
          <w:color w:val="000000"/>
          <w:szCs w:val="22"/>
        </w:rPr>
        <w:t xml:space="preserve"> </w:t>
      </w:r>
      <w:r w:rsidRPr="004F3882">
        <w:rPr>
          <w:color w:val="000000"/>
          <w:szCs w:val="22"/>
        </w:rPr>
        <w:t xml:space="preserve">) * </w:t>
      </w:r>
      <w:r w:rsidRPr="004F3882">
        <w:rPr>
          <w:i/>
          <w:color w:val="000000"/>
          <w:szCs w:val="22"/>
        </w:rPr>
        <w:t>f</w:t>
      </w:r>
      <w:r w:rsidRPr="004F3882">
        <w:rPr>
          <w:color w:val="000000"/>
          <w:szCs w:val="22"/>
        </w:rPr>
        <w:t xml:space="preserve"> (Y) + 2</w:t>
      </w:r>
      <w:r w:rsidRPr="00224B51">
        <w:rPr>
          <w:rFonts w:ascii="Courier New" w:hAnsi="Courier New" w:cs="Courier New"/>
          <w:color w:val="000000"/>
          <w:szCs w:val="22"/>
          <w:vertAlign w:val="superscript"/>
        </w:rPr>
        <w:t>shift</w:t>
      </w:r>
      <w:r w:rsidRPr="004F3882">
        <w:rPr>
          <w:color w:val="000000"/>
          <w:szCs w:val="22"/>
          <w:vertAlign w:val="superscript"/>
        </w:rPr>
        <w:t>−1</w:t>
      </w:r>
      <w:r w:rsidRPr="004F3882">
        <w:rPr>
          <w:color w:val="000000"/>
          <w:szCs w:val="22"/>
        </w:rPr>
        <w:t xml:space="preserve"> ) &gt;&gt; shift ), </w:t>
      </w:r>
      <w:r w:rsidRPr="004F3882">
        <w:rPr>
          <w:i/>
          <w:color w:val="000000"/>
          <w:szCs w:val="22"/>
        </w:rPr>
        <w:t>a</w:t>
      </w:r>
      <w:r w:rsidRPr="004F3882">
        <w:rPr>
          <w:color w:val="000000"/>
          <w:szCs w:val="22"/>
        </w:rPr>
        <w:t xml:space="preserve">, </w:t>
      </w:r>
      <w:r w:rsidRPr="004F3882">
        <w:rPr>
          <w:i/>
          <w:color w:val="000000"/>
          <w:szCs w:val="22"/>
        </w:rPr>
        <w:t>b</w:t>
      </w:r>
      <w:r w:rsidRPr="004F3882">
        <w:rPr>
          <w:color w:val="000000"/>
          <w:szCs w:val="22"/>
        </w:rPr>
        <w:t xml:space="preserve">), </w:t>
      </w:r>
      <w:r w:rsidRPr="004F3882">
        <w:rPr>
          <w:color w:val="000000"/>
          <w:szCs w:val="22"/>
        </w:rPr>
        <w:tab/>
      </w:r>
      <w:r w:rsidR="005B3500">
        <w:rPr>
          <w:color w:val="000000"/>
          <w:szCs w:val="22"/>
        </w:rPr>
        <w:t>(</w:t>
      </w:r>
      <w:r>
        <w:rPr>
          <w:color w:val="000000"/>
          <w:szCs w:val="22"/>
        </w:rPr>
        <w:fldChar w:fldCharType="begin"/>
      </w:r>
      <w:r>
        <w:rPr>
          <w:color w:val="000000"/>
          <w:szCs w:val="22"/>
        </w:rPr>
        <w:instrText xml:space="preserve"> STYLEREF 1 \s </w:instrText>
      </w:r>
      <w:r>
        <w:rPr>
          <w:color w:val="000000"/>
          <w:szCs w:val="22"/>
        </w:rPr>
        <w:fldChar w:fldCharType="separate"/>
      </w:r>
      <w:r w:rsidR="00AF21DF">
        <w:rPr>
          <w:noProof/>
          <w:color w:val="000000"/>
          <w:szCs w:val="22"/>
        </w:rPr>
        <w:t>7</w:t>
      </w:r>
      <w:r>
        <w:rPr>
          <w:color w:val="000000"/>
          <w:szCs w:val="22"/>
        </w:rPr>
        <w:fldChar w:fldCharType="end"/>
      </w:r>
      <w:r>
        <w:rPr>
          <w:color w:val="000000"/>
          <w:szCs w:val="22"/>
        </w:rPr>
        <w:noBreakHyphen/>
      </w:r>
      <w:r>
        <w:rPr>
          <w:color w:val="000000"/>
          <w:szCs w:val="22"/>
        </w:rPr>
        <w:fldChar w:fldCharType="begin"/>
      </w:r>
      <w:r>
        <w:rPr>
          <w:color w:val="000000"/>
          <w:szCs w:val="22"/>
        </w:rPr>
        <w:instrText xml:space="preserve"> SEQ Equation \* ARABIC \s 1 </w:instrText>
      </w:r>
      <w:r>
        <w:rPr>
          <w:color w:val="000000"/>
          <w:szCs w:val="22"/>
        </w:rPr>
        <w:fldChar w:fldCharType="separate"/>
      </w:r>
      <w:r w:rsidR="00AF21DF">
        <w:rPr>
          <w:noProof/>
          <w:color w:val="000000"/>
          <w:szCs w:val="22"/>
        </w:rPr>
        <w:t>8</w:t>
      </w:r>
      <w:r>
        <w:rPr>
          <w:color w:val="000000"/>
          <w:szCs w:val="22"/>
        </w:rPr>
        <w:fldChar w:fldCharType="end"/>
      </w:r>
      <w:r w:rsidR="005B3500">
        <w:rPr>
          <w:color w:val="000000"/>
          <w:szCs w:val="22"/>
        </w:rPr>
        <w:t>)</w:t>
      </w:r>
    </w:p>
    <w:p w14:paraId="29343A1B" w14:textId="36E8F1BE" w:rsidR="00C42F04" w:rsidRDefault="00C42F04" w:rsidP="00F86471">
      <w:pPr>
        <w:pBdr>
          <w:top w:val="nil"/>
          <w:left w:val="nil"/>
          <w:bottom w:val="nil"/>
          <w:right w:val="nil"/>
          <w:between w:val="nil"/>
        </w:pBdr>
        <w:rPr>
          <w:color w:val="000000"/>
          <w:szCs w:val="22"/>
        </w:rPr>
      </w:pPr>
      <w:r w:rsidRPr="004F3882">
        <w:rPr>
          <w:color w:val="000000"/>
          <w:szCs w:val="22"/>
        </w:rPr>
        <w:t xml:space="preserve">where </w:t>
      </w:r>
      <w:r w:rsidRPr="004F3882">
        <w:rPr>
          <w:i/>
          <w:color w:val="000000"/>
          <w:szCs w:val="22"/>
        </w:rPr>
        <w:t>a</w:t>
      </w:r>
      <w:r w:rsidRPr="004F3882">
        <w:rPr>
          <w:color w:val="000000"/>
          <w:szCs w:val="22"/>
        </w:rPr>
        <w:t xml:space="preserve"> and </w:t>
      </w:r>
      <w:r w:rsidRPr="004F3882">
        <w:rPr>
          <w:i/>
          <w:color w:val="000000"/>
          <w:szCs w:val="22"/>
        </w:rPr>
        <w:t>b</w:t>
      </w:r>
      <w:r w:rsidRPr="004F3882">
        <w:rPr>
          <w:color w:val="000000"/>
          <w:szCs w:val="22"/>
        </w:rPr>
        <w:t xml:space="preserve"> define the legal </w:t>
      </w:r>
      <w:r w:rsidR="007B4221">
        <w:rPr>
          <w:color w:val="000000"/>
          <w:szCs w:val="22"/>
        </w:rPr>
        <w:t>[</w:t>
      </w:r>
      <w:r w:rsidR="007B4221" w:rsidRPr="00224B51">
        <w:rPr>
          <w:color w:val="000000"/>
          <w:szCs w:val="22"/>
          <w:highlight w:val="yellow"/>
        </w:rPr>
        <w:t xml:space="preserve">Ed. check “legal” </w:t>
      </w:r>
      <w:r w:rsidR="007B4221" w:rsidRPr="00224B51">
        <w:rPr>
          <w:color w:val="000000"/>
          <w:szCs w:val="22"/>
          <w:highlight w:val="yellow"/>
        </w:rPr>
        <w:sym w:font="Wingdings" w:char="F0E0"/>
      </w:r>
      <w:r w:rsidR="007B4221" w:rsidRPr="00224B51">
        <w:rPr>
          <w:color w:val="000000"/>
          <w:szCs w:val="22"/>
          <w:highlight w:val="yellow"/>
        </w:rPr>
        <w:t xml:space="preserve"> “allowed”</w:t>
      </w:r>
      <w:r w:rsidR="007B4221">
        <w:rPr>
          <w:color w:val="000000"/>
          <w:szCs w:val="22"/>
        </w:rPr>
        <w:t>]</w:t>
      </w:r>
      <w:r w:rsidR="007B4221" w:rsidRPr="004F3882">
        <w:rPr>
          <w:color w:val="000000"/>
          <w:szCs w:val="22"/>
        </w:rPr>
        <w:t xml:space="preserve"> </w:t>
      </w:r>
      <w:r w:rsidRPr="004F3882">
        <w:rPr>
          <w:color w:val="000000"/>
          <w:szCs w:val="22"/>
        </w:rPr>
        <w:t xml:space="preserve">range, </w:t>
      </w:r>
      <w:r w:rsidRPr="004F3882">
        <w:rPr>
          <w:i/>
          <w:color w:val="000000"/>
          <w:szCs w:val="22"/>
        </w:rPr>
        <w:t>x</w:t>
      </w:r>
      <w:r w:rsidRPr="004F3882">
        <w:rPr>
          <w:color w:val="000000"/>
          <w:szCs w:val="22"/>
        </w:rPr>
        <w:t xml:space="preserve"> and </w:t>
      </w:r>
      <w:r w:rsidRPr="004F3882">
        <w:rPr>
          <w:i/>
          <w:color w:val="000000"/>
          <w:szCs w:val="22"/>
        </w:rPr>
        <w:t>y</w:t>
      </w:r>
      <w:r w:rsidRPr="004F3882">
        <w:rPr>
          <w:color w:val="000000"/>
          <w:szCs w:val="22"/>
        </w:rPr>
        <w:t xml:space="preserve"> are coordinates inside the block, and </w:t>
      </w:r>
      <w:r w:rsidR="00B4581B">
        <w:rPr>
          <w:color w:val="000000"/>
          <w:szCs w:val="22"/>
        </w:rPr>
        <w:t xml:space="preserve">the </w:t>
      </w:r>
      <w:r w:rsidRPr="004F3882">
        <w:rPr>
          <w:color w:val="000000"/>
          <w:szCs w:val="22"/>
        </w:rPr>
        <w:t xml:space="preserve">parameter </w:t>
      </w:r>
      <w:r w:rsidRPr="004F3882">
        <w:rPr>
          <w:rFonts w:ascii="Courier" w:eastAsia="Courier" w:hAnsi="Courier" w:cs="Courier"/>
          <w:color w:val="000000"/>
          <w:szCs w:val="22"/>
        </w:rPr>
        <w:t>shift</w:t>
      </w:r>
      <w:r w:rsidRPr="004F3882">
        <w:rPr>
          <w:color w:val="000000"/>
          <w:szCs w:val="22"/>
        </w:rPr>
        <w:t xml:space="preserve"> controls </w:t>
      </w:r>
      <w:r w:rsidR="00C733DD">
        <w:rPr>
          <w:color w:val="000000"/>
          <w:szCs w:val="22"/>
        </w:rPr>
        <w:t xml:space="preserve">the </w:t>
      </w:r>
      <w:r w:rsidRPr="004F3882">
        <w:rPr>
          <w:color w:val="000000"/>
          <w:szCs w:val="22"/>
        </w:rPr>
        <w:t>scaling of the film grain.</w:t>
      </w:r>
    </w:p>
    <w:p w14:paraId="1D124AA1" w14:textId="12DCD485" w:rsidR="007B4221" w:rsidRDefault="007B4221" w:rsidP="007B4221">
      <w:pPr>
        <w:pStyle w:val="Heading4"/>
      </w:pPr>
      <w:bookmarkStart w:id="217" w:name="_Ref164518864"/>
      <w:r w:rsidRPr="007B4221">
        <w:t>Additional features</w:t>
      </w:r>
      <w:bookmarkEnd w:id="217"/>
    </w:p>
    <w:p w14:paraId="7027B656" w14:textId="7C59A890" w:rsidR="007B4221" w:rsidRPr="00C42F04" w:rsidRDefault="007B4221" w:rsidP="00F86471">
      <w:pPr>
        <w:pBdr>
          <w:top w:val="nil"/>
          <w:left w:val="nil"/>
          <w:bottom w:val="nil"/>
          <w:right w:val="nil"/>
          <w:between w:val="nil"/>
        </w:pBdr>
      </w:pPr>
      <w:r w:rsidRPr="007B4221">
        <w:t>In AFGS1, it is required to provide the film grain model parameters for the decoded picture resolution and colour space. The film grain analysis module can also provide optional film grain model parameters that correspond to picture resolutions and / or colour spaces that are different from the decoded picture resolution and colour space. A film grain synthesis module that supports this optional capability can select the film grain parameters that are close to its display resolution.</w:t>
      </w:r>
    </w:p>
    <w:p w14:paraId="19165736" w14:textId="43197B3F" w:rsidR="00484446" w:rsidRDefault="007D45B2" w:rsidP="00CE1FCA">
      <w:pPr>
        <w:pStyle w:val="Heading2"/>
      </w:pPr>
      <w:bookmarkStart w:id="218" w:name="_Toc131104552"/>
      <w:r>
        <w:t>Example of f</w:t>
      </w:r>
      <w:r w:rsidRPr="004F3882">
        <w:t xml:space="preserve">ilm </w:t>
      </w:r>
      <w:r w:rsidR="00484446" w:rsidRPr="004F3882">
        <w:t>grain synthesis supporting both the frequency filtering and autoregressive models</w:t>
      </w:r>
      <w:bookmarkEnd w:id="218"/>
    </w:p>
    <w:p w14:paraId="6EFCB686" w14:textId="3682E848" w:rsidR="005561CA" w:rsidRDefault="005561CA" w:rsidP="00B65D0A">
      <w:pPr>
        <w:pStyle w:val="Heading3"/>
      </w:pPr>
      <w:bookmarkStart w:id="219" w:name="_Toc131104553"/>
      <w:r>
        <w:t>General</w:t>
      </w:r>
      <w:bookmarkEnd w:id="219"/>
    </w:p>
    <w:p w14:paraId="1BFC88A4" w14:textId="05E93DB8" w:rsidR="00E115A9" w:rsidRDefault="005561CA" w:rsidP="00BD4E78">
      <w:r>
        <w:t xml:space="preserve">The </w:t>
      </w:r>
      <w:r w:rsidRPr="001C2990">
        <w:t xml:space="preserve">“Versatile Film Grain” synthesis software </w:t>
      </w:r>
      <w:r w:rsidR="00654041">
        <w:t xml:space="preserve">described </w:t>
      </w:r>
      <w:r w:rsidR="001C2990">
        <w:t xml:space="preserve">in </w:t>
      </w:r>
      <w:r w:rsidR="00A35345">
        <w:t xml:space="preserve">annex </w:t>
      </w:r>
      <w:r w:rsidR="008713D0">
        <w:fldChar w:fldCharType="begin"/>
      </w:r>
      <w:r w:rsidR="008713D0">
        <w:instrText xml:space="preserve"> REF _Ref146211034 \r \h </w:instrText>
      </w:r>
      <w:r w:rsidR="008713D0">
        <w:fldChar w:fldCharType="separate"/>
      </w:r>
      <w:r w:rsidR="00AF21DF">
        <w:t>B.2.2</w:t>
      </w:r>
      <w:r w:rsidR="008713D0">
        <w:fldChar w:fldCharType="end"/>
      </w:r>
      <w:r w:rsidR="00C733DD">
        <w:t xml:space="preserve"> </w:t>
      </w:r>
      <w:r>
        <w:t xml:space="preserve">supports both frequency filtering and </w:t>
      </w:r>
      <w:r w:rsidR="00C733DD">
        <w:t xml:space="preserve">the </w:t>
      </w:r>
      <w:r>
        <w:t>autoregressive models, with local adaptation of both grain shape and strength</w:t>
      </w:r>
      <w:r w:rsidR="00E115A9">
        <w:t>,</w:t>
      </w:r>
      <w:r w:rsidR="004F6FA8">
        <w:t xml:space="preserve"> while not requiring line buffers.</w:t>
      </w:r>
    </w:p>
    <w:p w14:paraId="1A98F1F3" w14:textId="09522387" w:rsidR="005561CA" w:rsidRDefault="003D7045" w:rsidP="00B65D0A">
      <w:pPr>
        <w:pStyle w:val="Heading3"/>
      </w:pPr>
      <w:bookmarkStart w:id="220" w:name="_Toc131104554"/>
      <w:r>
        <w:t xml:space="preserve">Film grain </w:t>
      </w:r>
      <w:r w:rsidR="00AD21DC">
        <w:t xml:space="preserve">template </w:t>
      </w:r>
      <w:r w:rsidR="005561CA">
        <w:t>generation</w:t>
      </w:r>
      <w:bookmarkEnd w:id="220"/>
    </w:p>
    <w:p w14:paraId="66302DE1" w14:textId="34C0ECD9" w:rsidR="005561CA" w:rsidRDefault="005561CA" w:rsidP="00BD4E78">
      <w:r>
        <w:t xml:space="preserve">Depending on </w:t>
      </w:r>
      <w:r w:rsidR="00C733DD">
        <w:t xml:space="preserve">the </w:t>
      </w:r>
      <w:r>
        <w:t>frequency or auto-regressive model, 64</w:t>
      </w:r>
      <w:r w:rsidR="00AD0264">
        <w:t>×</w:t>
      </w:r>
      <w:r>
        <w:t xml:space="preserve">64 </w:t>
      </w:r>
      <w:r w:rsidR="00AD21DC">
        <w:t xml:space="preserve">templates </w:t>
      </w:r>
      <w:r>
        <w:t xml:space="preserve">are generated according to the process described in </w:t>
      </w:r>
      <w:r w:rsidR="002153F4">
        <w:t>subclause</w:t>
      </w:r>
      <w:r w:rsidR="00BF469C">
        <w:t xml:space="preserve"> </w:t>
      </w:r>
      <w:r w:rsidR="008C52C8">
        <w:fldChar w:fldCharType="begin"/>
      </w:r>
      <w:r w:rsidR="008C52C8">
        <w:instrText xml:space="preserve"> REF _Ref115627381 \r \h </w:instrText>
      </w:r>
      <w:r w:rsidR="008C52C8">
        <w:fldChar w:fldCharType="separate"/>
      </w:r>
      <w:r w:rsidR="00AF21DF">
        <w:t>7.2.2.2</w:t>
      </w:r>
      <w:r w:rsidR="008C52C8">
        <w:fldChar w:fldCharType="end"/>
      </w:r>
      <w:r w:rsidR="008C52C8">
        <w:t xml:space="preserve"> </w:t>
      </w:r>
      <w:r>
        <w:t xml:space="preserve">or </w:t>
      </w:r>
      <w:r w:rsidR="008C52C8">
        <w:fldChar w:fldCharType="begin"/>
      </w:r>
      <w:r w:rsidR="008C52C8">
        <w:instrText xml:space="preserve"> REF _Ref116314514 \r \h </w:instrText>
      </w:r>
      <w:r w:rsidR="008C52C8">
        <w:fldChar w:fldCharType="separate"/>
      </w:r>
      <w:r w:rsidR="00AF21DF">
        <w:t>7.2.2.3</w:t>
      </w:r>
      <w:r w:rsidR="008C52C8">
        <w:fldChar w:fldCharType="end"/>
      </w:r>
      <w:r>
        <w:t xml:space="preserve">. For chroma in </w:t>
      </w:r>
      <w:r w:rsidR="00C733DD">
        <w:t xml:space="preserve">the </w:t>
      </w:r>
      <w:r>
        <w:t xml:space="preserve">4:2:0 colour format, </w:t>
      </w:r>
      <w:r w:rsidR="00C733DD">
        <w:t xml:space="preserve">the </w:t>
      </w:r>
      <w:r w:rsidR="00AD21DC">
        <w:t xml:space="preserve">template </w:t>
      </w:r>
      <w:r>
        <w:t>size is 32</w:t>
      </w:r>
      <w:r w:rsidR="00AD0264">
        <w:t>×</w:t>
      </w:r>
      <w:r>
        <w:t>32.</w:t>
      </w:r>
    </w:p>
    <w:p w14:paraId="4EED271B" w14:textId="726E137A" w:rsidR="005561CA" w:rsidRDefault="005561CA" w:rsidP="00BD4E78">
      <w:r>
        <w:t xml:space="preserve">For </w:t>
      </w:r>
      <w:r w:rsidR="008C52C8">
        <w:t xml:space="preserve">the </w:t>
      </w:r>
      <w:r>
        <w:t xml:space="preserve">autoregressive model, a larger </w:t>
      </w:r>
      <w:r w:rsidR="00AD21DC">
        <w:t xml:space="preserve">template </w:t>
      </w:r>
      <w:r>
        <w:t>is first created then cropped to 64</w:t>
      </w:r>
      <w:r w:rsidR="00AD0264">
        <w:t>×</w:t>
      </w:r>
      <w:r>
        <w:t>64 (or</w:t>
      </w:r>
      <w:r w:rsidR="008C52C8">
        <w:t xml:space="preserve"> potentially</w:t>
      </w:r>
      <w:r>
        <w:t xml:space="preserve"> 32</w:t>
      </w:r>
      <w:r w:rsidR="00AD0264">
        <w:t>×</w:t>
      </w:r>
      <w:r>
        <w:t xml:space="preserve">32 for chroma) to </w:t>
      </w:r>
      <w:r w:rsidR="008C52C8">
        <w:t>leave space for the convergence of the autoregressive filter.</w:t>
      </w:r>
    </w:p>
    <w:p w14:paraId="0332260A" w14:textId="22FD9929" w:rsidR="008C52C8" w:rsidRDefault="008C52C8" w:rsidP="00BD4E78">
      <w:r>
        <w:t xml:space="preserve">The same underlying </w:t>
      </w:r>
      <w:r w:rsidR="004E6CC1">
        <w:t>Gaussian</w:t>
      </w:r>
      <w:r>
        <w:t xml:space="preserve"> noise (same random generator initialization) is used </w:t>
      </w:r>
      <w:r w:rsidR="0095498C">
        <w:t>to generate</w:t>
      </w:r>
      <w:r>
        <w:t xml:space="preserve"> all </w:t>
      </w:r>
      <w:r w:rsidR="003D7045">
        <w:t xml:space="preserve">film </w:t>
      </w:r>
      <w:r w:rsidR="0095498C">
        <w:t>grain templates</w:t>
      </w:r>
      <w:r>
        <w:t xml:space="preserve"> to be used in a given picture, so that </w:t>
      </w:r>
      <w:r w:rsidR="00C733DD">
        <w:t xml:space="preserve">the </w:t>
      </w:r>
      <w:r>
        <w:t xml:space="preserve">transition from one to another is smooth if change happens at </w:t>
      </w:r>
      <w:r w:rsidR="00C733DD">
        <w:t xml:space="preserve">the </w:t>
      </w:r>
      <w:r w:rsidR="004E6CC1">
        <w:t>sample</w:t>
      </w:r>
      <w:r>
        <w:t xml:space="preserve"> level, as discussed in </w:t>
      </w:r>
      <w:r w:rsidR="002153F4">
        <w:t>subclause</w:t>
      </w:r>
      <w:r w:rsidR="00BF469C">
        <w:t xml:space="preserve"> </w:t>
      </w:r>
      <w:r>
        <w:fldChar w:fldCharType="begin"/>
      </w:r>
      <w:r>
        <w:instrText xml:space="preserve"> REF _Ref115627493 \r \h </w:instrText>
      </w:r>
      <w:r>
        <w:fldChar w:fldCharType="separate"/>
      </w:r>
      <w:r w:rsidR="00AF21DF">
        <w:t>7.2.4.2</w:t>
      </w:r>
      <w:r>
        <w:fldChar w:fldCharType="end"/>
      </w:r>
      <w:r>
        <w:t>.</w:t>
      </w:r>
    </w:p>
    <w:p w14:paraId="49301565" w14:textId="1A7D1E7E" w:rsidR="00A00B9C" w:rsidRDefault="00A00B9C" w:rsidP="00BD4E78">
      <w:r>
        <w:t xml:space="preserve">The maximal number of simultaneous </w:t>
      </w:r>
      <w:r w:rsidR="0095498C">
        <w:t xml:space="preserve">templates </w:t>
      </w:r>
      <w:r w:rsidR="00E115A9">
        <w:t>supported</w:t>
      </w:r>
      <w:r>
        <w:t xml:space="preserve"> is configurable, and when more than supported are requested by received parameters, graceful degradation is implemented by </w:t>
      </w:r>
      <w:r w:rsidR="0095498C">
        <w:t>restr</w:t>
      </w:r>
      <w:r w:rsidR="00044E75">
        <w:t>icting to</w:t>
      </w:r>
      <w:r w:rsidR="0095498C">
        <w:t xml:space="preserve"> </w:t>
      </w:r>
      <w:r w:rsidR="00E115A9">
        <w:t>the ones listed first. This requires transmitting the most important film grain characteristics first in an FGC SEI message, which is possible because the ordering of intensity intervals is flexible.</w:t>
      </w:r>
    </w:p>
    <w:p w14:paraId="237E63F1" w14:textId="274CEF0C" w:rsidR="008C52C8" w:rsidRDefault="008C52C8" w:rsidP="00B65D0A">
      <w:pPr>
        <w:pStyle w:val="Heading3"/>
      </w:pPr>
      <w:bookmarkStart w:id="221" w:name="_Toc131104555"/>
      <w:r>
        <w:t>Randomization</w:t>
      </w:r>
      <w:bookmarkEnd w:id="221"/>
    </w:p>
    <w:p w14:paraId="5F7D78D0" w14:textId="4F4F0575" w:rsidR="008C52C8" w:rsidRDefault="008C52C8" w:rsidP="00BD4E78">
      <w:r>
        <w:t xml:space="preserve">The random generator is a 32-bit LFSR, the same as </w:t>
      </w:r>
      <w:r w:rsidR="00C733DD">
        <w:t xml:space="preserve">in </w:t>
      </w:r>
      <w:r>
        <w:t xml:space="preserve">the </w:t>
      </w:r>
      <w:r w:rsidR="00A1676D">
        <w:t>SMPTE RDD 5</w:t>
      </w:r>
      <w:r>
        <w:t xml:space="preserve"> example but bit-reversed (the right-shifting variant shown in </w:t>
      </w:r>
      <w:r w:rsidR="008713D0">
        <w:fldChar w:fldCharType="begin"/>
      </w:r>
      <w:r w:rsidR="008713D0">
        <w:instrText xml:space="preserve"> REF _Ref146211694 \h </w:instrText>
      </w:r>
      <w:r w:rsidR="008713D0">
        <w:fldChar w:fldCharType="separate"/>
      </w:r>
      <w:r w:rsidR="00AF21DF" w:rsidRPr="00A45FDB">
        <w:rPr>
          <w:rFonts w:eastAsia="SimSun"/>
          <w:bCs/>
          <w:sz w:val="22"/>
          <w:szCs w:val="20"/>
          <w:lang w:val="en-US"/>
        </w:rPr>
        <w:t xml:space="preserve">Figure </w:t>
      </w:r>
      <w:r w:rsidR="00AF21DF">
        <w:rPr>
          <w:rFonts w:eastAsia="SimSun"/>
          <w:bCs/>
          <w:noProof/>
          <w:sz w:val="22"/>
          <w:szCs w:val="20"/>
          <w:lang w:val="en-US"/>
        </w:rPr>
        <w:t>29</w:t>
      </w:r>
      <w:r w:rsidR="008713D0">
        <w:fldChar w:fldCharType="end"/>
      </w:r>
      <w:r w:rsidR="003125A4">
        <w:t xml:space="preserve"> and discussed in annex </w:t>
      </w:r>
      <w:r w:rsidR="008713D0">
        <w:fldChar w:fldCharType="begin"/>
      </w:r>
      <w:r w:rsidR="008713D0">
        <w:instrText xml:space="preserve"> REF _Ref146210832 \r \h </w:instrText>
      </w:r>
      <w:r w:rsidR="008713D0">
        <w:fldChar w:fldCharType="separate"/>
      </w:r>
      <w:r w:rsidR="00AF21DF">
        <w:t>A.2</w:t>
      </w:r>
      <w:r w:rsidR="008713D0">
        <w:fldChar w:fldCharType="end"/>
      </w:r>
      <w:r>
        <w:t xml:space="preserve">). Similar to </w:t>
      </w:r>
      <w:r w:rsidR="003D44D7">
        <w:t xml:space="preserve">SMPTE </w:t>
      </w:r>
      <w:r>
        <w:t>RDD</w:t>
      </w:r>
      <w:r w:rsidR="00A1676D">
        <w:t>-</w:t>
      </w:r>
      <w:r>
        <w:t>5, an array of initialization values is defined.</w:t>
      </w:r>
    </w:p>
    <w:p w14:paraId="23904E4C" w14:textId="3C4416FA" w:rsidR="004F6FA8" w:rsidRDefault="00C733DD" w:rsidP="00BD4E78">
      <w:r>
        <w:t>The r</w:t>
      </w:r>
      <w:r w:rsidR="008C52C8">
        <w:t>andomization block</w:t>
      </w:r>
      <w:r w:rsidR="00E115A9">
        <w:t xml:space="preserve"> size is</w:t>
      </w:r>
      <w:r w:rsidR="008C52C8">
        <w:t xml:space="preserve"> </w:t>
      </w:r>
      <w:r>
        <w:t xml:space="preserve">equal to </w:t>
      </w:r>
      <w:r w:rsidR="008C52C8">
        <w:t>16</w:t>
      </w:r>
      <w:r w:rsidR="00AD0264">
        <w:t>×</w:t>
      </w:r>
      <w:r w:rsidR="008C52C8">
        <w:t>16 (for luma)</w:t>
      </w:r>
      <w:r w:rsidR="00E115A9">
        <w:t xml:space="preserve">. Random offsets and </w:t>
      </w:r>
      <w:r w:rsidR="00044E75">
        <w:t xml:space="preserve">template </w:t>
      </w:r>
      <w:r w:rsidR="00E115A9">
        <w:t xml:space="preserve">sign flips for all colour components are derived from different </w:t>
      </w:r>
      <w:r w:rsidR="009470D0">
        <w:t xml:space="preserve">10-bit </w:t>
      </w:r>
      <w:r w:rsidR="00E115A9">
        <w:t>bit</w:t>
      </w:r>
      <w:r w:rsidR="007B4221">
        <w:t xml:space="preserve"> </w:t>
      </w:r>
      <w:r w:rsidR="00E115A9">
        <w:t>fields o</w:t>
      </w:r>
      <w:r w:rsidR="003125A4">
        <w:t>f</w:t>
      </w:r>
      <w:r w:rsidR="00E115A9">
        <w:t xml:space="preserve"> the 32-bit LFSR register; those bit</w:t>
      </w:r>
      <w:r w:rsidR="007B4221">
        <w:t xml:space="preserve"> </w:t>
      </w:r>
      <w:r w:rsidR="00E115A9">
        <w:t>fields partially overlap.</w:t>
      </w:r>
    </w:p>
    <w:p w14:paraId="63921BEA" w14:textId="4EB92526" w:rsidR="008F5F8B" w:rsidRPr="00794968" w:rsidRDefault="004F6FA8" w:rsidP="008F5F8B">
      <w:r>
        <w:t>For a luma 16</w:t>
      </w:r>
      <w:r w:rsidR="00AD0264">
        <w:t>×</w:t>
      </w:r>
      <w:r>
        <w:t xml:space="preserve">16 block, 13 horizontal and 12 vertical positions are allowed. The transition from a 10-bit field to 12 or 13 positions uses the multiplication and shift technique described in </w:t>
      </w:r>
      <w:r w:rsidR="003125A4">
        <w:t xml:space="preserve">annex </w:t>
      </w:r>
      <w:r w:rsidR="008713D0">
        <w:fldChar w:fldCharType="begin"/>
      </w:r>
      <w:r w:rsidR="008713D0">
        <w:instrText xml:space="preserve"> REF _Ref146210882 \r \h </w:instrText>
      </w:r>
      <w:r w:rsidR="008713D0">
        <w:fldChar w:fldCharType="separate"/>
      </w:r>
      <w:r w:rsidR="00AF21DF">
        <w:t>A.1</w:t>
      </w:r>
      <w:r w:rsidR="008713D0">
        <w:fldChar w:fldCharType="end"/>
      </w:r>
      <w:r>
        <w:t>, which translates into one (12 = 8 + 4) or two (13 = 8 + 4 + 1) adders in hardware.</w:t>
      </w:r>
    </w:p>
    <w:p w14:paraId="56F796A6" w14:textId="24A00FAA" w:rsidR="00E115A9" w:rsidRDefault="00E115A9" w:rsidP="00B65D0A">
      <w:pPr>
        <w:pStyle w:val="Heading3"/>
      </w:pPr>
      <w:bookmarkStart w:id="222" w:name="_Toc116586708"/>
      <w:bookmarkStart w:id="223" w:name="_Toc116586873"/>
      <w:bookmarkStart w:id="224" w:name="_Toc116586992"/>
      <w:bookmarkStart w:id="225" w:name="_Toc116587111"/>
      <w:bookmarkStart w:id="226" w:name="_Toc116587230"/>
      <w:bookmarkStart w:id="227" w:name="_Toc131104556"/>
      <w:bookmarkStart w:id="228" w:name="_Ref115554075"/>
      <w:bookmarkEnd w:id="222"/>
      <w:bookmarkEnd w:id="223"/>
      <w:bookmarkEnd w:id="224"/>
      <w:bookmarkEnd w:id="225"/>
      <w:bookmarkEnd w:id="226"/>
      <w:r>
        <w:t>Local adaptation</w:t>
      </w:r>
      <w:bookmarkEnd w:id="227"/>
    </w:p>
    <w:p w14:paraId="2B85C15A" w14:textId="0E7C9E6E" w:rsidR="004F6FA8" w:rsidRDefault="004F6FA8" w:rsidP="004F6FA8">
      <w:r>
        <w:t xml:space="preserve">Local adaptation is sample-based. Based on the intensity of the current sample, the appropriate scaling factor and </w:t>
      </w:r>
      <w:r w:rsidR="00044E75">
        <w:t xml:space="preserve">template </w:t>
      </w:r>
      <w:r>
        <w:t>index is selected.</w:t>
      </w:r>
      <w:r w:rsidR="004F73B6">
        <w:t xml:space="preserve"> Pattern interpolation is supported.</w:t>
      </w:r>
    </w:p>
    <w:p w14:paraId="7200F77C" w14:textId="47404EE1" w:rsidR="004F73B6" w:rsidRPr="004F6FA8" w:rsidRDefault="004F73B6" w:rsidP="00F86471">
      <w:r>
        <w:t>Performing sample-based adaptation avoids the potential cost of line buffers in a hardware implementation.</w:t>
      </w:r>
    </w:p>
    <w:p w14:paraId="09D7C05C" w14:textId="5A051680" w:rsidR="00E115A9" w:rsidRDefault="00E115A9" w:rsidP="00B65D0A">
      <w:pPr>
        <w:pStyle w:val="Heading3"/>
      </w:pPr>
      <w:bookmarkStart w:id="229" w:name="_Toc131104557"/>
      <w:r>
        <w:t>Deblocking</w:t>
      </w:r>
      <w:bookmarkEnd w:id="229"/>
    </w:p>
    <w:p w14:paraId="103D0A3D" w14:textId="11A2C3ED" w:rsidR="00E115A9" w:rsidRPr="00E115A9" w:rsidRDefault="00E115A9" w:rsidP="00F86471">
      <w:r>
        <w:t xml:space="preserve">Horizontal deblocking uses a </w:t>
      </w:r>
      <w:r w:rsidR="007E7482">
        <w:t>three</w:t>
      </w:r>
      <w:r>
        <w:t>-tap filter, while vertical deblocking uses overlapping, to avoid line buffers</w:t>
      </w:r>
      <w:r w:rsidR="004F73B6">
        <w:t>.</w:t>
      </w:r>
      <w:r>
        <w:t xml:space="preserve"> </w:t>
      </w:r>
    </w:p>
    <w:p w14:paraId="36BBB534" w14:textId="264F272A" w:rsidR="00E115A9" w:rsidRDefault="00E115A9" w:rsidP="00B65D0A">
      <w:pPr>
        <w:pStyle w:val="Heading3"/>
      </w:pPr>
      <w:bookmarkStart w:id="230" w:name="_Toc131104558"/>
      <w:r>
        <w:t>Blending</w:t>
      </w:r>
      <w:bookmarkEnd w:id="230"/>
    </w:p>
    <w:p w14:paraId="459E2DB4" w14:textId="3E9595F0" w:rsidR="00E115A9" w:rsidRPr="00E115A9" w:rsidRDefault="00E115A9" w:rsidP="00F86471">
      <w:r>
        <w:t xml:space="preserve">Only additive blending is supported, with clipping to </w:t>
      </w:r>
      <w:r w:rsidR="00C733DD">
        <w:t xml:space="preserve">the </w:t>
      </w:r>
      <w:r>
        <w:t>allowable range.</w:t>
      </w:r>
    </w:p>
    <w:p w14:paraId="0F859BF2" w14:textId="77777777" w:rsidR="007A31A3" w:rsidRPr="004F3882" w:rsidRDefault="00A34FAA" w:rsidP="00ED5815">
      <w:pPr>
        <w:pStyle w:val="Heading1"/>
      </w:pPr>
      <w:bookmarkStart w:id="231" w:name="_Ref123521695"/>
      <w:bookmarkStart w:id="232" w:name="_Toc131104559"/>
      <w:r w:rsidRPr="004F3882">
        <w:t>Film grain analysis</w:t>
      </w:r>
      <w:bookmarkEnd w:id="228"/>
      <w:bookmarkEnd w:id="231"/>
      <w:bookmarkEnd w:id="232"/>
      <w:r w:rsidRPr="004F3882">
        <w:t xml:space="preserve"> </w:t>
      </w:r>
    </w:p>
    <w:p w14:paraId="13BC45CB" w14:textId="77777777" w:rsidR="007A31A3" w:rsidRPr="004F3882" w:rsidRDefault="00A34FAA" w:rsidP="00AF5B0F">
      <w:pPr>
        <w:pStyle w:val="Heading2"/>
      </w:pPr>
      <w:bookmarkStart w:id="233" w:name="_Toc131104560"/>
      <w:r w:rsidRPr="004F3882">
        <w:t>General</w:t>
      </w:r>
      <w:bookmarkEnd w:id="233"/>
    </w:p>
    <w:p w14:paraId="26D54763" w14:textId="0EE67A7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w:t>
      </w:r>
      <w:r w:rsidR="00020A84">
        <w:t>e.g.</w:t>
      </w:r>
      <w:r w:rsidRPr="004F3882">
        <w:t xml:space="preserve"> in an SEI message, to enable content-aware decoder-side film grain synthesis. The analysis process is not mandatory, and manually tuned parameters can be provided to the encoder based on an input configuration file. </w:t>
      </w:r>
    </w:p>
    <w:p w14:paraId="5F207854" w14:textId="0C2C6E6C" w:rsidR="007A31A3" w:rsidRPr="004F3882" w:rsidRDefault="00A66F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instrText xml:space="preserve"> REF _Ref115631622 \h </w:instrText>
      </w:r>
      <w:r>
        <w:fldChar w:fldCharType="separate"/>
      </w:r>
      <w:r w:rsidR="00AF21DF" w:rsidRPr="00A45FDB">
        <w:rPr>
          <w:lang w:val="en-US"/>
        </w:rPr>
        <w:t xml:space="preserve">Figure </w:t>
      </w:r>
      <w:r w:rsidR="00AF21DF">
        <w:rPr>
          <w:noProof/>
          <w:lang w:val="en-US"/>
        </w:rPr>
        <w:t>22</w:t>
      </w:r>
      <w:r>
        <w:fldChar w:fldCharType="end"/>
      </w:r>
      <w:r>
        <w:t xml:space="preserve"> </w:t>
      </w:r>
      <w:r w:rsidR="00A34FAA" w:rsidRPr="004F3882">
        <w:t xml:space="preserve">depicts a simplified framework for film grain analysis. As an input to the process, besides the source video, the denoised representation is also required. Edge and complex texture analysis is performed in order to determine a map of flat and non-flat regions in the scene. This is done since high-frequency components, such as edges and texture, can interfere with the analysis process of the film grain, which also resides in high-frequencies. </w:t>
      </w:r>
      <w:r w:rsidR="00737301">
        <w:t>It is to note that in such approach, the performance of the analysis is highly influenced by the effectiveness of the denoiser and precision of the edge and texture analysis.</w:t>
      </w:r>
    </w:p>
    <w:p w14:paraId="7BB526C6" w14:textId="61CF8E34" w:rsidR="007A31A3" w:rsidRPr="004F3882" w:rsidRDefault="00102B0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3B89DD55" wp14:editId="5B2F2C48">
            <wp:extent cx="3886449" cy="153296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922829" cy="1547318"/>
                    </a:xfrm>
                    <a:prstGeom prst="rect">
                      <a:avLst/>
                    </a:prstGeom>
                    <a:noFill/>
                  </pic:spPr>
                </pic:pic>
              </a:graphicData>
            </a:graphic>
          </wp:inline>
        </w:drawing>
      </w:r>
    </w:p>
    <w:p w14:paraId="6F9D6839" w14:textId="27162BF3" w:rsidR="007A31A3" w:rsidRPr="004F3882" w:rsidRDefault="00C22520" w:rsidP="00C22520">
      <w:pPr>
        <w:pStyle w:val="Caption"/>
        <w:rPr>
          <w:b/>
          <w:color w:val="000000"/>
          <w:lang w:val="en-GB"/>
        </w:rPr>
      </w:pPr>
      <w:bookmarkStart w:id="234" w:name="_heading=h.3ep43zb" w:colFirst="0" w:colLast="0"/>
      <w:bookmarkStart w:id="235" w:name="_Ref115631622"/>
      <w:bookmarkEnd w:id="234"/>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22</w:t>
      </w:r>
      <w:r>
        <w:fldChar w:fldCharType="end"/>
      </w:r>
      <w:bookmarkEnd w:id="235"/>
      <w:r w:rsidR="00496A4F" w:rsidRPr="00D1284E">
        <w:rPr>
          <w:lang w:val="en-US"/>
        </w:rPr>
        <w:t>.</w:t>
      </w:r>
      <w:r w:rsidRPr="00A45FDB">
        <w:rPr>
          <w:lang w:val="en-US"/>
        </w:rPr>
        <w:t xml:space="preserve"> </w:t>
      </w:r>
      <w:r w:rsidR="00A34FAA" w:rsidRPr="004F3882">
        <w:rPr>
          <w:color w:val="000000"/>
          <w:lang w:val="en-GB"/>
        </w:rPr>
        <w:t>Film grain analysis and parameter estimation general steps.</w:t>
      </w:r>
    </w:p>
    <w:p w14:paraId="04B43AF0" w14:textId="2837CB04" w:rsidR="007A31A3" w:rsidRPr="004F3882" w:rsidRDefault="00A34FAA">
      <w:pPr>
        <w:shd w:val="clear" w:color="auto" w:fill="FFFFFF"/>
      </w:pPr>
      <w:r w:rsidRPr="004F3882">
        <w:t xml:space="preserve">The presented generalized model is one common approach to estimate noise and noise parameters. Different approaches are possible, for example, by using appropriate </w:t>
      </w:r>
      <w:r w:rsidR="00F93817" w:rsidRPr="00F93817">
        <w:t>techniques</w:t>
      </w:r>
      <w:r w:rsidRPr="004F3882">
        <w:t xml:space="preserve"> noise can be estimated without the need for </w:t>
      </w:r>
      <w:r w:rsidR="00A576D7">
        <w:t xml:space="preserve">a </w:t>
      </w:r>
      <w:r w:rsidRPr="004F3882">
        <w:t>denoised version of the source video. Anyhow, the most commonly used film grain analysis workflow consists of the following commonly implemented steps, divided into two groups.</w:t>
      </w:r>
    </w:p>
    <w:p w14:paraId="1145AFC7" w14:textId="77777777" w:rsidR="007A31A3" w:rsidRPr="004F3882" w:rsidRDefault="00A34FAA">
      <w:pPr>
        <w:shd w:val="clear" w:color="auto" w:fill="FFFFFF"/>
      </w:pPr>
      <w:r w:rsidRPr="004F3882">
        <w:t>Film grain model independent steps (independent from film grain parameter format):</w:t>
      </w:r>
    </w:p>
    <w:p w14:paraId="39752DAD" w14:textId="77777777" w:rsidR="007A31A3" w:rsidRPr="004F3882" w:rsidRDefault="00A34FAA" w:rsidP="00220BA2">
      <w:pPr>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36" w:name="_Ref115638597"/>
      <w:r w:rsidRPr="004F3882">
        <w:rPr>
          <w:color w:val="000000"/>
        </w:rPr>
        <w:t>a pre-processing step to produce a noise estimate (a.k.a. film grain image). It consists of:</w:t>
      </w:r>
      <w:bookmarkEnd w:id="236"/>
    </w:p>
    <w:p w14:paraId="5F660B28" w14:textId="77777777" w:rsidR="007A31A3" w:rsidRPr="004F3882" w:rsidRDefault="00A34FAA" w:rsidP="00220BA2">
      <w:pPr>
        <w:numPr>
          <w:ilvl w:val="1"/>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denoising the video and</w:t>
      </w:r>
    </w:p>
    <w:p w14:paraId="68C6D80B" w14:textId="77777777" w:rsidR="007A31A3" w:rsidRPr="004F3882" w:rsidRDefault="00A34FAA" w:rsidP="00220BA2">
      <w:pPr>
        <w:numPr>
          <w:ilvl w:val="1"/>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finding the difference between source and denoised pairs to get noise estimate (film grain image). </w:t>
      </w:r>
    </w:p>
    <w:p w14:paraId="2F5B0805" w14:textId="65FBAF30" w:rsidR="007A31A3" w:rsidRPr="004F3882" w:rsidRDefault="00A34FAA" w:rsidP="00220BA2">
      <w:pPr>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37" w:name="_Ref115638656"/>
      <w:r w:rsidRPr="004F3882">
        <w:rPr>
          <w:color w:val="000000"/>
        </w:rPr>
        <w:t>a pre-processing step to produce other information about the characteristics of the input video such as edge and texture analysis.</w:t>
      </w:r>
      <w:bookmarkEnd w:id="237"/>
    </w:p>
    <w:p w14:paraId="524F827B" w14:textId="77777777" w:rsidR="007A31A3" w:rsidRPr="004F3882" w:rsidRDefault="00A34FAA">
      <w:pP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Model specific step:</w:t>
      </w:r>
    </w:p>
    <w:p w14:paraId="4F4D7A48" w14:textId="4089DD67" w:rsidR="007A31A3" w:rsidRPr="00A45FDB" w:rsidRDefault="00A34FAA" w:rsidP="00220BA2">
      <w:pPr>
        <w:pStyle w:val="ListParagraph"/>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sz w:val="24"/>
          <w:szCs w:val="22"/>
        </w:rPr>
      </w:pPr>
      <w:r w:rsidRPr="00A45FDB">
        <w:rPr>
          <w:color w:val="000000"/>
          <w:sz w:val="24"/>
          <w:szCs w:val="22"/>
        </w:rPr>
        <w:t xml:space="preserve">film grain analysis and parameter estimation step to determine model parameters based on the outputs from </w:t>
      </w:r>
      <w:r w:rsidR="007D0EA6" w:rsidRPr="00A45FDB">
        <w:rPr>
          <w:color w:val="000000"/>
          <w:sz w:val="24"/>
          <w:szCs w:val="22"/>
        </w:rPr>
        <w:fldChar w:fldCharType="begin"/>
      </w:r>
      <w:r w:rsidR="007D0EA6" w:rsidRPr="00A45FDB">
        <w:rPr>
          <w:color w:val="000000"/>
          <w:sz w:val="24"/>
          <w:szCs w:val="22"/>
        </w:rPr>
        <w:instrText xml:space="preserve"> REF _Ref115638597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AF21DF">
        <w:rPr>
          <w:color w:val="000000"/>
          <w:sz w:val="24"/>
          <w:szCs w:val="22"/>
        </w:rPr>
        <w:t>1)</w:t>
      </w:r>
      <w:r w:rsidR="007D0EA6" w:rsidRPr="00A45FDB">
        <w:rPr>
          <w:color w:val="000000"/>
          <w:sz w:val="24"/>
          <w:szCs w:val="22"/>
        </w:rPr>
        <w:fldChar w:fldCharType="end"/>
      </w:r>
      <w:r w:rsidRPr="00A45FDB">
        <w:rPr>
          <w:color w:val="000000"/>
          <w:sz w:val="24"/>
          <w:szCs w:val="22"/>
        </w:rPr>
        <w:t xml:space="preserve"> and </w:t>
      </w:r>
      <w:r w:rsidR="007D0EA6" w:rsidRPr="00A45FDB">
        <w:rPr>
          <w:color w:val="000000"/>
          <w:sz w:val="24"/>
          <w:szCs w:val="22"/>
        </w:rPr>
        <w:fldChar w:fldCharType="begin"/>
      </w:r>
      <w:r w:rsidR="007D0EA6" w:rsidRPr="00A45FDB">
        <w:rPr>
          <w:color w:val="000000"/>
          <w:sz w:val="24"/>
          <w:szCs w:val="22"/>
        </w:rPr>
        <w:instrText xml:space="preserve"> REF _Ref115638656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AF21DF">
        <w:rPr>
          <w:color w:val="000000"/>
          <w:sz w:val="24"/>
          <w:szCs w:val="22"/>
        </w:rPr>
        <w:t>2)</w:t>
      </w:r>
      <w:r w:rsidR="007D0EA6" w:rsidRPr="00A45FDB">
        <w:rPr>
          <w:color w:val="000000"/>
          <w:sz w:val="24"/>
          <w:szCs w:val="22"/>
        </w:rPr>
        <w:fldChar w:fldCharType="end"/>
      </w:r>
      <w:r w:rsidRPr="00A45FDB">
        <w:rPr>
          <w:color w:val="000000"/>
          <w:sz w:val="24"/>
          <w:szCs w:val="22"/>
        </w:rPr>
        <w:t>.</w:t>
      </w:r>
    </w:p>
    <w:p w14:paraId="6A58EE93" w14:textId="14BFFCD9" w:rsidR="007A31A3" w:rsidRPr="004F3882" w:rsidRDefault="002F5666" w:rsidP="00220BA2">
      <w:pPr>
        <w:numPr>
          <w:ilvl w:val="1"/>
          <w:numId w:val="12"/>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E</w:t>
      </w:r>
      <w:r w:rsidR="00A34FAA" w:rsidRPr="004F3882">
        <w:rPr>
          <w:color w:val="000000"/>
        </w:rPr>
        <w:t>stimate</w:t>
      </w:r>
      <w:r>
        <w:rPr>
          <w:color w:val="000000"/>
        </w:rPr>
        <w:t xml:space="preserve"> film</w:t>
      </w:r>
      <w:r w:rsidR="00A34FAA" w:rsidRPr="004F3882">
        <w:rPr>
          <w:color w:val="000000"/>
        </w:rPr>
        <w:t xml:space="preserve"> grain </w:t>
      </w:r>
      <w:r>
        <w:rPr>
          <w:color w:val="000000"/>
        </w:rPr>
        <w:t>strength</w:t>
      </w:r>
      <w:r w:rsidR="00A34FAA" w:rsidRPr="004F3882">
        <w:rPr>
          <w:color w:val="000000"/>
        </w:rPr>
        <w:t xml:space="preserve"> </w:t>
      </w:r>
      <w:r>
        <w:rPr>
          <w:color w:val="000000"/>
        </w:rPr>
        <w:t>as a function of</w:t>
      </w:r>
      <w:r w:rsidR="00A34FAA" w:rsidRPr="004F3882">
        <w:rPr>
          <w:color w:val="000000"/>
        </w:rPr>
        <w:t xml:space="preserve"> underlying picture intensity</w:t>
      </w:r>
      <w:r>
        <w:rPr>
          <w:color w:val="000000"/>
        </w:rPr>
        <w:t>.</w:t>
      </w:r>
    </w:p>
    <w:p w14:paraId="70C5761C" w14:textId="532612C7" w:rsidR="007A31A3" w:rsidRPr="004F3882" w:rsidRDefault="002F5666" w:rsidP="00220BA2">
      <w:pPr>
        <w:numPr>
          <w:ilvl w:val="1"/>
          <w:numId w:val="12"/>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E</w:t>
      </w:r>
      <w:r w:rsidR="00A34FAA" w:rsidRPr="004F3882">
        <w:rPr>
          <w:color w:val="000000"/>
        </w:rPr>
        <w:t>stimate frequency limits</w:t>
      </w:r>
      <w:r w:rsidR="00A96200">
        <w:rPr>
          <w:color w:val="000000"/>
        </w:rPr>
        <w:t xml:space="preserve"> (cut-off frequencies) for frequency based model</w:t>
      </w:r>
      <w:r w:rsidR="00A34FAA" w:rsidRPr="004F3882">
        <w:rPr>
          <w:color w:val="000000"/>
        </w:rPr>
        <w:t xml:space="preserve"> or auto-regressive </w:t>
      </w:r>
      <w:r>
        <w:rPr>
          <w:color w:val="000000"/>
        </w:rPr>
        <w:t>coefficients</w:t>
      </w:r>
      <w:r w:rsidR="00A34FAA" w:rsidRPr="004F3882">
        <w:rPr>
          <w:color w:val="000000"/>
        </w:rPr>
        <w:t xml:space="preserve"> on relevant picture intensity levels</w:t>
      </w:r>
      <w:r>
        <w:rPr>
          <w:color w:val="000000"/>
        </w:rPr>
        <w:t>.</w:t>
      </w:r>
    </w:p>
    <w:p w14:paraId="625101E9" w14:textId="0D59CEAD" w:rsidR="007A31A3" w:rsidRPr="004F3882" w:rsidRDefault="00A34FAA">
      <w:r w:rsidRPr="004F3882">
        <w:t xml:space="preserve">Film grain analysis and parameter estimation depend on the selected parameterized model. Some examples of a possible implementation are provided in the following </w:t>
      </w:r>
      <w:r w:rsidR="002153F4">
        <w:t>subclause</w:t>
      </w:r>
      <w:r w:rsidRPr="004F3882">
        <w:t>s.</w:t>
      </w:r>
    </w:p>
    <w:p w14:paraId="58C33DA8" w14:textId="77777777" w:rsidR="007A31A3" w:rsidRPr="004F3882" w:rsidRDefault="00A34FAA" w:rsidP="00AF5B0F">
      <w:pPr>
        <w:pStyle w:val="Heading2"/>
      </w:pPr>
      <w:bookmarkStart w:id="238" w:name="_Toc131104561"/>
      <w:r w:rsidRPr="004F3882">
        <w:t>Denoising and image analysis</w:t>
      </w:r>
      <w:bookmarkEnd w:id="238"/>
    </w:p>
    <w:p w14:paraId="55213317" w14:textId="77777777" w:rsidR="007A31A3" w:rsidRPr="004F3882" w:rsidRDefault="00A34FAA" w:rsidP="00B65D0A">
      <w:pPr>
        <w:pStyle w:val="Heading3"/>
      </w:pPr>
      <w:bookmarkStart w:id="239" w:name="_Toc131104562"/>
      <w:r w:rsidRPr="004F3882">
        <w:t>Denoising</w:t>
      </w:r>
      <w:bookmarkEnd w:id="239"/>
    </w:p>
    <w:p w14:paraId="456F8F43" w14:textId="10E7AC57" w:rsidR="007A31A3" w:rsidRPr="004F3882" w:rsidRDefault="00367012">
      <w:pPr>
        <w:shd w:val="clear" w:color="auto" w:fill="FFFFFF"/>
        <w:rPr>
          <w:color w:val="000000"/>
        </w:rPr>
      </w:pPr>
      <w:r w:rsidRPr="00D90284">
        <w:rPr>
          <w:color w:val="000000"/>
        </w:rPr>
        <w:t xml:space="preserve">In existing video distribution systems, denoising is a commonly available and widely used process. For example, </w:t>
      </w:r>
      <w:r w:rsidR="00F62F7C" w:rsidRPr="00D90284">
        <w:rPr>
          <w:color w:val="000000"/>
        </w:rPr>
        <w:t xml:space="preserve">coding </w:t>
      </w:r>
      <w:r w:rsidR="00DF7D70">
        <w:rPr>
          <w:color w:val="000000"/>
        </w:rPr>
        <w:t xml:space="preserve">the </w:t>
      </w:r>
      <w:r w:rsidRPr="00D90284">
        <w:rPr>
          <w:color w:val="000000"/>
        </w:rPr>
        <w:t xml:space="preserve">denoised sequence can significantly improve compression efficiency since uncorrelated noise is removed </w:t>
      </w:r>
      <w:r>
        <w:rPr>
          <w:color w:val="000000"/>
        </w:rPr>
        <w:fldChar w:fldCharType="begin"/>
      </w:r>
      <w:r>
        <w:rPr>
          <w:color w:val="000000"/>
        </w:rPr>
        <w:instrText xml:space="preserve"> REF _Ref119489884 \r \h </w:instrText>
      </w:r>
      <w:r>
        <w:rPr>
          <w:color w:val="000000"/>
        </w:rPr>
      </w:r>
      <w:r>
        <w:rPr>
          <w:color w:val="000000"/>
        </w:rPr>
        <w:fldChar w:fldCharType="separate"/>
      </w:r>
      <w:r w:rsidR="00AF21DF">
        <w:rPr>
          <w:color w:val="000000"/>
        </w:rPr>
        <w:t>[14]</w:t>
      </w:r>
      <w:r>
        <w:rPr>
          <w:color w:val="000000"/>
        </w:rPr>
        <w:fldChar w:fldCharType="end"/>
      </w:r>
      <w:r w:rsidRPr="00D90284">
        <w:rPr>
          <w:color w:val="000000"/>
        </w:rPr>
        <w:t>.</w:t>
      </w:r>
      <w:r>
        <w:rPr>
          <w:color w:val="000000"/>
        </w:rPr>
        <w:t xml:space="preserve"> </w:t>
      </w:r>
      <w:r w:rsidR="00A34FAA" w:rsidRPr="004F3882">
        <w:rPr>
          <w:color w:val="000000"/>
        </w:rPr>
        <w:t xml:space="preserve">Possible solutions for denoising the input video source include the use of motion adaptive,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w:t>
      </w:r>
      <w:r w:rsidR="003204BD">
        <w:rPr>
          <w:color w:val="000000"/>
        </w:rPr>
        <w:t>neighbouring</w:t>
      </w:r>
      <w:r w:rsidR="00A34FAA" w:rsidRPr="004F3882">
        <w:rPr>
          <w:color w:val="000000"/>
        </w:rPr>
        <w:t xml:space="preserve"> samples to determine noise. Although they are commonly less performing, they usually also have lower complexity, </w:t>
      </w:r>
      <w:r w:rsidR="00020A84">
        <w:rPr>
          <w:color w:val="000000"/>
        </w:rPr>
        <w:t>e.g.</w:t>
      </w:r>
      <w:r w:rsidR="00A34FAA" w:rsidRPr="004F3882">
        <w:rPr>
          <w:color w:val="000000"/>
        </w:rPr>
        <w:t xml:space="preserve"> one variant is given in </w:t>
      </w:r>
      <w:r w:rsidR="00C036A7">
        <w:rPr>
          <w:color w:val="000000"/>
        </w:rPr>
        <w:fldChar w:fldCharType="begin"/>
      </w:r>
      <w:r w:rsidR="00C036A7">
        <w:rPr>
          <w:color w:val="000000"/>
        </w:rPr>
        <w:instrText xml:space="preserve"> REF _Ref115631712 \r \h </w:instrText>
      </w:r>
      <w:r w:rsidR="00C036A7">
        <w:rPr>
          <w:color w:val="000000"/>
        </w:rPr>
      </w:r>
      <w:r w:rsidR="00C036A7">
        <w:rPr>
          <w:color w:val="000000"/>
        </w:rPr>
        <w:fldChar w:fldCharType="separate"/>
      </w:r>
      <w:r w:rsidR="00AF21DF">
        <w:rPr>
          <w:color w:val="000000"/>
        </w:rPr>
        <w:t>[11]</w:t>
      </w:r>
      <w:r w:rsidR="00C036A7">
        <w:rPr>
          <w:color w:val="000000"/>
        </w:rPr>
        <w:fldChar w:fldCharType="end"/>
      </w:r>
      <w:r w:rsidR="00A34FAA" w:rsidRPr="004F3882">
        <w:rPr>
          <w:color w:val="000000"/>
        </w:rPr>
        <w:t xml:space="preserve">. Other approaches can be used instead of MCTF. </w:t>
      </w:r>
      <w:r w:rsidR="00A34FAA" w:rsidRPr="004F3882">
        <w:t xml:space="preserve">Block-matching and 3D filtering (BM3D) is one of the most popular image denoising algorithm </w:t>
      </w:r>
      <w:r w:rsidR="00A66F39">
        <w:fldChar w:fldCharType="begin"/>
      </w:r>
      <w:r w:rsidR="00A66F39">
        <w:instrText xml:space="preserve"> REF _Ref115631698 \r \h </w:instrText>
      </w:r>
      <w:r w:rsidR="00A66F39">
        <w:fldChar w:fldCharType="separate"/>
      </w:r>
      <w:r w:rsidR="00AF21DF">
        <w:t>[12]</w:t>
      </w:r>
      <w:r w:rsidR="00A66F39">
        <w:fldChar w:fldCharType="end"/>
      </w:r>
      <w:r w:rsidR="00A34FAA" w:rsidRPr="004F3882">
        <w:t>.</w:t>
      </w:r>
      <w:r w:rsidR="00A34FAA" w:rsidRPr="004F3882">
        <w:rPr>
          <w:color w:val="000000"/>
        </w:rPr>
        <w:t xml:space="preserve"> In some implementations, reconstructed video sequence can be used, reducing the need for </w:t>
      </w:r>
      <w:r w:rsidR="00DF7D70">
        <w:rPr>
          <w:color w:val="000000"/>
        </w:rPr>
        <w:t xml:space="preserve">the </w:t>
      </w:r>
      <w:r w:rsidR="00A34FAA" w:rsidRPr="004F3882">
        <w:rPr>
          <w:color w:val="000000"/>
        </w:rPr>
        <w:t xml:space="preserve">denoised sequence in film grain estimation (depending on the quantization parameter, reconstructed sequence can highly approximate </w:t>
      </w:r>
      <w:r w:rsidR="000204AE">
        <w:rPr>
          <w:color w:val="000000"/>
        </w:rPr>
        <w:t xml:space="preserve">the </w:t>
      </w:r>
      <w:r w:rsidR="00A34FAA" w:rsidRPr="004F3882">
        <w:rPr>
          <w:color w:val="000000"/>
        </w:rPr>
        <w:t>denoised sequence with most of the details preserved, but with noise removed).</w:t>
      </w:r>
    </w:p>
    <w:p w14:paraId="63D7DBAC" w14:textId="68BD0265" w:rsidR="007A31A3" w:rsidRPr="004F3882" w:rsidRDefault="00A34FAA">
      <w:pPr>
        <w:shd w:val="clear" w:color="auto" w:fill="FFFFFF"/>
        <w:rPr>
          <w:color w:val="000000"/>
        </w:rPr>
      </w:pPr>
      <w:r w:rsidRPr="004F3882">
        <w:rPr>
          <w:color w:val="000000"/>
        </w:rPr>
        <w:t xml:space="preserve">In contrast to traditional analytical denoising approaches, recent advances utilize </w:t>
      </w:r>
      <w:r w:rsidR="000F3068" w:rsidRPr="004F3882">
        <w:rPr>
          <w:color w:val="000000"/>
        </w:rPr>
        <w:t>data</w:t>
      </w:r>
      <w:r w:rsidR="000F3068">
        <w:rPr>
          <w:color w:val="000000"/>
        </w:rPr>
        <w:t>-</w:t>
      </w:r>
      <w:r w:rsidRPr="004F3882">
        <w:rPr>
          <w:color w:val="000000"/>
        </w:rPr>
        <w:t xml:space="preserve">driven deep learning techniques to provide state of the art performance </w:t>
      </w:r>
      <w:r w:rsidR="008713D0">
        <w:rPr>
          <w:color w:val="000000"/>
        </w:rPr>
        <w:fldChar w:fldCharType="begin"/>
      </w:r>
      <w:r w:rsidR="008713D0">
        <w:rPr>
          <w:color w:val="000000"/>
        </w:rPr>
        <w:instrText xml:space="preserve"> REF _Ref146212285 \r \h </w:instrText>
      </w:r>
      <w:r w:rsidR="008713D0">
        <w:rPr>
          <w:color w:val="000000"/>
        </w:rPr>
      </w:r>
      <w:r w:rsidR="008713D0">
        <w:rPr>
          <w:color w:val="000000"/>
        </w:rPr>
        <w:fldChar w:fldCharType="separate"/>
      </w:r>
      <w:r w:rsidR="00AF21DF">
        <w:rPr>
          <w:color w:val="000000"/>
        </w:rPr>
        <w:t>[13]</w:t>
      </w:r>
      <w:r w:rsidR="008713D0">
        <w:rPr>
          <w:color w:val="000000"/>
        </w:rPr>
        <w:fldChar w:fldCharType="end"/>
      </w:r>
      <w:r w:rsidR="00034E3F">
        <w:rPr>
          <w:color w:val="000000"/>
        </w:rPr>
        <w:fldChar w:fldCharType="begin"/>
      </w:r>
      <w:r w:rsidR="00034E3F">
        <w:rPr>
          <w:color w:val="000000"/>
        </w:rPr>
        <w:instrText xml:space="preserve"> REF _Ref119489884 \r \h </w:instrText>
      </w:r>
      <w:r w:rsidR="00034E3F">
        <w:rPr>
          <w:color w:val="000000"/>
        </w:rPr>
      </w:r>
      <w:r w:rsidR="00034E3F">
        <w:rPr>
          <w:color w:val="000000"/>
        </w:rPr>
        <w:fldChar w:fldCharType="separate"/>
      </w:r>
      <w:r w:rsidR="00AF21DF">
        <w:rPr>
          <w:color w:val="000000"/>
        </w:rPr>
        <w:t>[14]</w:t>
      </w:r>
      <w:r w:rsidR="00034E3F">
        <w:rPr>
          <w:color w:val="000000"/>
        </w:rPr>
        <w:fldChar w:fldCharType="end"/>
      </w:r>
      <w:r w:rsidR="00034E3F">
        <w:rPr>
          <w:color w:val="000000"/>
        </w:rPr>
        <w:fldChar w:fldCharType="begin"/>
      </w:r>
      <w:r w:rsidR="00034E3F">
        <w:rPr>
          <w:color w:val="000000"/>
        </w:rPr>
        <w:instrText xml:space="preserve"> REF _Ref119489891 \r \h </w:instrText>
      </w:r>
      <w:r w:rsidR="00034E3F">
        <w:rPr>
          <w:color w:val="000000"/>
        </w:rPr>
      </w:r>
      <w:r w:rsidR="00034E3F">
        <w:rPr>
          <w:color w:val="000000"/>
        </w:rPr>
        <w:fldChar w:fldCharType="separate"/>
      </w:r>
      <w:r w:rsidR="00AF21DF">
        <w:rPr>
          <w:color w:val="000000"/>
        </w:rPr>
        <w:t>[15]</w:t>
      </w:r>
      <w:r w:rsidR="00034E3F">
        <w:rPr>
          <w:color w:val="000000"/>
        </w:rPr>
        <w:fldChar w:fldCharType="end"/>
      </w:r>
      <w:r w:rsidRPr="004F3882">
        <w:rPr>
          <w:color w:val="000000"/>
        </w:rPr>
        <w:t>. However, deep learning approaches usually suffer from excessive computational complexity.</w:t>
      </w:r>
    </w:p>
    <w:p w14:paraId="7B0C6839" w14:textId="22233152" w:rsidR="00034E3F" w:rsidRDefault="00A34FAA">
      <w:pPr>
        <w:shd w:val="clear" w:color="auto" w:fill="FFFFFF"/>
        <w:rPr>
          <w:color w:val="000000"/>
        </w:rPr>
      </w:pPr>
      <w:r w:rsidRPr="004F3882">
        <w:rPr>
          <w:color w:val="000000"/>
        </w:rPr>
        <w:t>After denoising, film grain images that represent noise estimates are generated by computing the difference between the original input frames and the filtered/denoised frames that correspond to the same time instance.</w:t>
      </w:r>
      <w:r w:rsidR="00034E3F">
        <w:rPr>
          <w:color w:val="000000"/>
        </w:rPr>
        <w:t xml:space="preserve"> </w:t>
      </w:r>
    </w:p>
    <w:p w14:paraId="5DFC476E" w14:textId="2B9B8DE2" w:rsidR="007A31A3" w:rsidRPr="004F3882" w:rsidRDefault="00A34FAA" w:rsidP="00B65D0A">
      <w:pPr>
        <w:pStyle w:val="Heading3"/>
      </w:pPr>
      <w:bookmarkStart w:id="240" w:name="_Toc131104563"/>
      <w:r w:rsidRPr="004F3882">
        <w:t>Edge and texture analysis</w:t>
      </w:r>
      <w:bookmarkEnd w:id="240"/>
    </w:p>
    <w:p w14:paraId="5593D743" w14:textId="426A51F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Since denoising often alters actual picture details in addition to noise, the film grain image resulting from the difference of source picture and </w:t>
      </w:r>
      <w:r w:rsidR="000204AE">
        <w:t xml:space="preserve">the </w:t>
      </w:r>
      <w:r w:rsidRPr="004F3882">
        <w:t xml:space="preserve">denoised picture can contain more than film grain in the textured or edge areas. It is better to avoid those </w:t>
      </w:r>
      <w:r w:rsidR="002B22BC" w:rsidRPr="004F3882">
        <w:t>areas and</w:t>
      </w:r>
      <w:r w:rsidRPr="004F3882">
        <w:t xml:space="preserve"> estimate film grain parameters on flat (textureless) areas.</w:t>
      </w:r>
    </w:p>
    <w:p w14:paraId="23B60ADF" w14:textId="6684ECA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One possibility could be to detect flat blocks using gradient-based features with thresholds that are more lenient to allow for correct grain </w:t>
      </w:r>
      <w:r w:rsidR="00405F46">
        <w:t>modelling</w:t>
      </w:r>
      <w:r w:rsidRPr="004F3882">
        <w:t xml:space="preserve"> in extreme cases, for example, as proposed in</w:t>
      </w:r>
      <w:r w:rsidR="00A13B82">
        <w:t xml:space="preserve"> </w:t>
      </w:r>
      <w:r w:rsidR="00A13B82">
        <w:fldChar w:fldCharType="begin"/>
      </w:r>
      <w:r w:rsidR="00A13B82">
        <w:instrText xml:space="preserve"> REF _Ref115631769 \r \h </w:instrText>
      </w:r>
      <w:r w:rsidR="00A13B82">
        <w:fldChar w:fldCharType="separate"/>
      </w:r>
      <w:r w:rsidR="00AF21DF">
        <w:t>[17]</w:t>
      </w:r>
      <w:r w:rsidR="00A13B82">
        <w:fldChar w:fldCharType="end"/>
      </w:r>
      <w:r w:rsidR="00A66F39">
        <w:t>.</w:t>
      </w:r>
      <w:r w:rsidRPr="004F3882">
        <w:t xml:space="preserve"> In this method, for each block in the denoised image, horizontal and vertical gradients are computed and stored in g</w:t>
      </w:r>
      <w:r w:rsidRPr="004F3882">
        <w:rPr>
          <w:vertAlign w:val="subscript"/>
        </w:rPr>
        <w:t>x</w:t>
      </w:r>
      <w:r w:rsidRPr="004F3882">
        <w:t xml:space="preserve"> and g</w:t>
      </w:r>
      <w:r w:rsidRPr="004F3882">
        <w:rPr>
          <w:vertAlign w:val="subscript"/>
        </w:rPr>
        <w:t>y</w:t>
      </w:r>
      <w:r w:rsidRPr="004F3882">
        <w:t xml:space="preserve"> vectors, then their 2</w:t>
      </w:r>
      <w:r w:rsidR="00AD0264">
        <w:t>×</w:t>
      </w:r>
      <w:r w:rsidRPr="004F3882">
        <w:t>2 covariance matrix C is computed, and its features are compared with thresholds for the block to be accepted as flat enough: the ratio of eigenvalues (indicative of texture directionality), their sum (indicative of texture strength), and the norm of C.</w:t>
      </w:r>
    </w:p>
    <w:p w14:paraId="395964EF" w14:textId="5DE9C785"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t xml:space="preserve">Another approach could involve well established edge detection algorithms such as Canny edge detector in conjunction with morphological operations. </w:t>
      </w:r>
      <w:r w:rsidRPr="004F3882">
        <w:rPr>
          <w:color w:val="000000"/>
        </w:rPr>
        <w:t>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t>
      </w:r>
      <w:r w:rsidR="00346DC7">
        <w:rPr>
          <w:color w:val="000000"/>
        </w:rPr>
        <w:t xml:space="preserve">typically </w:t>
      </w:r>
      <w:r w:rsidRPr="004F3882">
        <w:rPr>
          <w:color w:val="000000"/>
        </w:rPr>
        <w:t xml:space="preserve">without the classical Canny detector blurring step) to determine edges. Morphological operations are applied afterwards at each scale to extend the influence of the edges and to </w:t>
      </w:r>
      <w:r w:rsidR="008307A1">
        <w:rPr>
          <w:color w:val="000000"/>
        </w:rPr>
        <w:t xml:space="preserve">have higher confidence </w:t>
      </w:r>
      <w:r w:rsidRPr="004F3882">
        <w:rPr>
          <w:color w:val="000000"/>
        </w:rPr>
        <w:t>that the edges do not jeopardize the process of estimating the film grain. The obtained maps at the subsampled scales can then be upsampled to the original resolution and combined</w:t>
      </w:r>
      <w:r w:rsidR="008307A1">
        <w:rPr>
          <w:color w:val="000000"/>
        </w:rPr>
        <w:t xml:space="preserve"> to form</w:t>
      </w:r>
      <w:r w:rsidR="00422FC0">
        <w:rPr>
          <w:color w:val="000000"/>
        </w:rPr>
        <w:t xml:space="preserve"> a</w:t>
      </w:r>
      <w:r w:rsidR="008307A1">
        <w:rPr>
          <w:color w:val="000000"/>
        </w:rPr>
        <w:t xml:space="preserve"> final map</w:t>
      </w:r>
      <w:r w:rsidRPr="004F3882">
        <w:rPr>
          <w:color w:val="000000"/>
        </w:rPr>
        <w:t>. Additional morphological operations can be subsequently applied to the final map.</w:t>
      </w:r>
      <w:r w:rsidR="008307A1">
        <w:rPr>
          <w:color w:val="000000"/>
        </w:rPr>
        <w:t xml:space="preserve"> </w:t>
      </w:r>
      <w:r w:rsidRPr="004F3882">
        <w:rPr>
          <w:color w:val="000000"/>
        </w:rPr>
        <w:t xml:space="preserve">As an illustration, </w:t>
      </w:r>
      <w:r w:rsidR="00E3206D">
        <w:rPr>
          <w:color w:val="000000"/>
        </w:rPr>
        <w:t xml:space="preserve">the </w:t>
      </w:r>
      <w:r w:rsidRPr="004F3882">
        <w:rPr>
          <w:color w:val="000000"/>
        </w:rPr>
        <w:t xml:space="preserve">VTM </w:t>
      </w:r>
      <w:r w:rsidR="008713D0">
        <w:fldChar w:fldCharType="begin"/>
      </w:r>
      <w:r w:rsidR="008713D0">
        <w:rPr>
          <w:color w:val="000000"/>
        </w:rPr>
        <w:instrText xml:space="preserve"> REF _Ref146210956 \r \h </w:instrText>
      </w:r>
      <w:r w:rsidR="008713D0">
        <w:fldChar w:fldCharType="separate"/>
      </w:r>
      <w:r w:rsidR="00AF21DF">
        <w:rPr>
          <w:color w:val="000000"/>
        </w:rPr>
        <w:t>[18]</w:t>
      </w:r>
      <w:r w:rsidR="008713D0">
        <w:fldChar w:fldCharType="end"/>
      </w:r>
      <w:r w:rsidR="00E3206D">
        <w:t xml:space="preserve"> </w:t>
      </w:r>
      <w:r w:rsidRPr="004F3882">
        <w:rPr>
          <w:color w:val="000000"/>
        </w:rPr>
        <w:t xml:space="preserve">implementation applies </w:t>
      </w:r>
      <w:r w:rsidR="007E7482">
        <w:rPr>
          <w:color w:val="000000"/>
        </w:rPr>
        <w:t>four</w:t>
      </w:r>
      <w:r w:rsidRPr="004F3882">
        <w:rPr>
          <w:color w:val="000000"/>
        </w:rPr>
        <w:t xml:space="preserve">-pass dilations at original scale, </w:t>
      </w:r>
      <w:r w:rsidR="007E7482">
        <w:rPr>
          <w:color w:val="000000"/>
        </w:rPr>
        <w:t>three</w:t>
      </w:r>
      <w:r w:rsidRPr="004F3882">
        <w:rPr>
          <w:color w:val="000000"/>
        </w:rPr>
        <w:t xml:space="preserve">-pass dilatation on subsampled scale by factor 2, and </w:t>
      </w:r>
      <w:r w:rsidR="00B6350D">
        <w:rPr>
          <w:color w:val="000000"/>
        </w:rPr>
        <w:t>two</w:t>
      </w:r>
      <w:r w:rsidRPr="004F3882">
        <w:rPr>
          <w:color w:val="000000"/>
        </w:rPr>
        <w:t xml:space="preserve">-pass dilations on subsampled scale by factor 4. After upsampling and combining all scales in one flat region </w:t>
      </w:r>
      <w:r w:rsidR="00D869B7">
        <w:rPr>
          <w:color w:val="000000"/>
        </w:rPr>
        <w:t>map</w:t>
      </w:r>
      <w:r w:rsidR="00D869B7" w:rsidRPr="004F3882">
        <w:rPr>
          <w:color w:val="000000"/>
        </w:rPr>
        <w:t xml:space="preserve"> </w:t>
      </w:r>
      <w:r w:rsidRPr="004F3882">
        <w:rPr>
          <w:color w:val="000000"/>
        </w:rPr>
        <w:t xml:space="preserve">at full resolution, </w:t>
      </w:r>
      <w:r w:rsidR="00B6350D">
        <w:rPr>
          <w:color w:val="000000"/>
        </w:rPr>
        <w:t>two</w:t>
      </w:r>
      <w:r w:rsidRPr="004F3882">
        <w:rPr>
          <w:color w:val="000000"/>
        </w:rPr>
        <w:t>-pass dilations followed by 1-pass erosion are applied.</w:t>
      </w:r>
    </w:p>
    <w:p w14:paraId="35820722" w14:textId="5D89266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The film grain image and map of flat regions are then provided to the noise analysis &amp; parameter estimation module.</w:t>
      </w:r>
    </w:p>
    <w:p w14:paraId="51D3BFFF" w14:textId="218E126C"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Additionally, a planar trend removal can be applied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AF21DF">
        <w:rPr>
          <w:color w:val="000000"/>
        </w:rPr>
        <w:t>[24]</w:t>
      </w:r>
      <w:r w:rsidR="00A66F39">
        <w:rPr>
          <w:color w:val="000000"/>
        </w:rPr>
        <w:fldChar w:fldCharType="end"/>
      </w:r>
      <w:r w:rsidRPr="004F3882">
        <w:rPr>
          <w:color w:val="000000"/>
        </w:rPr>
        <w:t xml:space="preserve">. In this implementation, planar trends in the selected flat blocks are removed by fitting a plane, </w:t>
      </w:r>
      <w:r w:rsidRPr="004F3882">
        <w:rPr>
          <w:i/>
          <w:color w:val="000000"/>
        </w:rPr>
        <w:t>h</w:t>
      </w:r>
      <w:r w:rsidRPr="004F3882">
        <w:rPr>
          <w:color w:val="000000"/>
        </w:rPr>
        <w:t>(</w:t>
      </w:r>
      <w:r w:rsidRPr="004F3882">
        <w:rPr>
          <w:i/>
          <w:color w:val="000000"/>
        </w:rPr>
        <w:t>x</w:t>
      </w:r>
      <w:r w:rsidRPr="004F3882">
        <w:rPr>
          <w:color w:val="000000"/>
        </w:rPr>
        <w:t xml:space="preserve">, </w:t>
      </w:r>
      <w:r w:rsidRPr="004F3882">
        <w:rPr>
          <w:i/>
          <w:color w:val="000000"/>
          <w:u w:val="single"/>
        </w:rPr>
        <w:t>y</w:t>
      </w:r>
      <w:r w:rsidRPr="004F3882">
        <w:rPr>
          <w:color w:val="000000"/>
        </w:rPr>
        <w:t xml:space="preserve">) = </w:t>
      </w:r>
      <w:r w:rsidRPr="004F3882">
        <w:rPr>
          <w:i/>
          <w:color w:val="000000"/>
        </w:rPr>
        <w:t xml:space="preserve">ax </w:t>
      </w:r>
      <w:r w:rsidRPr="004F3882">
        <w:rPr>
          <w:color w:val="000000"/>
        </w:rPr>
        <w:t xml:space="preserve">+ </w:t>
      </w:r>
      <w:r w:rsidRPr="004F3882">
        <w:rPr>
          <w:i/>
          <w:color w:val="000000"/>
        </w:rPr>
        <w:t xml:space="preserve">by </w:t>
      </w:r>
      <w:r w:rsidRPr="004F3882">
        <w:rPr>
          <w:color w:val="000000"/>
        </w:rPr>
        <w:t xml:space="preserve">+ </w:t>
      </w:r>
      <w:r w:rsidRPr="004F3882">
        <w:rPr>
          <w:i/>
          <w:color w:val="000000"/>
        </w:rPr>
        <w:t>c</w:t>
      </w:r>
      <w:r w:rsidRPr="004F3882">
        <w:rPr>
          <w:color w:val="000000"/>
        </w:rPr>
        <w:t xml:space="preserve">, to the block, and by computing the trend-removed noise patch as </w:t>
      </w:r>
      <w:r w:rsidRPr="004F3882">
        <w:rPr>
          <w:i/>
          <w:color w:val="000000"/>
        </w:rPr>
        <w:t>N</w:t>
      </w:r>
      <w:r w:rsidRPr="004F3882">
        <w:rPr>
          <w:i/>
          <w:color w:val="000000"/>
          <w:vertAlign w:val="superscript"/>
        </w:rPr>
        <w:t>’</w:t>
      </w:r>
      <w:r w:rsidRPr="004F3882">
        <w:rPr>
          <w:color w:val="000000"/>
        </w:rPr>
        <w:t>(</w:t>
      </w:r>
      <w:r w:rsidR="000204AE">
        <w:rPr>
          <w:i/>
          <w:color w:val="000000"/>
        </w:rPr>
        <w:t>i</w:t>
      </w:r>
      <w:r w:rsidRPr="004F3882">
        <w:rPr>
          <w:color w:val="000000"/>
        </w:rPr>
        <w:t xml:space="preserve">, </w:t>
      </w:r>
      <w:r w:rsidRPr="004F3882">
        <w:rPr>
          <w:i/>
          <w:color w:val="000000"/>
        </w:rPr>
        <w:t>j</w:t>
      </w:r>
      <w:r w:rsidRPr="004F3882">
        <w:rPr>
          <w:color w:val="000000"/>
        </w:rPr>
        <w:t xml:space="preserve">) = </w:t>
      </w:r>
      <w:r w:rsidRPr="004F3882">
        <w:rPr>
          <w:i/>
          <w:color w:val="000000"/>
        </w:rPr>
        <w:t>N</w:t>
      </w:r>
      <w:r w:rsidRPr="004F3882">
        <w:rPr>
          <w:color w:val="000000"/>
        </w:rPr>
        <w:t>(</w:t>
      </w:r>
      <w:r w:rsidRPr="004F3882">
        <w:rPr>
          <w:i/>
          <w:color w:val="000000"/>
        </w:rPr>
        <w:t>i</w:t>
      </w:r>
      <w:r w:rsidRPr="004F3882">
        <w:rPr>
          <w:color w:val="000000"/>
        </w:rPr>
        <w:t xml:space="preserve">, </w:t>
      </w:r>
      <w:r w:rsidRPr="004F3882">
        <w:rPr>
          <w:i/>
          <w:color w:val="000000"/>
        </w:rPr>
        <w:t>j</w:t>
      </w:r>
      <w:r w:rsidRPr="004F3882">
        <w:rPr>
          <w:color w:val="000000"/>
        </w:rPr>
        <w:t>)</w:t>
      </w:r>
      <w:r w:rsidR="000204AE" w:rsidRPr="000204AE">
        <w:t xml:space="preserve"> </w:t>
      </w:r>
      <w:r w:rsidR="000204AE">
        <w:t>−</w:t>
      </w:r>
      <w:r w:rsidRPr="004F3882">
        <w:rPr>
          <w:color w:val="000000"/>
        </w:rPr>
        <w:t xml:space="preserve"> </w:t>
      </w:r>
      <w:r w:rsidRPr="004F3882">
        <w:rPr>
          <w:i/>
          <w:color w:val="000000"/>
        </w:rPr>
        <w:t>h</w:t>
      </w:r>
      <w:r w:rsidRPr="004F3882">
        <w:rPr>
          <w:color w:val="000000"/>
        </w:rPr>
        <w:t>(</w:t>
      </w:r>
      <w:r w:rsidRPr="004F3882">
        <w:rPr>
          <w:i/>
          <w:color w:val="000000"/>
        </w:rPr>
        <w:t>i</w:t>
      </w:r>
      <w:r w:rsidRPr="004F3882">
        <w:rPr>
          <w:color w:val="000000"/>
        </w:rPr>
        <w:t xml:space="preserve">, </w:t>
      </w:r>
      <w:r w:rsidRPr="004F3882">
        <w:rPr>
          <w:i/>
          <w:color w:val="000000"/>
        </w:rPr>
        <w:t>j</w:t>
      </w:r>
      <w:r w:rsidRPr="004F3882">
        <w:rPr>
          <w:color w:val="000000"/>
        </w:rPr>
        <w:t xml:space="preserve">). </w:t>
      </w:r>
    </w:p>
    <w:p w14:paraId="242AAE2F" w14:textId="0E992AF9" w:rsidR="007A31A3" w:rsidRPr="004F3882" w:rsidRDefault="00A34FAA" w:rsidP="00AF5B0F">
      <w:pPr>
        <w:pStyle w:val="Heading2"/>
      </w:pPr>
      <w:bookmarkStart w:id="241" w:name="_heading=h.29yz7q8" w:colFirst="0" w:colLast="0"/>
      <w:bookmarkStart w:id="242" w:name="_Toc131104564"/>
      <w:bookmarkEnd w:id="241"/>
      <w:r w:rsidRPr="004F3882">
        <w:t>Determination of grain scaling function</w:t>
      </w:r>
      <w:bookmarkEnd w:id="242"/>
    </w:p>
    <w:p w14:paraId="146918D1" w14:textId="7F700C4A" w:rsidR="007A31A3" w:rsidRPr="004F3882" w:rsidRDefault="00A34FAA" w:rsidP="00B65D0A">
      <w:pPr>
        <w:pStyle w:val="Heading3"/>
      </w:pPr>
      <w:bookmarkStart w:id="243" w:name="_Toc131104565"/>
      <w:r w:rsidRPr="004F3882">
        <w:t>General</w:t>
      </w:r>
      <w:bookmarkEnd w:id="243"/>
    </w:p>
    <w:p w14:paraId="23C6CC7F" w14:textId="01290273" w:rsidR="007A31A3" w:rsidRPr="004F3882" w:rsidRDefault="00A34FAA">
      <w:r w:rsidRPr="004F3882">
        <w:t xml:space="preserve">Since film grain is dependent on the local characteristics of an image, different amplitude of film grain can be applied for different intensities or intensity intervals of an input image in order to get film grain of appropriate strength before finally blending it to the input image. </w:t>
      </w:r>
      <w:r w:rsidR="00690F70">
        <w:t xml:space="preserve">Thus, initial </w:t>
      </w:r>
      <w:r w:rsidRPr="00E02A04">
        <w:t>film grain pattern</w:t>
      </w:r>
      <w:r w:rsidR="00690F70">
        <w:t xml:space="preserve"> is</w:t>
      </w:r>
      <w:r w:rsidRPr="00E02A04">
        <w:t xml:space="preserve"> scal</w:t>
      </w:r>
      <w:r w:rsidR="00690F70">
        <w:t>ed</w:t>
      </w:r>
      <w:r w:rsidRPr="00E02A04">
        <w:t xml:space="preserve"> to the proper intensity based on the scaling factor. </w:t>
      </w:r>
      <w:r w:rsidR="00690F70">
        <w:t>Multiplication of a pattern by the scaling factor</w:t>
      </w:r>
      <w:r w:rsidR="00690F70" w:rsidRPr="00E02A04">
        <w:t xml:space="preserve"> </w:t>
      </w:r>
      <w:r w:rsidRPr="00E02A04">
        <w:t>determines the level at which the film grain will be perceived at the final image, and by doing that it is ensured that the film grain is simulated at the correct scale</w:t>
      </w:r>
      <w:r w:rsidR="00690F70">
        <w:t>.</w:t>
      </w:r>
    </w:p>
    <w:p w14:paraId="3C4A6642" w14:textId="4AC4DA4F" w:rsidR="007A31A3" w:rsidRPr="004F3882" w:rsidRDefault="00A34FAA" w:rsidP="00FA1A3C">
      <w:r w:rsidRPr="004F3882">
        <w:t>The relationship between local image intensity and grain amplitude, called here scaling function, can be determined by analyzing the film grain image, the filtered image, and the flat-region map produced during pre-processing. Scaling function, for example, can be represented as polynomial function, or lower-degree approximation of a (polynomial) scaling function can be considered depending on the implementation. For example, piece-wise linear function</w:t>
      </w:r>
      <w:r w:rsidR="00E66093">
        <w:t xml:space="preserve">, e.g. </w:t>
      </w:r>
      <w:r w:rsidR="00E66093">
        <w:rPr>
          <w:rFonts w:eastAsia="SimSun"/>
          <w:sz w:val="22"/>
          <w:szCs w:val="20"/>
          <w:lang w:val="fr-FR"/>
        </w:rPr>
        <w:fldChar w:fldCharType="begin"/>
      </w:r>
      <w:r w:rsidR="00E66093">
        <w:instrText xml:space="preserve"> REF _Ref127982343 \h </w:instrText>
      </w:r>
      <w:r w:rsidR="00E66093">
        <w:rPr>
          <w:rFonts w:eastAsia="SimSun"/>
          <w:sz w:val="22"/>
          <w:szCs w:val="20"/>
          <w:lang w:val="fr-FR"/>
        </w:rPr>
      </w:r>
      <w:r w:rsidR="00E66093">
        <w:rPr>
          <w:rFonts w:eastAsia="SimSun"/>
          <w:sz w:val="22"/>
          <w:szCs w:val="20"/>
          <w:lang w:val="fr-FR"/>
        </w:rPr>
        <w:fldChar w:fldCharType="separate"/>
      </w:r>
      <w:r w:rsidR="00AF21DF" w:rsidRPr="00D1636B">
        <w:rPr>
          <w:lang w:val="en-US"/>
        </w:rPr>
        <w:t xml:space="preserve">Figure </w:t>
      </w:r>
      <w:r w:rsidR="00AF21DF">
        <w:rPr>
          <w:noProof/>
          <w:lang w:val="en-US"/>
        </w:rPr>
        <w:t>20</w:t>
      </w:r>
      <w:r w:rsidR="00E66093">
        <w:rPr>
          <w:rFonts w:eastAsia="SimSun"/>
          <w:sz w:val="22"/>
          <w:szCs w:val="20"/>
          <w:lang w:val="fr-FR"/>
        </w:rPr>
        <w:fldChar w:fldCharType="end"/>
      </w:r>
      <w:r w:rsidR="00E66093">
        <w:t>,</w:t>
      </w:r>
      <w:r w:rsidRPr="004F3882">
        <w:t xml:space="preserve"> or stepwise constant scaling function</w:t>
      </w:r>
      <w:r w:rsidR="00E66093">
        <w:t>, e.g.</w:t>
      </w:r>
      <w:r w:rsidRPr="004F3882">
        <w:t xml:space="preserve"> as illustrated in </w:t>
      </w:r>
      <w:r w:rsidR="008048DE">
        <w:rPr>
          <w:rFonts w:eastAsia="SimSun"/>
          <w:sz w:val="22"/>
          <w:szCs w:val="20"/>
          <w:lang w:val="fr-FR"/>
        </w:rPr>
        <w:fldChar w:fldCharType="begin"/>
      </w:r>
      <w:r w:rsidR="008048DE">
        <w:instrText xml:space="preserve"> REF _Ref146797595 \h </w:instrText>
      </w:r>
      <w:r w:rsidR="008048DE">
        <w:rPr>
          <w:rFonts w:eastAsia="SimSun"/>
          <w:sz w:val="22"/>
          <w:szCs w:val="20"/>
          <w:lang w:val="fr-FR"/>
        </w:rPr>
      </w:r>
      <w:r w:rsidR="008048DE">
        <w:rPr>
          <w:rFonts w:eastAsia="SimSun"/>
          <w:sz w:val="22"/>
          <w:szCs w:val="20"/>
          <w:lang w:val="fr-FR"/>
        </w:rPr>
        <w:fldChar w:fldCharType="separate"/>
      </w:r>
      <w:r w:rsidR="008048DE" w:rsidRPr="00A45FDB">
        <w:rPr>
          <w:lang w:val="en-US"/>
        </w:rPr>
        <w:t xml:space="preserve">Figure </w:t>
      </w:r>
      <w:r w:rsidR="008048DE">
        <w:rPr>
          <w:noProof/>
          <w:lang w:val="en-US"/>
        </w:rPr>
        <w:t>17</w:t>
      </w:r>
      <w:r w:rsidR="008048DE">
        <w:rPr>
          <w:rFonts w:eastAsia="SimSun"/>
          <w:sz w:val="22"/>
          <w:szCs w:val="20"/>
          <w:lang w:val="fr-FR"/>
        </w:rPr>
        <w:fldChar w:fldCharType="end"/>
      </w:r>
      <w:r w:rsidR="00E66093">
        <w:t>,</w:t>
      </w:r>
      <w:r w:rsidR="008048DE">
        <w:t xml:space="preserve"> </w:t>
      </w:r>
      <w:r w:rsidRPr="004F3882">
        <w:t>can be considered implementation</w:t>
      </w:r>
      <w:r w:rsidR="00E66093">
        <w:t>s</w:t>
      </w:r>
      <w:r w:rsidRPr="004F3882">
        <w:t>.</w:t>
      </w:r>
    </w:p>
    <w:p w14:paraId="12EF0BA0" w14:textId="464FCEB8" w:rsidR="007A31A3" w:rsidRPr="004F3882" w:rsidRDefault="00A34FAA">
      <w:pPr>
        <w:shd w:val="clear" w:color="auto" w:fill="FFFFFF"/>
      </w:pPr>
      <w:bookmarkStart w:id="244" w:name="_heading=h.279ka65" w:colFirst="0" w:colLast="0"/>
      <w:bookmarkEnd w:id="244"/>
      <w:r w:rsidRPr="004F3882">
        <w:t xml:space="preserve">The analysis is typically performed on a grid of non-overlapping bocks, that belong to a flat region, as determined by the edge and texture analysis stage. For each block, two features are computed: the first one is the average intensity of the block in the denoised image, and the second one is the </w:t>
      </w:r>
      <w:r w:rsidR="00EE798B">
        <w:t>noise level</w:t>
      </w:r>
      <w:r w:rsidR="00EE798B" w:rsidRPr="004F3882">
        <w:t xml:space="preserve"> </w:t>
      </w:r>
      <w:r w:rsidRPr="004F3882">
        <w:t xml:space="preserve">of the block in the </w:t>
      </w:r>
      <w:r w:rsidR="00EE798B">
        <w:t xml:space="preserve">film </w:t>
      </w:r>
      <w:r w:rsidRPr="004F3882">
        <w:t xml:space="preserve">grain image. </w:t>
      </w:r>
      <w:r w:rsidR="00B50174">
        <w:t xml:space="preserve">It leads to the set of pairs, here called </w:t>
      </w:r>
      <w:r w:rsidR="00EE798B">
        <w:t>observation</w:t>
      </w:r>
      <w:r w:rsidR="00EE798B" w:rsidRPr="004F3882">
        <w:t xml:space="preserve"> </w:t>
      </w:r>
      <w:r w:rsidRPr="004F3882">
        <w:t>points</w:t>
      </w:r>
      <w:r w:rsidR="00B50174">
        <w:t>,</w:t>
      </w:r>
      <w:r w:rsidRPr="004F3882">
        <w:t xml:space="preserve"> that are used in further analysis.</w:t>
      </w:r>
    </w:p>
    <w:p w14:paraId="779DB6CA" w14:textId="7CF9578B" w:rsidR="007A31A3" w:rsidRPr="004F3882" w:rsidRDefault="00A34FAA">
      <w:r w:rsidRPr="004F3882">
        <w:t xml:space="preserve">Scaling function can be obtained by fitting a polynomial function to the </w:t>
      </w:r>
      <w:r w:rsidR="00EE798B">
        <w:t>observation</w:t>
      </w:r>
      <w:r w:rsidR="00B50174">
        <w:t xml:space="preserve"> points</w:t>
      </w:r>
      <w:r w:rsidRPr="004F3882">
        <w:t xml:space="preserve">. Some additional processing of </w:t>
      </w:r>
      <w:r w:rsidR="00BA130D">
        <w:t>the observation</w:t>
      </w:r>
      <w:r w:rsidR="00B50174">
        <w:t xml:space="preserve"> points</w:t>
      </w:r>
      <w:r w:rsidRPr="004F3882">
        <w:t xml:space="preserve"> can be required before fitting</w:t>
      </w:r>
      <w:r w:rsidR="0058755F">
        <w:t xml:space="preserve"> function</w:t>
      </w:r>
      <w:r w:rsidRPr="004F3882">
        <w:t>, for example, to remove outlier and to improve estimated function precision.</w:t>
      </w:r>
    </w:p>
    <w:p w14:paraId="787A5007" w14:textId="71744E7C" w:rsidR="007A31A3" w:rsidRPr="004F3882" w:rsidRDefault="00A34FAA" w:rsidP="00B65D0A">
      <w:pPr>
        <w:pStyle w:val="Heading3"/>
      </w:pPr>
      <w:bookmarkStart w:id="245" w:name="_Toc131104566"/>
      <w:r w:rsidRPr="004F3882">
        <w:t>An example of FGC SEI message scaling factor estimation</w:t>
      </w:r>
      <w:bookmarkEnd w:id="245"/>
    </w:p>
    <w:p w14:paraId="075D0512" w14:textId="77777777" w:rsidR="007A31A3" w:rsidRPr="004F3882" w:rsidRDefault="00A34FAA" w:rsidP="00B65D0A">
      <w:pPr>
        <w:pStyle w:val="Heading4"/>
      </w:pPr>
      <w:bookmarkStart w:id="246" w:name="_Toc131104567"/>
      <w:r w:rsidRPr="004F3882">
        <w:t>General</w:t>
      </w:r>
      <w:bookmarkEnd w:id="246"/>
    </w:p>
    <w:p w14:paraId="094A1900" w14:textId="6F7C0F03" w:rsidR="007A31A3" w:rsidRPr="004F3882" w:rsidRDefault="00A34FAA">
      <w:r w:rsidRPr="004F3882">
        <w:t>This example is taken from the VTM reference code</w:t>
      </w:r>
      <w:r w:rsidR="00E3206D" w:rsidRPr="004F3882">
        <w:t xml:space="preserve"> </w:t>
      </w:r>
      <w:r w:rsidR="008713D0">
        <w:fldChar w:fldCharType="begin"/>
      </w:r>
      <w:r w:rsidR="008713D0">
        <w:instrText xml:space="preserve"> REF _Ref146210956 \r \h </w:instrText>
      </w:r>
      <w:r w:rsidR="008713D0">
        <w:fldChar w:fldCharType="separate"/>
      </w:r>
      <w:r w:rsidR="00AF21DF">
        <w:t>[18]</w:t>
      </w:r>
      <w:r w:rsidR="008713D0">
        <w:fldChar w:fldCharType="end"/>
      </w:r>
      <w:r w:rsidRPr="004F3882">
        <w:t>, where image is analyzed by blocks of different size depending on resolution: 8</w:t>
      </w:r>
      <w:r w:rsidR="00AD0264">
        <w:t>×</w:t>
      </w:r>
      <w:r w:rsidRPr="004F3882">
        <w:t>8 for HD and below, 16</w:t>
      </w:r>
      <w:r w:rsidR="00AD0264">
        <w:t>×</w:t>
      </w:r>
      <w:r w:rsidRPr="004F3882">
        <w:t>16 up to UHD, and 32</w:t>
      </w:r>
      <w:r w:rsidR="00AD0264">
        <w:t>×</w:t>
      </w:r>
      <w:r w:rsidRPr="004F3882">
        <w:t xml:space="preserve">32 above. The further process, that operates on </w:t>
      </w:r>
      <w:r w:rsidR="0058755F">
        <w:t>observation</w:t>
      </w:r>
      <w:r w:rsidR="0058755F" w:rsidRPr="004F3882">
        <w:t xml:space="preserve"> </w:t>
      </w:r>
      <w:r w:rsidRPr="004F3882">
        <w:t>points collected in previous step, is described as follows.</w:t>
      </w:r>
    </w:p>
    <w:p w14:paraId="7AADC686" w14:textId="77777777" w:rsidR="007A31A3" w:rsidRPr="004F3882" w:rsidRDefault="00A34FAA" w:rsidP="00B65D0A">
      <w:pPr>
        <w:pStyle w:val="Heading4"/>
      </w:pPr>
      <w:bookmarkStart w:id="247" w:name="_Toc131104568"/>
      <w:r w:rsidRPr="004F3882">
        <w:t xml:space="preserve">Data points </w:t>
      </w:r>
      <w:r w:rsidRPr="00AF5B0F">
        <w:t>regularization</w:t>
      </w:r>
      <w:r w:rsidRPr="004F3882">
        <w:t xml:space="preserve"> and discarding potential outliers</w:t>
      </w:r>
      <w:bookmarkEnd w:id="247"/>
    </w:p>
    <w:p w14:paraId="77A6055A" w14:textId="00518EF7" w:rsidR="007A31A3" w:rsidRPr="004F3882" w:rsidRDefault="00A34FAA">
      <w:r w:rsidRPr="004F3882">
        <w:t>Data points regularization is used to regularize high variations and to control the excessively fluctuating points. The following regularization function can be used:</w:t>
      </w:r>
    </w:p>
    <w:p w14:paraId="37284582" w14:textId="53E64A95" w:rsidR="007A31A3" w:rsidRPr="00D1636B" w:rsidRDefault="00A34FAA">
      <w:pPr>
        <w:rPr>
          <w:rFonts w:ascii="Courier New" w:hAnsi="Courier New" w:cs="Courier New"/>
        </w:rPr>
      </w:pPr>
      <w:r w:rsidRPr="004F3882">
        <w:tab/>
      </w:r>
      <w:r w:rsidRPr="00D1636B">
        <w:rPr>
          <w:rFonts w:ascii="Courier New" w:hAnsi="Courier New" w:cs="Courier New"/>
        </w:rPr>
        <w:t>k=3.0;</w:t>
      </w:r>
    </w:p>
    <w:p w14:paraId="1EFF50CA" w14:textId="44C82074" w:rsidR="007A31A3" w:rsidRPr="00D1636B" w:rsidRDefault="00A34FAA">
      <w:pPr>
        <w:rPr>
          <w:rFonts w:ascii="Courier New" w:hAnsi="Courier New" w:cs="Courier New"/>
        </w:rPr>
      </w:pPr>
      <w:r w:rsidRPr="00D1636B">
        <w:rPr>
          <w:rFonts w:ascii="Courier New" w:hAnsi="Courier New" w:cs="Courier New"/>
        </w:rPr>
        <w:tab/>
        <w:t>m=</w:t>
      </w:r>
      <w:r w:rsidR="00A1507D" w:rsidRPr="00D1636B">
        <w:rPr>
          <w:rFonts w:ascii="Courier New" w:hAnsi="Courier New" w:cs="Courier New"/>
        </w:rPr>
        <w:t>0</w:t>
      </w:r>
      <w:r w:rsidRPr="00D1636B">
        <w:rPr>
          <w:rFonts w:ascii="Courier New" w:hAnsi="Courier New" w:cs="Courier New"/>
        </w:rPr>
        <w:t>.5;</w:t>
      </w:r>
    </w:p>
    <w:p w14:paraId="43CB1094" w14:textId="3FF2FB79" w:rsidR="007A31A3" w:rsidRPr="00D1636B" w:rsidRDefault="00D977B2">
      <w:pPr>
        <w:rPr>
          <w:rFonts w:ascii="Courier New" w:hAnsi="Courier New" w:cs="Courier New"/>
        </w:rPr>
      </w:pPr>
      <w:r w:rsidRPr="00D1636B">
        <w:rPr>
          <w:rFonts w:ascii="Courier New" w:hAnsi="Courier New" w:cs="Courier New"/>
        </w:rPr>
        <w:tab/>
      </w:r>
      <w:r w:rsidR="00A34FAA" w:rsidRPr="00D1636B">
        <w:rPr>
          <w:rFonts w:ascii="Courier New" w:hAnsi="Courier New" w:cs="Courier New"/>
        </w:rPr>
        <w:t xml:space="preserve">tmp = k * </w:t>
      </w:r>
      <w:r w:rsidR="00D658BC">
        <w:rPr>
          <w:rFonts w:ascii="Courier New" w:hAnsi="Courier New" w:cs="Courier New"/>
        </w:rPr>
        <w:t>noise_level</w:t>
      </w:r>
      <w:r w:rsidR="009265E3">
        <w:rPr>
          <w:rFonts w:ascii="Courier New" w:hAnsi="Courier New" w:cs="Courier New"/>
          <w:vertAlign w:val="superscript"/>
        </w:rPr>
        <w:t>m</w:t>
      </w:r>
      <w:r w:rsidR="00A34FAA" w:rsidRPr="00D1636B">
        <w:rPr>
          <w:rFonts w:ascii="Courier New" w:hAnsi="Courier New" w:cs="Courier New"/>
        </w:rPr>
        <w:t xml:space="preserve"> + </w:t>
      </w:r>
      <w:r w:rsidR="00D138E6">
        <w:rPr>
          <w:rFonts w:ascii="Courier New" w:hAnsi="Courier New" w:cs="Courier New"/>
        </w:rPr>
        <w:t>0</w:t>
      </w:r>
      <w:r w:rsidR="00A34FAA" w:rsidRPr="00D1636B">
        <w:rPr>
          <w:rFonts w:ascii="Courier New" w:hAnsi="Courier New" w:cs="Courier New"/>
        </w:rPr>
        <w:t>.5;</w:t>
      </w:r>
    </w:p>
    <w:p w14:paraId="6047C446" w14:textId="7F1AD1BA" w:rsidR="007A31A3" w:rsidRPr="00D1636B" w:rsidRDefault="00D977B2">
      <w:pPr>
        <w:rPr>
          <w:rFonts w:ascii="Courier New" w:hAnsi="Courier New" w:cs="Courier New"/>
        </w:rPr>
      </w:pPr>
      <w:r w:rsidRPr="00D1636B">
        <w:rPr>
          <w:rFonts w:ascii="Courier New" w:hAnsi="Courier New" w:cs="Courier New"/>
        </w:rPr>
        <w:tab/>
      </w:r>
      <w:r w:rsidR="00A1507D" w:rsidRPr="00D1636B">
        <w:rPr>
          <w:rFonts w:ascii="Courier New" w:hAnsi="Courier New" w:cs="Courier New"/>
        </w:rPr>
        <w:t>noise_</w:t>
      </w:r>
      <w:r w:rsidR="00D658BC">
        <w:rPr>
          <w:rFonts w:ascii="Courier New" w:hAnsi="Courier New" w:cs="Courier New"/>
        </w:rPr>
        <w:t>level</w:t>
      </w:r>
      <w:r w:rsidR="00A1507D" w:rsidRPr="00D1636B">
        <w:rPr>
          <w:rFonts w:ascii="Courier New" w:hAnsi="Courier New" w:cs="Courier New"/>
        </w:rPr>
        <w:t xml:space="preserve"> </w:t>
      </w:r>
      <w:r w:rsidR="00A34FAA" w:rsidRPr="00D1636B">
        <w:rPr>
          <w:rFonts w:ascii="Courier New" w:hAnsi="Courier New" w:cs="Courier New"/>
        </w:rPr>
        <w:t xml:space="preserve">= </w:t>
      </w:r>
      <w:r w:rsidR="00A1507D" w:rsidRPr="00D1636B">
        <w:rPr>
          <w:rFonts w:ascii="Courier New" w:hAnsi="Courier New" w:cs="Courier New"/>
        </w:rPr>
        <w:t xml:space="preserve">Floor( </w:t>
      </w:r>
      <w:r w:rsidR="00A34FAA" w:rsidRPr="00D1636B">
        <w:rPr>
          <w:rFonts w:ascii="Courier New" w:hAnsi="Courier New" w:cs="Courier New"/>
        </w:rPr>
        <w:t>tmp</w:t>
      </w:r>
      <w:r w:rsidR="00A1507D" w:rsidRPr="00D1636B">
        <w:rPr>
          <w:rFonts w:ascii="Courier New" w:hAnsi="Courier New" w:cs="Courier New"/>
        </w:rPr>
        <w:t xml:space="preserve"> )</w:t>
      </w:r>
      <w:r w:rsidR="00A34FAA" w:rsidRPr="00D1636B">
        <w:rPr>
          <w:rFonts w:ascii="Courier New" w:hAnsi="Courier New" w:cs="Courier New"/>
        </w:rPr>
        <w:t>;</w:t>
      </w:r>
    </w:p>
    <w:p w14:paraId="3C418859" w14:textId="2C8B5C47" w:rsidR="007A31A3" w:rsidRPr="004F3882" w:rsidRDefault="00A34FAA">
      <w:r w:rsidRPr="004F3882">
        <w:t xml:space="preserve">Coefficient m defines regularization of dispersity/heteroscedasticity of </w:t>
      </w:r>
      <w:r w:rsidR="00EC5DA2">
        <w:t>observation</w:t>
      </w:r>
      <w:r w:rsidR="00EC5DA2" w:rsidRPr="004F3882">
        <w:t xml:space="preserve"> </w:t>
      </w:r>
      <w:r w:rsidRPr="004F3882">
        <w:t>points.</w:t>
      </w:r>
    </w:p>
    <w:p w14:paraId="39188CC8" w14:textId="52577CBD" w:rsidR="007A31A3" w:rsidRPr="004F3882" w:rsidRDefault="00A34FAA">
      <w:r w:rsidRPr="004F3882">
        <w:t xml:space="preserve">Coefficient k defines the level of film grain to be added back, it </w:t>
      </w:r>
      <w:r w:rsidR="003A076E">
        <w:t>is</w:t>
      </w:r>
      <w:r w:rsidRPr="004F3882">
        <w:t xml:space="preserve"> aligned to the level of the film grain being removed from the source (during the filtering and </w:t>
      </w:r>
      <w:r w:rsidR="00EC5DA2">
        <w:t>compression</w:t>
      </w:r>
      <w:r w:rsidRPr="004F3882">
        <w:t>).</w:t>
      </w:r>
    </w:p>
    <w:p w14:paraId="7DDDB54F" w14:textId="747CDD07" w:rsidR="007A31A3" w:rsidRPr="004F3882" w:rsidRDefault="00A34FAA">
      <w:r w:rsidRPr="004F3882">
        <w:t xml:space="preserve">After regularization is applied, the </w:t>
      </w:r>
      <w:r w:rsidR="00752B90">
        <w:t>observation</w:t>
      </w:r>
      <w:r w:rsidR="00752B90" w:rsidRPr="004F3882">
        <w:t xml:space="preserve"> </w:t>
      </w:r>
      <w:r w:rsidRPr="004F3882">
        <w:t xml:space="preserve">points with </w:t>
      </w:r>
      <w:r w:rsidR="00752B90">
        <w:t>noise_</w:t>
      </w:r>
      <w:r w:rsidR="00D658BC">
        <w:t>level</w:t>
      </w:r>
      <w:r w:rsidR="00D658BC" w:rsidRPr="004F3882">
        <w:t xml:space="preserve"> </w:t>
      </w:r>
      <w:r w:rsidRPr="004F3882">
        <w:t>higher than 16 &lt;&lt; (</w:t>
      </w:r>
      <w:r w:rsidR="007B4221">
        <w:t> </w:t>
      </w:r>
      <w:r w:rsidRPr="004F3882">
        <w:t>bitDepth</w:t>
      </w:r>
      <w:r w:rsidR="007B4221">
        <w:t> </w:t>
      </w:r>
      <w:r w:rsidR="00F51EC8">
        <w:t>–</w:t>
      </w:r>
      <w:r w:rsidR="007B4221">
        <w:t> </w:t>
      </w:r>
      <w:r w:rsidRPr="004F3882">
        <w:t xml:space="preserve">8) are discarded from the calculation to limit </w:t>
      </w:r>
      <w:r w:rsidR="00752B90">
        <w:t>observation</w:t>
      </w:r>
      <w:r w:rsidR="00752B90" w:rsidRPr="004F3882">
        <w:t xml:space="preserve"> </w:t>
      </w:r>
      <w:r w:rsidRPr="004F3882">
        <w:t xml:space="preserve">points to meaningful values. If </w:t>
      </w:r>
      <w:r w:rsidR="00752B90">
        <w:t>noise_</w:t>
      </w:r>
      <w:r w:rsidR="00D658BC">
        <w:t>level</w:t>
      </w:r>
      <w:r w:rsidR="00752B90" w:rsidRPr="004F3882">
        <w:t xml:space="preserve"> </w:t>
      </w:r>
      <w:r w:rsidRPr="004F3882">
        <w:t xml:space="preserve">is higher than the maximum defined value, there is a possibility that </w:t>
      </w:r>
      <w:r w:rsidR="00752B90">
        <w:t>noise estimation</w:t>
      </w:r>
      <w:r w:rsidR="00752B90" w:rsidRPr="004F3882">
        <w:t xml:space="preserve"> </w:t>
      </w:r>
      <w:r w:rsidRPr="004F3882">
        <w:t>is biased by edges and other high frequency components</w:t>
      </w:r>
      <w:r w:rsidR="00752B90">
        <w:t xml:space="preserve"> that are</w:t>
      </w:r>
      <w:r w:rsidRPr="004F3882">
        <w:t xml:space="preserve"> removed during the filtering.</w:t>
      </w:r>
    </w:p>
    <w:p w14:paraId="3D81A40A" w14:textId="77777777" w:rsidR="007A31A3" w:rsidRPr="004F3882" w:rsidRDefault="00A34FAA" w:rsidP="00B65D0A">
      <w:pPr>
        <w:pStyle w:val="Heading4"/>
      </w:pPr>
      <w:bookmarkStart w:id="248" w:name="_Toc131104569"/>
      <w:r w:rsidRPr="004F3882">
        <w:t xml:space="preserve">Curve fitting </w:t>
      </w:r>
      <w:r w:rsidRPr="00AF5B0F">
        <w:t>and</w:t>
      </w:r>
      <w:r w:rsidRPr="004F3882">
        <w:t xml:space="preserve"> curve quantization</w:t>
      </w:r>
      <w:bookmarkEnd w:id="248"/>
    </w:p>
    <w:p w14:paraId="317EF5B7" w14:textId="77777777" w:rsidR="007A31A3" w:rsidRPr="004F3882" w:rsidRDefault="00A34FAA" w:rsidP="00B65D0A">
      <w:pPr>
        <w:pStyle w:val="Heading5"/>
      </w:pPr>
      <w:bookmarkStart w:id="249" w:name="_Toc131104570"/>
      <w:r w:rsidRPr="004F3882">
        <w:t>General</w:t>
      </w:r>
      <w:bookmarkEnd w:id="249"/>
    </w:p>
    <w:p w14:paraId="6EA53E67" w14:textId="659FB1F9" w:rsidR="007A31A3" w:rsidRPr="004F3882" w:rsidRDefault="00A34FAA">
      <w:r w:rsidRPr="004F3882">
        <w:t xml:space="preserve">The </w:t>
      </w:r>
      <w:r w:rsidR="007C797A">
        <w:t>observation</w:t>
      </w:r>
      <w:r w:rsidR="007C797A" w:rsidRPr="004F3882">
        <w:t xml:space="preserve"> </w:t>
      </w:r>
      <w:r w:rsidRPr="004F3882">
        <w:t xml:space="preserve">points are used to determine scaling factors (grain </w:t>
      </w:r>
      <w:r w:rsidR="007C797A">
        <w:t>strength</w:t>
      </w:r>
      <w:r w:rsidRPr="004F3882">
        <w:t>) in two steps:</w:t>
      </w:r>
    </w:p>
    <w:p w14:paraId="5457D5DA" w14:textId="77777777" w:rsidR="007A31A3" w:rsidRPr="004F3882" w:rsidRDefault="00A34FAA" w:rsidP="00220BA2">
      <w:pPr>
        <w:numPr>
          <w:ilvl w:val="0"/>
          <w:numId w:val="16"/>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derive a scaling function by two-pass curve fitting</w:t>
      </w:r>
    </w:p>
    <w:p w14:paraId="48B3DD58" w14:textId="77777777" w:rsidR="007A31A3" w:rsidRPr="004F3882" w:rsidRDefault="00A34FAA" w:rsidP="00220BA2">
      <w:pPr>
        <w:numPr>
          <w:ilvl w:val="0"/>
          <w:numId w:val="16"/>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quantize the fitted curve to produce a stepwise function</w:t>
      </w:r>
    </w:p>
    <w:p w14:paraId="373F47F2" w14:textId="0958F88F" w:rsidR="007A31A3" w:rsidRDefault="00A34FAA">
      <w:r w:rsidRPr="004F3882">
        <w:t xml:space="preserve">The process is also illustrated in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w:t>
      </w:r>
    </w:p>
    <w:p w14:paraId="35444929" w14:textId="77777777" w:rsidR="008048DE" w:rsidRDefault="008048D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553F7" w14:paraId="490D76FF" w14:textId="77777777" w:rsidTr="00CA0C43">
        <w:tc>
          <w:tcPr>
            <w:tcW w:w="4814" w:type="dxa"/>
          </w:tcPr>
          <w:p w14:paraId="4299C8C4" w14:textId="27424440" w:rsidR="00CA0C43" w:rsidRDefault="00CA0C43" w:rsidP="007B4221">
            <w:pPr>
              <w:keepNext/>
              <w:jc w:val="center"/>
            </w:pPr>
            <w:r w:rsidRPr="004F3882">
              <w:rPr>
                <w:noProof/>
              </w:rPr>
              <w:drawing>
                <wp:inline distT="0" distB="0" distL="0" distR="0" wp14:anchorId="3441046C" wp14:editId="3D536D6A">
                  <wp:extent cx="2458162" cy="1477599"/>
                  <wp:effectExtent l="0" t="0" r="0" b="0"/>
                  <wp:docPr id="29" name="Picture 29"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Chart, scatter chart&#10;&#10;Description automatically generated"/>
                          <pic:cNvPicPr preferRelativeResize="0"/>
                        </pic:nvPicPr>
                        <pic:blipFill>
                          <a:blip r:embed="rId55"/>
                          <a:srcRect/>
                          <a:stretch>
                            <a:fillRect/>
                          </a:stretch>
                        </pic:blipFill>
                        <pic:spPr>
                          <a:xfrm>
                            <a:off x="0" y="0"/>
                            <a:ext cx="2458162" cy="1477599"/>
                          </a:xfrm>
                          <a:prstGeom prst="rect">
                            <a:avLst/>
                          </a:prstGeom>
                          <a:ln/>
                        </pic:spPr>
                      </pic:pic>
                    </a:graphicData>
                  </a:graphic>
                </wp:inline>
              </w:drawing>
            </w:r>
          </w:p>
        </w:tc>
        <w:tc>
          <w:tcPr>
            <w:tcW w:w="4815" w:type="dxa"/>
          </w:tcPr>
          <w:p w14:paraId="20B7DFB2" w14:textId="502CA155" w:rsidR="00CA0C43" w:rsidRDefault="00CA0C43" w:rsidP="007B4221">
            <w:pPr>
              <w:keepNext/>
              <w:jc w:val="center"/>
            </w:pPr>
            <w:r w:rsidRPr="004F3882">
              <w:rPr>
                <w:noProof/>
              </w:rPr>
              <w:drawing>
                <wp:inline distT="0" distB="0" distL="0" distR="0" wp14:anchorId="5B361836" wp14:editId="454BC3C2">
                  <wp:extent cx="2449465" cy="1472373"/>
                  <wp:effectExtent l="0" t="0" r="0" b="0"/>
                  <wp:docPr id="32" name="Picture 32"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 scatter chart&#10;&#10;Description automatically generated"/>
                          <pic:cNvPicPr preferRelativeResize="0"/>
                        </pic:nvPicPr>
                        <pic:blipFill>
                          <a:blip r:embed="rId56"/>
                          <a:srcRect/>
                          <a:stretch>
                            <a:fillRect/>
                          </a:stretch>
                        </pic:blipFill>
                        <pic:spPr>
                          <a:xfrm>
                            <a:off x="0" y="0"/>
                            <a:ext cx="2449465" cy="1472373"/>
                          </a:xfrm>
                          <a:prstGeom prst="rect">
                            <a:avLst/>
                          </a:prstGeom>
                          <a:ln/>
                        </pic:spPr>
                      </pic:pic>
                    </a:graphicData>
                  </a:graphic>
                </wp:inline>
              </w:drawing>
            </w:r>
          </w:p>
        </w:tc>
      </w:tr>
      <w:tr w:rsidR="008553F7" w14:paraId="098F510A" w14:textId="77777777" w:rsidTr="00CA0C43">
        <w:tc>
          <w:tcPr>
            <w:tcW w:w="4814" w:type="dxa"/>
          </w:tcPr>
          <w:p w14:paraId="249AEB7B" w14:textId="683B83D2" w:rsidR="00CA0C43" w:rsidRDefault="00CA0C43" w:rsidP="007B4221">
            <w:pPr>
              <w:keepNext/>
              <w:jc w:val="center"/>
            </w:pPr>
            <w:r>
              <w:t>(a)</w:t>
            </w:r>
          </w:p>
        </w:tc>
        <w:tc>
          <w:tcPr>
            <w:tcW w:w="4815" w:type="dxa"/>
          </w:tcPr>
          <w:p w14:paraId="6648952A" w14:textId="4AEA7166" w:rsidR="00CA0C43" w:rsidRDefault="00CA0C43" w:rsidP="007B4221">
            <w:pPr>
              <w:keepNext/>
              <w:jc w:val="center"/>
            </w:pPr>
            <w:r>
              <w:t>(e)</w:t>
            </w:r>
          </w:p>
        </w:tc>
      </w:tr>
      <w:tr w:rsidR="008553F7" w14:paraId="48DDDFB1" w14:textId="77777777" w:rsidTr="00CA0C43">
        <w:tc>
          <w:tcPr>
            <w:tcW w:w="4814" w:type="dxa"/>
          </w:tcPr>
          <w:p w14:paraId="5A24ABDF" w14:textId="73CB019E" w:rsidR="00CA0C43" w:rsidRDefault="00CA0C43" w:rsidP="007B24A6">
            <w:pPr>
              <w:jc w:val="center"/>
            </w:pPr>
            <w:r w:rsidRPr="004F3882">
              <w:rPr>
                <w:noProof/>
              </w:rPr>
              <w:drawing>
                <wp:inline distT="0" distB="0" distL="0" distR="0" wp14:anchorId="4E09FAA4" wp14:editId="6FE14350">
                  <wp:extent cx="2450339" cy="1472900"/>
                  <wp:effectExtent l="0" t="0" r="0" b="0"/>
                  <wp:docPr id="33" name="Picture 33"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Chart, scatter chart&#10;&#10;Description automatically generated"/>
                          <pic:cNvPicPr preferRelativeResize="0"/>
                        </pic:nvPicPr>
                        <pic:blipFill>
                          <a:blip r:embed="rId57"/>
                          <a:srcRect/>
                          <a:stretch>
                            <a:fillRect/>
                          </a:stretch>
                        </pic:blipFill>
                        <pic:spPr>
                          <a:xfrm>
                            <a:off x="0" y="0"/>
                            <a:ext cx="2450339" cy="1472900"/>
                          </a:xfrm>
                          <a:prstGeom prst="rect">
                            <a:avLst/>
                          </a:prstGeom>
                          <a:ln/>
                        </pic:spPr>
                      </pic:pic>
                    </a:graphicData>
                  </a:graphic>
                </wp:inline>
              </w:drawing>
            </w:r>
          </w:p>
        </w:tc>
        <w:tc>
          <w:tcPr>
            <w:tcW w:w="4815" w:type="dxa"/>
          </w:tcPr>
          <w:p w14:paraId="4BE26F8A" w14:textId="095EAB24" w:rsidR="00CA0C43" w:rsidRDefault="00CA0C43" w:rsidP="007B24A6">
            <w:pPr>
              <w:jc w:val="center"/>
            </w:pPr>
            <w:r w:rsidRPr="004F3882">
              <w:rPr>
                <w:noProof/>
              </w:rPr>
              <w:drawing>
                <wp:inline distT="0" distB="0" distL="0" distR="0" wp14:anchorId="0FD83C0E" wp14:editId="75848C7F">
                  <wp:extent cx="2479202" cy="1492047"/>
                  <wp:effectExtent l="0" t="0" r="0" b="0"/>
                  <wp:docPr id="34" name="Picture 34"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Chart, scatter chart&#10;&#10;Description automatically generated"/>
                          <pic:cNvPicPr preferRelativeResize="0"/>
                        </pic:nvPicPr>
                        <pic:blipFill>
                          <a:blip r:embed="rId58"/>
                          <a:srcRect/>
                          <a:stretch>
                            <a:fillRect/>
                          </a:stretch>
                        </pic:blipFill>
                        <pic:spPr>
                          <a:xfrm>
                            <a:off x="0" y="0"/>
                            <a:ext cx="2479202" cy="1492047"/>
                          </a:xfrm>
                          <a:prstGeom prst="rect">
                            <a:avLst/>
                          </a:prstGeom>
                          <a:ln/>
                        </pic:spPr>
                      </pic:pic>
                    </a:graphicData>
                  </a:graphic>
                </wp:inline>
              </w:drawing>
            </w:r>
          </w:p>
        </w:tc>
      </w:tr>
      <w:tr w:rsidR="008553F7" w14:paraId="0C97C73E" w14:textId="77777777" w:rsidTr="00CA0C43">
        <w:tc>
          <w:tcPr>
            <w:tcW w:w="4814" w:type="dxa"/>
          </w:tcPr>
          <w:p w14:paraId="02DB6BFC" w14:textId="1FE1A08C" w:rsidR="00CA0C43" w:rsidRDefault="00CA0C43" w:rsidP="007B24A6">
            <w:pPr>
              <w:jc w:val="center"/>
            </w:pPr>
            <w:r>
              <w:t>(b)</w:t>
            </w:r>
          </w:p>
        </w:tc>
        <w:tc>
          <w:tcPr>
            <w:tcW w:w="4815" w:type="dxa"/>
          </w:tcPr>
          <w:p w14:paraId="36CA5E7E" w14:textId="09283783" w:rsidR="00CA0C43" w:rsidRDefault="00CA0C43" w:rsidP="007B24A6">
            <w:pPr>
              <w:jc w:val="center"/>
            </w:pPr>
            <w:r>
              <w:t>(f)</w:t>
            </w:r>
          </w:p>
        </w:tc>
      </w:tr>
      <w:tr w:rsidR="008553F7" w14:paraId="435100BA" w14:textId="77777777" w:rsidTr="00CA0C43">
        <w:tc>
          <w:tcPr>
            <w:tcW w:w="4814" w:type="dxa"/>
          </w:tcPr>
          <w:p w14:paraId="35C35A3C" w14:textId="3680BC61" w:rsidR="00CA0C43" w:rsidRDefault="00CA0C43" w:rsidP="007B24A6">
            <w:pPr>
              <w:jc w:val="center"/>
            </w:pPr>
            <w:r w:rsidRPr="004F3882">
              <w:rPr>
                <w:noProof/>
              </w:rPr>
              <w:drawing>
                <wp:inline distT="0" distB="0" distL="0" distR="0" wp14:anchorId="03C7A138" wp14:editId="1C809BDE">
                  <wp:extent cx="2438400" cy="1465722"/>
                  <wp:effectExtent l="0" t="0" r="0" b="0"/>
                  <wp:docPr id="35" name="Picture 35"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scatter chart&#10;&#10;Description automatically generated"/>
                          <pic:cNvPicPr preferRelativeResize="0"/>
                        </pic:nvPicPr>
                        <pic:blipFill>
                          <a:blip r:embed="rId59"/>
                          <a:srcRect/>
                          <a:stretch>
                            <a:fillRect/>
                          </a:stretch>
                        </pic:blipFill>
                        <pic:spPr>
                          <a:xfrm>
                            <a:off x="0" y="0"/>
                            <a:ext cx="2438400" cy="1465722"/>
                          </a:xfrm>
                          <a:prstGeom prst="rect">
                            <a:avLst/>
                          </a:prstGeom>
                          <a:ln/>
                        </pic:spPr>
                      </pic:pic>
                    </a:graphicData>
                  </a:graphic>
                </wp:inline>
              </w:drawing>
            </w:r>
          </w:p>
        </w:tc>
        <w:tc>
          <w:tcPr>
            <w:tcW w:w="4815" w:type="dxa"/>
          </w:tcPr>
          <w:p w14:paraId="226978EE" w14:textId="58820EA6" w:rsidR="00CA0C43" w:rsidRDefault="00CA0C43" w:rsidP="007B24A6">
            <w:pPr>
              <w:jc w:val="center"/>
            </w:pPr>
            <w:r w:rsidRPr="004F3882">
              <w:rPr>
                <w:noProof/>
              </w:rPr>
              <w:drawing>
                <wp:inline distT="0" distB="0" distL="0" distR="0" wp14:anchorId="1078D679" wp14:editId="06C8A438">
                  <wp:extent cx="2569845" cy="1464577"/>
                  <wp:effectExtent l="0" t="0" r="1905" b="2540"/>
                  <wp:docPr id="37" name="Picture 37"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60"/>
                          <a:srcRect/>
                          <a:stretch>
                            <a:fillRect/>
                          </a:stretch>
                        </pic:blipFill>
                        <pic:spPr>
                          <a:xfrm>
                            <a:off x="0" y="0"/>
                            <a:ext cx="2569845" cy="1464577"/>
                          </a:xfrm>
                          <a:prstGeom prst="rect">
                            <a:avLst/>
                          </a:prstGeom>
                          <a:ln/>
                        </pic:spPr>
                      </pic:pic>
                    </a:graphicData>
                  </a:graphic>
                </wp:inline>
              </w:drawing>
            </w:r>
          </w:p>
        </w:tc>
      </w:tr>
      <w:tr w:rsidR="008553F7" w14:paraId="36A2A67D" w14:textId="77777777" w:rsidTr="00CA0C43">
        <w:tc>
          <w:tcPr>
            <w:tcW w:w="4814" w:type="dxa"/>
          </w:tcPr>
          <w:p w14:paraId="1595B73D" w14:textId="03687F48" w:rsidR="00CA0C43" w:rsidRDefault="00CA0C43" w:rsidP="007B24A6">
            <w:pPr>
              <w:jc w:val="center"/>
            </w:pPr>
            <w:r>
              <w:t>(c)</w:t>
            </w:r>
          </w:p>
        </w:tc>
        <w:tc>
          <w:tcPr>
            <w:tcW w:w="4815" w:type="dxa"/>
          </w:tcPr>
          <w:p w14:paraId="2BA36692" w14:textId="20DCE224" w:rsidR="00CA0C43" w:rsidRDefault="00CA0C43" w:rsidP="007B24A6">
            <w:pPr>
              <w:jc w:val="center"/>
            </w:pPr>
            <w:r>
              <w:t>(g)</w:t>
            </w:r>
          </w:p>
        </w:tc>
      </w:tr>
      <w:tr w:rsidR="008553F7" w14:paraId="47EA22ED" w14:textId="77777777" w:rsidTr="00CA0C43">
        <w:tc>
          <w:tcPr>
            <w:tcW w:w="4814" w:type="dxa"/>
          </w:tcPr>
          <w:p w14:paraId="18D9CCC6" w14:textId="36A9F7DF" w:rsidR="00CA0C43" w:rsidRDefault="00CA0C43" w:rsidP="007B24A6">
            <w:pPr>
              <w:jc w:val="center"/>
            </w:pPr>
            <w:r w:rsidRPr="004F3882">
              <w:rPr>
                <w:noProof/>
              </w:rPr>
              <w:drawing>
                <wp:inline distT="0" distB="0" distL="0" distR="0" wp14:anchorId="3196E57A" wp14:editId="04EE4D65">
                  <wp:extent cx="2500915" cy="1503300"/>
                  <wp:effectExtent l="0" t="0" r="0" b="0"/>
                  <wp:docPr id="38" name="Picture 38"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Chart, line chart&#10;&#10;Description automatically generated"/>
                          <pic:cNvPicPr preferRelativeResize="0"/>
                        </pic:nvPicPr>
                        <pic:blipFill>
                          <a:blip r:embed="rId61"/>
                          <a:srcRect/>
                          <a:stretch>
                            <a:fillRect/>
                          </a:stretch>
                        </pic:blipFill>
                        <pic:spPr>
                          <a:xfrm>
                            <a:off x="0" y="0"/>
                            <a:ext cx="2500915" cy="1503300"/>
                          </a:xfrm>
                          <a:prstGeom prst="rect">
                            <a:avLst/>
                          </a:prstGeom>
                          <a:ln/>
                        </pic:spPr>
                      </pic:pic>
                    </a:graphicData>
                  </a:graphic>
                </wp:inline>
              </w:drawing>
            </w:r>
          </w:p>
        </w:tc>
        <w:tc>
          <w:tcPr>
            <w:tcW w:w="4815" w:type="dxa"/>
          </w:tcPr>
          <w:p w14:paraId="769186B7" w14:textId="0F122306" w:rsidR="00CA0C43" w:rsidRDefault="00CA0C43" w:rsidP="007B24A6">
            <w:pPr>
              <w:jc w:val="center"/>
            </w:pPr>
            <w:r w:rsidRPr="004F3882">
              <w:rPr>
                <w:noProof/>
              </w:rPr>
              <w:drawing>
                <wp:inline distT="0" distB="0" distL="0" distR="0" wp14:anchorId="45D6500E" wp14:editId="49CA0FBD">
                  <wp:extent cx="2515367" cy="1511986"/>
                  <wp:effectExtent l="0" t="0" r="0" b="0"/>
                  <wp:docPr id="39" name="Picture 39"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2"/>
                          <a:srcRect/>
                          <a:stretch>
                            <a:fillRect/>
                          </a:stretch>
                        </pic:blipFill>
                        <pic:spPr>
                          <a:xfrm>
                            <a:off x="0" y="0"/>
                            <a:ext cx="2515367" cy="1511986"/>
                          </a:xfrm>
                          <a:prstGeom prst="rect">
                            <a:avLst/>
                          </a:prstGeom>
                          <a:ln/>
                        </pic:spPr>
                      </pic:pic>
                    </a:graphicData>
                  </a:graphic>
                </wp:inline>
              </w:drawing>
            </w:r>
          </w:p>
        </w:tc>
      </w:tr>
      <w:tr w:rsidR="008553F7" w14:paraId="2DE65937" w14:textId="77777777" w:rsidTr="00CA0C43">
        <w:tc>
          <w:tcPr>
            <w:tcW w:w="4814" w:type="dxa"/>
          </w:tcPr>
          <w:p w14:paraId="7C4AAF17" w14:textId="7D4D99A9" w:rsidR="00CA0C43" w:rsidRDefault="00CA0C43" w:rsidP="007B24A6">
            <w:pPr>
              <w:jc w:val="center"/>
            </w:pPr>
            <w:r>
              <w:t>(d)</w:t>
            </w:r>
          </w:p>
        </w:tc>
        <w:tc>
          <w:tcPr>
            <w:tcW w:w="4815" w:type="dxa"/>
          </w:tcPr>
          <w:p w14:paraId="582C131E" w14:textId="4E9834DD" w:rsidR="00CA0C43" w:rsidRDefault="00CA0C43" w:rsidP="007B24A6">
            <w:pPr>
              <w:jc w:val="center"/>
            </w:pPr>
            <w:r>
              <w:t>(h)</w:t>
            </w:r>
          </w:p>
        </w:tc>
      </w:tr>
    </w:tbl>
    <w:p w14:paraId="2539CB39" w14:textId="4EAAB80D" w:rsidR="007A31A3" w:rsidRPr="004F3882" w:rsidRDefault="00C22520" w:rsidP="00C22520">
      <w:pPr>
        <w:pStyle w:val="Caption"/>
        <w:rPr>
          <w:lang w:val="en-GB"/>
        </w:rPr>
      </w:pPr>
      <w:bookmarkStart w:id="250" w:name="_Ref115631996"/>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23</w:t>
      </w:r>
      <w:r>
        <w:fldChar w:fldCharType="end"/>
      </w:r>
      <w:bookmarkEnd w:id="250"/>
      <w:r w:rsidR="00F51EC8" w:rsidRPr="00A45FDB">
        <w:rPr>
          <w:lang w:val="en-US"/>
        </w:rPr>
        <w:t>.</w:t>
      </w:r>
      <w:r w:rsidRPr="00A45FDB">
        <w:rPr>
          <w:lang w:val="en-US"/>
        </w:rPr>
        <w:t xml:space="preserve"> </w:t>
      </w:r>
      <w:r w:rsidR="00B6350D">
        <w:rPr>
          <w:lang w:val="en-GB"/>
        </w:rPr>
        <w:t>Two</w:t>
      </w:r>
      <w:r w:rsidR="00A34FAA" w:rsidRPr="004F3882">
        <w:rPr>
          <w:lang w:val="en-GB"/>
        </w:rPr>
        <w:t>-pass curve fitting process</w:t>
      </w:r>
    </w:p>
    <w:p w14:paraId="35360739" w14:textId="77777777" w:rsidR="007A31A3" w:rsidRPr="004F3882" w:rsidRDefault="00A34FAA" w:rsidP="00B65D0A">
      <w:pPr>
        <w:pStyle w:val="Heading5"/>
      </w:pPr>
      <w:bookmarkStart w:id="251" w:name="_Ref115632156"/>
      <w:bookmarkStart w:id="252" w:name="_Toc131104571"/>
      <w:r w:rsidRPr="004F3882">
        <w:t>Sub-range averaging</w:t>
      </w:r>
      <w:bookmarkEnd w:id="251"/>
      <w:bookmarkEnd w:id="252"/>
    </w:p>
    <w:p w14:paraId="74BFF46A" w14:textId="5161679B" w:rsidR="007A31A3" w:rsidRPr="004F3882" w:rsidRDefault="00A34FAA">
      <w:r w:rsidRPr="004F3882">
        <w:t xml:space="preserve">On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 xml:space="preserve">a </w:t>
      </w:r>
      <w:r w:rsidR="007C797A">
        <w:t>observation</w:t>
      </w:r>
      <w:r w:rsidR="007C797A" w:rsidRPr="004F3882">
        <w:t xml:space="preserve"> </w:t>
      </w:r>
      <w:r w:rsidRPr="004F3882">
        <w:t>points are already regularized and limited to max</w:t>
      </w:r>
      <w:r w:rsidR="007C797A">
        <w:t>imum</w:t>
      </w:r>
      <w:r w:rsidRPr="004F3882">
        <w:t xml:space="preserve"> value. Complete intensity dynamic range (horizontal axis) is divided (uniformly quantized) into non-overlapping intervals of size 16. </w:t>
      </w:r>
      <w:r w:rsidR="007C797A">
        <w:t>Observation</w:t>
      </w:r>
      <w:r w:rsidR="007C797A" w:rsidRPr="004F3882">
        <w:t xml:space="preserve"> </w:t>
      </w:r>
      <w:r w:rsidRPr="004F3882">
        <w:t xml:space="preserve">points are then grouped per intervals. For each intensity sub-range, the average value of the variance is calculated only if minimum number of points within the sub-interval is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min</m:t>
            </m:r>
          </m:sub>
        </m:sSub>
        <m:r>
          <w:rPr>
            <w:rFonts w:ascii="Cambria Math" w:eastAsia="Cambria Math" w:hAnsi="Cambria Math" w:cs="Cambria Math"/>
          </w:rPr>
          <m:t>&gt; </m:t>
        </m:r>
      </m:oMath>
      <w:r w:rsidRPr="004F3882">
        <w:t xml:space="preserve">8. It is illustrated on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b.</w:t>
      </w:r>
    </w:p>
    <w:p w14:paraId="03107721" w14:textId="77777777" w:rsidR="007A31A3" w:rsidRPr="004F3882" w:rsidRDefault="00A34FAA" w:rsidP="00B65D0A">
      <w:pPr>
        <w:pStyle w:val="Heading5"/>
      </w:pPr>
      <w:bookmarkStart w:id="253" w:name="_Toc131104572"/>
      <w:r w:rsidRPr="004F3882">
        <w:t>Discarding potential outliers (1</w:t>
      </w:r>
      <w:r w:rsidRPr="004F3882">
        <w:rPr>
          <w:vertAlign w:val="superscript"/>
        </w:rPr>
        <w:t>st</w:t>
      </w:r>
      <w:r w:rsidRPr="004F3882">
        <w:t xml:space="preserve"> pass)</w:t>
      </w:r>
      <w:bookmarkEnd w:id="253"/>
    </w:p>
    <w:p w14:paraId="29B6E0C4" w14:textId="268253E7" w:rsidR="007A31A3" w:rsidRPr="004F3882" w:rsidRDefault="00A34FAA">
      <w:r w:rsidRPr="004F3882">
        <w:t xml:space="preserve">If there is single point without any neighbouring points, it is considered as an estimation error and it is removed from further calculations. Single points are filtered out, see the missing point in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 xml:space="preserve">c compared to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b.</w:t>
      </w:r>
      <w:r w:rsidR="007C797A">
        <w:t xml:space="preserve"> This step is highly useful in corner cases, for example, if </w:t>
      </w:r>
      <w:r w:rsidR="00791ACE">
        <w:t xml:space="preserve">a </w:t>
      </w:r>
      <w:r w:rsidR="007C797A">
        <w:t>sing</w:t>
      </w:r>
      <w:r w:rsidR="007B4221">
        <w:t>l</w:t>
      </w:r>
      <w:r w:rsidR="007C797A">
        <w:t xml:space="preserve">e </w:t>
      </w:r>
      <w:r w:rsidR="007B4221" w:rsidRPr="00224B51">
        <w:rPr>
          <w:highlight w:val="yellow"/>
        </w:rPr>
        <w:t>[Ed. typo fix]</w:t>
      </w:r>
      <w:r w:rsidR="007B4221">
        <w:t xml:space="preserve"> </w:t>
      </w:r>
      <w:r w:rsidR="007C797A">
        <w:t xml:space="preserve">point </w:t>
      </w:r>
      <w:r w:rsidR="00E11EC2">
        <w:t>appears</w:t>
      </w:r>
      <w:r w:rsidR="007C797A">
        <w:t xml:space="preserve"> at </w:t>
      </w:r>
      <w:r w:rsidR="00791ACE">
        <w:t>an</w:t>
      </w:r>
      <w:r w:rsidR="007C797A">
        <w:t xml:space="preserve"> intensity range where film grain </w:t>
      </w:r>
      <w:r w:rsidR="007E1501">
        <w:t>is</w:t>
      </w:r>
      <w:r w:rsidR="007C797A">
        <w:t xml:space="preserve"> </w:t>
      </w:r>
      <w:r w:rsidR="00791ACE">
        <w:t>not</w:t>
      </w:r>
      <w:r w:rsidR="007C797A">
        <w:t xml:space="preserve"> present or at least its strength </w:t>
      </w:r>
      <w:r w:rsidR="007E1501">
        <w:t>is</w:t>
      </w:r>
      <w:r w:rsidR="007C797A">
        <w:t xml:space="preserve"> </w:t>
      </w:r>
      <w:r w:rsidR="00791ACE">
        <w:t xml:space="preserve">expected to be </w:t>
      </w:r>
      <w:r w:rsidR="007C797A">
        <w:t>low.</w:t>
      </w:r>
    </w:p>
    <w:p w14:paraId="67D98663" w14:textId="77777777" w:rsidR="007A31A3" w:rsidRPr="004F3882" w:rsidRDefault="00A34FAA" w:rsidP="00B65D0A">
      <w:pPr>
        <w:pStyle w:val="Heading5"/>
      </w:pPr>
      <w:bookmarkStart w:id="254" w:name="_Toc131104573"/>
      <w:r w:rsidRPr="004F3882">
        <w:t>Extreme points extrapolation</w:t>
      </w:r>
      <w:bookmarkEnd w:id="254"/>
      <w:r w:rsidRPr="004F3882">
        <w:t xml:space="preserve"> </w:t>
      </w:r>
    </w:p>
    <w:p w14:paraId="1F0563E0" w14:textId="57E3918A" w:rsidR="007A31A3" w:rsidRPr="004F3882" w:rsidRDefault="00A34FAA">
      <w:r w:rsidRPr="004F3882">
        <w:t xml:space="preserve">A step of extension of points to the left and to the right towards the zero is then applied to smooth transition from intensities with film grain to the intensities without film grain. The process finds the most left and most right point and extends the data-point range, </w:t>
      </w:r>
      <w:r w:rsidR="00E11EC2">
        <w:t>e.g.</w:t>
      </w:r>
      <w:r w:rsidRPr="004F3882">
        <w:t xml:space="preserve"> see added points in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c. At most 4 new points are added to the left and 4 new points to the right.</w:t>
      </w:r>
    </w:p>
    <w:p w14:paraId="2CD54F09" w14:textId="77777777" w:rsidR="007A31A3" w:rsidRPr="004F3882" w:rsidRDefault="00A34FAA" w:rsidP="00B65D0A">
      <w:pPr>
        <w:pStyle w:val="Heading5"/>
      </w:pPr>
      <w:bookmarkStart w:id="255" w:name="_Toc131104574"/>
      <w:r w:rsidRPr="004F3882">
        <w:t>Discarding potential outliers (2</w:t>
      </w:r>
      <w:r w:rsidRPr="004F3882">
        <w:rPr>
          <w:vertAlign w:val="superscript"/>
        </w:rPr>
        <w:t>nd</w:t>
      </w:r>
      <w:r w:rsidRPr="004F3882">
        <w:t xml:space="preserve"> pass)</w:t>
      </w:r>
      <w:bookmarkEnd w:id="255"/>
    </w:p>
    <w:p w14:paraId="0E45CAC3" w14:textId="207300B2" w:rsidR="007A31A3" w:rsidRPr="004F3882" w:rsidRDefault="00A34FAA">
      <w:r w:rsidRPr="004F3882">
        <w:t xml:space="preserve">Also remove points if intensity (horizontal axis) is less </w:t>
      </w:r>
      <w:r w:rsidR="006D4797" w:rsidRPr="004F3882">
        <w:t>than</w:t>
      </w:r>
      <w:r w:rsidRPr="004F3882">
        <w:t xml:space="preserve"> 40 or larger than 950 (for 10-bit signal; these values are shifted for bit</w:t>
      </w:r>
      <w:r w:rsidR="00E11EC2">
        <w:t xml:space="preserve"> </w:t>
      </w:r>
      <w:r w:rsidRPr="004F3882">
        <w:t>depths other than 10). Indeed, film grain is usually not added to the very dark and very bright regions.</w:t>
      </w:r>
    </w:p>
    <w:p w14:paraId="2680610D" w14:textId="77777777" w:rsidR="007A31A3" w:rsidRPr="004F3882" w:rsidRDefault="00A34FAA" w:rsidP="00B65D0A">
      <w:pPr>
        <w:pStyle w:val="Heading5"/>
      </w:pPr>
      <w:bookmarkStart w:id="256" w:name="_Toc131104575"/>
      <w:bookmarkStart w:id="257" w:name="_Ref144303355"/>
      <w:r w:rsidRPr="004F3882">
        <w:t>Curve fitting (1</w:t>
      </w:r>
      <w:r w:rsidRPr="004F3882">
        <w:rPr>
          <w:vertAlign w:val="superscript"/>
        </w:rPr>
        <w:t>st</w:t>
      </w:r>
      <w:r w:rsidRPr="004F3882">
        <w:t xml:space="preserve"> pass)</w:t>
      </w:r>
      <w:bookmarkEnd w:id="256"/>
      <w:bookmarkEnd w:id="257"/>
    </w:p>
    <w:p w14:paraId="2617EAC5" w14:textId="3DEA4428" w:rsidR="007A31A3" w:rsidRPr="004F3882" w:rsidRDefault="00A34FAA">
      <w:r w:rsidRPr="004F3882">
        <w:t xml:space="preserve">Next step is to fit the parametrized curve by using </w:t>
      </w:r>
      <w:r w:rsidR="00AD0264">
        <w:t>fourth-</w:t>
      </w:r>
      <w:r w:rsidRPr="004F3882">
        <w:t xml:space="preserve">order polynomial fitting,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d.</w:t>
      </w:r>
    </w:p>
    <w:p w14:paraId="7E964022" w14:textId="77777777" w:rsidR="007A31A3" w:rsidRPr="004F3882" w:rsidRDefault="00A34FAA" w:rsidP="00B65D0A">
      <w:pPr>
        <w:pStyle w:val="Heading5"/>
      </w:pPr>
      <w:bookmarkStart w:id="258" w:name="_Ref115632175"/>
      <w:bookmarkStart w:id="259" w:name="_Toc131104576"/>
      <w:r w:rsidRPr="004F3882">
        <w:t>Discarding potential outliers (3</w:t>
      </w:r>
      <w:r w:rsidRPr="004F3882">
        <w:rPr>
          <w:vertAlign w:val="superscript"/>
        </w:rPr>
        <w:t>rd</w:t>
      </w:r>
      <w:r w:rsidRPr="004F3882">
        <w:t xml:space="preserve"> pass)</w:t>
      </w:r>
      <w:bookmarkEnd w:id="258"/>
      <w:bookmarkEnd w:id="259"/>
    </w:p>
    <w:p w14:paraId="65275DDF" w14:textId="64226A49" w:rsidR="007A31A3" w:rsidRPr="004F3882" w:rsidRDefault="005D48AD">
      <w:r>
        <w:t xml:space="preserve">Bounds of </w:t>
      </w:r>
      <w:r w:rsidR="00A34FAA" w:rsidRPr="004F3882">
        <w:t>+0.6</w:t>
      </w:r>
      <w:r w:rsidR="00AD0264">
        <w:t xml:space="preserve"> times the standard deviation</w:t>
      </w:r>
      <w:r w:rsidR="00A34FAA" w:rsidRPr="004F3882">
        <w:t xml:space="preserve"> and </w:t>
      </w:r>
      <w:r w:rsidR="00AD0264">
        <w:t>−</w:t>
      </w:r>
      <w:r w:rsidR="00A34FAA" w:rsidRPr="004F3882">
        <w:t>1.2</w:t>
      </w:r>
      <w:r w:rsidR="00AD0264">
        <w:t xml:space="preserve"> times</w:t>
      </w:r>
      <w:r>
        <w:t xml:space="preserve"> </w:t>
      </w:r>
      <w:r w:rsidR="00AD0264">
        <w:t>the standard deviation</w:t>
      </w:r>
      <w:r w:rsidR="00A34FAA" w:rsidRPr="004F3882">
        <w:t xml:space="preserve"> around the first fitted curve is used to filter out the points outside the given range. This step filters out remaining outliers and biased variance points.</w:t>
      </w:r>
    </w:p>
    <w:p w14:paraId="3249283A" w14:textId="77777777" w:rsidR="007A31A3" w:rsidRPr="004F3882" w:rsidRDefault="00A34FAA" w:rsidP="00B65D0A">
      <w:pPr>
        <w:pStyle w:val="Heading5"/>
      </w:pPr>
      <w:bookmarkStart w:id="260" w:name="_Toc131104577"/>
      <w:r w:rsidRPr="004F3882">
        <w:t>Curve fitting (2</w:t>
      </w:r>
      <w:r w:rsidRPr="004F3882">
        <w:rPr>
          <w:vertAlign w:val="superscript"/>
        </w:rPr>
        <w:t>nd</w:t>
      </w:r>
      <w:r w:rsidRPr="004F3882">
        <w:t xml:space="preserve"> pass)</w:t>
      </w:r>
      <w:bookmarkEnd w:id="260"/>
    </w:p>
    <w:p w14:paraId="3B990858" w14:textId="5AA914CD" w:rsidR="007A31A3" w:rsidRPr="004F3882" w:rsidRDefault="00A34FAA">
      <w:r w:rsidRPr="004F3882">
        <w:t>The remaining points are entering second pass of curve fitting. Previous processes are repeated (</w:t>
      </w:r>
      <w:r w:rsidR="00A35345">
        <w:t xml:space="preserve">subclause </w:t>
      </w:r>
      <w:r w:rsidR="00D977B2">
        <w:fldChar w:fldCharType="begin"/>
      </w:r>
      <w:r w:rsidR="00D977B2">
        <w:instrText xml:space="preserve"> REF _Ref115632156 \r \h </w:instrText>
      </w:r>
      <w:r w:rsidR="00D977B2">
        <w:fldChar w:fldCharType="separate"/>
      </w:r>
      <w:r w:rsidR="00AF21DF">
        <w:t>8.3.2.3.2</w:t>
      </w:r>
      <w:r w:rsidR="00D977B2">
        <w:fldChar w:fldCharType="end"/>
      </w:r>
      <w:r w:rsidR="00D977B2">
        <w:t xml:space="preserve"> </w:t>
      </w:r>
      <w:r w:rsidRPr="004F3882">
        <w:t xml:space="preserve">to </w:t>
      </w:r>
      <w:r w:rsidR="00067C34">
        <w:fldChar w:fldCharType="begin"/>
      </w:r>
      <w:r w:rsidR="00067C34">
        <w:instrText xml:space="preserve"> REF _Ref144303355 \r \h </w:instrText>
      </w:r>
      <w:r w:rsidR="00067C34">
        <w:fldChar w:fldCharType="separate"/>
      </w:r>
      <w:r w:rsidR="00AF21DF">
        <w:t>8.3.2.3.6</w:t>
      </w:r>
      <w:r w:rsidR="00067C34">
        <w:fldChar w:fldCharType="end"/>
      </w:r>
      <w:r w:rsidR="00D977B2">
        <w:t xml:space="preserve"> </w:t>
      </w:r>
      <w:r w:rsidRPr="004F3882">
        <w:t xml:space="preserve">illustrated on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 xml:space="preserve">f to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 xml:space="preserve">h) and again the polynomial curve is fitted, but this time using reduced set of </w:t>
      </w:r>
      <w:r w:rsidR="006D4797">
        <w:t xml:space="preserve">observation </w:t>
      </w:r>
      <w:r w:rsidRPr="004F3882">
        <w:t xml:space="preserve">points. The final scaling function is illustrated on </w:t>
      </w:r>
      <w:r w:rsidR="00D977B2">
        <w:fldChar w:fldCharType="begin"/>
      </w:r>
      <w:r w:rsidR="00D977B2">
        <w:instrText xml:space="preserve"> REF _Ref115631996 \h </w:instrText>
      </w:r>
      <w:r w:rsidR="00D977B2">
        <w:fldChar w:fldCharType="separate"/>
      </w:r>
      <w:r w:rsidR="00AF21DF" w:rsidRPr="00A45FDB">
        <w:rPr>
          <w:lang w:val="en-US"/>
        </w:rPr>
        <w:t xml:space="preserve">Figure </w:t>
      </w:r>
      <w:r w:rsidR="00AF21DF">
        <w:rPr>
          <w:noProof/>
          <w:lang w:val="en-US"/>
        </w:rPr>
        <w:t>23</w:t>
      </w:r>
      <w:r w:rsidR="00D977B2">
        <w:fldChar w:fldCharType="end"/>
      </w:r>
      <w:r w:rsidRPr="004F3882">
        <w:t>h.</w:t>
      </w:r>
    </w:p>
    <w:p w14:paraId="78E1F88C" w14:textId="77777777" w:rsidR="007A31A3" w:rsidRPr="004F3882" w:rsidRDefault="00A34FAA" w:rsidP="00B65D0A">
      <w:pPr>
        <w:pStyle w:val="Heading4"/>
      </w:pPr>
      <w:bookmarkStart w:id="261" w:name="_Toc131104578"/>
      <w:r w:rsidRPr="004F3882">
        <w:t>Final scaling function approximation</w:t>
      </w:r>
      <w:bookmarkEnd w:id="261"/>
      <w:r w:rsidRPr="004F3882">
        <w:t xml:space="preserve"> </w:t>
      </w:r>
    </w:p>
    <w:p w14:paraId="1009183C" w14:textId="37EBFFE5" w:rsidR="007A31A3" w:rsidRPr="004F3882" w:rsidRDefault="00067C34">
      <w:r>
        <w:t>The f</w:t>
      </w:r>
      <w:r w:rsidR="00A34FAA" w:rsidRPr="004F3882">
        <w:t xml:space="preserve">inal step </w:t>
      </w:r>
      <w:r>
        <w:t xml:space="preserve">illustrated in </w:t>
      </w:r>
      <w:r>
        <w:fldChar w:fldCharType="begin"/>
      </w:r>
      <w:r>
        <w:instrText xml:space="preserve"> REF _Ref115632212 \h </w:instrText>
      </w:r>
      <w:r>
        <w:fldChar w:fldCharType="separate"/>
      </w:r>
      <w:r w:rsidR="00AF21DF" w:rsidRPr="00A45FDB">
        <w:rPr>
          <w:lang w:val="en-US"/>
        </w:rPr>
        <w:t xml:space="preserve">Figure </w:t>
      </w:r>
      <w:r w:rsidR="00AF21DF">
        <w:rPr>
          <w:noProof/>
          <w:lang w:val="en-US"/>
        </w:rPr>
        <w:t>24</w:t>
      </w:r>
      <w:r>
        <w:fldChar w:fldCharType="end"/>
      </w:r>
      <w:r>
        <w:t xml:space="preserve"> </w:t>
      </w:r>
      <w:r w:rsidR="00A34FAA" w:rsidRPr="004F3882">
        <w:t xml:space="preserve">approximates the scaling function represented by the </w:t>
      </w:r>
      <w:r w:rsidR="00AD0264">
        <w:t>fourth-</w:t>
      </w:r>
      <w:r w:rsidR="00A34FAA" w:rsidRPr="004F3882">
        <w:t xml:space="preserve">order polynomial curve by a simplified stepwise scaling function. The stepwise function is derived by using Lloyd-max non-uniform quantization with </w:t>
      </w:r>
      <w:r w:rsidR="00AD0264">
        <w:t>four</w:t>
      </w:r>
      <w:r w:rsidR="00A34FAA" w:rsidRPr="004F3882">
        <w:t xml:space="preserve"> quantization levels. </w:t>
      </w:r>
      <w:r w:rsidR="00AD0264">
        <w:t>The q</w:t>
      </w:r>
      <w:r w:rsidR="00A34FAA" w:rsidRPr="004F3882">
        <w:t>uantizer is adapted (trained) for each new set of points on-</w:t>
      </w:r>
      <w:r w:rsidR="00AD0264">
        <w:t>the-</w:t>
      </w:r>
      <w:r w:rsidR="00A34FAA" w:rsidRPr="004F3882">
        <w:t>fly.</w:t>
      </w:r>
    </w:p>
    <w:tbl>
      <w:tblPr>
        <w:tblStyle w:val="5"/>
        <w:tblW w:w="0" w:type="auto"/>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1700B8E8" w14:textId="77777777" w:rsidTr="0041745B">
        <w:trPr>
          <w:jc w:val="center"/>
        </w:trPr>
        <w:tc>
          <w:tcPr>
            <w:tcW w:w="4819" w:type="dxa"/>
          </w:tcPr>
          <w:p w14:paraId="47F37590" w14:textId="745D86C3" w:rsidR="007A31A3" w:rsidRPr="004F3882" w:rsidRDefault="00A34FAA">
            <w:pPr>
              <w:keepNext/>
            </w:pPr>
            <w:r w:rsidRPr="004F3882">
              <w:rPr>
                <w:noProof/>
              </w:rPr>
              <w:drawing>
                <wp:inline distT="0" distB="0" distL="0" distR="0" wp14:anchorId="36DD4A8E" wp14:editId="30B7894E">
                  <wp:extent cx="2816989" cy="1693290"/>
                  <wp:effectExtent l="0" t="0" r="0" b="0"/>
                  <wp:docPr id="745566241" name="Picture 745566241"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2"/>
                          <a:srcRect/>
                          <a:stretch>
                            <a:fillRect/>
                          </a:stretch>
                        </pic:blipFill>
                        <pic:spPr>
                          <a:xfrm>
                            <a:off x="0" y="0"/>
                            <a:ext cx="2816989" cy="1693290"/>
                          </a:xfrm>
                          <a:prstGeom prst="rect">
                            <a:avLst/>
                          </a:prstGeom>
                          <a:ln/>
                        </pic:spPr>
                      </pic:pic>
                    </a:graphicData>
                  </a:graphic>
                </wp:inline>
              </w:drawing>
            </w:r>
          </w:p>
        </w:tc>
        <w:tc>
          <w:tcPr>
            <w:tcW w:w="4819" w:type="dxa"/>
          </w:tcPr>
          <w:p w14:paraId="61F1DEE4" w14:textId="0C56A771" w:rsidR="007A31A3" w:rsidRPr="004F3882" w:rsidRDefault="00A34FAA">
            <w:pPr>
              <w:keepNext/>
            </w:pPr>
            <w:r w:rsidRPr="004F3882">
              <w:rPr>
                <w:noProof/>
              </w:rPr>
              <w:drawing>
                <wp:inline distT="0" distB="0" distL="0" distR="0" wp14:anchorId="2EC1F5AE" wp14:editId="61FAD83E">
                  <wp:extent cx="2829037" cy="1702588"/>
                  <wp:effectExtent l="0" t="0" r="0" b="0"/>
                  <wp:docPr id="745566242" name="Picture 745566242" descr="Chart, box and whisk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 box and whisker chart&#10;&#10;Description automatically generated"/>
                          <pic:cNvPicPr preferRelativeResize="0"/>
                        </pic:nvPicPr>
                        <pic:blipFill>
                          <a:blip r:embed="rId63"/>
                          <a:srcRect/>
                          <a:stretch>
                            <a:fillRect/>
                          </a:stretch>
                        </pic:blipFill>
                        <pic:spPr>
                          <a:xfrm>
                            <a:off x="0" y="0"/>
                            <a:ext cx="2829037" cy="1702588"/>
                          </a:xfrm>
                          <a:prstGeom prst="rect">
                            <a:avLst/>
                          </a:prstGeom>
                          <a:ln/>
                        </pic:spPr>
                      </pic:pic>
                    </a:graphicData>
                  </a:graphic>
                </wp:inline>
              </w:drawing>
            </w:r>
          </w:p>
        </w:tc>
      </w:tr>
      <w:tr w:rsidR="007A31A3" w:rsidRPr="004F3882" w14:paraId="701AAF77" w14:textId="77777777" w:rsidTr="0041745B">
        <w:trPr>
          <w:jc w:val="center"/>
        </w:trPr>
        <w:tc>
          <w:tcPr>
            <w:tcW w:w="4819" w:type="dxa"/>
          </w:tcPr>
          <w:p w14:paraId="11C25B39" w14:textId="4C683F9A" w:rsidR="007A31A3" w:rsidRPr="004F3882" w:rsidRDefault="003E09C9" w:rsidP="007B24A6">
            <w:pPr>
              <w:keepNext/>
              <w:jc w:val="center"/>
            </w:pPr>
            <w:r>
              <w:t>(</w:t>
            </w:r>
            <w:r w:rsidR="00A34FAA" w:rsidRPr="004F3882">
              <w:t>a</w:t>
            </w:r>
            <w:r>
              <w:t>)</w:t>
            </w:r>
          </w:p>
        </w:tc>
        <w:tc>
          <w:tcPr>
            <w:tcW w:w="4819" w:type="dxa"/>
          </w:tcPr>
          <w:p w14:paraId="6832635C" w14:textId="36CAB95E" w:rsidR="007A31A3" w:rsidRPr="004F3882" w:rsidRDefault="003E09C9" w:rsidP="007B24A6">
            <w:pPr>
              <w:keepNext/>
              <w:jc w:val="center"/>
            </w:pPr>
            <w:r>
              <w:t>(</w:t>
            </w:r>
            <w:r w:rsidR="00A34FAA" w:rsidRPr="004F3882">
              <w:t>b</w:t>
            </w:r>
            <w:r>
              <w:t>)</w:t>
            </w:r>
          </w:p>
        </w:tc>
      </w:tr>
    </w:tbl>
    <w:p w14:paraId="3DCF202A" w14:textId="3FDF196A" w:rsidR="007A31A3" w:rsidRPr="007D0EA6" w:rsidRDefault="00C22520" w:rsidP="00C22520">
      <w:pPr>
        <w:pStyle w:val="Caption"/>
        <w:rPr>
          <w:color w:val="000000"/>
          <w:lang w:val="en-GB"/>
        </w:rPr>
      </w:pPr>
      <w:bookmarkStart w:id="262" w:name="_heading=h.2koq656" w:colFirst="0" w:colLast="0"/>
      <w:bookmarkStart w:id="263" w:name="_Ref115632212"/>
      <w:bookmarkEnd w:id="262"/>
      <w:r w:rsidRPr="00A45FDB">
        <w:rPr>
          <w:lang w:val="en-US"/>
        </w:rPr>
        <w:t xml:space="preserve">Figure </w:t>
      </w:r>
      <w:r w:rsidRPr="007D0EA6">
        <w:fldChar w:fldCharType="begin"/>
      </w:r>
      <w:r w:rsidRPr="00A45FDB">
        <w:rPr>
          <w:lang w:val="en-US"/>
        </w:rPr>
        <w:instrText xml:space="preserve"> SEQ Figure \* ARABIC </w:instrText>
      </w:r>
      <w:r w:rsidRPr="007D0EA6">
        <w:fldChar w:fldCharType="separate"/>
      </w:r>
      <w:r w:rsidR="00AF21DF">
        <w:rPr>
          <w:noProof/>
          <w:lang w:val="en-US"/>
        </w:rPr>
        <w:t>24</w:t>
      </w:r>
      <w:r w:rsidRPr="007D0EA6">
        <w:fldChar w:fldCharType="end"/>
      </w:r>
      <w:bookmarkEnd w:id="263"/>
      <w:r w:rsidR="00F51EC8" w:rsidRPr="00D1284E">
        <w:rPr>
          <w:lang w:val="en-US"/>
        </w:rPr>
        <w:t>.</w:t>
      </w:r>
      <w:r w:rsidRPr="00A45FDB">
        <w:rPr>
          <w:lang w:val="en-US"/>
        </w:rPr>
        <w:t xml:space="preserve"> </w:t>
      </w:r>
      <w:r w:rsidR="00A34FAA" w:rsidRPr="007D0EA6">
        <w:rPr>
          <w:color w:val="000000"/>
          <w:lang w:val="en-GB"/>
        </w:rPr>
        <w:t>Fitted curve (left) and quantized curve (right).</w:t>
      </w:r>
    </w:p>
    <w:p w14:paraId="4E11B3B7" w14:textId="0C27343F" w:rsidR="007A31A3" w:rsidRPr="004F3882" w:rsidRDefault="00A34FAA" w:rsidP="001C72FF">
      <w:r w:rsidRPr="004F3882">
        <w:t xml:space="preserve">The use of stepwise scaling function leads to several intensity intervals and scaling factors as it is illustrated </w:t>
      </w:r>
      <w:r w:rsidR="00B0307C">
        <w:fldChar w:fldCharType="begin"/>
      </w:r>
      <w:r w:rsidR="00B0307C">
        <w:instrText xml:space="preserve"> REF _Ref115632212 \h </w:instrText>
      </w:r>
      <w:r w:rsidR="00B0307C">
        <w:fldChar w:fldCharType="separate"/>
      </w:r>
      <w:r w:rsidR="00AF21DF" w:rsidRPr="00A45FDB">
        <w:rPr>
          <w:lang w:val="en-US"/>
        </w:rPr>
        <w:t xml:space="preserve">Figure </w:t>
      </w:r>
      <w:r w:rsidR="00AF21DF">
        <w:rPr>
          <w:noProof/>
          <w:lang w:val="en-US"/>
        </w:rPr>
        <w:t>24</w:t>
      </w:r>
      <w:r w:rsidR="00B0307C">
        <w:fldChar w:fldCharType="end"/>
      </w:r>
      <w:r w:rsidRPr="00B0307C">
        <w:t>b</w:t>
      </w:r>
      <w:r w:rsidRPr="004F3882">
        <w:t xml:space="preserve">. Note, stepwise scaling function is </w:t>
      </w:r>
      <w:r w:rsidR="002E4F2C">
        <w:t>intrinsic to</w:t>
      </w:r>
      <w:r w:rsidRPr="004F3882">
        <w:t xml:space="preserve"> the FGC SEI </w:t>
      </w:r>
      <w:r w:rsidR="00B0307C">
        <w:t xml:space="preserve">message </w:t>
      </w:r>
      <w:r w:rsidRPr="004F3882">
        <w:t xml:space="preserve">design. Currently, film grain SEI message as defined in VSEI and implemented in </w:t>
      </w:r>
      <w:r w:rsidR="00B0307C">
        <w:t xml:space="preserve">the </w:t>
      </w:r>
      <w:r w:rsidRPr="004F3882">
        <w:t>VTM</w:t>
      </w:r>
      <w:r w:rsidR="00E3206D" w:rsidRPr="004F3882">
        <w:t xml:space="preserve"> </w:t>
      </w:r>
      <w:r w:rsidR="008713D0">
        <w:fldChar w:fldCharType="begin"/>
      </w:r>
      <w:r w:rsidR="008713D0">
        <w:instrText xml:space="preserve"> REF _Ref146210956 \r \h </w:instrText>
      </w:r>
      <w:r w:rsidR="008713D0">
        <w:fldChar w:fldCharType="separate"/>
      </w:r>
      <w:r w:rsidR="00AF21DF">
        <w:t>[18]</w:t>
      </w:r>
      <w:r w:rsidR="008713D0">
        <w:fldChar w:fldCharType="end"/>
      </w:r>
      <w:r w:rsidRPr="004F3882">
        <w:t xml:space="preserve"> comprises the following parameters that define film grain scaling function</w:t>
      </w:r>
      <w:r w:rsidR="00F93817">
        <w:t>,</w:t>
      </w:r>
      <w:r w:rsidRPr="004F3882">
        <w:t xml:space="preserve"> which is applied at the decoder/synthesis side:</w:t>
      </w:r>
    </w:p>
    <w:p w14:paraId="18283FC3" w14:textId="4F5037CF" w:rsidR="007A31A3" w:rsidRPr="004F3882" w:rsidRDefault="00A34FAA" w:rsidP="00220BA2">
      <w:pPr>
        <w:numPr>
          <w:ilvl w:val="0"/>
          <w:numId w:val="15"/>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fg_intensity_interval_upper_bound[</w:t>
      </w:r>
      <w:r w:rsidR="00E11EC2">
        <w:rPr>
          <w:color w:val="000000"/>
        </w:rPr>
        <w:t xml:space="preserve"> </w:t>
      </w:r>
      <w:r w:rsidRPr="004F3882">
        <w:rPr>
          <w:color w:val="000000"/>
        </w:rPr>
        <w:t>c ][ i ] less than fg_intensity_interval_lower_bound[ c ][ i+1]</w:t>
      </w:r>
    </w:p>
    <w:p w14:paraId="5B22CBDE" w14:textId="77777777" w:rsidR="007A31A3" w:rsidRPr="004F3882" w:rsidRDefault="00A34FAA" w:rsidP="00220BA2">
      <w:pPr>
        <w:numPr>
          <w:ilvl w:val="0"/>
          <w:numId w:val="15"/>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fg_comp_model_value[ c ][ i ][ 0 ],</w:t>
      </w:r>
    </w:p>
    <w:p w14:paraId="60F3EE0C" w14:textId="132BA634" w:rsidR="007A31A3" w:rsidRPr="004F3882" w:rsidRDefault="00A34FAA" w:rsidP="001C72FF">
      <w:r w:rsidRPr="004F3882">
        <w:t xml:space="preserve">where fg_comp_model_value[ c ][ i ][ 0 ] represents the scaling factor, i is index of the interval, and c is </w:t>
      </w:r>
      <w:r w:rsidR="00AF4E80" w:rsidRPr="004F3882">
        <w:t>colour</w:t>
      </w:r>
      <w:r w:rsidRPr="004F3882">
        <w:t xml:space="preserve"> component. Note that each step of a given stepwise function represents one intensity interval, defined with its bounds (lower and upper bound) and </w:t>
      </w:r>
      <w:r w:rsidR="00301706">
        <w:t xml:space="preserve">a </w:t>
      </w:r>
      <w:r w:rsidRPr="004F3882">
        <w:t>scaling factor value.</w:t>
      </w:r>
    </w:p>
    <w:p w14:paraId="09001981" w14:textId="77777777" w:rsidR="007A31A3" w:rsidRPr="004F3882" w:rsidRDefault="00A34FAA">
      <w:pPr>
        <w:shd w:val="clear" w:color="auto" w:fill="FFFFFF"/>
        <w:rPr>
          <w:color w:val="000000"/>
        </w:rPr>
      </w:pPr>
      <w:r w:rsidRPr="004F3882">
        <w:rPr>
          <w:color w:val="000000"/>
        </w:rPr>
        <w:t>Analysis is performed in the same way for all colour components.</w:t>
      </w:r>
    </w:p>
    <w:p w14:paraId="63DF26DA" w14:textId="2C54160C" w:rsidR="007A31A3" w:rsidRPr="004F3882" w:rsidRDefault="00A34FAA" w:rsidP="00B65D0A">
      <w:pPr>
        <w:pStyle w:val="Heading3"/>
      </w:pPr>
      <w:bookmarkStart w:id="264" w:name="_Toc131104579"/>
      <w:r w:rsidRPr="004F3882">
        <w:t>An example of AFGS1 scaling factor estimation</w:t>
      </w:r>
      <w:bookmarkEnd w:id="264"/>
    </w:p>
    <w:p w14:paraId="02E273DB" w14:textId="57DC2706" w:rsidR="007A31A3" w:rsidRPr="004F3882" w:rsidRDefault="00C9211E">
      <w:pPr>
        <w:jc w:val="center"/>
      </w:pPr>
      <w:r>
        <w:rPr>
          <w:noProof/>
        </w:rPr>
        <w:drawing>
          <wp:inline distT="0" distB="0" distL="0" distR="0" wp14:anchorId="29BEDA64" wp14:editId="1A4CDF15">
            <wp:extent cx="4548088" cy="154775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585543" cy="1560504"/>
                    </a:xfrm>
                    <a:prstGeom prst="rect">
                      <a:avLst/>
                    </a:prstGeom>
                    <a:noFill/>
                  </pic:spPr>
                </pic:pic>
              </a:graphicData>
            </a:graphic>
          </wp:inline>
        </w:drawing>
      </w:r>
    </w:p>
    <w:p w14:paraId="4483594C" w14:textId="7123A8FD" w:rsidR="007A31A3" w:rsidRPr="004F3882" w:rsidRDefault="00C22520" w:rsidP="00C22520">
      <w:pPr>
        <w:pStyle w:val="Caption"/>
        <w:rPr>
          <w:color w:val="000000"/>
          <w:szCs w:val="22"/>
          <w:lang w:val="en-GB"/>
        </w:rPr>
      </w:pPr>
      <w:bookmarkStart w:id="265" w:name="_heading=h.3e8gvnb" w:colFirst="0" w:colLast="0"/>
      <w:bookmarkStart w:id="266" w:name="_Ref115632301"/>
      <w:bookmarkEnd w:id="265"/>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25</w:t>
      </w:r>
      <w:r>
        <w:fldChar w:fldCharType="end"/>
      </w:r>
      <w:bookmarkEnd w:id="266"/>
      <w:r w:rsidR="00F51EC8" w:rsidRPr="00D1284E">
        <w:rPr>
          <w:lang w:val="en-US"/>
        </w:rPr>
        <w:t>.</w:t>
      </w:r>
      <w:r w:rsidRPr="00A45FDB">
        <w:rPr>
          <w:lang w:val="en-US"/>
        </w:rPr>
        <w:t xml:space="preserve"> </w:t>
      </w:r>
      <w:r w:rsidR="00A34FAA" w:rsidRPr="004F3882">
        <w:rPr>
          <w:color w:val="000000"/>
          <w:szCs w:val="22"/>
          <w:lang w:val="en-GB"/>
        </w:rPr>
        <w:t xml:space="preserve">Illustration of the </w:t>
      </w:r>
      <w:r w:rsidR="00A34FAA" w:rsidRPr="004F3882">
        <w:rPr>
          <w:color w:val="000000"/>
          <w:sz w:val="24"/>
          <w:szCs w:val="24"/>
          <w:lang w:val="en-GB"/>
        </w:rPr>
        <w:t xml:space="preserve">observation </w:t>
      </w:r>
      <w:r w:rsidR="00E86659">
        <w:rPr>
          <w:color w:val="000000"/>
          <w:sz w:val="24"/>
          <w:szCs w:val="24"/>
          <w:lang w:val="en-GB"/>
        </w:rPr>
        <w:t>points</w:t>
      </w:r>
      <w:r w:rsidR="00E86659" w:rsidRPr="004F3882">
        <w:rPr>
          <w:color w:val="000000"/>
          <w:sz w:val="24"/>
          <w:szCs w:val="24"/>
          <w:lang w:val="en-GB"/>
        </w:rPr>
        <w:t xml:space="preserve"> </w:t>
      </w:r>
      <w:r w:rsidR="00A34FAA" w:rsidRPr="004F3882">
        <w:rPr>
          <w:color w:val="000000"/>
          <w:sz w:val="24"/>
          <w:szCs w:val="24"/>
          <w:lang w:val="en-GB"/>
        </w:rPr>
        <w:t>(Y</w:t>
      </w:r>
      <w:r w:rsidR="00A34FAA" w:rsidRPr="004F3882">
        <w:rPr>
          <w:color w:val="000000"/>
          <w:sz w:val="24"/>
          <w:szCs w:val="24"/>
          <w:vertAlign w:val="subscript"/>
          <w:lang w:val="en-GB"/>
        </w:rPr>
        <w:t>k</w:t>
      </w:r>
      <w:r w:rsidR="00A34FAA" w:rsidRPr="004F3882">
        <w:rPr>
          <w:color w:val="000000"/>
          <w:sz w:val="13"/>
          <w:szCs w:val="13"/>
          <w:vertAlign w:val="subscript"/>
          <w:lang w:val="en-GB"/>
        </w:rPr>
        <w:t xml:space="preserve"> </w:t>
      </w:r>
      <w:r w:rsidR="00A34FAA" w:rsidRPr="004F3882">
        <w:rPr>
          <w:color w:val="000000"/>
          <w:sz w:val="24"/>
          <w:szCs w:val="24"/>
          <w:lang w:val="en-GB"/>
        </w:rPr>
        <w:t xml:space="preserve">, </w:t>
      </w:r>
      <w:r w:rsidR="00A34FAA" w:rsidRPr="004F3882">
        <w:rPr>
          <w:i/>
          <w:color w:val="000000"/>
          <w:sz w:val="24"/>
          <w:szCs w:val="24"/>
          <w:lang w:val="en-GB"/>
        </w:rPr>
        <w:t>b</w:t>
      </w:r>
      <w:r w:rsidR="00A34FAA" w:rsidRPr="004F3882">
        <w:rPr>
          <w:color w:val="000000"/>
          <w:sz w:val="24"/>
          <w:szCs w:val="24"/>
          <w:vertAlign w:val="subscript"/>
          <w:lang w:val="en-GB"/>
        </w:rPr>
        <w:t>k</w:t>
      </w:r>
      <w:r w:rsidR="00A34FAA" w:rsidRPr="004F3882">
        <w:rPr>
          <w:color w:val="000000"/>
          <w:sz w:val="24"/>
          <w:szCs w:val="24"/>
          <w:lang w:val="en-GB"/>
        </w:rPr>
        <w:t>) containing average block intensity</w:t>
      </w:r>
    </w:p>
    <w:p w14:paraId="7E05900D" w14:textId="3EF3520B" w:rsidR="007A31A3" w:rsidRPr="004F3882" w:rsidRDefault="00EF2815" w:rsidP="001C72FF">
      <w:r>
        <w:rPr>
          <w:szCs w:val="22"/>
        </w:rPr>
        <w:fldChar w:fldCharType="begin"/>
      </w:r>
      <w:r>
        <w:instrText xml:space="preserve"> REF _Ref115632301 \h </w:instrText>
      </w:r>
      <w:r w:rsidR="001C72FF">
        <w:rPr>
          <w:szCs w:val="22"/>
        </w:rPr>
        <w:instrText xml:space="preserve"> \* MERGEFORMAT </w:instrText>
      </w:r>
      <w:r>
        <w:rPr>
          <w:szCs w:val="22"/>
        </w:rPr>
      </w:r>
      <w:r>
        <w:rPr>
          <w:szCs w:val="22"/>
        </w:rPr>
        <w:fldChar w:fldCharType="separate"/>
      </w:r>
      <w:r w:rsidR="00AF21DF" w:rsidRPr="00AF21DF">
        <w:t xml:space="preserve">Figure </w:t>
      </w:r>
      <w:r w:rsidR="00AF21DF" w:rsidRPr="00AF21DF">
        <w:rPr>
          <w:noProof/>
        </w:rPr>
        <w:t>25</w:t>
      </w:r>
      <w:r>
        <w:rPr>
          <w:szCs w:val="22"/>
        </w:rPr>
        <w:fldChar w:fldCharType="end"/>
      </w:r>
      <w:r>
        <w:rPr>
          <w:szCs w:val="22"/>
        </w:rPr>
        <w:t xml:space="preserve"> </w:t>
      </w:r>
      <w:r w:rsidR="00A34FAA" w:rsidRPr="004F3882">
        <w:t xml:space="preserve">is an illustration of the how observation </w:t>
      </w:r>
      <w:r w:rsidR="00E86659">
        <w:t>points</w:t>
      </w:r>
      <w:r w:rsidR="00E86659" w:rsidRPr="004F3882">
        <w:t xml:space="preserve"> </w:t>
      </w:r>
      <w:r w:rsidR="00A34FAA" w:rsidRPr="004F3882">
        <w:t>(Y</w:t>
      </w:r>
      <w:r w:rsidR="00A34FAA" w:rsidRPr="004F3882">
        <w:rPr>
          <w:vertAlign w:val="subscript"/>
        </w:rPr>
        <w:t>k</w:t>
      </w:r>
      <w:r w:rsidR="00A34FAA" w:rsidRPr="004F3882">
        <w:rPr>
          <w:sz w:val="13"/>
          <w:szCs w:val="13"/>
          <w:vertAlign w:val="subscript"/>
        </w:rPr>
        <w:t xml:space="preserve"> </w:t>
      </w:r>
      <w:r w:rsidR="00A34FAA" w:rsidRPr="004F3882">
        <w:t xml:space="preserve">, </w:t>
      </w:r>
      <w:r w:rsidR="00A34FAA" w:rsidRPr="004F3882">
        <w:rPr>
          <w:i/>
        </w:rPr>
        <w:t>b</w:t>
      </w:r>
      <w:r w:rsidR="00A34FAA" w:rsidRPr="004F3882">
        <w:rPr>
          <w:vertAlign w:val="subscript"/>
        </w:rPr>
        <w:t>k</w:t>
      </w:r>
      <w:r w:rsidR="00A34FAA" w:rsidRPr="004F3882">
        <w:t>) containing average block intensity, Y</w:t>
      </w:r>
      <w:r w:rsidR="00A34FAA" w:rsidRPr="004F3882">
        <w:rPr>
          <w:vertAlign w:val="subscript"/>
        </w:rPr>
        <w:t>k</w:t>
      </w:r>
      <w:r w:rsidR="00A34FAA" w:rsidRPr="004F3882">
        <w:t xml:space="preserve">, and the measured noise scale, </w:t>
      </w:r>
      <w:r w:rsidR="00A34FAA" w:rsidRPr="004F3882">
        <w:rPr>
          <w:i/>
        </w:rPr>
        <w:t>b</w:t>
      </w:r>
      <w:r w:rsidR="00A34FAA" w:rsidRPr="004F3882">
        <w:rPr>
          <w:vertAlign w:val="subscript"/>
        </w:rPr>
        <w:t>k</w:t>
      </w:r>
      <w:r w:rsidR="00A34FAA" w:rsidRPr="004F3882">
        <w:t>, are used as constraints when solving for the noise strength values s</w:t>
      </w:r>
      <w:r w:rsidR="00A34FAA" w:rsidRPr="004F3882">
        <w:rPr>
          <w:vertAlign w:val="subscript"/>
        </w:rPr>
        <w:t>i</w:t>
      </w:r>
      <w:r w:rsidR="00F93817">
        <w:t>,</w:t>
      </w:r>
      <w:r w:rsidR="00A34FAA" w:rsidRPr="004F3882">
        <w:t xml:space="preserve"> </w:t>
      </w:r>
      <w:r w:rsidR="00F93817" w:rsidRPr="004F3882">
        <w:t xml:space="preserve">which </w:t>
      </w:r>
      <w:r w:rsidR="00A34FAA" w:rsidRPr="004F3882">
        <w:t>are a function of block intensity</w:t>
      </w:r>
      <w:r w:rsidR="00A34FAA" w:rsidRPr="004F3882">
        <w:rPr>
          <w:szCs w:val="22"/>
        </w:rPr>
        <w:t xml:space="preserve"> </w:t>
      </w:r>
      <w:r>
        <w:rPr>
          <w:szCs w:val="22"/>
        </w:rPr>
        <w:fldChar w:fldCharType="begin"/>
      </w:r>
      <w:r>
        <w:rPr>
          <w:szCs w:val="22"/>
        </w:rPr>
        <w:instrText xml:space="preserve"> REF _Ref115631834 \r \h </w:instrText>
      </w:r>
      <w:r w:rsidR="001C72FF">
        <w:rPr>
          <w:szCs w:val="22"/>
        </w:rPr>
        <w:instrText xml:space="preserve"> \* MERGEFORMAT </w:instrText>
      </w:r>
      <w:r>
        <w:rPr>
          <w:szCs w:val="22"/>
        </w:rPr>
      </w:r>
      <w:r>
        <w:rPr>
          <w:szCs w:val="22"/>
        </w:rPr>
        <w:fldChar w:fldCharType="separate"/>
      </w:r>
      <w:r w:rsidR="00AF21DF">
        <w:rPr>
          <w:szCs w:val="22"/>
        </w:rPr>
        <w:t>[24]</w:t>
      </w:r>
      <w:r>
        <w:rPr>
          <w:szCs w:val="22"/>
        </w:rPr>
        <w:fldChar w:fldCharType="end"/>
      </w:r>
      <w:r w:rsidR="00A34FAA" w:rsidRPr="004F3882">
        <w:t>.</w:t>
      </w:r>
    </w:p>
    <w:p w14:paraId="36743297" w14:textId="227DC239" w:rsidR="007A31A3" w:rsidRPr="004F3882" w:rsidRDefault="00A34FAA" w:rsidP="001C72FF">
      <w:r w:rsidRPr="004F3882">
        <w:rPr>
          <w:highlight w:val="white"/>
        </w:rPr>
        <w:t>The result of the flat</w:t>
      </w:r>
      <w:r w:rsidRPr="004F3882">
        <w:rPr>
          <w:szCs w:val="22"/>
          <w:highlight w:val="white"/>
        </w:rPr>
        <w:t xml:space="preserve"> </w:t>
      </w:r>
      <w:r w:rsidRPr="004F3882">
        <w:rPr>
          <w:highlight w:val="white"/>
        </w:rPr>
        <w:t xml:space="preserve">block estimation gives a number of tuples relating the block intensity, </w:t>
      </w:r>
      <w:r w:rsidRPr="004F3882">
        <w:rPr>
          <w:i/>
          <w:highlight w:val="white"/>
        </w:rPr>
        <w:t xml:space="preserve">Y, </w:t>
      </w:r>
      <w:r w:rsidRPr="004F3882">
        <w:rPr>
          <w:highlight w:val="white"/>
        </w:rPr>
        <w:t xml:space="preserve">to the noise level within the block </w:t>
      </w:r>
      <w:r w:rsidRPr="004F3882">
        <w:rPr>
          <w:i/>
          <w:color w:val="000000"/>
        </w:rPr>
        <w:t>b</w:t>
      </w:r>
      <w:r w:rsidRPr="004F3882">
        <w:rPr>
          <w:i/>
          <w:color w:val="000000"/>
          <w:vertAlign w:val="subscript"/>
        </w:rPr>
        <w:t>k</w:t>
      </w:r>
      <w:r w:rsidRPr="004F3882">
        <w:rPr>
          <w:color w:val="000000"/>
        </w:rPr>
        <w:t xml:space="preserve">. </w:t>
      </w:r>
      <w:r w:rsidRPr="004F3882">
        <w:rPr>
          <w:highlight w:val="white"/>
        </w:rPr>
        <w:t xml:space="preserve">A piecewise representation of the noise-strength mapping is assumed. Let </w:t>
      </w:r>
      <w:r w:rsidRPr="004F3882">
        <w:rPr>
          <w:b/>
          <w:i/>
          <w:highlight w:val="white"/>
        </w:rPr>
        <w:t xml:space="preserve">s = </w:t>
      </w:r>
      <w:r w:rsidRPr="004F3882">
        <w:rPr>
          <w:highlight w:val="white"/>
        </w:rPr>
        <w:t>[</w:t>
      </w:r>
      <w:r w:rsidRPr="004F3882">
        <w:rPr>
          <w:i/>
          <w:highlight w:val="white"/>
        </w:rPr>
        <w:t>s</w:t>
      </w:r>
      <w:r w:rsidRPr="004F3882">
        <w:rPr>
          <w:i/>
          <w:highlight w:val="white"/>
          <w:vertAlign w:val="subscript"/>
        </w:rPr>
        <w:t>1</w:t>
      </w:r>
      <w:r w:rsidRPr="004F3882">
        <w:rPr>
          <w:i/>
          <w:highlight w:val="white"/>
        </w:rPr>
        <w:t>,</w:t>
      </w:r>
      <w:r w:rsidRPr="004F3882">
        <w:rPr>
          <w:highlight w:val="white"/>
        </w:rPr>
        <w:t xml:space="preserve"> </w:t>
      </w:r>
      <w:r w:rsidRPr="004F3882">
        <w:rPr>
          <w:i/>
          <w:highlight w:val="white"/>
        </w:rPr>
        <w:t>s</w:t>
      </w:r>
      <w:r w:rsidRPr="004F3882">
        <w:rPr>
          <w:i/>
          <w:highlight w:val="white"/>
          <w:vertAlign w:val="subscript"/>
        </w:rPr>
        <w:t>2</w:t>
      </w:r>
      <w:r w:rsidRPr="004F3882">
        <w:rPr>
          <w:i/>
          <w:highlight w:val="white"/>
        </w:rPr>
        <w:t>, …, s</w:t>
      </w:r>
      <w:r w:rsidRPr="004F3882">
        <w:rPr>
          <w:i/>
          <w:highlight w:val="white"/>
          <w:vertAlign w:val="subscript"/>
        </w:rPr>
        <w:t>n</w:t>
      </w:r>
      <w:r w:rsidRPr="004F3882">
        <w:rPr>
          <w:color w:val="000000"/>
        </w:rPr>
        <w:t>]</w:t>
      </w:r>
      <w:r w:rsidRPr="004F3882">
        <w:rPr>
          <w:i/>
          <w:color w:val="000000"/>
        </w:rPr>
        <w:t xml:space="preserve"> </w:t>
      </w:r>
      <w:r w:rsidRPr="004F3882">
        <w:rPr>
          <w:highlight w:val="white"/>
        </w:rPr>
        <w:t xml:space="preserve">be the values representing the piecewise linear function, equally sampled on the [0, </w:t>
      </w:r>
      <w:r w:rsidRPr="004F3882">
        <w:rPr>
          <w:i/>
          <w:color w:val="000000"/>
        </w:rPr>
        <w:t>Y</w:t>
      </w:r>
      <w:r w:rsidRPr="004F3882">
        <w:rPr>
          <w:color w:val="000000"/>
          <w:sz w:val="13"/>
          <w:szCs w:val="13"/>
          <w:vertAlign w:val="subscript"/>
        </w:rPr>
        <w:t>max</w:t>
      </w:r>
      <w:r w:rsidRPr="004F3882">
        <w:rPr>
          <w:highlight w:val="white"/>
        </w:rPr>
        <w:t xml:space="preserve">] domain. Each of the observations, </w:t>
      </w:r>
      <w:r w:rsidRPr="004F3882">
        <w:rPr>
          <w:color w:val="000000"/>
        </w:rPr>
        <w:t>(</w:t>
      </w:r>
      <w:r w:rsidRPr="004F3882">
        <w:rPr>
          <w:i/>
          <w:color w:val="000000"/>
        </w:rPr>
        <w:t>Y</w:t>
      </w:r>
      <w:r w:rsidRPr="004F3882">
        <w:rPr>
          <w:i/>
          <w:color w:val="000000"/>
          <w:vertAlign w:val="subscript"/>
        </w:rPr>
        <w:t>k</w:t>
      </w:r>
      <w:r w:rsidRPr="004F3882">
        <w:rPr>
          <w:i/>
          <w:color w:val="000000"/>
          <w:sz w:val="13"/>
          <w:szCs w:val="13"/>
          <w:vertAlign w:val="subscript"/>
        </w:rPr>
        <w:t xml:space="preserve"> </w:t>
      </w:r>
      <w:r w:rsidRPr="004F3882">
        <w:rPr>
          <w:color w:val="000000"/>
        </w:rPr>
        <w:t xml:space="preserve">, </w:t>
      </w:r>
      <w:r w:rsidRPr="004F3882">
        <w:rPr>
          <w:i/>
          <w:color w:val="000000"/>
        </w:rPr>
        <w:t>b</w:t>
      </w:r>
      <w:r w:rsidRPr="004F3882">
        <w:rPr>
          <w:i/>
          <w:color w:val="000000"/>
          <w:vertAlign w:val="subscript"/>
        </w:rPr>
        <w:t>k</w:t>
      </w:r>
      <w:r w:rsidRPr="004F3882">
        <w:rPr>
          <w:color w:val="000000"/>
        </w:rPr>
        <w:t xml:space="preserve">), </w:t>
      </w:r>
      <w:r w:rsidRPr="004F3882">
        <w:rPr>
          <w:highlight w:val="white"/>
        </w:rPr>
        <w:t>provides a constraint on the noise strength table. In practice, n</w:t>
      </w:r>
      <w:r w:rsidRPr="004F3882">
        <w:rPr>
          <w:szCs w:val="22"/>
          <w:highlight w:val="white"/>
        </w:rPr>
        <w:t xml:space="preserve"> </w:t>
      </w:r>
      <w:r w:rsidRPr="004F3882">
        <w:rPr>
          <w:highlight w:val="white"/>
        </w:rPr>
        <w:t>&lt;&lt;</w:t>
      </w:r>
      <w:r w:rsidRPr="004F3882">
        <w:rPr>
          <w:szCs w:val="22"/>
          <w:highlight w:val="white"/>
        </w:rPr>
        <w:t xml:space="preserve"> </w:t>
      </w:r>
      <w:r w:rsidRPr="004F3882">
        <w:rPr>
          <w:highlight w:val="white"/>
        </w:rPr>
        <w:t>2</w:t>
      </w:r>
      <w:r w:rsidRPr="004F3882">
        <w:rPr>
          <w:szCs w:val="22"/>
          <w:highlight w:val="white"/>
          <w:vertAlign w:val="superscript"/>
        </w:rPr>
        <w:t>8</w:t>
      </w:r>
      <w:r w:rsidRPr="004F3882">
        <w:rPr>
          <w:highlight w:val="white"/>
        </w:rPr>
        <w:t xml:space="preserve">, </w:t>
      </w:r>
      <w:r w:rsidR="007B4221">
        <w:rPr>
          <w:highlight w:val="white"/>
        </w:rPr>
        <w:t>[</w:t>
      </w:r>
      <w:r w:rsidR="007B4221" w:rsidRPr="00C55297">
        <w:rPr>
          <w:highlight w:val="yellow"/>
        </w:rPr>
        <w:t>Ed. Definition of “&lt;&lt;”; use “n is much less than.</w:t>
      </w:r>
      <w:r w:rsidR="007B4221">
        <w:rPr>
          <w:highlight w:val="white"/>
        </w:rPr>
        <w:t xml:space="preserve">] </w:t>
      </w:r>
      <w:r w:rsidRPr="004F3882">
        <w:rPr>
          <w:highlight w:val="white"/>
        </w:rPr>
        <w:t>so the constraints are applied on interpolated values between adjacent points (</w:t>
      </w:r>
      <w:r w:rsidR="00B148A2">
        <w:rPr>
          <w:color w:val="000000"/>
          <w:szCs w:val="22"/>
        </w:rPr>
        <w:fldChar w:fldCharType="begin"/>
      </w:r>
      <w:r w:rsidR="00B148A2">
        <w:rPr>
          <w:color w:val="000000"/>
          <w:szCs w:val="22"/>
        </w:rPr>
        <w:instrText xml:space="preserve"> REF _Ref115632301 \h </w:instrText>
      </w:r>
      <w:r w:rsidR="00B148A2">
        <w:rPr>
          <w:color w:val="000000"/>
          <w:szCs w:val="22"/>
        </w:rPr>
      </w:r>
      <w:r w:rsidR="00B148A2">
        <w:rPr>
          <w:color w:val="000000"/>
          <w:szCs w:val="22"/>
        </w:rPr>
        <w:fldChar w:fldCharType="separate"/>
      </w:r>
      <w:r w:rsidR="00AF21DF" w:rsidRPr="00A45FDB">
        <w:rPr>
          <w:lang w:val="en-US"/>
        </w:rPr>
        <w:t xml:space="preserve">Figure </w:t>
      </w:r>
      <w:r w:rsidR="00AF21DF">
        <w:rPr>
          <w:noProof/>
          <w:lang w:val="en-US"/>
        </w:rPr>
        <w:t>25</w:t>
      </w:r>
      <w:r w:rsidR="00B148A2">
        <w:rPr>
          <w:color w:val="000000"/>
          <w:szCs w:val="22"/>
        </w:rPr>
        <w:fldChar w:fldCharType="end"/>
      </w:r>
      <w:r w:rsidRPr="004F3882">
        <w:rPr>
          <w:highlight w:val="white"/>
        </w:rPr>
        <w:t>). Letting i</w:t>
      </w:r>
      <w:r w:rsidRPr="004F3882">
        <w:rPr>
          <w:sz w:val="13"/>
          <w:szCs w:val="13"/>
          <w:highlight w:val="white"/>
          <w:vertAlign w:val="subscript"/>
        </w:rPr>
        <w:t xml:space="preserve">k </w:t>
      </w:r>
      <w:r w:rsidRPr="004F3882">
        <w:rPr>
          <w:highlight w:val="white"/>
        </w:rPr>
        <w:t xml:space="preserve">denote the largest index of the lookup table below </w:t>
      </w:r>
      <w:r w:rsidRPr="004F3882">
        <w:rPr>
          <w:i/>
          <w:highlight w:val="white"/>
        </w:rPr>
        <w:t>Y</w:t>
      </w:r>
      <w:r w:rsidRPr="004F3882">
        <w:rPr>
          <w:i/>
          <w:highlight w:val="white"/>
          <w:vertAlign w:val="subscript"/>
        </w:rPr>
        <w:t>k</w:t>
      </w:r>
      <w:r w:rsidRPr="004F3882">
        <w:rPr>
          <w:highlight w:val="white"/>
        </w:rPr>
        <w:t>, we can represent the piecewise constraint on the two adjacent points as</w:t>
      </w:r>
    </w:p>
    <w:p w14:paraId="2581C714" w14:textId="5FAD3FD6" w:rsidR="008E5C49" w:rsidRPr="00A45FDB" w:rsidRDefault="008E5C49" w:rsidP="008E5C49">
      <w:pPr>
        <w:pStyle w:val="Caption"/>
        <w:tabs>
          <w:tab w:val="left" w:pos="8640"/>
        </w:tabs>
        <w:rPr>
          <w:lang w:val="en-US"/>
        </w:rPr>
      </w:pPr>
      <w:r w:rsidRPr="00C55297">
        <w:rPr>
          <w:color w:val="212121"/>
          <w:sz w:val="24"/>
          <w:szCs w:val="24"/>
          <w:highlight w:val="white"/>
          <w:lang w:val="en-US"/>
        </w:rPr>
        <w:t>(</w:t>
      </w:r>
      <w:r w:rsidR="007B4221">
        <w:rPr>
          <w:i/>
          <w:iCs/>
          <w:color w:val="212121"/>
          <w:sz w:val="24"/>
          <w:szCs w:val="24"/>
          <w:highlight w:val="white"/>
          <w:lang w:val="en-US"/>
        </w:rPr>
        <w:t> </w:t>
      </w:r>
      <w:r w:rsidRPr="00C758C3">
        <w:rPr>
          <w:i/>
          <w:iCs/>
          <w:color w:val="212121"/>
          <w:sz w:val="24"/>
          <w:szCs w:val="24"/>
          <w:highlight w:val="white"/>
          <w:lang w:val="en-US"/>
        </w:rPr>
        <w:t>1</w:t>
      </w:r>
      <w:r w:rsidR="007B4221">
        <w:rPr>
          <w:i/>
          <w:iCs/>
          <w:color w:val="212121"/>
          <w:sz w:val="24"/>
          <w:szCs w:val="24"/>
          <w:highlight w:val="white"/>
          <w:lang w:val="en-US"/>
        </w:rPr>
        <w:t> − </w:t>
      </w:r>
      <w:r w:rsidRPr="00C758C3">
        <w:rPr>
          <w:i/>
          <w:iCs/>
          <w:color w:val="212121"/>
          <w:sz w:val="24"/>
          <w:szCs w:val="24"/>
          <w:highlight w:val="white"/>
          <w:lang w:val="en-US"/>
        </w:rPr>
        <w:t>α</w:t>
      </w:r>
      <w:r w:rsidR="007B4221">
        <w:rPr>
          <w:i/>
          <w:iCs/>
          <w:color w:val="212121"/>
          <w:sz w:val="24"/>
          <w:szCs w:val="24"/>
          <w:highlight w:val="white"/>
          <w:lang w:val="en-US"/>
        </w:rPr>
        <w:t> </w:t>
      </w:r>
      <w:r w:rsidRPr="00C55297">
        <w:rPr>
          <w:color w:val="212121"/>
          <w:sz w:val="24"/>
          <w:szCs w:val="24"/>
          <w:highlight w:val="white"/>
          <w:lang w:val="en-US"/>
        </w:rPr>
        <w:t>)</w:t>
      </w:r>
      <w:r w:rsidR="007B4221">
        <w:rPr>
          <w:i/>
          <w:iCs/>
          <w:color w:val="212121"/>
          <w:sz w:val="24"/>
          <w:szCs w:val="24"/>
          <w:highlight w:val="white"/>
          <w:lang w:val="en-US"/>
        </w:rPr>
        <w:t> </w:t>
      </w:r>
      <w:r w:rsidRPr="00C758C3">
        <w:rPr>
          <w:i/>
          <w:iCs/>
          <w:color w:val="212121"/>
          <w:sz w:val="24"/>
          <w:szCs w:val="24"/>
          <w:highlight w:val="white"/>
          <w:lang w:val="en-US"/>
        </w:rPr>
        <w:t>*</w:t>
      </w:r>
      <w:r w:rsidR="007B4221">
        <w:rPr>
          <w:i/>
          <w:iCs/>
          <w:color w:val="212121"/>
          <w:sz w:val="24"/>
          <w:szCs w:val="24"/>
          <w:highlight w:val="white"/>
          <w:lang w:val="en-US"/>
        </w:rPr>
        <w:t> </w:t>
      </w:r>
      <w:r w:rsidRPr="00C758C3">
        <w:rPr>
          <w:i/>
          <w:iCs/>
          <w:color w:val="212121"/>
          <w:sz w:val="24"/>
          <w:szCs w:val="24"/>
          <w:highlight w:val="white"/>
          <w:lang w:val="en-US"/>
        </w:rPr>
        <w:t>s</w:t>
      </w:r>
      <w:r w:rsidRPr="00C758C3">
        <w:rPr>
          <w:i/>
          <w:iCs/>
          <w:color w:val="212121"/>
          <w:sz w:val="24"/>
          <w:szCs w:val="24"/>
          <w:highlight w:val="white"/>
          <w:vertAlign w:val="subscript"/>
          <w:lang w:val="en-US"/>
        </w:rPr>
        <w:t>ik</w:t>
      </w:r>
      <w:r w:rsidR="007B4221">
        <w:rPr>
          <w:highlight w:val="white"/>
        </w:rPr>
        <w:t> </w:t>
      </w:r>
      <w:r w:rsidRPr="00C758C3">
        <w:rPr>
          <w:i/>
          <w:iCs/>
          <w:color w:val="212121"/>
          <w:sz w:val="24"/>
          <w:szCs w:val="24"/>
          <w:highlight w:val="white"/>
          <w:lang w:val="en-US"/>
        </w:rPr>
        <w:t>+</w:t>
      </w:r>
      <w:r w:rsidR="007B4221">
        <w:rPr>
          <w:i/>
          <w:iCs/>
          <w:color w:val="212121"/>
          <w:sz w:val="24"/>
          <w:szCs w:val="24"/>
          <w:highlight w:val="white"/>
          <w:lang w:val="en-US"/>
        </w:rPr>
        <w:t> </w:t>
      </w:r>
      <w:r w:rsidRPr="00C758C3">
        <w:rPr>
          <w:i/>
          <w:iCs/>
          <w:color w:val="212121"/>
          <w:sz w:val="24"/>
          <w:szCs w:val="24"/>
          <w:highlight w:val="white"/>
          <w:lang w:val="en-US"/>
        </w:rPr>
        <w:t>α</w:t>
      </w:r>
      <w:r w:rsidR="007B4221">
        <w:rPr>
          <w:i/>
          <w:iCs/>
          <w:color w:val="212121"/>
          <w:sz w:val="24"/>
          <w:szCs w:val="24"/>
          <w:highlight w:val="white"/>
          <w:lang w:val="en-US"/>
        </w:rPr>
        <w:t> </w:t>
      </w:r>
      <w:r w:rsidR="00C758C3" w:rsidRPr="00C758C3">
        <w:rPr>
          <w:i/>
          <w:iCs/>
          <w:color w:val="212121"/>
          <w:sz w:val="24"/>
          <w:szCs w:val="24"/>
          <w:highlight w:val="white"/>
          <w:lang w:val="en-US"/>
        </w:rPr>
        <w:t>*</w:t>
      </w:r>
      <w:r w:rsidR="007B4221">
        <w:rPr>
          <w:i/>
          <w:iCs/>
          <w:color w:val="212121"/>
          <w:sz w:val="24"/>
          <w:szCs w:val="24"/>
          <w:highlight w:val="white"/>
          <w:lang w:val="en-US"/>
        </w:rPr>
        <w:t> </w:t>
      </w:r>
      <w:r w:rsidR="00C758C3" w:rsidRPr="00C758C3">
        <w:rPr>
          <w:i/>
          <w:iCs/>
          <w:color w:val="212121"/>
          <w:sz w:val="24"/>
          <w:szCs w:val="24"/>
          <w:highlight w:val="white"/>
          <w:lang w:val="en-US"/>
        </w:rPr>
        <w:t>s</w:t>
      </w:r>
      <w:r w:rsidR="00C758C3" w:rsidRPr="00C758C3">
        <w:rPr>
          <w:i/>
          <w:iCs/>
          <w:color w:val="212121"/>
          <w:sz w:val="24"/>
          <w:szCs w:val="24"/>
          <w:highlight w:val="white"/>
          <w:vertAlign w:val="subscript"/>
          <w:lang w:val="en-US"/>
        </w:rPr>
        <w:t>ik+1</w:t>
      </w:r>
      <w:r w:rsidR="00C758C3">
        <w:rPr>
          <w:color w:val="212121"/>
          <w:sz w:val="24"/>
          <w:szCs w:val="24"/>
          <w:highlight w:val="white"/>
          <w:lang w:val="en-US"/>
        </w:rPr>
        <w:tab/>
      </w:r>
      <w:r w:rsidRPr="005D0ED0">
        <w:rPr>
          <w:color w:val="212121"/>
          <w:szCs w:val="22"/>
          <w:highlight w:val="white"/>
          <w:lang w:val="en-US"/>
        </w:rPr>
        <w:t>(</w:t>
      </w:r>
      <w:r w:rsidR="00DA5567">
        <w:rPr>
          <w:color w:val="000000"/>
        </w:rPr>
        <w:fldChar w:fldCharType="begin"/>
      </w:r>
      <w:r w:rsidR="00DA5567" w:rsidRPr="00A45FDB">
        <w:rPr>
          <w:color w:val="000000"/>
          <w:lang w:val="en-GB"/>
        </w:rPr>
        <w:instrText xml:space="preserve"> STYLEREF 1 \s </w:instrText>
      </w:r>
      <w:r w:rsidR="00DA5567">
        <w:rPr>
          <w:color w:val="000000"/>
        </w:rPr>
        <w:fldChar w:fldCharType="separate"/>
      </w:r>
      <w:r w:rsidR="00AF21DF">
        <w:rPr>
          <w:noProof/>
          <w:color w:val="000000"/>
          <w:lang w:val="en-GB"/>
        </w:rPr>
        <w:t>8</w:t>
      </w:r>
      <w:r w:rsidR="00DA5567">
        <w:rPr>
          <w:color w:val="000000"/>
        </w:rPr>
        <w:fldChar w:fldCharType="end"/>
      </w:r>
      <w:r w:rsidR="00DA5567" w:rsidRPr="00A45FDB">
        <w:rPr>
          <w:color w:val="000000"/>
          <w:lang w:val="en-GB"/>
        </w:rPr>
        <w:noBreakHyphen/>
      </w:r>
      <w:r w:rsidR="00DA5567">
        <w:rPr>
          <w:color w:val="000000"/>
        </w:rPr>
        <w:fldChar w:fldCharType="begin"/>
      </w:r>
      <w:r w:rsidR="00DA5567" w:rsidRPr="00A45FDB">
        <w:rPr>
          <w:color w:val="000000"/>
          <w:lang w:val="en-GB"/>
        </w:rPr>
        <w:instrText xml:space="preserve"> SEQ Equation \* ARABIC \s 1 </w:instrText>
      </w:r>
      <w:r w:rsidR="00DA5567">
        <w:rPr>
          <w:color w:val="000000"/>
        </w:rPr>
        <w:fldChar w:fldCharType="separate"/>
      </w:r>
      <w:r w:rsidR="00AF21DF">
        <w:rPr>
          <w:noProof/>
          <w:color w:val="000000"/>
          <w:lang w:val="en-GB"/>
        </w:rPr>
        <w:t>1</w:t>
      </w:r>
      <w:r w:rsidR="00DA5567">
        <w:rPr>
          <w:color w:val="000000"/>
        </w:rPr>
        <w:fldChar w:fldCharType="end"/>
      </w:r>
      <w:r w:rsidRPr="00D1636B">
        <w:rPr>
          <w:color w:val="212121"/>
          <w:szCs w:val="22"/>
          <w:lang w:val="en-US"/>
        </w:rPr>
        <w:t>)</w:t>
      </w:r>
    </w:p>
    <w:p w14:paraId="1465C5AA" w14:textId="557C06BF" w:rsidR="007A31A3" w:rsidRPr="004F3882" w:rsidRDefault="00A34FAA" w:rsidP="001C72FF">
      <w:r w:rsidRPr="004F3882">
        <w:rPr>
          <w:highlight w:val="white"/>
        </w:rPr>
        <w:t xml:space="preserve">These </w:t>
      </w:r>
      <w:r w:rsidR="006520A8">
        <w:rPr>
          <w:highlight w:val="white"/>
        </w:rPr>
        <w:t>formulae</w:t>
      </w:r>
      <w:r w:rsidR="006520A8" w:rsidRPr="004F3882">
        <w:rPr>
          <w:highlight w:val="white"/>
        </w:rPr>
        <w:t xml:space="preserve"> </w:t>
      </w:r>
      <w:r w:rsidRPr="004F3882">
        <w:rPr>
          <w:highlight w:val="white"/>
        </w:rPr>
        <w:t xml:space="preserve">for all </w:t>
      </w:r>
      <w:r w:rsidRPr="004F3882">
        <w:rPr>
          <w:color w:val="000000"/>
        </w:rPr>
        <w:t>(</w:t>
      </w:r>
      <w:r w:rsidRPr="004F3882">
        <w:rPr>
          <w:i/>
          <w:color w:val="000000"/>
        </w:rPr>
        <w:t>Y</w:t>
      </w:r>
      <w:r w:rsidRPr="004F3882">
        <w:rPr>
          <w:i/>
          <w:color w:val="000000"/>
          <w:szCs w:val="22"/>
          <w:vertAlign w:val="subscript"/>
        </w:rPr>
        <w:t>k</w:t>
      </w:r>
      <w:r w:rsidRPr="004F3882">
        <w:rPr>
          <w:i/>
          <w:color w:val="000000"/>
          <w:sz w:val="13"/>
          <w:szCs w:val="13"/>
          <w:vertAlign w:val="subscript"/>
        </w:rPr>
        <w:t xml:space="preserve"> </w:t>
      </w:r>
      <w:r w:rsidRPr="004F3882">
        <w:rPr>
          <w:color w:val="000000"/>
        </w:rPr>
        <w:t xml:space="preserve">, </w:t>
      </w:r>
      <w:r w:rsidRPr="004F3882">
        <w:rPr>
          <w:i/>
          <w:color w:val="000000"/>
        </w:rPr>
        <w:t>b</w:t>
      </w:r>
      <w:r w:rsidRPr="004F3882">
        <w:rPr>
          <w:i/>
          <w:color w:val="000000"/>
          <w:szCs w:val="22"/>
          <w:vertAlign w:val="subscript"/>
        </w:rPr>
        <w:t>k</w:t>
      </w:r>
      <w:r w:rsidRPr="004F3882">
        <w:rPr>
          <w:color w:val="000000"/>
        </w:rPr>
        <w:t>)</w:t>
      </w:r>
      <w:r w:rsidRPr="004F3882">
        <w:rPr>
          <w:highlight w:val="white"/>
        </w:rPr>
        <w:t xml:space="preserve"> are stacked into a linear system, which can be solved for </w:t>
      </w:r>
      <w:r w:rsidRPr="004F3882">
        <w:rPr>
          <w:b/>
          <w:i/>
          <w:highlight w:val="white"/>
        </w:rPr>
        <w:t>s</w:t>
      </w:r>
      <w:r w:rsidRPr="004F3882">
        <w:rPr>
          <w:highlight w:val="white"/>
        </w:rPr>
        <w:t>. In order to account for some variables having no or little constraints, a regularization term is added to smooth across lookup table bins that are lacking data. This can happen when all the flat</w:t>
      </w:r>
      <w:r w:rsidR="007B4221">
        <w:rPr>
          <w:highlight w:val="white"/>
        </w:rPr>
        <w:t xml:space="preserve"> </w:t>
      </w:r>
      <w:r w:rsidRPr="004F3882">
        <w:rPr>
          <w:highlight w:val="white"/>
        </w:rPr>
        <w:t>blocks are identified in low-intensity regions, as there will be no constraints on the higher intensity range. With regularization, the following objective is minimized:</w:t>
      </w:r>
    </w:p>
    <w:p w14:paraId="1F5CCFEB" w14:textId="0FD0CCA4" w:rsidR="007A31A3" w:rsidRPr="00A45FDB" w:rsidRDefault="00A34FAA" w:rsidP="001C72FF">
      <w:pPr>
        <w:pStyle w:val="Caption"/>
        <w:tabs>
          <w:tab w:val="left" w:pos="8640"/>
        </w:tabs>
        <w:rPr>
          <w:lang w:val="en-US"/>
        </w:rPr>
      </w:pPr>
      <w:r w:rsidRPr="00A45FDB">
        <w:rPr>
          <w:color w:val="212121"/>
          <w:sz w:val="24"/>
          <w:szCs w:val="24"/>
          <w:highlight w:val="white"/>
          <w:lang w:val="en-US"/>
        </w:rPr>
        <w:t>min</w:t>
      </w:r>
      <w:r w:rsidRPr="00A45FDB">
        <w:rPr>
          <w:color w:val="212121"/>
          <w:sz w:val="24"/>
          <w:szCs w:val="24"/>
          <w:highlight w:val="white"/>
          <w:vertAlign w:val="subscript"/>
          <w:lang w:val="en-US"/>
        </w:rPr>
        <w:t>s</w:t>
      </w:r>
      <w:r w:rsidRPr="00A45FDB">
        <w:rPr>
          <w:color w:val="212121"/>
          <w:szCs w:val="22"/>
          <w:highlight w:val="white"/>
          <w:vertAlign w:val="subscript"/>
          <w:lang w:val="en-US"/>
        </w:rPr>
        <w:t xml:space="preserve"> </w:t>
      </w:r>
      <w:r w:rsidRPr="00A45FDB">
        <w:rPr>
          <w:color w:val="212121"/>
          <w:sz w:val="24"/>
          <w:szCs w:val="24"/>
          <w:highlight w:val="white"/>
          <w:lang w:val="en-US"/>
        </w:rPr>
        <w:t xml:space="preserve">|A </w:t>
      </w:r>
      <w:r w:rsidR="00DA5567">
        <w:rPr>
          <w:color w:val="212121"/>
          <w:sz w:val="24"/>
          <w:szCs w:val="24"/>
          <w:highlight w:val="white"/>
          <w:lang w:val="en-US"/>
        </w:rPr>
        <w:t xml:space="preserve">* </w:t>
      </w:r>
      <w:r w:rsidRPr="00A45FDB">
        <w:rPr>
          <w:color w:val="212121"/>
          <w:sz w:val="24"/>
          <w:szCs w:val="24"/>
          <w:highlight w:val="white"/>
          <w:lang w:val="en-US"/>
        </w:rPr>
        <w:t xml:space="preserve">s </w:t>
      </w:r>
      <w:r w:rsidR="007B4221">
        <w:rPr>
          <w:color w:val="212121"/>
          <w:szCs w:val="22"/>
          <w:highlight w:val="white"/>
          <w:lang w:val="en-US"/>
        </w:rPr>
        <w:t>−</w:t>
      </w:r>
      <w:r w:rsidRPr="00A45FDB">
        <w:rPr>
          <w:color w:val="212121"/>
          <w:sz w:val="24"/>
          <w:szCs w:val="24"/>
          <w:highlight w:val="white"/>
          <w:lang w:val="en-US"/>
        </w:rPr>
        <w:t xml:space="preserve"> b|</w:t>
      </w:r>
      <w:r w:rsidRPr="00A45FDB">
        <w:rPr>
          <w:color w:val="212121"/>
          <w:sz w:val="24"/>
          <w:szCs w:val="24"/>
          <w:highlight w:val="white"/>
          <w:vertAlign w:val="superscript"/>
          <w:lang w:val="en-US"/>
        </w:rPr>
        <w:t>2</w:t>
      </w:r>
      <w:r w:rsidRPr="00C55297">
        <w:rPr>
          <w:highlight w:val="white"/>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s</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 w:val="24"/>
          <w:szCs w:val="24"/>
          <w:highlight w:val="white"/>
          <w:vertAlign w:val="superscript"/>
          <w:lang w:val="en-US"/>
        </w:rPr>
        <w:t>2</w:t>
      </w:r>
      <w:r w:rsidRPr="00A45FDB">
        <w:rPr>
          <w:color w:val="212121"/>
          <w:sz w:val="24"/>
          <w:szCs w:val="24"/>
          <w:highlight w:val="white"/>
          <w:lang w:val="en-US"/>
        </w:rPr>
        <w:t xml:space="preserve"> </w:t>
      </w:r>
      <w:r w:rsidRPr="00A45FDB">
        <w:rPr>
          <w:color w:val="212121"/>
          <w:sz w:val="24"/>
          <w:szCs w:val="24"/>
          <w:highlight w:val="white"/>
          <w:lang w:val="en-US"/>
        </w:rPr>
        <w:tab/>
      </w:r>
      <w:r w:rsidR="005B3500" w:rsidRPr="005D0ED0">
        <w:rPr>
          <w:color w:val="212121"/>
          <w:szCs w:val="22"/>
          <w:highlight w:val="white"/>
          <w:lang w:val="en-US"/>
        </w:rPr>
        <w:t>(</w:t>
      </w:r>
      <w:r w:rsidR="00DA5567">
        <w:rPr>
          <w:color w:val="000000"/>
        </w:rPr>
        <w:fldChar w:fldCharType="begin"/>
      </w:r>
      <w:r w:rsidR="00DA5567" w:rsidRPr="00A45FDB">
        <w:rPr>
          <w:color w:val="000000"/>
          <w:lang w:val="en-GB"/>
        </w:rPr>
        <w:instrText xml:space="preserve"> STYLEREF 1 \s </w:instrText>
      </w:r>
      <w:r w:rsidR="00DA5567">
        <w:rPr>
          <w:color w:val="000000"/>
        </w:rPr>
        <w:fldChar w:fldCharType="separate"/>
      </w:r>
      <w:r w:rsidR="00AF21DF">
        <w:rPr>
          <w:noProof/>
          <w:color w:val="000000"/>
          <w:lang w:val="en-GB"/>
        </w:rPr>
        <w:t>8</w:t>
      </w:r>
      <w:r w:rsidR="00DA5567">
        <w:rPr>
          <w:color w:val="000000"/>
        </w:rPr>
        <w:fldChar w:fldCharType="end"/>
      </w:r>
      <w:r w:rsidR="00DA5567" w:rsidRPr="00A45FDB">
        <w:rPr>
          <w:color w:val="000000"/>
          <w:lang w:val="en-GB"/>
        </w:rPr>
        <w:noBreakHyphen/>
      </w:r>
      <w:r w:rsidR="00DA5567">
        <w:rPr>
          <w:color w:val="000000"/>
        </w:rPr>
        <w:fldChar w:fldCharType="begin"/>
      </w:r>
      <w:r w:rsidR="00DA5567" w:rsidRPr="00A45FDB">
        <w:rPr>
          <w:color w:val="000000"/>
          <w:lang w:val="en-GB"/>
        </w:rPr>
        <w:instrText xml:space="preserve"> SEQ Equation \* ARABIC \s 1 </w:instrText>
      </w:r>
      <w:r w:rsidR="00DA5567">
        <w:rPr>
          <w:color w:val="000000"/>
        </w:rPr>
        <w:fldChar w:fldCharType="separate"/>
      </w:r>
      <w:r w:rsidR="00AF21DF">
        <w:rPr>
          <w:noProof/>
          <w:color w:val="000000"/>
          <w:lang w:val="en-GB"/>
        </w:rPr>
        <w:t>2</w:t>
      </w:r>
      <w:r w:rsidR="00DA5567">
        <w:rPr>
          <w:color w:val="000000"/>
        </w:rPr>
        <w:fldChar w:fldCharType="end"/>
      </w:r>
      <w:r w:rsidR="005B3500" w:rsidRPr="00EF59AE">
        <w:rPr>
          <w:color w:val="212121"/>
          <w:szCs w:val="22"/>
        </w:rPr>
        <w:t>)</w:t>
      </w:r>
    </w:p>
    <w:p w14:paraId="46A136F3" w14:textId="7818B43C" w:rsidR="007A31A3" w:rsidRPr="004F3882" w:rsidRDefault="00A34FAA" w:rsidP="0041745B">
      <w:pPr>
        <w:pBdr>
          <w:top w:val="nil"/>
          <w:left w:val="nil"/>
          <w:bottom w:val="nil"/>
          <w:right w:val="nil"/>
          <w:between w:val="nil"/>
        </w:pBdr>
      </w:pPr>
      <w:r w:rsidRPr="004F3882">
        <w:rPr>
          <w:color w:val="000000"/>
        </w:rPr>
        <w:t xml:space="preserve">The parameter β is scaled proportionally to the number of observations used to construct A. The solution to the regularized problem is the solution to the following system of </w:t>
      </w:r>
      <w:r w:rsidR="006520A8">
        <w:rPr>
          <w:color w:val="000000"/>
        </w:rPr>
        <w:t>formulae</w:t>
      </w:r>
      <w:r w:rsidRPr="004F3882">
        <w:rPr>
          <w:color w:val="000000"/>
        </w:rPr>
        <w:t>:</w:t>
      </w:r>
    </w:p>
    <w:p w14:paraId="31C5D42E" w14:textId="78780554" w:rsidR="007A31A3" w:rsidRPr="004F3882" w:rsidRDefault="00A34FAA" w:rsidP="001C72FF">
      <w:pPr>
        <w:pStyle w:val="Caption"/>
        <w:tabs>
          <w:tab w:val="left" w:pos="8640"/>
        </w:tabs>
      </w:pPr>
      <w:r w:rsidRPr="004F3882">
        <w:rPr>
          <w:i/>
          <w:color w:val="212121"/>
          <w:sz w:val="24"/>
          <w:szCs w:val="24"/>
          <w:highlight w:val="white"/>
        </w:rPr>
        <w:t>A</w:t>
      </w:r>
      <w:r w:rsidRPr="004F3882">
        <w:rPr>
          <w:i/>
          <w:color w:val="212121"/>
          <w:sz w:val="24"/>
          <w:szCs w:val="24"/>
          <w:highlight w:val="white"/>
          <w:vertAlign w:val="superscript"/>
        </w:rPr>
        <w:t>T</w:t>
      </w:r>
      <w:r w:rsidR="00DA5567" w:rsidRPr="00A45FDB">
        <w:rPr>
          <w:color w:val="212121"/>
          <w:sz w:val="24"/>
          <w:szCs w:val="24"/>
          <w:highlight w:val="white"/>
          <w:lang w:val="en-US"/>
        </w:rPr>
        <w:t xml:space="preserve"> </w:t>
      </w:r>
      <w:r w:rsidR="00DA5567">
        <w:rPr>
          <w:color w:val="212121"/>
          <w:sz w:val="24"/>
          <w:szCs w:val="24"/>
          <w:highlight w:val="white"/>
          <w:lang w:val="en-US"/>
        </w:rPr>
        <w:t xml:space="preserve">* </w:t>
      </w:r>
      <w:r w:rsidRPr="004F3882">
        <w:rPr>
          <w:i/>
          <w:color w:val="212121"/>
          <w:sz w:val="24"/>
          <w:szCs w:val="24"/>
          <w:highlight w:val="white"/>
        </w:rPr>
        <w:t xml:space="preserve">A </w:t>
      </w:r>
      <w:r w:rsidR="00DA5567">
        <w:rPr>
          <w:color w:val="212121"/>
          <w:sz w:val="24"/>
          <w:szCs w:val="24"/>
          <w:highlight w:val="white"/>
          <w:lang w:val="en-US"/>
        </w:rPr>
        <w:t xml:space="preserve">* </w:t>
      </w:r>
      <w:r w:rsidRPr="004F3882">
        <w:rPr>
          <w:i/>
          <w:color w:val="212121"/>
          <w:sz w:val="24"/>
          <w:szCs w:val="24"/>
          <w:highlight w:val="white"/>
        </w:rPr>
        <w:t>s</w:t>
      </w:r>
      <w:r w:rsidRPr="004F3882">
        <w:rPr>
          <w:color w:val="212121"/>
          <w:sz w:val="24"/>
          <w:szCs w:val="24"/>
          <w:highlight w:val="white"/>
        </w:rPr>
        <w:t xml:space="preserve"> </w:t>
      </w:r>
      <w:r w:rsidR="007B4221">
        <w:rPr>
          <w:color w:val="212121"/>
          <w:highlight w:val="white"/>
        </w:rPr>
        <w:t>−</w:t>
      </w:r>
      <w:r w:rsidRPr="004F3882">
        <w:rPr>
          <w:highlight w:val="white"/>
        </w:rPr>
        <w:t xml:space="preserve"> </w:t>
      </w:r>
      <w:r w:rsidRPr="004F3882">
        <w:t>β</w:t>
      </w:r>
      <w:r w:rsidRPr="004F3882">
        <w:rPr>
          <w:color w:val="212121"/>
          <w:highlight w:val="white"/>
        </w:rPr>
        <w:t xml:space="preserve"> </w:t>
      </w:r>
      <w:r w:rsidR="00DA5567">
        <w:rPr>
          <w:color w:val="212121"/>
          <w:sz w:val="24"/>
          <w:szCs w:val="24"/>
          <w:highlight w:val="white"/>
          <w:lang w:val="en-US"/>
        </w:rPr>
        <w:t xml:space="preserve">* </w:t>
      </w:r>
      <w:r w:rsidRPr="004F3882">
        <w:rPr>
          <w:highlight w:val="white"/>
        </w:rPr>
        <w:t>∇</w:t>
      </w:r>
      <w:r w:rsidRPr="004F3882">
        <w:rPr>
          <w:color w:val="212121"/>
          <w:highlight w:val="white"/>
          <w:vertAlign w:val="superscript"/>
        </w:rPr>
        <w:t>2</w:t>
      </w:r>
      <w:r w:rsidRPr="004F3882">
        <w:rPr>
          <w:i/>
          <w:color w:val="212121"/>
          <w:sz w:val="24"/>
          <w:szCs w:val="24"/>
          <w:highlight w:val="white"/>
        </w:rPr>
        <w:t>s</w:t>
      </w:r>
      <w:r w:rsidRPr="004F3882">
        <w:rPr>
          <w:color w:val="212121"/>
          <w:highlight w:val="white"/>
        </w:rPr>
        <w:t xml:space="preserve"> </w:t>
      </w:r>
      <w:r w:rsidRPr="004F3882">
        <w:rPr>
          <w:color w:val="212121"/>
          <w:sz w:val="24"/>
          <w:szCs w:val="24"/>
          <w:highlight w:val="white"/>
        </w:rPr>
        <w:t xml:space="preserve">= </w:t>
      </w:r>
      <w:r w:rsidRPr="004F3882">
        <w:rPr>
          <w:i/>
          <w:color w:val="212121"/>
          <w:sz w:val="24"/>
          <w:szCs w:val="24"/>
          <w:highlight w:val="white"/>
        </w:rPr>
        <w:t>A</w:t>
      </w:r>
      <w:r w:rsidRPr="004F3882">
        <w:rPr>
          <w:i/>
          <w:color w:val="212121"/>
          <w:sz w:val="24"/>
          <w:szCs w:val="24"/>
          <w:highlight w:val="white"/>
          <w:vertAlign w:val="superscript"/>
        </w:rPr>
        <w:t>T</w:t>
      </w:r>
      <w:r w:rsidR="00DA5567" w:rsidRPr="00A45FDB">
        <w:rPr>
          <w:color w:val="212121"/>
          <w:sz w:val="24"/>
          <w:szCs w:val="24"/>
          <w:highlight w:val="white"/>
          <w:lang w:val="en-US"/>
        </w:rPr>
        <w:t xml:space="preserve"> </w:t>
      </w:r>
      <w:r w:rsidR="00DA5567">
        <w:rPr>
          <w:color w:val="212121"/>
          <w:sz w:val="24"/>
          <w:szCs w:val="24"/>
          <w:highlight w:val="white"/>
          <w:lang w:val="en-US"/>
        </w:rPr>
        <w:t xml:space="preserve">* </w:t>
      </w:r>
      <w:r w:rsidRPr="004F3882">
        <w:rPr>
          <w:i/>
          <w:color w:val="212121"/>
          <w:sz w:val="24"/>
          <w:szCs w:val="24"/>
          <w:highlight w:val="white"/>
        </w:rPr>
        <w:t>b</w:t>
      </w:r>
      <w:r w:rsidRPr="004F3882">
        <w:rPr>
          <w:color w:val="212121"/>
          <w:sz w:val="24"/>
          <w:szCs w:val="24"/>
          <w:highlight w:val="white"/>
        </w:rPr>
        <w:t xml:space="preserve"> </w:t>
      </w:r>
      <w:r w:rsidRPr="004F3882">
        <w:rPr>
          <w:color w:val="212121"/>
          <w:sz w:val="24"/>
          <w:szCs w:val="24"/>
          <w:highlight w:val="white"/>
        </w:rPr>
        <w:tab/>
      </w:r>
      <w:r w:rsidR="005B3500" w:rsidRPr="005D0ED0">
        <w:rPr>
          <w:color w:val="212121"/>
          <w:szCs w:val="22"/>
          <w:highlight w:val="white"/>
        </w:rPr>
        <w:t>(</w:t>
      </w:r>
      <w:r w:rsidR="00DA5567">
        <w:rPr>
          <w:color w:val="000000"/>
        </w:rPr>
        <w:fldChar w:fldCharType="begin"/>
      </w:r>
      <w:r w:rsidR="00DA5567" w:rsidRPr="00A45FDB">
        <w:rPr>
          <w:color w:val="000000"/>
          <w:lang w:val="en-GB"/>
        </w:rPr>
        <w:instrText xml:space="preserve"> STYLEREF 1 \s </w:instrText>
      </w:r>
      <w:r w:rsidR="00DA5567">
        <w:rPr>
          <w:color w:val="000000"/>
        </w:rPr>
        <w:fldChar w:fldCharType="separate"/>
      </w:r>
      <w:r w:rsidR="00AF21DF">
        <w:rPr>
          <w:noProof/>
          <w:color w:val="000000"/>
          <w:lang w:val="en-GB"/>
        </w:rPr>
        <w:t>8</w:t>
      </w:r>
      <w:r w:rsidR="00DA5567">
        <w:rPr>
          <w:color w:val="000000"/>
        </w:rPr>
        <w:fldChar w:fldCharType="end"/>
      </w:r>
      <w:r w:rsidR="00DA5567" w:rsidRPr="00A45FDB">
        <w:rPr>
          <w:color w:val="000000"/>
          <w:lang w:val="en-GB"/>
        </w:rPr>
        <w:noBreakHyphen/>
      </w:r>
      <w:r w:rsidR="00DA5567">
        <w:rPr>
          <w:color w:val="000000"/>
        </w:rPr>
        <w:fldChar w:fldCharType="begin"/>
      </w:r>
      <w:r w:rsidR="00DA5567" w:rsidRPr="00A45FDB">
        <w:rPr>
          <w:color w:val="000000"/>
          <w:lang w:val="en-GB"/>
        </w:rPr>
        <w:instrText xml:space="preserve"> SEQ Equation \* ARABIC \s 1 </w:instrText>
      </w:r>
      <w:r w:rsidR="00DA5567">
        <w:rPr>
          <w:color w:val="000000"/>
        </w:rPr>
        <w:fldChar w:fldCharType="separate"/>
      </w:r>
      <w:r w:rsidR="00AF21DF">
        <w:rPr>
          <w:noProof/>
          <w:color w:val="000000"/>
          <w:lang w:val="en-GB"/>
        </w:rPr>
        <w:t>3</w:t>
      </w:r>
      <w:r w:rsidR="00DA5567">
        <w:rPr>
          <w:color w:val="000000"/>
        </w:rPr>
        <w:fldChar w:fldCharType="end"/>
      </w:r>
      <w:r w:rsidR="005B3500" w:rsidRPr="005D0ED0">
        <w:rPr>
          <w:color w:val="212121"/>
          <w:szCs w:val="22"/>
        </w:rPr>
        <w:t>)</w:t>
      </w:r>
    </w:p>
    <w:p w14:paraId="48F9D079" w14:textId="0FBC7DB2" w:rsidR="007A31A3" w:rsidRPr="004F3882" w:rsidRDefault="00A34FAA" w:rsidP="00AF5B0F">
      <w:pPr>
        <w:pStyle w:val="Heading2"/>
      </w:pPr>
      <w:bookmarkStart w:id="267" w:name="_Toc131104580"/>
      <w:r w:rsidRPr="004F3882">
        <w:t>Determination of cut-off frequencies for frequency filtering model</w:t>
      </w:r>
      <w:bookmarkEnd w:id="267"/>
    </w:p>
    <w:p w14:paraId="32BF808F" w14:textId="6DECCF8D" w:rsidR="007A31A3" w:rsidRPr="00B65D0A" w:rsidRDefault="00A34FAA" w:rsidP="00B65D0A">
      <w:pPr>
        <w:pStyle w:val="Heading3"/>
      </w:pPr>
      <w:bookmarkStart w:id="268" w:name="_Toc131104581"/>
      <w:bookmarkStart w:id="269" w:name="_Ref144300307"/>
      <w:bookmarkStart w:id="270" w:name="_Ref146211255"/>
      <w:r w:rsidRPr="00B65D0A">
        <w:t>General</w:t>
      </w:r>
      <w:bookmarkEnd w:id="268"/>
      <w:bookmarkEnd w:id="269"/>
      <w:bookmarkEnd w:id="270"/>
    </w:p>
    <w:p w14:paraId="4460E072" w14:textId="5195FF2F" w:rsidR="007A31A3" w:rsidRPr="004F3882" w:rsidRDefault="00A34FAA">
      <w:pPr>
        <w:shd w:val="clear" w:color="auto" w:fill="FFFFFF"/>
        <w:rPr>
          <w:color w:val="000000"/>
        </w:rPr>
      </w:pPr>
      <w:r w:rsidRPr="004F3882">
        <w:rPr>
          <w:color w:val="000000"/>
        </w:rPr>
        <w:t>Cut-off frequencies can be estimated as follows. The film grain image</w:t>
      </w:r>
      <w:r w:rsidR="003D6932">
        <w:rPr>
          <w:color w:val="000000"/>
        </w:rPr>
        <w:t xml:space="preserve"> (noise estimate)</w:t>
      </w:r>
      <w:r w:rsidRPr="004F3882">
        <w:rPr>
          <w:color w:val="000000"/>
        </w:rPr>
        <w:t xml:space="preserve"> is scanned block by block, using non-overlapping blocks grid, where block size</w:t>
      </w:r>
      <w:r w:rsidR="00B25E28">
        <w:rPr>
          <w:color w:val="000000"/>
        </w:rPr>
        <w:t xml:space="preserve"> (denoted as N)</w:t>
      </w:r>
      <w:r w:rsidRPr="004F3882">
        <w:rPr>
          <w:color w:val="000000"/>
        </w:rPr>
        <w:t xml:space="preserve"> depends on the specific implementation. Only blocks within the flat part of </w:t>
      </w:r>
      <w:r w:rsidR="003D6932">
        <w:rPr>
          <w:color w:val="000000"/>
        </w:rPr>
        <w:t>film grain</w:t>
      </w:r>
      <w:r w:rsidR="003D6932" w:rsidRPr="004F3882">
        <w:rPr>
          <w:color w:val="000000"/>
        </w:rPr>
        <w:t xml:space="preserve"> </w:t>
      </w:r>
      <w:r w:rsidRPr="004F3882">
        <w:rPr>
          <w:color w:val="000000"/>
        </w:rPr>
        <w:t xml:space="preserve">image are processed further. For each block </w:t>
      </w:r>
      <w:r w:rsidR="003D6932">
        <w:rPr>
          <w:color w:val="000000"/>
        </w:rPr>
        <w:t>within</w:t>
      </w:r>
      <w:r w:rsidRPr="004F3882">
        <w:rPr>
          <w:color w:val="000000"/>
        </w:rPr>
        <w:t xml:space="preserve"> a flat region, a forward transform (usually DCT-2) is applied. Then, each coefficient resulting from the transform is squared. Afterwards, an average squared transformed block B</w:t>
      </w:r>
      <w:r w:rsidRPr="004F3882">
        <w:rPr>
          <w:color w:val="000000"/>
          <w:vertAlign w:val="subscript"/>
        </w:rPr>
        <w:t>avg</w:t>
      </w:r>
      <w:r w:rsidRPr="004F3882">
        <w:rPr>
          <w:color w:val="000000"/>
        </w:rPr>
        <w:t xml:space="preserve"> is computed over all available squared transformed blocks </w:t>
      </w:r>
      <w:r w:rsidRPr="004F3882">
        <w:rPr>
          <w:i/>
          <w:color w:val="000000"/>
        </w:rPr>
        <w:t>B</w:t>
      </w:r>
      <w:r w:rsidRPr="004F3882">
        <w:rPr>
          <w:i/>
          <w:color w:val="000000"/>
          <w:vertAlign w:val="subscript"/>
        </w:rPr>
        <w:t>i</w:t>
      </w:r>
      <w:r w:rsidRPr="004F3882">
        <w:rPr>
          <w:color w:val="000000"/>
        </w:rPr>
        <w:t xml:space="preserve"> (</w:t>
      </w:r>
      <w:r w:rsidR="004E6CC1">
        <w:rPr>
          <w:color w:val="000000"/>
        </w:rPr>
        <w:t>sample</w:t>
      </w:r>
      <w:r w:rsidRPr="004F3882">
        <w:rPr>
          <w:color w:val="000000"/>
        </w:rPr>
        <w:t>-wise) as:</w:t>
      </w:r>
    </w:p>
    <w:p w14:paraId="538F583E" w14:textId="537A6720" w:rsidR="007A31A3" w:rsidRPr="00A45FDB" w:rsidRDefault="00000000" w:rsidP="0098211C">
      <w:pPr>
        <w:pStyle w:val="Caption"/>
        <w:tabs>
          <w:tab w:val="left" w:pos="8640"/>
        </w:tabs>
        <w:rPr>
          <w:lang w:val="en-GB"/>
        </w:rPr>
      </w:pPr>
      <m:oMath>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avg</m:t>
            </m:r>
          </m:sub>
        </m:sSub>
        <m:d>
          <m:dPr>
            <m:ctrlPr>
              <w:rPr>
                <w:rFonts w:ascii="Cambria Math" w:eastAsia="Cambria Math" w:hAnsi="Cambria Math"/>
                <w:color w:val="000000"/>
              </w:rPr>
            </m:ctrlPr>
          </m:dPr>
          <m:e>
            <m:r>
              <w:rPr>
                <w:rFonts w:ascii="Cambria Math" w:eastAsia="Cambria Math" w:hAnsi="Cambria Math"/>
                <w:color w:val="000000"/>
              </w:rPr>
              <m:t>x</m:t>
            </m:r>
            <m:r>
              <w:rPr>
                <w:rFonts w:ascii="Cambria Math" w:eastAsia="Cambria Math" w:hAnsi="Cambria Math"/>
                <w:color w:val="000000"/>
                <w:lang w:val="en-GB"/>
              </w:rPr>
              <m:t>,</m:t>
            </m:r>
            <m:r>
              <w:rPr>
                <w:rFonts w:ascii="Cambria Math" w:eastAsia="Cambria Math" w:hAnsi="Cambria Math"/>
                <w:color w:val="000000"/>
              </w:rPr>
              <m:t>y</m:t>
            </m:r>
          </m:e>
        </m:d>
        <m:r>
          <w:rPr>
            <w:rFonts w:ascii="Cambria Math" w:eastAsia="Cambria Math" w:hAnsi="Cambria Math"/>
            <w:color w:val="000000"/>
            <w:lang w:val="en-GB"/>
          </w:rPr>
          <m:t>=</m:t>
        </m:r>
        <m:f>
          <m:fPr>
            <m:ctrlPr>
              <w:rPr>
                <w:rFonts w:ascii="Cambria Math" w:eastAsia="Cambria Math" w:hAnsi="Cambria Math"/>
                <w:color w:val="000000"/>
              </w:rPr>
            </m:ctrlPr>
          </m:fPr>
          <m:num>
            <m:r>
              <w:rPr>
                <w:rFonts w:ascii="Cambria Math" w:eastAsia="Cambria Math" w:hAnsi="Cambria Math"/>
                <w:color w:val="000000"/>
                <w:lang w:val="en-GB"/>
              </w:rPr>
              <m:t>1</m:t>
            </m:r>
          </m:num>
          <m:den>
            <m:r>
              <w:rPr>
                <w:rFonts w:ascii="Cambria Math" w:eastAsia="Cambria Math" w:hAnsi="Cambria Math"/>
                <w:color w:val="000000"/>
              </w:rPr>
              <m:t>K</m:t>
            </m:r>
          </m:den>
        </m:f>
        <m:nary>
          <m:naryPr>
            <m:chr m:val="∑"/>
            <m:ctrlPr>
              <w:rPr>
                <w:rFonts w:ascii="Cambria Math" w:eastAsia="Cambria Math" w:hAnsi="Cambria Math"/>
                <w:color w:val="000000"/>
              </w:rPr>
            </m:ctrlPr>
          </m:naryPr>
          <m:sub>
            <m:r>
              <w:rPr>
                <w:rFonts w:ascii="Cambria Math" w:eastAsia="Cambria Math" w:hAnsi="Cambria Math"/>
                <w:color w:val="000000"/>
              </w:rPr>
              <m:t>i</m:t>
            </m:r>
            <m:r>
              <w:rPr>
                <w:rFonts w:ascii="Cambria Math" w:eastAsia="Cambria Math" w:hAnsi="Cambria Math"/>
                <w:color w:val="000000"/>
                <w:lang w:val="en-GB"/>
              </w:rPr>
              <m:t>=0</m:t>
            </m:r>
          </m:sub>
          <m:sup>
            <m:r>
              <w:rPr>
                <w:rFonts w:ascii="Cambria Math" w:eastAsia="Cambria Math" w:hAnsi="Cambria Math"/>
                <w:color w:val="000000"/>
              </w:rPr>
              <m:t>K</m:t>
            </m:r>
            <m:r>
              <w:rPr>
                <w:rFonts w:ascii="Cambria Math" w:eastAsia="Cambria Math" w:hAnsi="Cambria Math"/>
                <w:color w:val="000000"/>
                <w:lang w:val="en-GB"/>
              </w:rPr>
              <m:t>-1</m:t>
            </m:r>
          </m:sup>
          <m:e>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i</m:t>
                </m:r>
              </m:sub>
            </m:sSub>
            <m:r>
              <w:rPr>
                <w:rFonts w:ascii="Cambria Math" w:eastAsia="Cambria Math" w:hAnsi="Cambria Math"/>
                <w:color w:val="000000"/>
                <w:lang w:val="en-GB"/>
              </w:rPr>
              <m:t>(</m:t>
            </m:r>
            <m:r>
              <w:rPr>
                <w:rFonts w:ascii="Cambria Math" w:eastAsia="Cambria Math" w:hAnsi="Cambria Math"/>
                <w:color w:val="000000"/>
              </w:rPr>
              <m:t>x</m:t>
            </m:r>
            <m:r>
              <w:rPr>
                <w:rFonts w:ascii="Cambria Math" w:eastAsia="Cambria Math" w:hAnsi="Cambria Math"/>
                <w:color w:val="000000"/>
                <w:lang w:val="en-GB"/>
              </w:rPr>
              <m:t>,</m:t>
            </m:r>
            <m:r>
              <w:rPr>
                <w:rFonts w:ascii="Cambria Math" w:eastAsia="Cambria Math" w:hAnsi="Cambria Math"/>
                <w:color w:val="000000"/>
              </w:rPr>
              <m:t>y</m:t>
            </m:r>
            <m:r>
              <w:rPr>
                <w:rFonts w:ascii="Cambria Math" w:eastAsia="Cambria Math" w:hAnsi="Cambria Math"/>
                <w:color w:val="000000"/>
                <w:lang w:val="en-GB"/>
              </w:rPr>
              <m:t>)</m:t>
            </m:r>
          </m:e>
        </m:nary>
      </m:oMath>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AF21DF">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AF21DF">
        <w:rPr>
          <w:noProof/>
          <w:color w:val="000000"/>
          <w:lang w:val="en-GB"/>
        </w:rPr>
        <w:t>4</w:t>
      </w:r>
      <w:r w:rsidR="0098211C">
        <w:rPr>
          <w:color w:val="000000"/>
        </w:rPr>
        <w:fldChar w:fldCharType="end"/>
      </w:r>
      <w:r w:rsidR="005B3500" w:rsidRPr="00D1636B">
        <w:rPr>
          <w:color w:val="000000"/>
          <w:lang w:val="en-CA"/>
        </w:rPr>
        <w:t>)</w:t>
      </w:r>
    </w:p>
    <w:p w14:paraId="3D3932C4" w14:textId="0DF43BBD" w:rsidR="007A31A3" w:rsidRPr="004F3882" w:rsidRDefault="00A34FAA">
      <w:pPr>
        <w:shd w:val="clear" w:color="auto" w:fill="FFFFFF"/>
        <w:rPr>
          <w:color w:val="000000"/>
        </w:rPr>
      </w:pPr>
      <w:r w:rsidRPr="004F3882">
        <w:rPr>
          <w:color w:val="000000"/>
        </w:rPr>
        <w:t xml:space="preserve">where </w:t>
      </w:r>
      <w:r w:rsidRPr="004F3882">
        <w:rPr>
          <w:i/>
          <w:color w:val="000000"/>
        </w:rPr>
        <w:t>K</w:t>
      </w:r>
      <w:r w:rsidRPr="004F3882">
        <w:rPr>
          <w:color w:val="000000"/>
        </w:rPr>
        <w:t xml:space="preserve"> is the total number of blocks that is used for the calculations. Thereafter, the average </w:t>
      </w:r>
      <w:r w:rsidR="003921A1">
        <w:rPr>
          <w:color w:val="000000"/>
        </w:rPr>
        <w:t xml:space="preserve">of </w:t>
      </w:r>
      <w:r w:rsidRPr="004F3882">
        <w:rPr>
          <w:color w:val="000000"/>
        </w:rPr>
        <w:t>columns B</w:t>
      </w:r>
      <w:r w:rsidRPr="004F3882">
        <w:rPr>
          <w:color w:val="000000"/>
          <w:vertAlign w:val="subscript"/>
        </w:rPr>
        <w:t>c</w:t>
      </w:r>
      <w:r w:rsidRPr="004F3882">
        <w:rPr>
          <w:color w:val="000000"/>
        </w:rPr>
        <w:t xml:space="preserve"> and </w:t>
      </w:r>
      <w:r w:rsidR="003921A1">
        <w:rPr>
          <w:color w:val="000000"/>
        </w:rPr>
        <w:t>of</w:t>
      </w:r>
      <w:r w:rsidRPr="004F3882">
        <w:rPr>
          <w:color w:val="000000"/>
        </w:rPr>
        <w:t xml:space="preserve"> rows B</w:t>
      </w:r>
      <w:r w:rsidRPr="004F3882">
        <w:rPr>
          <w:color w:val="000000"/>
          <w:vertAlign w:val="subscript"/>
        </w:rPr>
        <w:t>r</w:t>
      </w:r>
      <w:r w:rsidRPr="004F3882">
        <w:rPr>
          <w:color w:val="000000"/>
        </w:rPr>
        <w:t xml:space="preserve"> vectors are calculated (the DC component for the first row and the first column is discarded from the computation) as follows:</w:t>
      </w:r>
    </w:p>
    <w:p w14:paraId="565D66CA" w14:textId="28CF2DD8" w:rsidR="007A31A3" w:rsidRPr="00A45FDB" w:rsidRDefault="00000000" w:rsidP="0098211C">
      <w:pPr>
        <w:pStyle w:val="Caption"/>
        <w:tabs>
          <w:tab w:val="left" w:pos="8640"/>
        </w:tabs>
        <w:rPr>
          <w:color w:val="000000"/>
          <w:lang w:val="en-GB"/>
        </w:rPr>
      </w:pPr>
      <m:oMath>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c</m:t>
            </m:r>
          </m:sub>
        </m:sSub>
        <m:d>
          <m:dPr>
            <m:ctrlPr>
              <w:rPr>
                <w:rFonts w:ascii="Cambria Math" w:eastAsia="Cambria Math" w:hAnsi="Cambria Math"/>
                <w:color w:val="000000"/>
              </w:rPr>
            </m:ctrlPr>
          </m:dPr>
          <m:e>
            <m:r>
              <w:rPr>
                <w:rFonts w:ascii="Cambria Math" w:eastAsia="Cambria Math" w:hAnsi="Cambria Math"/>
                <w:color w:val="000000"/>
              </w:rPr>
              <m:t>y</m:t>
            </m:r>
          </m:e>
        </m:d>
        <m:r>
          <w:rPr>
            <w:rFonts w:ascii="Cambria Math" w:eastAsia="Cambria Math" w:hAnsi="Cambria Math"/>
            <w:color w:val="000000"/>
            <w:lang w:val="en-GB"/>
          </w:rPr>
          <m:t>=</m:t>
        </m:r>
        <m:f>
          <m:fPr>
            <m:ctrlPr>
              <w:rPr>
                <w:rFonts w:ascii="Cambria Math" w:eastAsia="Cambria Math" w:hAnsi="Cambria Math"/>
                <w:color w:val="000000"/>
              </w:rPr>
            </m:ctrlPr>
          </m:fPr>
          <m:num>
            <m:r>
              <w:rPr>
                <w:rFonts w:ascii="Cambria Math" w:eastAsia="Cambria Math" w:hAnsi="Cambria Math"/>
                <w:color w:val="000000"/>
                <w:lang w:val="en-GB"/>
              </w:rPr>
              <m:t>1</m:t>
            </m:r>
          </m:num>
          <m:den>
            <m:r>
              <w:rPr>
                <w:rFonts w:ascii="Cambria Math" w:eastAsia="Cambria Math" w:hAnsi="Cambria Math"/>
                <w:color w:val="000000"/>
              </w:rPr>
              <m:t>N</m:t>
            </m:r>
            <m:r>
              <w:rPr>
                <w:rFonts w:ascii="Cambria Math" w:eastAsia="Cambria Math" w:hAnsi="Cambria Math"/>
                <w:color w:val="000000"/>
                <w:lang w:val="en-GB"/>
              </w:rPr>
              <m:t>-1+</m:t>
            </m:r>
            <m:d>
              <m:dPr>
                <m:ctrlPr>
                  <w:rPr>
                    <w:rFonts w:ascii="Cambria Math" w:eastAsia="Cambria Math" w:hAnsi="Cambria Math"/>
                    <w:color w:val="000000"/>
                  </w:rPr>
                </m:ctrlPr>
              </m:dPr>
              <m:e>
                <m:r>
                  <w:rPr>
                    <w:rFonts w:ascii="Cambria Math" w:eastAsia="Cambria Math" w:hAnsi="Cambria Math"/>
                    <w:color w:val="000000"/>
                  </w:rPr>
                  <m:t>y</m:t>
                </m:r>
                <m:r>
                  <w:rPr>
                    <w:rFonts w:ascii="Cambria Math" w:eastAsia="Cambria Math" w:hAnsi="Cambria Math"/>
                    <w:color w:val="000000"/>
                    <w:lang w:val="en-GB"/>
                  </w:rPr>
                  <m:t>&gt;0</m:t>
                </m:r>
              </m:e>
            </m:d>
            <m:r>
              <w:rPr>
                <w:rFonts w:ascii="Cambria Math" w:eastAsia="Cambria Math" w:hAnsi="Cambria Math"/>
                <w:color w:val="000000"/>
                <w:lang w:val="en-GB"/>
              </w:rPr>
              <m:t>?1:0</m:t>
            </m:r>
          </m:den>
        </m:f>
        <m:nary>
          <m:naryPr>
            <m:chr m:val="∑"/>
            <m:ctrlPr>
              <w:rPr>
                <w:rFonts w:ascii="Cambria Math" w:eastAsia="Cambria Math" w:hAnsi="Cambria Math"/>
                <w:color w:val="000000"/>
              </w:rPr>
            </m:ctrlPr>
          </m:naryPr>
          <m:sub>
            <m:r>
              <w:rPr>
                <w:rFonts w:ascii="Cambria Math" w:eastAsia="Cambria Math" w:hAnsi="Cambria Math"/>
                <w:color w:val="000000"/>
              </w:rPr>
              <m:t>i</m:t>
            </m:r>
            <m:r>
              <w:rPr>
                <w:rFonts w:ascii="Cambria Math" w:eastAsia="Cambria Math" w:hAnsi="Cambria Math"/>
                <w:color w:val="000000"/>
                <w:lang w:val="en-GB"/>
              </w:rPr>
              <m:t>=</m:t>
            </m:r>
            <m:d>
              <m:dPr>
                <m:ctrlPr>
                  <w:rPr>
                    <w:rFonts w:ascii="Cambria Math" w:eastAsia="Cambria Math" w:hAnsi="Cambria Math"/>
                    <w:color w:val="000000"/>
                  </w:rPr>
                </m:ctrlPr>
              </m:dPr>
              <m:e>
                <m:r>
                  <w:rPr>
                    <w:rFonts w:ascii="Cambria Math" w:eastAsia="Cambria Math" w:hAnsi="Cambria Math"/>
                    <w:color w:val="000000"/>
                  </w:rPr>
                  <m:t>y</m:t>
                </m:r>
                <m:r>
                  <w:rPr>
                    <w:rFonts w:ascii="Cambria Math" w:eastAsia="Cambria Math" w:hAnsi="Cambria Math"/>
                    <w:color w:val="000000"/>
                    <w:lang w:val="en-GB"/>
                  </w:rPr>
                  <m:t>&gt;0</m:t>
                </m:r>
              </m:e>
            </m:d>
            <m:r>
              <w:rPr>
                <w:rFonts w:ascii="Cambria Math" w:eastAsia="Cambria Math" w:hAnsi="Cambria Math"/>
                <w:color w:val="000000"/>
                <w:lang w:val="en-GB"/>
              </w:rPr>
              <m:t>?0:1</m:t>
            </m:r>
          </m:sub>
          <m:sup>
            <m:r>
              <w:rPr>
                <w:rFonts w:ascii="Cambria Math" w:eastAsia="Cambria Math" w:hAnsi="Cambria Math"/>
                <w:color w:val="000000"/>
              </w:rPr>
              <m:t>N</m:t>
            </m:r>
            <m:r>
              <w:rPr>
                <w:rFonts w:ascii="Cambria Math" w:eastAsia="Cambria Math" w:hAnsi="Cambria Math"/>
                <w:color w:val="000000"/>
                <w:lang w:val="en-GB"/>
              </w:rPr>
              <m:t>-1</m:t>
            </m:r>
          </m:sup>
          <m:e>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avg</m:t>
                </m:r>
              </m:sub>
            </m:sSub>
            <m:r>
              <w:rPr>
                <w:rFonts w:ascii="Cambria Math" w:eastAsia="Cambria Math" w:hAnsi="Cambria Math"/>
                <w:color w:val="000000"/>
                <w:lang w:val="en-GB"/>
              </w:rPr>
              <m:t>(</m:t>
            </m:r>
            <m:r>
              <w:rPr>
                <w:rFonts w:ascii="Cambria Math" w:eastAsia="Cambria Math" w:hAnsi="Cambria Math"/>
                <w:color w:val="000000"/>
              </w:rPr>
              <m:t>i</m:t>
            </m:r>
            <m:r>
              <w:rPr>
                <w:rFonts w:ascii="Cambria Math" w:eastAsia="Cambria Math" w:hAnsi="Cambria Math"/>
                <w:color w:val="000000"/>
                <w:lang w:val="en-GB"/>
              </w:rPr>
              <m:t>,</m:t>
            </m:r>
            <m:r>
              <w:rPr>
                <w:rFonts w:ascii="Cambria Math" w:eastAsia="Cambria Math" w:hAnsi="Cambria Math"/>
                <w:color w:val="000000"/>
              </w:rPr>
              <m:t>y</m:t>
            </m:r>
            <m:r>
              <w:rPr>
                <w:rFonts w:ascii="Cambria Math" w:eastAsia="Cambria Math" w:hAnsi="Cambria Math"/>
                <w:color w:val="000000"/>
                <w:lang w:val="en-GB"/>
              </w:rPr>
              <m:t>)</m:t>
            </m:r>
          </m:e>
        </m:nary>
      </m:oMath>
      <w:r w:rsidR="00A34FAA" w:rsidRPr="00A45FDB">
        <w:rPr>
          <w:color w:val="000000"/>
          <w:lang w:val="en-GB"/>
        </w:rPr>
        <w:t xml:space="preserve"> </w:t>
      </w:r>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AF21DF">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AF21DF">
        <w:rPr>
          <w:noProof/>
          <w:color w:val="000000"/>
          <w:lang w:val="en-GB"/>
        </w:rPr>
        <w:t>5</w:t>
      </w:r>
      <w:r w:rsidR="0098211C">
        <w:rPr>
          <w:color w:val="000000"/>
        </w:rPr>
        <w:fldChar w:fldCharType="end"/>
      </w:r>
      <w:r w:rsidR="005B3500" w:rsidRPr="00D1636B">
        <w:rPr>
          <w:color w:val="000000"/>
          <w:lang w:val="en-CA"/>
        </w:rPr>
        <w:t>)</w:t>
      </w:r>
    </w:p>
    <w:p w14:paraId="583D2833" w14:textId="570D8BB3" w:rsidR="007A31A3" w:rsidRPr="00A45FDB" w:rsidRDefault="00000000" w:rsidP="0098211C">
      <w:pPr>
        <w:pStyle w:val="Caption"/>
        <w:tabs>
          <w:tab w:val="left" w:pos="8640"/>
        </w:tabs>
        <w:rPr>
          <w:color w:val="000000"/>
          <w:lang w:val="en-GB"/>
        </w:rPr>
      </w:pPr>
      <m:oMath>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r</m:t>
            </m:r>
          </m:sub>
        </m:sSub>
        <m:d>
          <m:dPr>
            <m:ctrlPr>
              <w:rPr>
                <w:rFonts w:ascii="Cambria Math" w:eastAsia="Cambria Math" w:hAnsi="Cambria Math"/>
                <w:color w:val="000000"/>
              </w:rPr>
            </m:ctrlPr>
          </m:dPr>
          <m:e>
            <m:r>
              <w:rPr>
                <w:rFonts w:ascii="Cambria Math" w:eastAsia="Cambria Math" w:hAnsi="Cambria Math"/>
                <w:color w:val="000000"/>
              </w:rPr>
              <m:t>x</m:t>
            </m:r>
          </m:e>
        </m:d>
        <m:r>
          <w:rPr>
            <w:rFonts w:ascii="Cambria Math" w:eastAsia="Cambria Math" w:hAnsi="Cambria Math"/>
            <w:color w:val="000000"/>
            <w:lang w:val="en-GB"/>
          </w:rPr>
          <m:t>=</m:t>
        </m:r>
        <m:f>
          <m:fPr>
            <m:ctrlPr>
              <w:rPr>
                <w:rFonts w:ascii="Cambria Math" w:eastAsia="Cambria Math" w:hAnsi="Cambria Math"/>
                <w:color w:val="000000"/>
              </w:rPr>
            </m:ctrlPr>
          </m:fPr>
          <m:num>
            <m:r>
              <w:rPr>
                <w:rFonts w:ascii="Cambria Math" w:eastAsia="Cambria Math" w:hAnsi="Cambria Math"/>
                <w:color w:val="000000"/>
                <w:lang w:val="en-GB"/>
              </w:rPr>
              <m:t>1</m:t>
            </m:r>
          </m:num>
          <m:den>
            <m:r>
              <w:rPr>
                <w:rFonts w:ascii="Cambria Math" w:eastAsia="Cambria Math" w:hAnsi="Cambria Math"/>
                <w:color w:val="000000"/>
              </w:rPr>
              <m:t>N</m:t>
            </m:r>
            <m:r>
              <w:rPr>
                <w:rFonts w:ascii="Cambria Math" w:eastAsia="Cambria Math" w:hAnsi="Cambria Math"/>
                <w:color w:val="000000"/>
                <w:lang w:val="en-GB"/>
              </w:rPr>
              <m:t>-1+</m:t>
            </m:r>
            <m:d>
              <m:dPr>
                <m:ctrlPr>
                  <w:rPr>
                    <w:rFonts w:ascii="Cambria Math" w:eastAsia="Cambria Math" w:hAnsi="Cambria Math"/>
                    <w:color w:val="000000"/>
                  </w:rPr>
                </m:ctrlPr>
              </m:dPr>
              <m:e>
                <m:r>
                  <w:rPr>
                    <w:rFonts w:ascii="Cambria Math" w:eastAsia="Cambria Math" w:hAnsi="Cambria Math"/>
                    <w:color w:val="000000"/>
                  </w:rPr>
                  <m:t>x</m:t>
                </m:r>
                <m:r>
                  <w:rPr>
                    <w:rFonts w:ascii="Cambria Math" w:eastAsia="Cambria Math" w:hAnsi="Cambria Math"/>
                    <w:color w:val="000000"/>
                    <w:lang w:val="en-GB"/>
                  </w:rPr>
                  <m:t>&gt;0</m:t>
                </m:r>
              </m:e>
            </m:d>
            <m:r>
              <w:rPr>
                <w:rFonts w:ascii="Cambria Math" w:eastAsia="Cambria Math" w:hAnsi="Cambria Math"/>
                <w:color w:val="000000"/>
                <w:lang w:val="en-GB"/>
              </w:rPr>
              <m:t>?1:0</m:t>
            </m:r>
          </m:den>
        </m:f>
        <m:nary>
          <m:naryPr>
            <m:chr m:val="∑"/>
            <m:ctrlPr>
              <w:rPr>
                <w:rFonts w:ascii="Cambria Math" w:eastAsia="Cambria Math" w:hAnsi="Cambria Math"/>
                <w:color w:val="000000"/>
              </w:rPr>
            </m:ctrlPr>
          </m:naryPr>
          <m:sub>
            <m:r>
              <w:rPr>
                <w:rFonts w:ascii="Cambria Math" w:eastAsia="Cambria Math" w:hAnsi="Cambria Math"/>
                <w:color w:val="000000"/>
              </w:rPr>
              <m:t>i</m:t>
            </m:r>
            <m:r>
              <w:rPr>
                <w:rFonts w:ascii="Cambria Math" w:eastAsia="Cambria Math" w:hAnsi="Cambria Math"/>
                <w:color w:val="000000"/>
                <w:lang w:val="en-GB"/>
              </w:rPr>
              <m:t>=</m:t>
            </m:r>
            <m:d>
              <m:dPr>
                <m:ctrlPr>
                  <w:rPr>
                    <w:rFonts w:ascii="Cambria Math" w:eastAsia="Cambria Math" w:hAnsi="Cambria Math"/>
                    <w:color w:val="000000"/>
                  </w:rPr>
                </m:ctrlPr>
              </m:dPr>
              <m:e>
                <m:r>
                  <w:rPr>
                    <w:rFonts w:ascii="Cambria Math" w:eastAsia="Cambria Math" w:hAnsi="Cambria Math"/>
                    <w:color w:val="000000"/>
                  </w:rPr>
                  <m:t>x</m:t>
                </m:r>
                <m:r>
                  <w:rPr>
                    <w:rFonts w:ascii="Cambria Math" w:eastAsia="Cambria Math" w:hAnsi="Cambria Math"/>
                    <w:color w:val="000000"/>
                    <w:lang w:val="en-GB"/>
                  </w:rPr>
                  <m:t>&gt;0</m:t>
                </m:r>
              </m:e>
            </m:d>
            <m:r>
              <w:rPr>
                <w:rFonts w:ascii="Cambria Math" w:eastAsia="Cambria Math" w:hAnsi="Cambria Math"/>
                <w:color w:val="000000"/>
                <w:lang w:val="en-GB"/>
              </w:rPr>
              <m:t>?0:1</m:t>
            </m:r>
          </m:sub>
          <m:sup>
            <m:r>
              <w:rPr>
                <w:rFonts w:ascii="Cambria Math" w:eastAsia="Cambria Math" w:hAnsi="Cambria Math"/>
                <w:color w:val="000000"/>
              </w:rPr>
              <m:t>N</m:t>
            </m:r>
            <m:r>
              <w:rPr>
                <w:rFonts w:ascii="Cambria Math" w:eastAsia="Cambria Math" w:hAnsi="Cambria Math"/>
                <w:color w:val="000000"/>
                <w:lang w:val="en-GB"/>
              </w:rPr>
              <m:t>-1</m:t>
            </m:r>
          </m:sup>
          <m:e>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avg</m:t>
                </m:r>
              </m:sub>
            </m:sSub>
            <m:r>
              <w:rPr>
                <w:rFonts w:ascii="Cambria Math" w:eastAsia="Cambria Math" w:hAnsi="Cambria Math"/>
                <w:color w:val="000000"/>
                <w:lang w:val="en-GB"/>
              </w:rPr>
              <m:t>(</m:t>
            </m:r>
            <m:r>
              <w:rPr>
                <w:rFonts w:ascii="Cambria Math" w:eastAsia="Cambria Math" w:hAnsi="Cambria Math"/>
                <w:color w:val="000000"/>
              </w:rPr>
              <m:t>x</m:t>
            </m:r>
            <m:r>
              <w:rPr>
                <w:rFonts w:ascii="Cambria Math" w:eastAsia="Cambria Math" w:hAnsi="Cambria Math"/>
                <w:color w:val="000000"/>
                <w:lang w:val="en-GB"/>
              </w:rPr>
              <m:t>,</m:t>
            </m:r>
            <m:r>
              <w:rPr>
                <w:rFonts w:ascii="Cambria Math" w:eastAsia="Cambria Math" w:hAnsi="Cambria Math"/>
                <w:color w:val="000000"/>
              </w:rPr>
              <m:t>i</m:t>
            </m:r>
            <m:r>
              <w:rPr>
                <w:rFonts w:ascii="Cambria Math" w:eastAsia="Cambria Math" w:hAnsi="Cambria Math"/>
                <w:color w:val="000000"/>
                <w:lang w:val="en-GB"/>
              </w:rPr>
              <m:t>)</m:t>
            </m:r>
          </m:e>
        </m:nary>
      </m:oMath>
      <w:r w:rsidR="0098211C" w:rsidRPr="004417C2">
        <w:rPr>
          <w:color w:val="000000"/>
          <w:lang w:val="en-GB"/>
        </w:rPr>
        <w:t xml:space="preserve"> </w:t>
      </w:r>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AF21DF">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AF21DF">
        <w:rPr>
          <w:noProof/>
          <w:color w:val="000000"/>
          <w:lang w:val="en-GB"/>
        </w:rPr>
        <w:t>6</w:t>
      </w:r>
      <w:r w:rsidR="0098211C">
        <w:rPr>
          <w:color w:val="000000"/>
        </w:rPr>
        <w:fldChar w:fldCharType="end"/>
      </w:r>
      <w:r w:rsidR="005B3500" w:rsidRPr="00D1636B">
        <w:rPr>
          <w:color w:val="000000"/>
          <w:lang w:val="en-GB"/>
        </w:rPr>
        <w:t>)</w:t>
      </w:r>
    </w:p>
    <w:p w14:paraId="3D3C1E0B" w14:textId="5246F685" w:rsidR="007A31A3" w:rsidRPr="004F3882" w:rsidRDefault="00A34FAA">
      <w:pPr>
        <w:spacing w:after="240"/>
        <w:rPr>
          <w:highlight w:val="yellow"/>
        </w:rPr>
      </w:pPr>
      <w:r w:rsidRPr="004F3882">
        <w:rPr>
          <w:color w:val="000000"/>
        </w:rPr>
        <w:t>The average vectors B</w:t>
      </w:r>
      <w:r w:rsidRPr="004F3882">
        <w:rPr>
          <w:color w:val="000000"/>
          <w:vertAlign w:val="subscript"/>
        </w:rPr>
        <w:t>c</w:t>
      </w:r>
      <w:r w:rsidRPr="004F3882">
        <w:rPr>
          <w:color w:val="000000"/>
        </w:rPr>
        <w:t xml:space="preserve"> and B</w:t>
      </w:r>
      <w:r w:rsidRPr="004F3882">
        <w:rPr>
          <w:color w:val="000000"/>
          <w:vertAlign w:val="subscript"/>
        </w:rPr>
        <w:t>r</w:t>
      </w:r>
      <w:r w:rsidRPr="004F3882">
        <w:rPr>
          <w:color w:val="000000"/>
        </w:rPr>
        <w:t xml:space="preserve"> are regularized to suppress peaks. The average vectors are represented as a curve and its intersection points with a total average value avg of a block B</w:t>
      </w:r>
      <w:r w:rsidRPr="004F3882">
        <w:rPr>
          <w:color w:val="000000"/>
          <w:vertAlign w:val="subscript"/>
        </w:rPr>
        <w:t>avg</w:t>
      </w:r>
      <w:r w:rsidRPr="004F3882">
        <w:rPr>
          <w:color w:val="000000"/>
        </w:rPr>
        <w:t xml:space="preserve"> is computed (</w:t>
      </w:r>
      <m:oMath>
        <m:r>
          <w:rPr>
            <w:rFonts w:ascii="Cambria Math" w:eastAsia="Cambria Math" w:hAnsi="Cambria Math" w:cs="Cambria Math"/>
            <w:color w:val="000000"/>
          </w:rPr>
          <m:t>avg=</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N*N</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N-1</m:t>
            </m:r>
          </m:sup>
          <m:e>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j=0</m:t>
                </m:r>
              </m:sub>
              <m:sup>
                <m:r>
                  <w:rPr>
                    <w:rFonts w:ascii="Cambria Math" w:eastAsia="Cambria Math" w:hAnsi="Cambria Math" w:cs="Cambria Math"/>
                    <w:color w:val="000000"/>
                  </w:rPr>
                  <m:t>N-1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(i,j)</m:t>
                </m:r>
              </m:e>
            </m:nary>
          </m:e>
        </m:nary>
      </m:oMath>
      <w:r w:rsidRPr="004F3882">
        <w:rPr>
          <w:color w:val="000000"/>
        </w:rPr>
        <w:t>). The value of avg is therefore subsequently used as a threshold for other computations</w:t>
      </w:r>
      <w:r w:rsidR="0098211C">
        <w:rPr>
          <w:color w:val="000000"/>
        </w:rPr>
        <w:t>.</w:t>
      </w:r>
    </w:p>
    <w:p w14:paraId="46596CF4" w14:textId="5F99E87C" w:rsidR="007A31A3" w:rsidRPr="004F3882" w:rsidRDefault="00A34FAA">
      <w:pPr>
        <w:rPr>
          <w:b/>
        </w:rPr>
      </w:pPr>
      <w:r w:rsidRPr="004F3882">
        <w:rPr>
          <w:color w:val="000000"/>
        </w:rPr>
        <w:t>Based on the analysis of the intersection point(s), cut-off frequencies are obtained. The</w:t>
      </w:r>
      <w:r w:rsidR="007E3B46">
        <w:rPr>
          <w:color w:val="000000"/>
        </w:rPr>
        <w:t xml:space="preserve"> appropriate</w:t>
      </w:r>
      <w:r w:rsidRPr="004F3882">
        <w:rPr>
          <w:color w:val="000000"/>
        </w:rPr>
        <w:t xml:space="preserve"> intersection points are chosen to represent the cut-off frequencies of the frequency-filtered film grain model. </w:t>
      </w:r>
    </w:p>
    <w:p w14:paraId="6FB5A820" w14:textId="77777777" w:rsidR="007A31A3" w:rsidRPr="004F3882" w:rsidRDefault="00A34FAA">
      <w:r w:rsidRPr="004F3882">
        <w:t>This process can be repeated to estimate frequency limits for different intensity intervals, as is allowed by FGC SEI and could be required to accurately model the film grain, since in a photographic process, its spatial frequency highly depends on exposure.</w:t>
      </w:r>
    </w:p>
    <w:p w14:paraId="26FFCB83" w14:textId="77E76B1B" w:rsidR="007A31A3" w:rsidRPr="004F3882" w:rsidRDefault="00A34FAA">
      <w:r w:rsidRPr="004F3882">
        <w:t xml:space="preserve">The scaling parameters signalled for each intensity interval depend on the noise </w:t>
      </w:r>
      <w:r w:rsidR="00473FD5">
        <w:t xml:space="preserve">level </w:t>
      </w:r>
      <w:r w:rsidRPr="004F3882">
        <w:t xml:space="preserve">estimated in the previous step, but also need to factor in the frequency limits, since on synthesis side, different frequency limits lead to different grain amplitudes. </w:t>
      </w:r>
    </w:p>
    <w:p w14:paraId="3E2F2C0B" w14:textId="77777777" w:rsidR="007A31A3" w:rsidRPr="004F3882" w:rsidRDefault="00A34FAA">
      <w:r w:rsidRPr="004F3882">
        <w:rPr>
          <w:color w:val="000000"/>
        </w:rPr>
        <w:t xml:space="preserve">If no intersection points are found, film grain is not present in the input frame. </w:t>
      </w:r>
      <w:r w:rsidRPr="004F3882">
        <w:t>If the analysis process determines that no grain is present in the source video, the appropriate syntax element values could be set to indicate that synthesis will not be performed at the decoder side.</w:t>
      </w:r>
    </w:p>
    <w:p w14:paraId="32B97877" w14:textId="77777777" w:rsidR="007A31A3" w:rsidRPr="004F3882" w:rsidRDefault="00A34FAA" w:rsidP="00B65D0A">
      <w:pPr>
        <w:pStyle w:val="Heading3"/>
      </w:pPr>
      <w:bookmarkStart w:id="271" w:name="_Toc131104582"/>
      <w:r w:rsidRPr="004F3882">
        <w:t xml:space="preserve">An example of FGC SEI </w:t>
      </w:r>
      <w:r w:rsidRPr="00AF5B0F">
        <w:t>message</w:t>
      </w:r>
      <w:r w:rsidRPr="004F3882">
        <w:t xml:space="preserve"> cut-off frequency estimation</w:t>
      </w:r>
      <w:bookmarkEnd w:id="271"/>
    </w:p>
    <w:p w14:paraId="4A2D28D1" w14:textId="5E9CA040" w:rsidR="007A31A3" w:rsidRPr="004F3882" w:rsidRDefault="00A34FAA">
      <w:pPr>
        <w:rPr>
          <w:color w:val="000000"/>
        </w:rPr>
      </w:pPr>
      <w:r w:rsidRPr="004F3882">
        <w:t>The following method provides an example according to the VTM</w:t>
      </w:r>
      <w:r w:rsidR="00E3206D" w:rsidRPr="004F3882">
        <w:t xml:space="preserve"> </w:t>
      </w:r>
      <w:r w:rsidR="008713D0">
        <w:fldChar w:fldCharType="begin"/>
      </w:r>
      <w:r w:rsidR="008713D0">
        <w:instrText xml:space="preserve"> REF _Ref146210956 \r \h </w:instrText>
      </w:r>
      <w:r w:rsidR="008713D0">
        <w:fldChar w:fldCharType="separate"/>
      </w:r>
      <w:r w:rsidR="00AF21DF">
        <w:t>[18]</w:t>
      </w:r>
      <w:r w:rsidR="008713D0">
        <w:fldChar w:fldCharType="end"/>
      </w:r>
      <w:r w:rsidRPr="004F3882">
        <w:t xml:space="preserve"> implementation</w:t>
      </w:r>
      <w:r w:rsidR="00F93817">
        <w:t>,</w:t>
      </w:r>
      <w:r w:rsidRPr="004F3882">
        <w:t xml:space="preserve"> which is based on </w:t>
      </w:r>
      <w:r w:rsidR="00A1676D">
        <w:t>SMPTE RDD 5</w:t>
      </w:r>
      <w:r w:rsidRPr="004F3882">
        <w:t xml:space="preserve"> specification with some additional modifications</w:t>
      </w:r>
      <w:r w:rsidR="009D5B5B">
        <w:t xml:space="preserve">, as described in </w:t>
      </w:r>
      <w:r w:rsidR="00A35345">
        <w:t xml:space="preserve">subclause </w:t>
      </w:r>
      <w:r w:rsidR="009D5B5B">
        <w:fldChar w:fldCharType="begin"/>
      </w:r>
      <w:r w:rsidR="009D5B5B">
        <w:instrText xml:space="preserve"> REF _Ref115627655 \r \h </w:instrText>
      </w:r>
      <w:r w:rsidR="009D5B5B">
        <w:fldChar w:fldCharType="separate"/>
      </w:r>
      <w:r w:rsidR="00AF21DF">
        <w:t>7.3.2.1</w:t>
      </w:r>
      <w:r w:rsidR="009D5B5B">
        <w:fldChar w:fldCharType="end"/>
      </w:r>
      <w:r w:rsidR="009D5B5B">
        <w:t xml:space="preserve"> and </w:t>
      </w:r>
      <w:r w:rsidR="00A35345">
        <w:t xml:space="preserve">subclause </w:t>
      </w:r>
      <w:r w:rsidR="009D5B5B">
        <w:fldChar w:fldCharType="begin"/>
      </w:r>
      <w:r w:rsidR="009D5B5B">
        <w:instrText xml:space="preserve"> REF _Ref119500525 \r \h </w:instrText>
      </w:r>
      <w:r w:rsidR="009D5B5B">
        <w:fldChar w:fldCharType="separate"/>
      </w:r>
      <w:r w:rsidR="00AF21DF">
        <w:t>7.3.2.2</w:t>
      </w:r>
      <w:r w:rsidR="009D5B5B">
        <w:fldChar w:fldCharType="end"/>
      </w:r>
      <w:r w:rsidR="009E28E5">
        <w:t>.</w:t>
      </w:r>
    </w:p>
    <w:p w14:paraId="4183BDA8" w14:textId="76BE8C84" w:rsidR="007A31A3" w:rsidRPr="004F3882" w:rsidRDefault="00A34FAA">
      <w:pPr>
        <w:spacing w:after="240"/>
        <w:rPr>
          <w:color w:val="000000"/>
        </w:rPr>
      </w:pPr>
      <w:r w:rsidRPr="004F3882">
        <w:rPr>
          <w:color w:val="000000"/>
        </w:rPr>
        <w:t xml:space="preserve">The illustrated implementation limits filtering to low pass filtering as defined by </w:t>
      </w:r>
      <w:r w:rsidR="00A1676D">
        <w:rPr>
          <w:color w:val="000000"/>
        </w:rPr>
        <w:t>SMPTE RDD 5</w:t>
      </w:r>
      <w:r w:rsidRPr="004F3882">
        <w:rPr>
          <w:color w:val="000000"/>
        </w:rPr>
        <w:t>, even th</w:t>
      </w:r>
      <w:r w:rsidR="003921A1">
        <w:rPr>
          <w:color w:val="000000"/>
        </w:rPr>
        <w:t>ough</w:t>
      </w:r>
      <w:r w:rsidRPr="004F3882">
        <w:rPr>
          <w:color w:val="000000"/>
        </w:rPr>
        <w:t xml:space="preserve"> </w:t>
      </w:r>
      <w:r w:rsidR="00814B38">
        <w:rPr>
          <w:color w:val="000000"/>
        </w:rPr>
        <w:t xml:space="preserve">the </w:t>
      </w:r>
      <w:r w:rsidRPr="004F3882">
        <w:rPr>
          <w:color w:val="000000"/>
        </w:rPr>
        <w:t xml:space="preserve">FGC SEI </w:t>
      </w:r>
      <w:r w:rsidR="00814B38">
        <w:rPr>
          <w:color w:val="000000"/>
        </w:rPr>
        <w:t xml:space="preserve">message </w:t>
      </w:r>
      <w:r w:rsidRPr="004F3882">
        <w:rPr>
          <w:color w:val="000000"/>
        </w:rPr>
        <w:t>supports band pass filtering.</w:t>
      </w:r>
    </w:p>
    <w:p w14:paraId="760FA6CD" w14:textId="4801BF23" w:rsidR="007A31A3" w:rsidRPr="004F3882" w:rsidRDefault="00A34FAA">
      <w:pPr>
        <w:spacing w:after="240"/>
        <w:rPr>
          <w:color w:val="000000"/>
        </w:rPr>
      </w:pPr>
      <w:r w:rsidRPr="004F3882">
        <w:rPr>
          <w:color w:val="000000"/>
        </w:rPr>
        <w:t>An implementation of the FGC SEI message parameter estimation that conforms to the FGC SEI message</w:t>
      </w:r>
      <w:r w:rsidR="00735DED">
        <w:rPr>
          <w:color w:val="000000"/>
        </w:rPr>
        <w:t xml:space="preserve"> semantics</w:t>
      </w:r>
      <w:r w:rsidR="008606B5">
        <w:rPr>
          <w:color w:val="000000"/>
        </w:rPr>
        <w:t xml:space="preserve"> in VSEI</w:t>
      </w:r>
      <w:r w:rsidRPr="004F3882">
        <w:rPr>
          <w:color w:val="000000"/>
        </w:rPr>
        <w:t xml:space="preserve"> </w:t>
      </w:r>
      <w:r w:rsidR="009D5B5B">
        <w:rPr>
          <w:color w:val="000000"/>
        </w:rPr>
        <w:fldChar w:fldCharType="begin"/>
      </w:r>
      <w:r w:rsidR="009D5B5B">
        <w:rPr>
          <w:color w:val="000000"/>
        </w:rPr>
        <w:instrText xml:space="preserve"> REF _Ref115551256 \r \h </w:instrText>
      </w:r>
      <w:r w:rsidR="009D5B5B">
        <w:rPr>
          <w:color w:val="000000"/>
        </w:rPr>
      </w:r>
      <w:r w:rsidR="009D5B5B">
        <w:rPr>
          <w:color w:val="000000"/>
        </w:rPr>
        <w:fldChar w:fldCharType="separate"/>
      </w:r>
      <w:r w:rsidR="00AF21DF">
        <w:rPr>
          <w:color w:val="000000"/>
        </w:rPr>
        <w:t>[2]</w:t>
      </w:r>
      <w:r w:rsidR="009D5B5B">
        <w:rPr>
          <w:color w:val="000000"/>
        </w:rPr>
        <w:fldChar w:fldCharType="end"/>
      </w:r>
      <w:r w:rsidRPr="004F3882">
        <w:rPr>
          <w:color w:val="000000"/>
        </w:rPr>
        <w:t xml:space="preserve"> uses 16</w:t>
      </w:r>
      <w:r w:rsidR="00AD0264">
        <w:t>×</w:t>
      </w:r>
      <w:r w:rsidRPr="004F3882">
        <w:rPr>
          <w:color w:val="000000"/>
        </w:rPr>
        <w:t xml:space="preserve">16 arrays to define film grain </w:t>
      </w:r>
      <w:r w:rsidR="00044E75">
        <w:rPr>
          <w:color w:val="000000"/>
        </w:rPr>
        <w:t>patches</w:t>
      </w:r>
      <w:r w:rsidRPr="004F3882">
        <w:rPr>
          <w:color w:val="000000"/>
        </w:rPr>
        <w:t>. However, the methods in</w:t>
      </w:r>
      <w:r w:rsidR="00396013">
        <w:rPr>
          <w:color w:val="000000"/>
        </w:rPr>
        <w:t xml:space="preserve"> </w:t>
      </w:r>
      <w:r w:rsidR="00E3206D">
        <w:rPr>
          <w:color w:val="000000"/>
        </w:rPr>
        <w:t>the</w:t>
      </w:r>
      <w:r w:rsidR="00385871">
        <w:rPr>
          <w:color w:val="000000"/>
        </w:rPr>
        <w:t xml:space="preserve"> VTM</w:t>
      </w:r>
      <w:r w:rsidR="00E3206D" w:rsidRPr="004F3882">
        <w:t xml:space="preserve"> </w:t>
      </w:r>
      <w:r w:rsidR="008713D0">
        <w:fldChar w:fldCharType="begin"/>
      </w:r>
      <w:r w:rsidR="008713D0">
        <w:instrText xml:space="preserve"> REF _Ref146210956 \r \h </w:instrText>
      </w:r>
      <w:r w:rsidR="008713D0">
        <w:fldChar w:fldCharType="separate"/>
      </w:r>
      <w:r w:rsidR="00AF21DF">
        <w:t>[18]</w:t>
      </w:r>
      <w:r w:rsidR="008713D0">
        <w:fldChar w:fldCharType="end"/>
      </w:r>
      <w:r w:rsidR="00385871">
        <w:rPr>
          <w:color w:val="000000"/>
        </w:rPr>
        <w:t xml:space="preserve"> </w:t>
      </w:r>
      <w:r w:rsidRPr="004F3882">
        <w:rPr>
          <w:color w:val="000000"/>
        </w:rPr>
        <w:t xml:space="preserve">and </w:t>
      </w:r>
      <w:r w:rsidR="002153F4">
        <w:rPr>
          <w:color w:val="000000"/>
        </w:rPr>
        <w:t>subclause</w:t>
      </w:r>
      <w:r w:rsidRPr="004F3882">
        <w:rPr>
          <w:color w:val="000000"/>
        </w:rPr>
        <w:t xml:space="preserve"> </w:t>
      </w:r>
      <w:r w:rsidR="00FE0C4F">
        <w:rPr>
          <w:color w:val="000000"/>
        </w:rPr>
        <w:fldChar w:fldCharType="begin"/>
      </w:r>
      <w:r w:rsidR="00FE0C4F">
        <w:rPr>
          <w:color w:val="000000"/>
        </w:rPr>
        <w:instrText xml:space="preserve"> REF _Ref144304057 \r \h </w:instrText>
      </w:r>
      <w:r w:rsidR="00FE0C4F">
        <w:rPr>
          <w:color w:val="000000"/>
        </w:rPr>
      </w:r>
      <w:r w:rsidR="00FE0C4F">
        <w:rPr>
          <w:color w:val="000000"/>
        </w:rPr>
        <w:fldChar w:fldCharType="separate"/>
      </w:r>
      <w:r w:rsidR="00AF21DF">
        <w:rPr>
          <w:color w:val="000000"/>
        </w:rPr>
        <w:t>7.3.2</w:t>
      </w:r>
      <w:r w:rsidR="00FE0C4F">
        <w:rPr>
          <w:color w:val="000000"/>
        </w:rPr>
        <w:fldChar w:fldCharType="end"/>
      </w:r>
      <w:r w:rsidR="009E28E5">
        <w:rPr>
          <w:color w:val="000000"/>
        </w:rPr>
        <w:t xml:space="preserve"> </w:t>
      </w:r>
      <w:r w:rsidRPr="004F3882">
        <w:rPr>
          <w:color w:val="000000"/>
        </w:rPr>
        <w:t>of this document use 64</w:t>
      </w:r>
      <w:r w:rsidR="00AD0264">
        <w:rPr>
          <w:color w:val="000000"/>
        </w:rPr>
        <w:t>×</w:t>
      </w:r>
      <w:r w:rsidRPr="004F3882">
        <w:rPr>
          <w:color w:val="000000"/>
        </w:rPr>
        <w:t>64 arrays. Thus, 64</w:t>
      </w:r>
      <w:r w:rsidR="00AD0264">
        <w:rPr>
          <w:color w:val="000000"/>
        </w:rPr>
        <w:t>×</w:t>
      </w:r>
      <w:r w:rsidRPr="004F3882">
        <w:rPr>
          <w:color w:val="000000"/>
        </w:rPr>
        <w:t>64 DCT-2 as defined in</w:t>
      </w:r>
      <w:r w:rsidR="00396013">
        <w:rPr>
          <w:color w:val="000000"/>
        </w:rPr>
        <w:t xml:space="preserve"> VVC</w:t>
      </w:r>
      <w:r w:rsidRPr="004F3882">
        <w:rPr>
          <w:color w:val="000000"/>
        </w:rPr>
        <w:t xml:space="preserve"> </w:t>
      </w:r>
      <w:r w:rsidR="00044E75">
        <w:rPr>
          <w:color w:val="000000"/>
        </w:rPr>
        <w:fldChar w:fldCharType="begin"/>
      </w:r>
      <w:r w:rsidR="00044E75">
        <w:rPr>
          <w:color w:val="000000"/>
        </w:rPr>
        <w:instrText xml:space="preserve"> REF _Ref115551254 \r \h </w:instrText>
      </w:r>
      <w:r w:rsidR="00044E75">
        <w:rPr>
          <w:color w:val="000000"/>
        </w:rPr>
      </w:r>
      <w:r w:rsidR="00044E75">
        <w:rPr>
          <w:color w:val="000000"/>
        </w:rPr>
        <w:fldChar w:fldCharType="separate"/>
      </w:r>
      <w:r w:rsidR="00AF21DF">
        <w:rPr>
          <w:color w:val="000000"/>
        </w:rPr>
        <w:t>[1]</w:t>
      </w:r>
      <w:r w:rsidR="00044E75">
        <w:rPr>
          <w:color w:val="000000"/>
        </w:rPr>
        <w:fldChar w:fldCharType="end"/>
      </w:r>
      <w:r w:rsidRPr="004F3882">
        <w:rPr>
          <w:color w:val="000000"/>
        </w:rPr>
        <w:t xml:space="preserve"> can be used within analysis process</w:t>
      </w:r>
      <w:r w:rsidR="002A6471">
        <w:rPr>
          <w:color w:val="000000"/>
        </w:rPr>
        <w:t xml:space="preserve"> or as described in SMPTE RDD 5</w:t>
      </w:r>
      <w:r w:rsidRPr="004F3882">
        <w:rPr>
          <w:color w:val="000000"/>
        </w:rPr>
        <w:t>.</w:t>
      </w:r>
    </w:p>
    <w:p w14:paraId="171E6033" w14:textId="23F1CE9E" w:rsidR="0012772C" w:rsidRPr="004F3882" w:rsidRDefault="00901460">
      <w:pPr>
        <w:keepNext/>
        <w:jc w:val="center"/>
      </w:pPr>
      <w:r>
        <w:rPr>
          <w:noProof/>
        </w:rPr>
        <w:drawing>
          <wp:inline distT="0" distB="0" distL="0" distR="0" wp14:anchorId="2A3246BA" wp14:editId="3117F1C9">
            <wp:extent cx="4680000" cy="246237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680000" cy="2462371"/>
                    </a:xfrm>
                    <a:prstGeom prst="rect">
                      <a:avLst/>
                    </a:prstGeom>
                    <a:noFill/>
                  </pic:spPr>
                </pic:pic>
              </a:graphicData>
            </a:graphic>
          </wp:inline>
        </w:drawing>
      </w:r>
    </w:p>
    <w:p w14:paraId="10163946" w14:textId="1F342277" w:rsidR="007A31A3" w:rsidRPr="004F3882" w:rsidRDefault="00C22520" w:rsidP="00C22520">
      <w:pPr>
        <w:pStyle w:val="Caption"/>
        <w:rPr>
          <w:color w:val="000000"/>
          <w:lang w:val="en-GB"/>
        </w:rPr>
      </w:pPr>
      <w:bookmarkStart w:id="272" w:name="_heading=h.1yyy98l" w:colFirst="0" w:colLast="0"/>
      <w:bookmarkStart w:id="273" w:name="_Ref115632905"/>
      <w:bookmarkEnd w:id="272"/>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26</w:t>
      </w:r>
      <w:r>
        <w:fldChar w:fldCharType="end"/>
      </w:r>
      <w:bookmarkEnd w:id="273"/>
      <w:r w:rsidR="00F51EC8" w:rsidRPr="00D1284E">
        <w:rPr>
          <w:lang w:val="en-US"/>
        </w:rPr>
        <w:t>.</w:t>
      </w:r>
      <w:r w:rsidRPr="00A45FDB">
        <w:rPr>
          <w:lang w:val="en-US"/>
        </w:rPr>
        <w:t xml:space="preserve"> </w:t>
      </w:r>
      <w:r w:rsidR="00A34FAA" w:rsidRPr="004F3882">
        <w:rPr>
          <w:color w:val="000000"/>
          <w:lang w:val="en-GB"/>
        </w:rPr>
        <w:t xml:space="preserve">Cut-off frequency estimation (intersection points </w:t>
      </w:r>
      <w:r w:rsidR="00A34FAA" w:rsidRPr="00D1636B">
        <w:rPr>
          <w:i/>
          <w:iCs/>
          <w:color w:val="000000"/>
          <w:lang w:val="en-GB"/>
        </w:rPr>
        <w:t>x</w:t>
      </w:r>
      <w:r w:rsidR="00A34FAA" w:rsidRPr="00D1636B">
        <w:rPr>
          <w:i/>
          <w:iCs/>
          <w:color w:val="000000"/>
          <w:vertAlign w:val="subscript"/>
          <w:lang w:val="en-GB"/>
        </w:rPr>
        <w:t>1</w:t>
      </w:r>
      <w:r w:rsidR="00A34FAA" w:rsidRPr="004F3882">
        <w:rPr>
          <w:color w:val="000000"/>
          <w:lang w:val="en-GB"/>
        </w:rPr>
        <w:t xml:space="preserve"> and </w:t>
      </w:r>
      <w:r w:rsidR="00A34FAA" w:rsidRPr="00D1636B">
        <w:rPr>
          <w:i/>
          <w:iCs/>
          <w:color w:val="000000"/>
          <w:lang w:val="en-GB"/>
        </w:rPr>
        <w:t>x</w:t>
      </w:r>
      <w:r w:rsidR="00A34FAA" w:rsidRPr="00D1636B">
        <w:rPr>
          <w:i/>
          <w:iCs/>
          <w:color w:val="000000"/>
          <w:vertAlign w:val="subscript"/>
          <w:lang w:val="en-GB"/>
        </w:rPr>
        <w:t>2</w:t>
      </w:r>
      <w:r w:rsidR="00A34FAA" w:rsidRPr="004F3882">
        <w:rPr>
          <w:color w:val="000000"/>
          <w:lang w:val="en-GB"/>
        </w:rPr>
        <w:t>).</w:t>
      </w:r>
    </w:p>
    <w:p w14:paraId="3F9FDA4B" w14:textId="04CF16E4" w:rsidR="007A31A3" w:rsidRPr="004F3882" w:rsidRDefault="00F5135B">
      <w:pPr>
        <w:rPr>
          <w:color w:val="000000"/>
        </w:rPr>
      </w:pPr>
      <w:r>
        <w:fldChar w:fldCharType="begin"/>
      </w:r>
      <w:r>
        <w:instrText xml:space="preserve"> REF _Ref115632905 \h </w:instrText>
      </w:r>
      <w:r>
        <w:fldChar w:fldCharType="separate"/>
      </w:r>
      <w:r w:rsidR="00AF21DF" w:rsidRPr="00A45FDB">
        <w:rPr>
          <w:lang w:val="en-US"/>
        </w:rPr>
        <w:t xml:space="preserve">Figure </w:t>
      </w:r>
      <w:r w:rsidR="00AF21DF">
        <w:rPr>
          <w:noProof/>
          <w:lang w:val="en-US"/>
        </w:rPr>
        <w:t>26</w:t>
      </w:r>
      <w:r>
        <w:fldChar w:fldCharType="end"/>
      </w:r>
      <w:r>
        <w:t xml:space="preserve"> </w:t>
      </w:r>
      <w:r w:rsidR="00A34FAA" w:rsidRPr="004F3882">
        <w:t>illustrates the process of horizontal and vertical cut-off frequency estimation on a 64</w:t>
      </w:r>
      <w:r w:rsidR="00AD0264">
        <w:t>×</w:t>
      </w:r>
      <w:r w:rsidR="00A34FAA" w:rsidRPr="004F3882">
        <w:t>64 array</w:t>
      </w:r>
      <w:r w:rsidR="003921A1">
        <w:t xml:space="preserve">, following the process described in </w:t>
      </w:r>
      <w:r w:rsidR="003921A1">
        <w:fldChar w:fldCharType="begin"/>
      </w:r>
      <w:r w:rsidR="003921A1">
        <w:instrText xml:space="preserve"> REF _Ref144300307 \r \h </w:instrText>
      </w:r>
      <w:r w:rsidR="003921A1">
        <w:fldChar w:fldCharType="separate"/>
      </w:r>
      <w:r w:rsidR="00AF21DF">
        <w:t>8.4.1</w:t>
      </w:r>
      <w:r w:rsidR="003921A1">
        <w:fldChar w:fldCharType="end"/>
      </w:r>
      <w:r w:rsidR="003921A1">
        <w:t xml:space="preserve"> to </w:t>
      </w:r>
      <w:r w:rsidR="00DF242F">
        <w:t>estimate</w:t>
      </w:r>
      <w:r w:rsidR="003921A1">
        <w:t xml:space="preserve"> </w:t>
      </w:r>
      <w:r w:rsidR="003921A1" w:rsidRPr="00D1636B">
        <w:rPr>
          <w:i/>
          <w:iCs/>
        </w:rPr>
        <w:t>x</w:t>
      </w:r>
      <w:r w:rsidR="003921A1" w:rsidRPr="00D1636B">
        <w:rPr>
          <w:i/>
          <w:iCs/>
          <w:vertAlign w:val="subscript"/>
        </w:rPr>
        <w:t>1</w:t>
      </w:r>
      <w:r w:rsidR="003921A1">
        <w:t xml:space="preserve"> and </w:t>
      </w:r>
      <w:r w:rsidR="003921A1" w:rsidRPr="00D1636B">
        <w:rPr>
          <w:i/>
          <w:iCs/>
        </w:rPr>
        <w:t>x</w:t>
      </w:r>
      <w:r w:rsidR="003921A1" w:rsidRPr="00D1636B">
        <w:rPr>
          <w:i/>
          <w:iCs/>
          <w:vertAlign w:val="subscript"/>
        </w:rPr>
        <w:t>2</w:t>
      </w:r>
      <w:r w:rsidR="003921A1">
        <w:t xml:space="preserve"> points where Bc (column power </w:t>
      </w:r>
      <w:r w:rsidR="00DF242F">
        <w:t>average</w:t>
      </w:r>
      <w:r w:rsidR="003921A1">
        <w:t xml:space="preserve">) resp. Br (row power </w:t>
      </w:r>
      <w:r w:rsidR="00DF242F">
        <w:t>average</w:t>
      </w:r>
      <w:r w:rsidR="003921A1">
        <w:t>)</w:t>
      </w:r>
      <w:r w:rsidR="00DF242F">
        <w:t xml:space="preserve"> intersect a specific threshold</w:t>
      </w:r>
      <w:r w:rsidR="00A34FAA" w:rsidRPr="004F3882">
        <w:t xml:space="preserve">. </w:t>
      </w:r>
      <w:r w:rsidR="005226A8">
        <w:t xml:space="preserve">Based on </w:t>
      </w:r>
      <w:r w:rsidR="009A71F6">
        <w:t xml:space="preserve">estimated </w:t>
      </w:r>
      <w:r w:rsidR="00A34FAA" w:rsidRPr="00D1636B">
        <w:rPr>
          <w:i/>
          <w:iCs/>
        </w:rPr>
        <w:t>x</w:t>
      </w:r>
      <w:r w:rsidR="00A34FAA" w:rsidRPr="00D1636B">
        <w:rPr>
          <w:i/>
          <w:iCs/>
          <w:vertAlign w:val="subscript"/>
        </w:rPr>
        <w:t>1</w:t>
      </w:r>
      <w:r w:rsidR="00A34FAA" w:rsidRPr="004F3882">
        <w:t xml:space="preserve"> and </w:t>
      </w:r>
      <w:r w:rsidR="00A34FAA" w:rsidRPr="00D1636B">
        <w:rPr>
          <w:i/>
          <w:iCs/>
        </w:rPr>
        <w:t>x</w:t>
      </w:r>
      <w:r w:rsidR="00A34FAA" w:rsidRPr="00D1636B">
        <w:rPr>
          <w:i/>
          <w:iCs/>
          <w:vertAlign w:val="subscript"/>
        </w:rPr>
        <w:t>2</w:t>
      </w:r>
      <w:r w:rsidR="00A34FAA" w:rsidRPr="004F3882">
        <w:rPr>
          <w:color w:val="000000"/>
        </w:rPr>
        <w:t xml:space="preserve">, the model values are set to </w:t>
      </w:r>
      <w:r w:rsidR="00A34FAA" w:rsidRPr="004F3882">
        <w:t>(according to the SMPTE RDD 5 specification scaling to 16</w:t>
      </w:r>
      <w:r w:rsidR="00AD0264">
        <w:t>×</w:t>
      </w:r>
      <w:r w:rsidR="00A34FAA" w:rsidRPr="004F3882">
        <w:t>16 arrays is needed)</w:t>
      </w:r>
      <w:r w:rsidR="00A34FAA" w:rsidRPr="004F3882">
        <w:rPr>
          <w:color w:val="000000"/>
        </w:rPr>
        <w:t>:</w:t>
      </w:r>
    </w:p>
    <w:p w14:paraId="72863AFF" w14:textId="4496E46E" w:rsidR="007A31A3" w:rsidRPr="00D1636B" w:rsidRDefault="00A34FAA" w:rsidP="00554D55">
      <w:pPr>
        <w:ind w:left="720"/>
        <w:rPr>
          <w:rFonts w:ascii="Courier New" w:hAnsi="Courier New" w:cs="Courier New"/>
          <w:sz w:val="20"/>
          <w:szCs w:val="20"/>
        </w:rPr>
      </w:pPr>
      <w:r w:rsidRPr="00D1636B">
        <w:rPr>
          <w:rFonts w:ascii="Courier New" w:hAnsi="Courier New" w:cs="Courier New"/>
          <w:sz w:val="20"/>
          <w:szCs w:val="20"/>
        </w:rPr>
        <w:t xml:space="preserve">comp_model_value[ c ][ </w:t>
      </w:r>
      <w:r w:rsidR="00EF59AE" w:rsidRPr="00D1636B">
        <w:rPr>
          <w:rFonts w:ascii="Courier New" w:hAnsi="Courier New" w:cs="Courier New"/>
          <w:sz w:val="20"/>
          <w:szCs w:val="20"/>
        </w:rPr>
        <w:t xml:space="preserve">i </w:t>
      </w:r>
      <w:r w:rsidRPr="00D1636B">
        <w:rPr>
          <w:rFonts w:ascii="Courier New" w:hAnsi="Courier New" w:cs="Courier New"/>
          <w:sz w:val="20"/>
          <w:szCs w:val="20"/>
        </w:rPr>
        <w:t xml:space="preserve">][ 1 ] = </w:t>
      </w:r>
      <w:r w:rsidRPr="00D1636B">
        <w:rPr>
          <w:rFonts w:ascii="Courier New" w:hAnsi="Courier New" w:cs="Courier New"/>
          <w:color w:val="000000"/>
          <w:sz w:val="20"/>
          <w:szCs w:val="20"/>
        </w:rPr>
        <w:t>Clip3(2,14,</w:t>
      </w:r>
      <w:r w:rsidRPr="00D1636B">
        <w:rPr>
          <w:rFonts w:ascii="Courier New" w:hAnsi="Courier New" w:cs="Courier New"/>
          <w:sz w:val="20"/>
          <w:szCs w:val="20"/>
        </w:rPr>
        <w:t>(x1-1)&gt;&gt;2)</w:t>
      </w:r>
    </w:p>
    <w:p w14:paraId="22923AFB" w14:textId="3D486704" w:rsidR="007A31A3" w:rsidRPr="00D1636B" w:rsidRDefault="00A34FAA" w:rsidP="00554D55">
      <w:pPr>
        <w:ind w:left="720"/>
        <w:rPr>
          <w:rFonts w:ascii="Courier New" w:hAnsi="Courier New" w:cs="Courier New"/>
          <w:sz w:val="20"/>
          <w:szCs w:val="20"/>
        </w:rPr>
      </w:pPr>
      <w:r w:rsidRPr="00D1636B">
        <w:rPr>
          <w:rFonts w:ascii="Courier New" w:hAnsi="Courier New" w:cs="Courier New"/>
          <w:sz w:val="20"/>
          <w:szCs w:val="20"/>
        </w:rPr>
        <w:t xml:space="preserve">comp_model_value[ c ][ i ][ 2 ] = </w:t>
      </w:r>
      <w:r w:rsidRPr="00D1636B">
        <w:rPr>
          <w:rFonts w:ascii="Courier New" w:hAnsi="Courier New" w:cs="Courier New"/>
          <w:color w:val="000000"/>
          <w:sz w:val="20"/>
          <w:szCs w:val="20"/>
        </w:rPr>
        <w:t>Clip3(2,14,</w:t>
      </w:r>
      <w:r w:rsidRPr="00D1636B">
        <w:rPr>
          <w:rFonts w:ascii="Courier New" w:hAnsi="Courier New" w:cs="Courier New"/>
          <w:sz w:val="20"/>
          <w:szCs w:val="20"/>
        </w:rPr>
        <w:t>(x2-1)&gt;&gt;2)</w:t>
      </w:r>
    </w:p>
    <w:p w14:paraId="5EED69DA" w14:textId="77777777" w:rsidR="007A31A3" w:rsidRPr="004F3882" w:rsidRDefault="00A34FAA">
      <w:pPr>
        <w:rPr>
          <w:color w:val="000000"/>
        </w:rPr>
      </w:pPr>
      <w:r w:rsidRPr="004F3882">
        <w:t xml:space="preserve">where </w:t>
      </w:r>
      <w:r w:rsidRPr="004F3882">
        <w:rPr>
          <w:i/>
        </w:rPr>
        <w:t>i</w:t>
      </w:r>
      <w:r w:rsidRPr="004F3882">
        <w:t xml:space="preserve"> is the index of the interval, and </w:t>
      </w:r>
      <w:r w:rsidRPr="004F3882">
        <w:rPr>
          <w:i/>
        </w:rPr>
        <w:t>c</w:t>
      </w:r>
      <w:r w:rsidRPr="004F3882">
        <w:t xml:space="preserve"> is the colour component index</w:t>
      </w:r>
      <w:r w:rsidRPr="004F3882">
        <w:rPr>
          <w:color w:val="000000"/>
        </w:rPr>
        <w:t xml:space="preserve">. If no intersection points are found, film grain is not present in the input frame. </w:t>
      </w:r>
    </w:p>
    <w:p w14:paraId="638C7E11" w14:textId="2F1A0E4A" w:rsidR="007A31A3" w:rsidRPr="004F3882" w:rsidRDefault="00A34FAA" w:rsidP="00AF5B0F">
      <w:pPr>
        <w:pStyle w:val="Heading2"/>
      </w:pPr>
      <w:bookmarkStart w:id="274" w:name="_Toc131104583"/>
      <w:r w:rsidRPr="004F3882">
        <w:t>Determination of autoregressive model</w:t>
      </w:r>
      <w:r w:rsidR="008F7C62">
        <w:t xml:space="preserve"> </w:t>
      </w:r>
      <w:r w:rsidR="008F7C62" w:rsidRPr="004F3882">
        <w:t>coefficients</w:t>
      </w:r>
      <w:bookmarkEnd w:id="274"/>
    </w:p>
    <w:p w14:paraId="1FCD445E" w14:textId="041A4BD0" w:rsidR="007A31A3" w:rsidRPr="004F3882" w:rsidRDefault="00BB3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In one method t</w:t>
      </w:r>
      <w:r w:rsidRPr="004F3882">
        <w:t xml:space="preserve">o </w:t>
      </w:r>
      <w:r w:rsidR="00A34FAA" w:rsidRPr="004F3882">
        <w:t xml:space="preserve">estimate the autoregressive coefficients, the model described in </w:t>
      </w:r>
      <w:r w:rsidR="00A35345">
        <w:t xml:space="preserve">subclause </w:t>
      </w:r>
      <w:r w:rsidR="001B63D3">
        <w:fldChar w:fldCharType="begin"/>
      </w:r>
      <w:r w:rsidR="001B63D3">
        <w:instrText xml:space="preserve"> REF _Ref115633026 \r \h </w:instrText>
      </w:r>
      <w:r w:rsidR="001B63D3">
        <w:fldChar w:fldCharType="separate"/>
      </w:r>
      <w:r w:rsidR="00AF21DF">
        <w:t>7.4.2</w:t>
      </w:r>
      <w:r w:rsidR="001B63D3">
        <w:fldChar w:fldCharType="end"/>
      </w:r>
      <w:r w:rsidR="001B63D3">
        <w:t xml:space="preserve"> </w:t>
      </w:r>
      <w:r w:rsidR="00A34FAA" w:rsidRPr="004F3882">
        <w:t xml:space="preserve">is used, and the coefficients </w:t>
      </w:r>
      <w:r w:rsidR="00A34FAA" w:rsidRPr="004F3882">
        <w:rPr>
          <w:i/>
        </w:rPr>
        <w:t>a</w:t>
      </w:r>
      <w:r w:rsidR="00A34FAA" w:rsidRPr="004F3882">
        <w:rPr>
          <w:i/>
          <w:vertAlign w:val="subscript"/>
        </w:rPr>
        <w:t>i,j</w:t>
      </w:r>
      <w:r w:rsidR="00A34FAA" w:rsidRPr="004F3882">
        <w:t xml:space="preserve"> that best approximate the grain image in the flat regions are chosen.</w:t>
      </w:r>
    </w:p>
    <w:p w14:paraId="20C49D19" w14:textId="40D408FC"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Either they are determined by least squares error minimization using all </w:t>
      </w:r>
      <w:r w:rsidR="004E6CC1">
        <w:t>sample</w:t>
      </w:r>
      <w:r w:rsidRPr="004F3882">
        <w:t xml:space="preserve">s from grain image in flat regions, or by estimating the auto-correlations necessary to build the Yule-Walker </w:t>
      </w:r>
      <w:r w:rsidR="00BB3609" w:rsidRPr="004F3882">
        <w:t>equations.</w:t>
      </w:r>
    </w:p>
    <w:p w14:paraId="618E0802" w14:textId="40C8C755" w:rsidR="00E84609" w:rsidRDefault="00A371E3" w:rsidP="00E84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More details on the AFGS1 and </w:t>
      </w:r>
      <w:r w:rsidR="000204AE">
        <w:rPr>
          <w:color w:val="000000"/>
        </w:rPr>
        <w:t>the</w:t>
      </w:r>
      <w:r w:rsidR="000204AE" w:rsidRPr="004F3882">
        <w:rPr>
          <w:color w:val="000000"/>
        </w:rPr>
        <w:t xml:space="preserve"> </w:t>
      </w:r>
      <w:r w:rsidRPr="004F3882">
        <w:rPr>
          <w:color w:val="000000"/>
        </w:rPr>
        <w:t xml:space="preserve">estimation of the autoregressive model parameters can be obtained from </w:t>
      </w:r>
      <w:r w:rsidR="007B4221">
        <w:rPr>
          <w:color w:val="000000"/>
        </w:rPr>
        <w:t xml:space="preserve">Reference </w:t>
      </w:r>
      <w:r w:rsidR="006138FE">
        <w:rPr>
          <w:color w:val="000000"/>
        </w:rPr>
        <w:fldChar w:fldCharType="begin"/>
      </w:r>
      <w:r w:rsidR="006138FE">
        <w:rPr>
          <w:color w:val="000000"/>
        </w:rPr>
        <w:instrText xml:space="preserve"> REF _Ref115631834 \r \h </w:instrText>
      </w:r>
      <w:r w:rsidR="006138FE">
        <w:rPr>
          <w:color w:val="000000"/>
        </w:rPr>
      </w:r>
      <w:r w:rsidR="006138FE">
        <w:rPr>
          <w:color w:val="000000"/>
        </w:rPr>
        <w:fldChar w:fldCharType="separate"/>
      </w:r>
      <w:r w:rsidR="00AF21DF">
        <w:rPr>
          <w:color w:val="000000"/>
        </w:rPr>
        <w:t>[24]</w:t>
      </w:r>
      <w:r w:rsidR="006138FE">
        <w:rPr>
          <w:color w:val="000000"/>
        </w:rPr>
        <w:fldChar w:fldCharType="end"/>
      </w:r>
      <w:r w:rsidR="006138FE">
        <w:rPr>
          <w:color w:val="000000"/>
        </w:rPr>
        <w:t>.</w:t>
      </w:r>
    </w:p>
    <w:p w14:paraId="518EC49A" w14:textId="167CD07D" w:rsidR="00E84609" w:rsidRPr="00472380" w:rsidRDefault="00E84609" w:rsidP="00E84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Pr>
          <w:color w:val="000000"/>
        </w:rPr>
        <w:t xml:space="preserve">To estimate the autoregressive coefficients, the coefficients </w:t>
      </w:r>
      <w:r w:rsidRPr="004F3882">
        <w:rPr>
          <w:i/>
        </w:rPr>
        <w:t>a</w:t>
      </w:r>
      <w:r w:rsidRPr="004F3882">
        <w:rPr>
          <w:i/>
          <w:vertAlign w:val="subscript"/>
        </w:rPr>
        <w:t>i,</w:t>
      </w:r>
      <w:r w:rsidRPr="00472380">
        <w:rPr>
          <w:i/>
          <w:vertAlign w:val="subscript"/>
        </w:rPr>
        <w:t>j</w:t>
      </w:r>
      <w:r w:rsidRPr="00472380">
        <w:rPr>
          <w:iCs/>
          <w:vertAlign w:val="subscript"/>
        </w:rPr>
        <w:t xml:space="preserve"> </w:t>
      </w:r>
      <w:r w:rsidRPr="00472380">
        <w:rPr>
          <w:iCs/>
        </w:rPr>
        <w:t xml:space="preserve">from </w:t>
      </w:r>
      <w:r w:rsidR="006520A8">
        <w:rPr>
          <w:iCs/>
        </w:rPr>
        <w:t>Formula</w:t>
      </w:r>
      <w:r w:rsidR="006520A8" w:rsidRPr="00472380">
        <w:rPr>
          <w:iCs/>
        </w:rPr>
        <w:t xml:space="preserve"> </w:t>
      </w:r>
      <w:r>
        <w:rPr>
          <w:iCs/>
        </w:rPr>
        <w:t>(8-1)</w:t>
      </w:r>
      <w:r w:rsidR="00B26B20" w:rsidRPr="004F3882">
        <w:t xml:space="preserve"> are chosen</w:t>
      </w:r>
      <w:r>
        <w:rPr>
          <w:iCs/>
        </w:rPr>
        <w:t xml:space="preserve"> </w:t>
      </w:r>
      <w:r w:rsidRPr="004F3882">
        <w:t>that best approximate the grain image in the flat regions.</w:t>
      </w:r>
    </w:p>
    <w:p w14:paraId="391DEF31" w14:textId="19A72ADA" w:rsidR="00A14214" w:rsidRDefault="00B26B20" w:rsidP="00A1421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w:t>
      </w:r>
      <w:r w:rsidR="00A14214" w:rsidRPr="004F3882">
        <w:t xml:space="preserve">hey </w:t>
      </w:r>
      <w:r>
        <w:t>can be</w:t>
      </w:r>
      <w:r w:rsidR="00A14214">
        <w:t xml:space="preserve"> </w:t>
      </w:r>
      <w:r w:rsidR="00A14214" w:rsidRPr="004F3882">
        <w:t xml:space="preserve">determined by </w:t>
      </w:r>
      <w:r>
        <w:t>e</w:t>
      </w:r>
      <w:r w:rsidRPr="004F3882">
        <w:t>ither</w:t>
      </w:r>
      <w:r>
        <w:t xml:space="preserve"> the</w:t>
      </w:r>
      <w:r w:rsidRPr="004F3882">
        <w:t xml:space="preserve"> </w:t>
      </w:r>
      <w:r w:rsidR="00A14214" w:rsidRPr="004F3882">
        <w:t xml:space="preserve">least squares error minimization using all </w:t>
      </w:r>
      <w:r w:rsidR="00A14214">
        <w:t>sample</w:t>
      </w:r>
      <w:r w:rsidR="00A14214" w:rsidRPr="004F3882">
        <w:t xml:space="preserve">s from </w:t>
      </w:r>
      <w:r w:rsidR="00162FC0">
        <w:t xml:space="preserve">the </w:t>
      </w:r>
      <w:r w:rsidR="00A14214" w:rsidRPr="004F3882">
        <w:t>grain image in flat regions, or by estimating the auto-correlations necessary to build the Yule-Walker equations.</w:t>
      </w:r>
    </w:p>
    <w:p w14:paraId="4B3F3389" w14:textId="33CB8859" w:rsidR="00A14214" w:rsidRDefault="00E84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For the FGC SEI message autoregressive model described in subclause </w:t>
      </w:r>
      <w:r w:rsidR="008713D0">
        <w:fldChar w:fldCharType="begin"/>
      </w:r>
      <w:r w:rsidR="008713D0">
        <w:instrText xml:space="preserve"> REF _Ref146211301 \r \h </w:instrText>
      </w:r>
      <w:r w:rsidR="008713D0">
        <w:fldChar w:fldCharType="separate"/>
      </w:r>
      <w:r w:rsidR="00AF21DF">
        <w:t>7.4.1</w:t>
      </w:r>
      <w:r w:rsidR="008713D0">
        <w:fldChar w:fldCharType="end"/>
      </w:r>
      <w:r>
        <w:t xml:space="preserve">, the coefficients </w:t>
      </w:r>
      <w:r w:rsidRPr="004F3882">
        <w:rPr>
          <w:i/>
        </w:rPr>
        <w:t>a</w:t>
      </w:r>
      <w:r w:rsidRPr="004F3882">
        <w:rPr>
          <w:i/>
          <w:vertAlign w:val="subscript"/>
        </w:rPr>
        <w:t>i,</w:t>
      </w:r>
      <w:r w:rsidRPr="00472380">
        <w:rPr>
          <w:i/>
          <w:vertAlign w:val="subscript"/>
        </w:rPr>
        <w:t>j</w:t>
      </w:r>
      <w:r w:rsidRPr="00472380">
        <w:rPr>
          <w:iCs/>
          <w:vertAlign w:val="subscript"/>
        </w:rPr>
        <w:t xml:space="preserve"> </w:t>
      </w:r>
      <w:r>
        <w:t xml:space="preserve"> </w:t>
      </w:r>
      <w:r w:rsidR="00562F8F">
        <w:t xml:space="preserve">are </w:t>
      </w:r>
      <w:r w:rsidR="00A14214">
        <w:t xml:space="preserve">actually optimized by selecting appropriate values for the </w:t>
      </w:r>
      <w:r>
        <w:t xml:space="preserve">parameters </w:t>
      </w:r>
      <w:r w:rsidRPr="00BC7964">
        <w:rPr>
          <w:i/>
          <w:iCs/>
        </w:rPr>
        <w:t>p</w:t>
      </w:r>
      <w:r w:rsidRPr="00BC7964">
        <w:rPr>
          <w:i/>
          <w:iCs/>
          <w:vertAlign w:val="subscript"/>
        </w:rPr>
        <w:t>i</w:t>
      </w:r>
      <w:r>
        <w:t xml:space="preserve"> and </w:t>
      </w:r>
      <w:r w:rsidRPr="00004B55">
        <w:rPr>
          <w:i/>
          <w:iCs/>
        </w:rPr>
        <w:t>A</w:t>
      </w:r>
      <w:r>
        <w:t xml:space="preserve"> </w:t>
      </w:r>
      <w:r w:rsidR="00A14214">
        <w:t xml:space="preserve">(see </w:t>
      </w:r>
      <w:r w:rsidR="00A14214">
        <w:fldChar w:fldCharType="begin"/>
      </w:r>
      <w:r w:rsidR="00A14214">
        <w:instrText xml:space="preserve"> REF _Ref115627801 \h </w:instrText>
      </w:r>
      <w:r w:rsidR="00A14214">
        <w:fldChar w:fldCharType="separate"/>
      </w:r>
      <w:r w:rsidR="00AF21DF" w:rsidRPr="00A45FDB">
        <w:rPr>
          <w:lang w:val="en-US"/>
        </w:rPr>
        <w:t xml:space="preserve">Figure </w:t>
      </w:r>
      <w:r w:rsidR="00AF21DF">
        <w:rPr>
          <w:noProof/>
          <w:lang w:val="en-US"/>
        </w:rPr>
        <w:t>18</w:t>
      </w:r>
      <w:r w:rsidR="00A14214">
        <w:fldChar w:fldCharType="end"/>
      </w:r>
      <w:r w:rsidR="00A14214">
        <w:t xml:space="preserve">). </w:t>
      </w:r>
      <w:r w:rsidR="006520A8">
        <w:t xml:space="preserve">Formula </w:t>
      </w:r>
      <w:r w:rsidR="00A14214">
        <w:t xml:space="preserve">(8-1) can be expressed from </w:t>
      </w:r>
      <w:r w:rsidR="00A14214" w:rsidRPr="00BC7964">
        <w:rPr>
          <w:i/>
          <w:iCs/>
        </w:rPr>
        <w:t>p</w:t>
      </w:r>
      <w:r w:rsidR="00A14214" w:rsidRPr="00BC7964">
        <w:rPr>
          <w:i/>
          <w:iCs/>
          <w:vertAlign w:val="subscript"/>
        </w:rPr>
        <w:t>i</w:t>
      </w:r>
      <w:r w:rsidR="00A14214">
        <w:t xml:space="preserve"> and </w:t>
      </w:r>
      <w:r w:rsidR="00A14214" w:rsidRPr="00004B55">
        <w:rPr>
          <w:i/>
          <w:iCs/>
        </w:rPr>
        <w:t>A</w:t>
      </w:r>
      <w:r w:rsidR="00A14214">
        <w:t xml:space="preserve"> for this purpose</w:t>
      </w:r>
      <w:r w:rsidR="009118F0">
        <w:t xml:space="preserve"> and optimization can be conducted separately for different intensity intervals that can have different values of </w:t>
      </w:r>
      <w:r w:rsidR="009118F0" w:rsidRPr="00BC7964">
        <w:rPr>
          <w:i/>
          <w:iCs/>
        </w:rPr>
        <w:t>p</w:t>
      </w:r>
      <w:r w:rsidR="009118F0" w:rsidRPr="00BC7964">
        <w:rPr>
          <w:i/>
          <w:iCs/>
          <w:vertAlign w:val="subscript"/>
        </w:rPr>
        <w:t>i</w:t>
      </w:r>
      <w:r w:rsidR="009118F0">
        <w:t xml:space="preserve"> and </w:t>
      </w:r>
      <w:r w:rsidR="009118F0" w:rsidRPr="00004B55">
        <w:rPr>
          <w:i/>
          <w:iCs/>
        </w:rPr>
        <w:t>A</w:t>
      </w:r>
      <w:r w:rsidR="00A14214">
        <w:t>.</w:t>
      </w:r>
    </w:p>
    <w:p w14:paraId="57D7F427" w14:textId="004F7881" w:rsidR="00A371E3" w:rsidRPr="00E84609" w:rsidRDefault="00A1421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iCs/>
          <w:highlight w:val="yellow"/>
        </w:rPr>
      </w:pPr>
      <w:r>
        <w:t xml:space="preserve">For the AFGS1 autoregressive model </w:t>
      </w:r>
      <w:r w:rsidRPr="004F3882">
        <w:t xml:space="preserve">described in </w:t>
      </w:r>
      <w:r w:rsidR="00CB3ACA">
        <w:t>sub</w:t>
      </w:r>
      <w:r>
        <w:t xml:space="preserve">clause </w:t>
      </w:r>
      <w:r>
        <w:fldChar w:fldCharType="begin"/>
      </w:r>
      <w:r>
        <w:instrText xml:space="preserve"> REF _Ref115633026 \r \h </w:instrText>
      </w:r>
      <w:r>
        <w:fldChar w:fldCharType="separate"/>
      </w:r>
      <w:r w:rsidR="00AF21DF">
        <w:t>7.4.2</w:t>
      </w:r>
      <w:r>
        <w:fldChar w:fldCharType="end"/>
      </w:r>
      <w:r>
        <w:t xml:space="preserve">, coefficients </w:t>
      </w:r>
      <w:r w:rsidRPr="004F3882">
        <w:rPr>
          <w:i/>
        </w:rPr>
        <w:t>a</w:t>
      </w:r>
      <w:r w:rsidRPr="004F3882">
        <w:rPr>
          <w:i/>
          <w:vertAlign w:val="subscript"/>
        </w:rPr>
        <w:t>i,</w:t>
      </w:r>
      <w:r w:rsidRPr="00472380">
        <w:rPr>
          <w:i/>
          <w:vertAlign w:val="subscript"/>
        </w:rPr>
        <w:t>j</w:t>
      </w:r>
      <w:r w:rsidRPr="00472380">
        <w:rPr>
          <w:iCs/>
          <w:vertAlign w:val="subscript"/>
        </w:rPr>
        <w:t xml:space="preserve"> </w:t>
      </w:r>
      <w:r>
        <w:t xml:space="preserve"> are independent and can be optimized directly. </w:t>
      </w:r>
      <w:r w:rsidRPr="004F3882">
        <w:rPr>
          <w:color w:val="000000"/>
        </w:rPr>
        <w:t xml:space="preserve">More details on the AFGS1 and </w:t>
      </w:r>
      <w:r>
        <w:rPr>
          <w:color w:val="000000"/>
        </w:rPr>
        <w:t>the</w:t>
      </w:r>
      <w:r w:rsidRPr="004F3882">
        <w:rPr>
          <w:color w:val="000000"/>
        </w:rPr>
        <w:t xml:space="preserve"> estimation of the autoregressive model parameters can be obtained from </w:t>
      </w:r>
      <w:r w:rsidR="007B4221">
        <w:rPr>
          <w:color w:val="000000"/>
        </w:rPr>
        <w:t xml:space="preserve">Reference </w:t>
      </w:r>
      <w:r>
        <w:rPr>
          <w:color w:val="000000"/>
        </w:rPr>
        <w:fldChar w:fldCharType="begin"/>
      </w:r>
      <w:r>
        <w:rPr>
          <w:color w:val="000000"/>
        </w:rPr>
        <w:instrText xml:space="preserve"> REF _Ref115631834 \r \h </w:instrText>
      </w:r>
      <w:r>
        <w:rPr>
          <w:color w:val="000000"/>
        </w:rPr>
      </w:r>
      <w:r>
        <w:rPr>
          <w:color w:val="000000"/>
        </w:rPr>
        <w:fldChar w:fldCharType="separate"/>
      </w:r>
      <w:r w:rsidR="00AF21DF">
        <w:rPr>
          <w:color w:val="000000"/>
        </w:rPr>
        <w:t>[24]</w:t>
      </w:r>
      <w:r>
        <w:rPr>
          <w:color w:val="000000"/>
        </w:rPr>
        <w:fldChar w:fldCharType="end"/>
      </w:r>
      <w:r w:rsidR="00E84609">
        <w:t>]</w:t>
      </w:r>
    </w:p>
    <w:p w14:paraId="31CB7E7B" w14:textId="35234264" w:rsidR="007A31A3" w:rsidRPr="004F3882" w:rsidRDefault="00A34FAA" w:rsidP="00AF5B0F">
      <w:pPr>
        <w:pStyle w:val="Heading1"/>
      </w:pPr>
      <w:bookmarkStart w:id="275" w:name="_Ref123521727"/>
      <w:bookmarkStart w:id="276" w:name="_Toc131104584"/>
      <w:r w:rsidRPr="004F3882">
        <w:t>Film grain metadata</w:t>
      </w:r>
      <w:bookmarkEnd w:id="275"/>
      <w:bookmarkEnd w:id="276"/>
    </w:p>
    <w:p w14:paraId="66C00993" w14:textId="77777777" w:rsidR="007A31A3" w:rsidRPr="004F3882" w:rsidRDefault="00A34FAA" w:rsidP="00AF5B0F">
      <w:pPr>
        <w:pStyle w:val="Heading2"/>
      </w:pPr>
      <w:bookmarkStart w:id="277" w:name="_Toc131104585"/>
      <w:r w:rsidRPr="004F3882">
        <w:t>General</w:t>
      </w:r>
      <w:bookmarkEnd w:id="277"/>
    </w:p>
    <w:p w14:paraId="703C44E2" w14:textId="56003B49" w:rsidR="007A31A3" w:rsidRPr="004F3882" w:rsidRDefault="00A34FAA">
      <w:pPr>
        <w:pBdr>
          <w:top w:val="nil"/>
          <w:left w:val="nil"/>
          <w:bottom w:val="nil"/>
          <w:right w:val="nil"/>
          <w:between w:val="nil"/>
        </w:pBdr>
        <w:spacing w:before="240" w:after="240"/>
        <w:rPr>
          <w:color w:val="000000"/>
        </w:rPr>
      </w:pPr>
      <w:r w:rsidRPr="004F3882">
        <w:rPr>
          <w:color w:val="000000"/>
        </w:rPr>
        <w:t xml:space="preserve">VVC, HEVC, and AVC natively support signalling of film grain parameter values using well defined supplemental enhancement information </w:t>
      </w:r>
      <w:r w:rsidR="004D39B9">
        <w:rPr>
          <w:color w:val="000000"/>
        </w:rPr>
        <w:t xml:space="preserve">(SEI) </w:t>
      </w:r>
      <w:r w:rsidRPr="004F3882">
        <w:rPr>
          <w:color w:val="000000"/>
        </w:rPr>
        <w:t>message. AV1 signal</w:t>
      </w:r>
      <w:r w:rsidR="004D39B9">
        <w:rPr>
          <w:color w:val="000000"/>
        </w:rPr>
        <w:t>s</w:t>
      </w:r>
      <w:r w:rsidRPr="004F3882">
        <w:rPr>
          <w:color w:val="000000"/>
        </w:rPr>
        <w:t xml:space="preserve"> the film grain synthesis parameters as part of the bitstream since film grain synthesis is mandatory in AV1. In addition, </w:t>
      </w:r>
      <w:r w:rsidR="008E79D9" w:rsidRPr="004F3882">
        <w:rPr>
          <w:color w:val="000000"/>
        </w:rPr>
        <w:t>A</w:t>
      </w:r>
      <w:r w:rsidR="008E79D9">
        <w:rPr>
          <w:color w:val="000000"/>
        </w:rPr>
        <w:t>FG</w:t>
      </w:r>
      <w:r w:rsidR="008E79D9" w:rsidRPr="004F3882">
        <w:rPr>
          <w:color w:val="000000"/>
        </w:rPr>
        <w:t xml:space="preserve">S1 </w:t>
      </w:r>
      <w:r w:rsidRPr="004F3882">
        <w:rPr>
          <w:color w:val="000000"/>
        </w:rPr>
        <w:t xml:space="preserve">provides a mechanism for </w:t>
      </w:r>
      <w:r w:rsidR="00886809">
        <w:rPr>
          <w:color w:val="000000"/>
        </w:rPr>
        <w:t>signalling</w:t>
      </w:r>
      <w:r w:rsidRPr="004F3882">
        <w:rPr>
          <w:color w:val="000000"/>
        </w:rPr>
        <w:t xml:space="preserve"> film grain parameters as ITU-T T.35 </w:t>
      </w:r>
      <w:r w:rsidR="004D39B9">
        <w:rPr>
          <w:color w:val="000000"/>
        </w:rPr>
        <w:t xml:space="preserve">user </w:t>
      </w:r>
      <w:r w:rsidR="006F75A0">
        <w:rPr>
          <w:color w:val="000000"/>
        </w:rPr>
        <w:t xml:space="preserve">data </w:t>
      </w:r>
      <w:r w:rsidR="004D39B9">
        <w:rPr>
          <w:color w:val="000000"/>
        </w:rPr>
        <w:t xml:space="preserve">registered </w:t>
      </w:r>
      <w:r w:rsidRPr="004F3882">
        <w:rPr>
          <w:color w:val="000000"/>
        </w:rPr>
        <w:t>metadata</w:t>
      </w:r>
      <w:r w:rsidR="004D39B9">
        <w:rPr>
          <w:color w:val="000000"/>
        </w:rPr>
        <w:t>,</w:t>
      </w:r>
      <w:r w:rsidRPr="004F3882">
        <w:rPr>
          <w:color w:val="000000"/>
        </w:rPr>
        <w:t xml:space="preserve"> </w:t>
      </w:r>
      <w:r w:rsidR="004D39B9">
        <w:rPr>
          <w:color w:val="000000"/>
        </w:rPr>
        <w:t>which</w:t>
      </w:r>
      <w:r w:rsidR="004D39B9" w:rsidRPr="004F3882">
        <w:rPr>
          <w:color w:val="000000"/>
        </w:rPr>
        <w:t xml:space="preserve"> </w:t>
      </w:r>
      <w:r w:rsidRPr="004F3882">
        <w:rPr>
          <w:color w:val="000000"/>
        </w:rPr>
        <w:t xml:space="preserve">is </w:t>
      </w:r>
      <w:r w:rsidR="004D39B9">
        <w:rPr>
          <w:color w:val="000000"/>
        </w:rPr>
        <w:t>supported by</w:t>
      </w:r>
      <w:r w:rsidRPr="004F3882">
        <w:rPr>
          <w:color w:val="000000"/>
        </w:rPr>
        <w:t xml:space="preserve"> most video </w:t>
      </w:r>
      <w:r w:rsidR="006B5C79">
        <w:rPr>
          <w:color w:val="000000"/>
        </w:rPr>
        <w:t>coding</w:t>
      </w:r>
      <w:r w:rsidR="006B5C79" w:rsidRPr="004F3882">
        <w:rPr>
          <w:color w:val="000000"/>
        </w:rPr>
        <w:t xml:space="preserve"> </w:t>
      </w:r>
      <w:r w:rsidRPr="004F3882">
        <w:rPr>
          <w:color w:val="000000"/>
        </w:rPr>
        <w:t>standards.</w:t>
      </w:r>
    </w:p>
    <w:p w14:paraId="532B954D" w14:textId="58E8C6DE" w:rsidR="007A31A3" w:rsidRPr="004F3882" w:rsidRDefault="00A34FAA">
      <w:pPr>
        <w:pBdr>
          <w:top w:val="nil"/>
          <w:left w:val="nil"/>
          <w:bottom w:val="nil"/>
          <w:right w:val="nil"/>
          <w:between w:val="nil"/>
        </w:pBdr>
        <w:spacing w:before="240" w:after="240"/>
        <w:rPr>
          <w:color w:val="000000"/>
        </w:rPr>
      </w:pPr>
      <w:r w:rsidRPr="004F3882">
        <w:rPr>
          <w:color w:val="000000"/>
        </w:rPr>
        <w:t xml:space="preserve">VVC, HEVC, and AVC </w:t>
      </w:r>
      <w:r w:rsidR="002E25ED" w:rsidRPr="004F3882">
        <w:rPr>
          <w:color w:val="000000"/>
        </w:rPr>
        <w:t xml:space="preserve">support the film grain characteristics (FGC) SEI message </w:t>
      </w:r>
      <w:r w:rsidRPr="004F3882">
        <w:rPr>
          <w:color w:val="000000"/>
        </w:rPr>
        <w:t xml:space="preserve">for indicating the usage of film grain synthesis when decoding and rendering video or image data. </w:t>
      </w:r>
      <w:r w:rsidR="002E25ED">
        <w:rPr>
          <w:color w:val="000000"/>
        </w:rPr>
        <w:t>The FG</w:t>
      </w:r>
      <w:r w:rsidR="00562F8F">
        <w:rPr>
          <w:color w:val="000000"/>
        </w:rPr>
        <w:t>C</w:t>
      </w:r>
      <w:r w:rsidR="002E25ED">
        <w:rPr>
          <w:color w:val="000000"/>
        </w:rPr>
        <w:t xml:space="preserve"> SEI message </w:t>
      </w:r>
      <w:r w:rsidRPr="004F3882">
        <w:rPr>
          <w:color w:val="000000"/>
        </w:rPr>
        <w:t xml:space="preserve">is capable of indicating two different film grain models and different blending modes. More specifically, this SEI message supports a frequency filtering and an autoregressive film grain model, and additive or multiplicative blending modes. It can also indicate one or more intensity intervals, the film grain variance for each intensity interval, and the spatial frequency characteristics of the film grain for each intensity interval, providing considerable flexibility to content creators and encoding manufacturers on </w:t>
      </w:r>
      <w:r w:rsidR="00886809">
        <w:rPr>
          <w:color w:val="000000"/>
        </w:rPr>
        <w:t>signalling</w:t>
      </w:r>
      <w:r w:rsidRPr="004F3882">
        <w:rPr>
          <w:color w:val="000000"/>
        </w:rPr>
        <w:t xml:space="preserve"> different types and levels of film grain noise. </w:t>
      </w:r>
    </w:p>
    <w:p w14:paraId="4A0B86E9" w14:textId="231FFD64" w:rsidR="007A31A3" w:rsidRPr="004F3882" w:rsidRDefault="00A34FAA">
      <w:pPr>
        <w:pBdr>
          <w:top w:val="nil"/>
          <w:left w:val="nil"/>
          <w:bottom w:val="nil"/>
          <w:right w:val="nil"/>
          <w:between w:val="nil"/>
        </w:pBdr>
        <w:spacing w:before="240" w:after="240"/>
        <w:rPr>
          <w:color w:val="000000"/>
        </w:rPr>
      </w:pPr>
      <w:r w:rsidRPr="004F3882">
        <w:rPr>
          <w:color w:val="000000"/>
        </w:rPr>
        <w:t>An alternative film grain synthesis scheme, such as a different use of an autoregressive model, can also be indicated through the use of the ITU-T T.35 registered or unregistered user data SEI messages that are also supported in these standards.</w:t>
      </w:r>
      <w:r w:rsidR="000204AE">
        <w:rPr>
          <w:color w:val="000000"/>
        </w:rPr>
        <w:t xml:space="preserve"> </w:t>
      </w:r>
      <w:r w:rsidRPr="004F3882">
        <w:rPr>
          <w:color w:val="000000"/>
        </w:rPr>
        <w:t>VVC, HEVC, and AVC intentionally do not specify any constraints or limitations on the post</w:t>
      </w:r>
      <w:r w:rsidR="00E5136E">
        <w:rPr>
          <w:color w:val="000000"/>
        </w:rPr>
        <w:t>-</w:t>
      </w:r>
      <w:r w:rsidRPr="004F3882">
        <w:rPr>
          <w:color w:val="000000"/>
        </w:rPr>
        <w:t>processing techniques that can be used with decoded data from such user data SEI messages, therefore enabling more applications and implementations.</w:t>
      </w:r>
      <w:r w:rsidR="006141C2">
        <w:rPr>
          <w:color w:val="000000"/>
        </w:rPr>
        <w:t xml:space="preserve"> There is also </w:t>
      </w:r>
      <w:r w:rsidR="006141C2">
        <w:t>the possibility of applying a film grain synthesis scheme through the use of external means not signalled within in the video bitstream.</w:t>
      </w:r>
      <w:r w:rsidR="006141C2">
        <w:rPr>
          <w:color w:val="000000"/>
        </w:rPr>
        <w:t xml:space="preserve"> </w:t>
      </w:r>
    </w:p>
    <w:p w14:paraId="37436D9D" w14:textId="77777777" w:rsidR="007A31A3" w:rsidRPr="004F3882" w:rsidRDefault="00A34FAA" w:rsidP="00AF5B0F">
      <w:pPr>
        <w:pStyle w:val="Heading2"/>
      </w:pPr>
      <w:bookmarkStart w:id="278" w:name="_Ref115633749"/>
      <w:bookmarkStart w:id="279" w:name="_Toc131104586"/>
      <w:r w:rsidRPr="004F3882">
        <w:t xml:space="preserve">Film grain characteristics SEI </w:t>
      </w:r>
      <w:r w:rsidRPr="00AF5B0F">
        <w:t>message</w:t>
      </w:r>
      <w:bookmarkEnd w:id="278"/>
      <w:bookmarkEnd w:id="279"/>
    </w:p>
    <w:p w14:paraId="30D0F920" w14:textId="77777777" w:rsidR="007A31A3" w:rsidRPr="004F3882" w:rsidRDefault="00A34FAA" w:rsidP="00B65D0A">
      <w:pPr>
        <w:pStyle w:val="Heading3"/>
      </w:pPr>
      <w:bookmarkStart w:id="280" w:name="_Toc131104587"/>
      <w:r w:rsidRPr="004F3882">
        <w:t>General</w:t>
      </w:r>
      <w:bookmarkEnd w:id="280"/>
    </w:p>
    <w:p w14:paraId="5BF21957" w14:textId="1D06414D" w:rsidR="007A31A3" w:rsidRPr="004F3882" w:rsidRDefault="00A34FAA">
      <w:pPr>
        <w:spacing w:after="240"/>
        <w:rPr>
          <w:highlight w:val="yellow"/>
        </w:rPr>
      </w:pPr>
      <w:bookmarkStart w:id="281" w:name="_heading=h.rjefff" w:colFirst="0" w:colLast="0"/>
      <w:bookmarkEnd w:id="281"/>
      <w:r w:rsidRPr="004F3882">
        <w:t>Film grain metadata for use with VVC, HEVC, and AVC can be signalled via an FGC SEI message specified in the corresponding coding standard. For VVC, the SEI payload Type is specified in</w:t>
      </w:r>
      <w:r w:rsidR="00396013">
        <w:t xml:space="preserve"> VVC</w:t>
      </w:r>
      <w:r w:rsidR="003B4D92">
        <w:t> </w:t>
      </w:r>
      <w:r w:rsidR="0039223C">
        <w:fldChar w:fldCharType="begin"/>
      </w:r>
      <w:r w:rsidR="0039223C">
        <w:instrText xml:space="preserve"> REF _Ref115551254 \r \h </w:instrText>
      </w:r>
      <w:r w:rsidR="0039223C">
        <w:fldChar w:fldCharType="separate"/>
      </w:r>
      <w:r w:rsidR="00AF21DF">
        <w:t>[1]</w:t>
      </w:r>
      <w:r w:rsidR="0039223C">
        <w:fldChar w:fldCharType="end"/>
      </w:r>
      <w:r w:rsidRPr="004F3882">
        <w:t xml:space="preserve"> Annex D and the syntax and semantics are specified in</w:t>
      </w:r>
      <w:r w:rsidR="008606B5">
        <w:t xml:space="preserve"> VSEI</w:t>
      </w:r>
      <w:r w:rsidRPr="004F3882">
        <w:t xml:space="preserve"> </w:t>
      </w:r>
      <w:r w:rsidR="0039223C">
        <w:fldChar w:fldCharType="begin"/>
      </w:r>
      <w:r w:rsidR="0039223C">
        <w:instrText xml:space="preserve"> REF _Ref115551256 \r \h </w:instrText>
      </w:r>
      <w:r w:rsidR="0039223C">
        <w:fldChar w:fldCharType="separate"/>
      </w:r>
      <w:r w:rsidR="00AF21DF">
        <w:t>[2]</w:t>
      </w:r>
      <w:r w:rsidR="0039223C">
        <w:fldChar w:fldCharType="end"/>
      </w:r>
      <w:r w:rsidRPr="004F3882">
        <w:t>. For HEVC</w:t>
      </w:r>
      <w:r w:rsidR="008606B5">
        <w:t xml:space="preserve"> </w:t>
      </w:r>
      <w:r w:rsidR="008606B5">
        <w:fldChar w:fldCharType="begin"/>
      </w:r>
      <w:r w:rsidR="008606B5">
        <w:instrText xml:space="preserve"> REF _Ref115551257 \r \h </w:instrText>
      </w:r>
      <w:r w:rsidR="008606B5">
        <w:fldChar w:fldCharType="separate"/>
      </w:r>
      <w:r w:rsidR="00AF21DF">
        <w:t>[3]</w:t>
      </w:r>
      <w:r w:rsidR="008606B5">
        <w:fldChar w:fldCharType="end"/>
      </w:r>
      <w:r w:rsidRPr="004F3882">
        <w:t>, the FGC SEI message is specified in</w:t>
      </w:r>
      <w:r w:rsidR="00B34EE5">
        <w:t xml:space="preserve"> the HEVC standard</w:t>
      </w:r>
      <w:r w:rsidRPr="004F3882">
        <w:t xml:space="preserve"> </w:t>
      </w:r>
      <w:r w:rsidR="0039223C">
        <w:fldChar w:fldCharType="begin"/>
      </w:r>
      <w:r w:rsidR="0039223C">
        <w:instrText xml:space="preserve"> REF _Ref115551257 \r \h </w:instrText>
      </w:r>
      <w:r w:rsidR="0039223C">
        <w:fldChar w:fldCharType="separate"/>
      </w:r>
      <w:r w:rsidR="00AF21DF">
        <w:t>[3]</w:t>
      </w:r>
      <w:r w:rsidR="0039223C">
        <w:fldChar w:fldCharType="end"/>
      </w:r>
      <w:r w:rsidRPr="004F3882">
        <w:t>. For AVC, the FGC SEI message is specified in</w:t>
      </w:r>
      <w:r w:rsidR="008606B5">
        <w:t xml:space="preserve"> AVC</w:t>
      </w:r>
      <w:r w:rsidRPr="004F3882">
        <w:t xml:space="preserve"> </w:t>
      </w:r>
      <w:r w:rsidR="0039223C">
        <w:fldChar w:fldCharType="begin"/>
      </w:r>
      <w:r w:rsidR="0039223C">
        <w:instrText xml:space="preserve"> REF _Ref115633122 \r \h </w:instrText>
      </w:r>
      <w:r w:rsidR="0039223C">
        <w:fldChar w:fldCharType="separate"/>
      </w:r>
      <w:r w:rsidR="00AF21DF">
        <w:t>[4]</w:t>
      </w:r>
      <w:r w:rsidR="0039223C">
        <w:fldChar w:fldCharType="end"/>
      </w:r>
      <w:r w:rsidRPr="004F3882">
        <w:t>. The different FGC SEI message versions are similar but have some standard-specific differences. For example, persistence of the FGC SEI message is specified differently for AVC than it is for HEVC and VVC.</w:t>
      </w:r>
    </w:p>
    <w:p w14:paraId="71C2FAD7" w14:textId="77777777" w:rsidR="007A31A3" w:rsidRPr="00A45FDB" w:rsidRDefault="00A34FAA" w:rsidP="00B65D0A">
      <w:pPr>
        <w:pStyle w:val="Heading3"/>
        <w:rPr>
          <w:lang w:val="fr-FR"/>
        </w:rPr>
      </w:pPr>
      <w:bookmarkStart w:id="282" w:name="_Toc131104588"/>
      <w:r w:rsidRPr="00A45FDB">
        <w:rPr>
          <w:lang w:val="fr-FR"/>
        </w:rPr>
        <w:t>Interpretation of FGC SEI message syntax</w:t>
      </w:r>
      <w:bookmarkEnd w:id="282"/>
    </w:p>
    <w:p w14:paraId="601DFAF2" w14:textId="5D89F563" w:rsidR="007A31A3" w:rsidRDefault="7109F36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A guide to interpretation of the syntax in the FGC SEI message</w:t>
      </w:r>
      <w:r w:rsidR="008606B5">
        <w:t xml:space="preserve"> in VSEI</w:t>
      </w:r>
      <w:r>
        <w:t xml:space="preserve"> </w:t>
      </w:r>
      <w:r w:rsidR="008F77F7">
        <w:fldChar w:fldCharType="begin"/>
      </w:r>
      <w:r w:rsidR="008F77F7">
        <w:instrText xml:space="preserve"> REF _Ref115551256 \r \h </w:instrText>
      </w:r>
      <w:r w:rsidR="008F77F7">
        <w:fldChar w:fldCharType="separate"/>
      </w:r>
      <w:r w:rsidR="00AF21DF">
        <w:t>[2]</w:t>
      </w:r>
      <w:r w:rsidR="008F77F7">
        <w:fldChar w:fldCharType="end"/>
      </w:r>
      <w:r w:rsidR="008F77F7">
        <w:t xml:space="preserve"> </w:t>
      </w:r>
      <w:r>
        <w:t xml:space="preserve">is shown in </w:t>
      </w:r>
      <w:r w:rsidR="00794968">
        <w:fldChar w:fldCharType="begin"/>
      </w:r>
      <w:r w:rsidR="00794968">
        <w:instrText xml:space="preserve"> REF _Ref116586025 \h </w:instrText>
      </w:r>
      <w:r w:rsidR="00794968">
        <w:fldChar w:fldCharType="separate"/>
      </w:r>
      <w:r w:rsidR="00AF21DF">
        <w:t xml:space="preserve">Table </w:t>
      </w:r>
      <w:r w:rsidR="00AF21DF">
        <w:rPr>
          <w:noProof/>
        </w:rPr>
        <w:t>2</w:t>
      </w:r>
      <w:r w:rsidR="00794968">
        <w:fldChar w:fldCharType="end"/>
      </w:r>
      <w:r>
        <w:t xml:space="preserve">. Similar interpretations apply to the FGC SEI messages specified in AVC </w:t>
      </w:r>
      <w:r w:rsidR="00A34FAA">
        <w:fldChar w:fldCharType="begin"/>
      </w:r>
      <w:r w:rsidR="00A34FAA">
        <w:instrText xml:space="preserve"> REF _Ref115633122 \r \h </w:instrText>
      </w:r>
      <w:r w:rsidR="00A34FAA">
        <w:fldChar w:fldCharType="separate"/>
      </w:r>
      <w:r w:rsidR="00AF21DF">
        <w:t>[4]</w:t>
      </w:r>
      <w:r w:rsidR="00A34FAA">
        <w:fldChar w:fldCharType="end"/>
      </w:r>
      <w:r>
        <w:t xml:space="preserve"> and HEVC </w:t>
      </w:r>
      <w:r w:rsidR="00A34FAA">
        <w:fldChar w:fldCharType="begin"/>
      </w:r>
      <w:r w:rsidR="00A34FAA">
        <w:instrText xml:space="preserve"> REF _Ref115551257 \r \h </w:instrText>
      </w:r>
      <w:r w:rsidR="00A34FAA">
        <w:fldChar w:fldCharType="separate"/>
      </w:r>
      <w:r w:rsidR="00AF21DF">
        <w:t>[3]</w:t>
      </w:r>
      <w:r w:rsidR="00A34FAA">
        <w:fldChar w:fldCharType="end"/>
      </w:r>
      <w:r>
        <w:t>.</w:t>
      </w:r>
    </w:p>
    <w:p w14:paraId="2CC9B465" w14:textId="7FDF50B8" w:rsidR="00794968" w:rsidRPr="004F3882" w:rsidRDefault="00794968" w:rsidP="00F86471">
      <w:pPr>
        <w:pStyle w:val="Caption"/>
      </w:pPr>
      <w:bookmarkStart w:id="283" w:name="_Ref116586025"/>
      <w:r>
        <w:t xml:space="preserve">Table </w:t>
      </w:r>
      <w:r>
        <w:fldChar w:fldCharType="begin"/>
      </w:r>
      <w:r>
        <w:instrText xml:space="preserve"> SEQ Table \* ARABIC </w:instrText>
      </w:r>
      <w:r>
        <w:fldChar w:fldCharType="separate"/>
      </w:r>
      <w:r w:rsidR="00AF21DF">
        <w:rPr>
          <w:noProof/>
        </w:rPr>
        <w:t>2</w:t>
      </w:r>
      <w:r>
        <w:fldChar w:fldCharType="end"/>
      </w:r>
      <w:bookmarkEnd w:id="283"/>
      <w:r w:rsidR="00F51EC8">
        <w:t>.</w:t>
      </w:r>
      <w:r>
        <w:t xml:space="preserve"> Guide </w:t>
      </w:r>
      <w:r w:rsidR="007B4221">
        <w:t xml:space="preserve">to </w:t>
      </w:r>
      <w:r>
        <w:t>the FGC SEI message syntax interpretation</w:t>
      </w:r>
    </w:p>
    <w:tbl>
      <w:tblPr>
        <w:tblStyle w:val="2"/>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990"/>
        <w:gridCol w:w="4410"/>
      </w:tblGrid>
      <w:tr w:rsidR="007A31A3" w:rsidRPr="004F3882" w14:paraId="42351CC3" w14:textId="77777777" w:rsidTr="00F86471">
        <w:trPr>
          <w:trHeight w:val="422"/>
          <w:jc w:val="center"/>
        </w:trPr>
        <w:tc>
          <w:tcPr>
            <w:tcW w:w="4135" w:type="dxa"/>
            <w:shd w:val="clear" w:color="auto" w:fill="D0CECE"/>
          </w:tcPr>
          <w:p w14:paraId="68541CEF" w14:textId="2B485C4F" w:rsidR="007A31A3" w:rsidRPr="00F86471" w:rsidRDefault="00AA23A0" w:rsidP="00F61241">
            <w:pPr>
              <w:spacing w:before="0"/>
              <w:rPr>
                <w:rFonts w:ascii="Times New Roman" w:eastAsia="Times New Roman" w:hAnsi="Times New Roman" w:cs="Times New Roman"/>
                <w:b/>
                <w:sz w:val="20"/>
                <w:szCs w:val="20"/>
              </w:rPr>
            </w:pPr>
            <w:bookmarkStart w:id="284" w:name="_heading=h.1qoc8b1"/>
            <w:bookmarkStart w:id="285" w:name="_heading=h.4anzqyu" w:colFirst="0" w:colLast="0"/>
            <w:bookmarkStart w:id="286" w:name="_heading=h.2pta16n" w:colFirst="0" w:colLast="0"/>
            <w:bookmarkEnd w:id="284"/>
            <w:bookmarkEnd w:id="285"/>
            <w:bookmarkEnd w:id="286"/>
            <w:r>
              <w:rPr>
                <w:b/>
                <w:sz w:val="20"/>
                <w:szCs w:val="20"/>
              </w:rPr>
              <w:t>Syntax</w:t>
            </w:r>
          </w:p>
        </w:tc>
        <w:tc>
          <w:tcPr>
            <w:tcW w:w="990" w:type="dxa"/>
            <w:shd w:val="clear" w:color="auto" w:fill="D0CECE"/>
          </w:tcPr>
          <w:p w14:paraId="7DE6EB0A" w14:textId="7BB995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Range</w:t>
            </w:r>
          </w:p>
        </w:tc>
        <w:tc>
          <w:tcPr>
            <w:tcW w:w="4410" w:type="dxa"/>
            <w:shd w:val="clear" w:color="auto" w:fill="D0CECE"/>
          </w:tcPr>
          <w:p w14:paraId="1ED3E641" w14:textId="085A33FE"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Significance</w:t>
            </w:r>
          </w:p>
        </w:tc>
      </w:tr>
      <w:tr w:rsidR="007A31A3" w:rsidRPr="004F3882" w14:paraId="5767F799" w14:textId="77777777" w:rsidTr="00F86471">
        <w:trPr>
          <w:trHeight w:val="422"/>
          <w:jc w:val="center"/>
        </w:trPr>
        <w:tc>
          <w:tcPr>
            <w:tcW w:w="4135" w:type="dxa"/>
          </w:tcPr>
          <w:p w14:paraId="0A9D33D1" w14:textId="01E33857"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 xml:space="preserve">fg_model_id </w:t>
            </w:r>
          </w:p>
        </w:tc>
        <w:tc>
          <w:tcPr>
            <w:tcW w:w="990" w:type="dxa"/>
          </w:tcPr>
          <w:p w14:paraId="4BD99DA2" w14:textId="05AAA20C"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4410" w:type="dxa"/>
          </w:tcPr>
          <w:p w14:paraId="76813F58" w14:textId="5342E5D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Model to be used in grain synthesis. 0: Frequency filtering, 1: Auto-regression</w:t>
            </w:r>
          </w:p>
        </w:tc>
      </w:tr>
      <w:tr w:rsidR="007A31A3" w:rsidRPr="004F3882" w14:paraId="7399621B" w14:textId="77777777" w:rsidTr="00F86471">
        <w:trPr>
          <w:trHeight w:val="485"/>
          <w:jc w:val="center"/>
        </w:trPr>
        <w:tc>
          <w:tcPr>
            <w:tcW w:w="4135" w:type="dxa"/>
          </w:tcPr>
          <w:p w14:paraId="4A928053" w14:textId="2844B5FA"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fg_separate_colour_description_present_flag</w:t>
            </w:r>
          </w:p>
        </w:tc>
        <w:tc>
          <w:tcPr>
            <w:tcW w:w="990" w:type="dxa"/>
          </w:tcPr>
          <w:p w14:paraId="7151BE86" w14:textId="7E174B25"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4410" w:type="dxa"/>
          </w:tcPr>
          <w:p w14:paraId="68071ABB" w14:textId="1D36CF6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whether the colour description for the film grain specified is same as for the coded video sequence.</w:t>
            </w:r>
          </w:p>
        </w:tc>
      </w:tr>
      <w:tr w:rsidR="007A31A3" w:rsidRPr="004F3882" w14:paraId="011E21CB" w14:textId="77777777" w:rsidTr="00F86471">
        <w:trPr>
          <w:trHeight w:val="431"/>
          <w:jc w:val="center"/>
        </w:trPr>
        <w:tc>
          <w:tcPr>
            <w:tcW w:w="4135" w:type="dxa"/>
          </w:tcPr>
          <w:p w14:paraId="5E558E68" w14:textId="40A997B3"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fg_blending_mode_id</w:t>
            </w:r>
          </w:p>
        </w:tc>
        <w:tc>
          <w:tcPr>
            <w:tcW w:w="990" w:type="dxa"/>
          </w:tcPr>
          <w:p w14:paraId="13451B81" w14:textId="5EAAD1C3"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4410" w:type="dxa"/>
          </w:tcPr>
          <w:p w14:paraId="5D3CD0AB" w14:textId="3D6BF0D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Blending mode used to combine grain and decoded samples.0: Additive, 1: Multiplicative</w:t>
            </w:r>
          </w:p>
        </w:tc>
      </w:tr>
      <w:tr w:rsidR="007A31A3" w:rsidRPr="004F3882" w14:paraId="27257DD5" w14:textId="77777777" w:rsidTr="00F86471">
        <w:trPr>
          <w:trHeight w:val="476"/>
          <w:jc w:val="center"/>
        </w:trPr>
        <w:tc>
          <w:tcPr>
            <w:tcW w:w="4135" w:type="dxa"/>
          </w:tcPr>
          <w:p w14:paraId="7C030AE9" w14:textId="421959D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fg_comp_model_present_flag</w:t>
            </w:r>
          </w:p>
        </w:tc>
        <w:tc>
          <w:tcPr>
            <w:tcW w:w="990" w:type="dxa"/>
          </w:tcPr>
          <w:p w14:paraId="1BC68642" w14:textId="5A3E017A" w:rsidR="007A31A3" w:rsidRPr="00F86471" w:rsidRDefault="00552A05" w:rsidP="00F61241">
            <w:pPr>
              <w:spacing w:before="0"/>
              <w:rPr>
                <w:rFonts w:ascii="Times New Roman" w:eastAsia="Times New Roman" w:hAnsi="Times New Roman" w:cs="Times New Roman"/>
                <w:sz w:val="20"/>
                <w:szCs w:val="20"/>
              </w:rPr>
            </w:pPr>
            <w:r>
              <w:rPr>
                <w:sz w:val="20"/>
                <w:szCs w:val="20"/>
              </w:rPr>
              <w:t>0 or 1</w:t>
            </w:r>
          </w:p>
        </w:tc>
        <w:tc>
          <w:tcPr>
            <w:tcW w:w="4410" w:type="dxa"/>
          </w:tcPr>
          <w:p w14:paraId="2A194980" w14:textId="52487A6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presence of film grain model parameters for each colour component</w:t>
            </w:r>
          </w:p>
        </w:tc>
      </w:tr>
      <w:tr w:rsidR="007A31A3" w:rsidRPr="004F3882" w14:paraId="542C8E58" w14:textId="77777777" w:rsidTr="00F86471">
        <w:trPr>
          <w:trHeight w:val="530"/>
          <w:jc w:val="center"/>
        </w:trPr>
        <w:tc>
          <w:tcPr>
            <w:tcW w:w="4135" w:type="dxa"/>
          </w:tcPr>
          <w:p w14:paraId="64590F0C" w14:textId="29B75379"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fg_num_intensity_intervals_minus1</w:t>
            </w:r>
          </w:p>
        </w:tc>
        <w:tc>
          <w:tcPr>
            <w:tcW w:w="990" w:type="dxa"/>
          </w:tcPr>
          <w:p w14:paraId="47A321D1" w14:textId="17CB84C8"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4410" w:type="dxa"/>
          </w:tcPr>
          <w:p w14:paraId="58551C53" w14:textId="022D9A1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number of intensity intervals for each colour component</w:t>
            </w:r>
          </w:p>
        </w:tc>
      </w:tr>
      <w:tr w:rsidR="007A31A3" w:rsidRPr="004F3882" w14:paraId="350B3FFD" w14:textId="77777777" w:rsidTr="00F86471">
        <w:trPr>
          <w:trHeight w:val="440"/>
          <w:jc w:val="center"/>
        </w:trPr>
        <w:tc>
          <w:tcPr>
            <w:tcW w:w="4135" w:type="dxa"/>
          </w:tcPr>
          <w:p w14:paraId="4C5D98EA" w14:textId="73F22043" w:rsidR="007A31A3" w:rsidRPr="00F86471" w:rsidRDefault="00A34FAA" w:rsidP="00F61241">
            <w:pPr>
              <w:spacing w:before="0"/>
              <w:rPr>
                <w:rFonts w:ascii="Times New Roman" w:eastAsia="Times New Roman" w:hAnsi="Times New Roman" w:cs="Times New Roman"/>
                <w:b/>
                <w:sz w:val="20"/>
                <w:szCs w:val="20"/>
                <w:lang w:val="sv-SE"/>
              </w:rPr>
            </w:pPr>
            <w:r w:rsidRPr="00F86471">
              <w:rPr>
                <w:b/>
                <w:sz w:val="20"/>
                <w:szCs w:val="20"/>
                <w:lang w:val="sv-SE"/>
              </w:rPr>
              <w:t>fg_num_model_values_minus1</w:t>
            </w:r>
          </w:p>
        </w:tc>
        <w:tc>
          <w:tcPr>
            <w:tcW w:w="990" w:type="dxa"/>
          </w:tcPr>
          <w:p w14:paraId="3DC025C5" w14:textId="75B1AFD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5</w:t>
            </w:r>
          </w:p>
        </w:tc>
        <w:tc>
          <w:tcPr>
            <w:tcW w:w="4410" w:type="dxa"/>
          </w:tcPr>
          <w:p w14:paraId="0F75CB77" w14:textId="39E2852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 xml:space="preserve">Specifies the number of component model values available in the SEI ( default values will be used for the remaining component model values) </w:t>
            </w:r>
          </w:p>
        </w:tc>
      </w:tr>
      <w:tr w:rsidR="007A31A3" w:rsidRPr="004F3882" w14:paraId="16CD058A" w14:textId="77777777" w:rsidTr="00F86471">
        <w:trPr>
          <w:trHeight w:val="440"/>
          <w:jc w:val="center"/>
        </w:trPr>
        <w:tc>
          <w:tcPr>
            <w:tcW w:w="4135" w:type="dxa"/>
          </w:tcPr>
          <w:p w14:paraId="0BA2A9C0" w14:textId="181F8783"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fg_intensity_interval_lower_bound</w:t>
            </w:r>
          </w:p>
        </w:tc>
        <w:tc>
          <w:tcPr>
            <w:tcW w:w="990" w:type="dxa"/>
          </w:tcPr>
          <w:p w14:paraId="7A56E03F" w14:textId="3CB4AEDE"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4410" w:type="dxa"/>
          </w:tcPr>
          <w:p w14:paraId="71E5C53F" w14:textId="58C552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Lower bound for each intensity intervals for which the model is applicable</w:t>
            </w:r>
          </w:p>
        </w:tc>
      </w:tr>
      <w:tr w:rsidR="007A31A3" w:rsidRPr="004F3882" w14:paraId="641D47A6" w14:textId="77777777" w:rsidTr="00F86471">
        <w:trPr>
          <w:trHeight w:val="440"/>
          <w:jc w:val="center"/>
        </w:trPr>
        <w:tc>
          <w:tcPr>
            <w:tcW w:w="4135" w:type="dxa"/>
          </w:tcPr>
          <w:p w14:paraId="525A3827" w14:textId="3D2DF8FD"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fg_intensity_interval_upper_bound</w:t>
            </w:r>
          </w:p>
        </w:tc>
        <w:tc>
          <w:tcPr>
            <w:tcW w:w="990" w:type="dxa"/>
          </w:tcPr>
          <w:p w14:paraId="6A2912C5" w14:textId="7AA53E9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4410" w:type="dxa"/>
          </w:tcPr>
          <w:p w14:paraId="44C21144" w14:textId="0A10BD1F"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Upper bound for each intensity intervals for which the model is applicable</w:t>
            </w:r>
          </w:p>
        </w:tc>
      </w:tr>
      <w:tr w:rsidR="008F5F8B" w:rsidRPr="004F3882" w14:paraId="6D7C7483" w14:textId="77777777" w:rsidTr="00F86471">
        <w:trPr>
          <w:trHeight w:val="845"/>
          <w:jc w:val="center"/>
        </w:trPr>
        <w:tc>
          <w:tcPr>
            <w:tcW w:w="4135" w:type="dxa"/>
          </w:tcPr>
          <w:p w14:paraId="5252A55D" w14:textId="0584F9D8" w:rsidR="00794968" w:rsidRPr="00F86471" w:rsidRDefault="008F5F8B" w:rsidP="00F86471">
            <w:pPr>
              <w:spacing w:before="0"/>
              <w:rPr>
                <w:rFonts w:ascii="Times New Roman" w:hAnsi="Times New Roman" w:cs="Times New Roman"/>
                <w:b/>
                <w:sz w:val="20"/>
                <w:szCs w:val="20"/>
              </w:rPr>
            </w:pPr>
            <w:r w:rsidRPr="00F86471">
              <w:rPr>
                <w:b/>
                <w:sz w:val="20"/>
                <w:szCs w:val="20"/>
              </w:rPr>
              <w:t>fg_comp_model_value</w:t>
            </w:r>
          </w:p>
        </w:tc>
        <w:tc>
          <w:tcPr>
            <w:tcW w:w="990" w:type="dxa"/>
          </w:tcPr>
          <w:p w14:paraId="479EB681" w14:textId="5D3A60AD" w:rsidR="00794968" w:rsidRPr="00F86471" w:rsidRDefault="00794968" w:rsidP="00F86471">
            <w:pPr>
              <w:tabs>
                <w:tab w:val="left" w:pos="598"/>
              </w:tabs>
              <w:spacing w:before="0"/>
              <w:rPr>
                <w:rFonts w:ascii="Times New Roman" w:eastAsia="Times New Roman" w:hAnsi="Times New Roman" w:cs="Times New Roman"/>
                <w:sz w:val="20"/>
                <w:szCs w:val="20"/>
              </w:rPr>
            </w:pPr>
          </w:p>
        </w:tc>
        <w:tc>
          <w:tcPr>
            <w:tcW w:w="4410" w:type="dxa"/>
          </w:tcPr>
          <w:p w14:paraId="2ECC44E9" w14:textId="6A871B6D" w:rsidR="008F5F8B" w:rsidRPr="00F86471" w:rsidRDefault="008F5F8B" w:rsidP="00F61241">
            <w:pPr>
              <w:spacing w:before="0"/>
              <w:rPr>
                <w:rFonts w:ascii="Times New Roman" w:eastAsia="Times New Roman" w:hAnsi="Times New Roman" w:cs="Times New Roman"/>
                <w:sz w:val="20"/>
                <w:szCs w:val="20"/>
              </w:rPr>
            </w:pPr>
            <w:r w:rsidRPr="00F86471">
              <w:rPr>
                <w:sz w:val="20"/>
                <w:szCs w:val="20"/>
              </w:rPr>
              <w:t>Component model values have different meaning depending on the value of fg_film_grain_model_id</w:t>
            </w:r>
          </w:p>
        </w:tc>
      </w:tr>
      <w:tr w:rsidR="007A31A3" w:rsidRPr="004F3882" w14:paraId="25F05748" w14:textId="77777777" w:rsidTr="00F86471">
        <w:trPr>
          <w:trHeight w:val="404"/>
          <w:jc w:val="center"/>
        </w:trPr>
        <w:tc>
          <w:tcPr>
            <w:tcW w:w="4135" w:type="dxa"/>
          </w:tcPr>
          <w:p w14:paraId="087B05F7" w14:textId="7939EC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fg_characteristics_persistence_flag</w:t>
            </w:r>
          </w:p>
        </w:tc>
        <w:tc>
          <w:tcPr>
            <w:tcW w:w="990" w:type="dxa"/>
          </w:tcPr>
          <w:p w14:paraId="72A09B89" w14:textId="305FB6D9" w:rsidR="007A31A3" w:rsidRPr="00F86471" w:rsidRDefault="00552A05" w:rsidP="00F61241">
            <w:pPr>
              <w:spacing w:before="0"/>
              <w:rPr>
                <w:rFonts w:ascii="Times New Roman" w:eastAsia="Times New Roman" w:hAnsi="Times New Roman" w:cs="Times New Roman"/>
                <w:sz w:val="20"/>
                <w:szCs w:val="20"/>
              </w:rPr>
            </w:pPr>
            <w:r>
              <w:rPr>
                <w:sz w:val="20"/>
                <w:szCs w:val="20"/>
              </w:rPr>
              <w:t>0 or 1</w:t>
            </w:r>
          </w:p>
        </w:tc>
        <w:tc>
          <w:tcPr>
            <w:tcW w:w="4410" w:type="dxa"/>
          </w:tcPr>
          <w:p w14:paraId="167BC990" w14:textId="6A102FC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Indicates the persistence of the FGC SEI message.</w:t>
            </w:r>
          </w:p>
        </w:tc>
      </w:tr>
    </w:tbl>
    <w:p w14:paraId="1369E22C" w14:textId="6C9FEA13" w:rsidR="007A31A3" w:rsidRPr="004F3882" w:rsidRDefault="00A34FAA">
      <w:pPr>
        <w:spacing w:after="240"/>
      </w:pPr>
      <w:r w:rsidRPr="004F3882">
        <w:t xml:space="preserve">The component model values specify the strength, shape, density, and other characteristics of the film grain. A unique set of component model values can be signalled for each intensity interval for each colour component to be processed. The value range of each syntax element </w:t>
      </w:r>
      <w:r w:rsidR="007E1501">
        <w:t>can</w:t>
      </w:r>
      <w:r w:rsidRPr="004F3882">
        <w:t xml:space="preserve"> be constrained by specific practice or implementation.</w:t>
      </w:r>
    </w:p>
    <w:p w14:paraId="601667EE" w14:textId="77777777" w:rsidR="007A31A3" w:rsidRPr="004F3882" w:rsidRDefault="00A34FAA">
      <w:r w:rsidRPr="004F3882">
        <w:t>When the frequency-filtering film grain model is signalled (film_grain_model_id = 0), comp_model_values are interpreted as follows for each colour component, c, and intensity interval, i.</w:t>
      </w:r>
    </w:p>
    <w:p w14:paraId="086FFAEB" w14:textId="342C7A74" w:rsidR="007A31A3" w:rsidRPr="004F3882" w:rsidRDefault="00A34FAA" w:rsidP="00220BA2">
      <w:pPr>
        <w:numPr>
          <w:ilvl w:val="0"/>
          <w:numId w:val="4"/>
        </w:numPr>
      </w:pPr>
      <w:r w:rsidRPr="004F3882">
        <w:t>comp_model_value[ c ][ i ][ 0 ]</w:t>
      </w:r>
      <w:r w:rsidR="007B4221">
        <w:t>:</w:t>
      </w:r>
      <w:r w:rsidRPr="004F3882">
        <w:t xml:space="preserve"> the standard deviation of Gaussian noise</w:t>
      </w:r>
      <w:r w:rsidR="00A576D7">
        <w:t>.</w:t>
      </w:r>
    </w:p>
    <w:p w14:paraId="4AF9BD99" w14:textId="03E0056B" w:rsidR="007A31A3" w:rsidRPr="004F3882" w:rsidRDefault="00A34FAA" w:rsidP="00220BA2">
      <w:pPr>
        <w:numPr>
          <w:ilvl w:val="0"/>
          <w:numId w:val="4"/>
        </w:numPr>
      </w:pPr>
      <w:r w:rsidRPr="004F3882">
        <w:t>comp_model_value[ c ][ i ][ 1 ]</w:t>
      </w:r>
      <w:r w:rsidR="007B4221">
        <w:t>:</w:t>
      </w:r>
      <w:r w:rsidRPr="004F3882">
        <w:t xml:space="preserve"> horizontal high cutoff frequency</w:t>
      </w:r>
      <w:r w:rsidR="00A576D7">
        <w:t>.</w:t>
      </w:r>
    </w:p>
    <w:p w14:paraId="69EB6135" w14:textId="0D72DB52" w:rsidR="007A31A3" w:rsidRPr="004F3882" w:rsidRDefault="00A34FAA" w:rsidP="00220BA2">
      <w:pPr>
        <w:numPr>
          <w:ilvl w:val="0"/>
          <w:numId w:val="4"/>
        </w:numPr>
      </w:pPr>
      <w:r w:rsidRPr="004F3882">
        <w:t>comp_model_value[ c ][ i ][ 2 ]</w:t>
      </w:r>
      <w:r w:rsidR="007B4221">
        <w:t>:</w:t>
      </w:r>
      <w:r w:rsidRPr="004F3882">
        <w:t xml:space="preserve"> vertical high cutoff frequency</w:t>
      </w:r>
      <w:r w:rsidR="00A576D7">
        <w:t>.</w:t>
      </w:r>
    </w:p>
    <w:p w14:paraId="05FD2B2A" w14:textId="5F3649F9" w:rsidR="007A31A3" w:rsidRPr="004F3882" w:rsidRDefault="00A34FAA" w:rsidP="00220BA2">
      <w:pPr>
        <w:numPr>
          <w:ilvl w:val="0"/>
          <w:numId w:val="4"/>
        </w:numPr>
      </w:pPr>
      <w:r w:rsidRPr="004F3882">
        <w:t>comp_model_value[ c ][ i ][ 3 ]</w:t>
      </w:r>
      <w:r w:rsidR="007B4221">
        <w:t>:</w:t>
      </w:r>
      <w:r w:rsidRPr="004F3882">
        <w:t xml:space="preserve"> horizontal low cutoff frequency</w:t>
      </w:r>
      <w:r w:rsidR="00A576D7">
        <w:t>.</w:t>
      </w:r>
    </w:p>
    <w:p w14:paraId="5C6D95DD" w14:textId="76A85D44" w:rsidR="007A31A3" w:rsidRPr="004F3882" w:rsidRDefault="00A34FAA" w:rsidP="00220BA2">
      <w:pPr>
        <w:numPr>
          <w:ilvl w:val="0"/>
          <w:numId w:val="4"/>
        </w:numPr>
      </w:pPr>
      <w:r w:rsidRPr="004F3882">
        <w:t>comp_model_value[ c ][ i ][ 4 ]</w:t>
      </w:r>
      <w:r w:rsidR="007B4221">
        <w:t>:</w:t>
      </w:r>
      <w:r w:rsidRPr="004F3882">
        <w:t xml:space="preserve"> vertical low cutoff frequency</w:t>
      </w:r>
      <w:r w:rsidR="00A576D7">
        <w:t>.</w:t>
      </w:r>
    </w:p>
    <w:p w14:paraId="731B348C" w14:textId="77570DE1" w:rsidR="007A31A3" w:rsidRPr="004F3882" w:rsidRDefault="00A34FAA" w:rsidP="00220BA2">
      <w:pPr>
        <w:numPr>
          <w:ilvl w:val="0"/>
          <w:numId w:val="4"/>
        </w:numPr>
      </w:pPr>
      <w:r w:rsidRPr="004F3882">
        <w:t>comp_model_value[ c ][ i ][ 5 ]</w:t>
      </w:r>
      <w:r w:rsidR="007B4221">
        <w:t>:</w:t>
      </w:r>
      <w:r w:rsidRPr="004F3882">
        <w:t xml:space="preserve"> correlation between consecutive colour components</w:t>
      </w:r>
      <w:r w:rsidR="00A576D7">
        <w:t>.</w:t>
      </w:r>
    </w:p>
    <w:p w14:paraId="75BBC2F6" w14:textId="29D07932" w:rsidR="007A31A3" w:rsidRPr="004F3882" w:rsidRDefault="00A34FAA" w:rsidP="00AD5D34">
      <w:r w:rsidRPr="004F3882">
        <w:t xml:space="preserve">fg_comp_model_value[ c ][ i ][ j ] </w:t>
      </w:r>
      <w:r w:rsidR="00E42FE2">
        <w:t>is</w:t>
      </w:r>
      <w:r w:rsidRPr="004F3882">
        <w:t xml:space="preserve"> in the range of 0 to 2</w:t>
      </w:r>
      <w:r w:rsidRPr="004F3882">
        <w:rPr>
          <w:vertAlign w:val="superscript"/>
        </w:rPr>
        <w:t>fgBitDepth[ c ]</w:t>
      </w:r>
      <w:r w:rsidRPr="004F3882">
        <w:rPr>
          <w:rFonts w:ascii="Gungsuh" w:eastAsia="Gungsuh" w:hAnsi="Gungsuh" w:cs="Gungsuh"/>
        </w:rPr>
        <w:t> </w:t>
      </w:r>
      <w:r w:rsidRPr="008D2CC8">
        <w:rPr>
          <w:rFonts w:eastAsia="Gungsuh"/>
        </w:rPr>
        <w:t>− 1, inclusive. The derivation of fgBitDepth[ c ] value is specified in</w:t>
      </w:r>
      <w:r w:rsidR="008606B5">
        <w:rPr>
          <w:rFonts w:eastAsia="Gungsuh"/>
        </w:rPr>
        <w:t xml:space="preserve"> VSEI</w:t>
      </w:r>
      <w:r w:rsidRPr="008D2CC8">
        <w:rPr>
          <w:rFonts w:eastAsia="Gungsuh"/>
        </w:rPr>
        <w:t xml:space="preserve"> </w:t>
      </w:r>
      <w:r w:rsidR="008F5F8B">
        <w:rPr>
          <w:rFonts w:eastAsia="Gungsuh"/>
        </w:rPr>
        <w:fldChar w:fldCharType="begin"/>
      </w:r>
      <w:r w:rsidR="008F5F8B">
        <w:rPr>
          <w:rFonts w:eastAsia="Gungsuh"/>
        </w:rPr>
        <w:instrText xml:space="preserve"> REF _Ref115551256 \r \h </w:instrText>
      </w:r>
      <w:r w:rsidR="008F5F8B">
        <w:rPr>
          <w:rFonts w:eastAsia="Gungsuh"/>
        </w:rPr>
      </w:r>
      <w:r w:rsidR="008F5F8B">
        <w:rPr>
          <w:rFonts w:eastAsia="Gungsuh"/>
        </w:rPr>
        <w:fldChar w:fldCharType="separate"/>
      </w:r>
      <w:r w:rsidR="00AF21DF">
        <w:rPr>
          <w:rFonts w:eastAsia="Gungsuh"/>
        </w:rPr>
        <w:t>[2]</w:t>
      </w:r>
      <w:r w:rsidR="008F5F8B">
        <w:rPr>
          <w:rFonts w:eastAsia="Gungsuh"/>
        </w:rPr>
        <w:fldChar w:fldCharType="end"/>
      </w:r>
      <w:r w:rsidRPr="004F3882">
        <w:rPr>
          <w:rFonts w:ascii="Gungsuh" w:eastAsia="Gungsuh" w:hAnsi="Gungsuh" w:cs="Gungsuh"/>
        </w:rPr>
        <w:t>.</w:t>
      </w:r>
    </w:p>
    <w:p w14:paraId="2DD0638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the autoregressive film grain model is signalled (film_grain_model_id = 1), comp_model_values are interpreted as follows.</w:t>
      </w:r>
    </w:p>
    <w:p w14:paraId="781FC946" w14:textId="4C6ABFEF" w:rsidR="007A31A3" w:rsidRPr="008D2CC8" w:rsidRDefault="00A34FAA" w:rsidP="00220BA2">
      <w:pPr>
        <w:numPr>
          <w:ilvl w:val="0"/>
          <w:numId w:val="4"/>
        </w:numPr>
      </w:pPr>
      <w:r w:rsidRPr="008D2CC8">
        <w:t>comp_model_value[ c ][ i ][ 0 ]</w:t>
      </w:r>
      <w:r w:rsidR="007B4221">
        <w:t>:</w:t>
      </w:r>
      <w:r w:rsidRPr="008D2CC8">
        <w:t xml:space="preserve"> the standard deviation of Gaussian noise</w:t>
      </w:r>
      <w:r w:rsidR="00A576D7">
        <w:t>.</w:t>
      </w:r>
    </w:p>
    <w:p w14:paraId="7679851A" w14:textId="118C7339" w:rsidR="007A31A3" w:rsidRPr="008D2CC8" w:rsidRDefault="00A34FAA" w:rsidP="00220BA2">
      <w:pPr>
        <w:numPr>
          <w:ilvl w:val="0"/>
          <w:numId w:val="4"/>
        </w:numPr>
      </w:pPr>
      <w:r w:rsidRPr="008D2CC8">
        <w:rPr>
          <w:rFonts w:eastAsia="Gungsuh"/>
        </w:rPr>
        <w:t>comp_model_value[ c ][ i ][ 1 ]</w:t>
      </w:r>
      <w:r w:rsidR="007B4221">
        <w:rPr>
          <w:rFonts w:eastAsia="Gungsuh"/>
        </w:rPr>
        <w:t>:</w:t>
      </w:r>
      <w:r w:rsidRPr="008D2CC8">
        <w:rPr>
          <w:rFonts w:eastAsia="Gungsuh"/>
        </w:rPr>
        <w:t xml:space="preserve"> first order correlation for </w:t>
      </w:r>
      <w:r w:rsidR="003204BD" w:rsidRPr="008D2CC8">
        <w:rPr>
          <w:rFonts w:eastAsia="Gungsuh"/>
        </w:rPr>
        <w:t>neighbouring</w:t>
      </w:r>
      <w:r w:rsidRPr="008D2CC8">
        <w:rPr>
          <w:rFonts w:eastAsia="Gungsuh"/>
        </w:rPr>
        <w:t xml:space="preserve"> samples ( x − 1, y ) and ( x, y − 1 )</w:t>
      </w:r>
      <w:r w:rsidR="00A576D7">
        <w:rPr>
          <w:rFonts w:eastAsia="Gungsuh"/>
        </w:rPr>
        <w:t>.</w:t>
      </w:r>
    </w:p>
    <w:p w14:paraId="2EF42E42" w14:textId="7E7C2E1E" w:rsidR="007A31A3" w:rsidRPr="008D2CC8" w:rsidRDefault="00A34FAA" w:rsidP="00220BA2">
      <w:pPr>
        <w:numPr>
          <w:ilvl w:val="0"/>
          <w:numId w:val="4"/>
        </w:numPr>
      </w:pPr>
      <w:r w:rsidRPr="008D2CC8">
        <w:t>comp_model_value[ c ][ i ][ 2 ]</w:t>
      </w:r>
      <w:r w:rsidR="007B4221">
        <w:t>:</w:t>
      </w:r>
      <w:r w:rsidRPr="008D2CC8">
        <w:t xml:space="preserve"> correlation between consecutive colour components</w:t>
      </w:r>
      <w:r w:rsidR="00A576D7">
        <w:t>.</w:t>
      </w:r>
    </w:p>
    <w:p w14:paraId="689F5E89" w14:textId="56FAAF2D" w:rsidR="007A31A3" w:rsidRPr="008D2CC8" w:rsidRDefault="00A34FAA" w:rsidP="00220BA2">
      <w:pPr>
        <w:numPr>
          <w:ilvl w:val="0"/>
          <w:numId w:val="4"/>
        </w:numPr>
      </w:pPr>
      <w:r w:rsidRPr="008D2CC8">
        <w:rPr>
          <w:rFonts w:eastAsia="Gungsuh"/>
        </w:rPr>
        <w:t>comp_model_value[ c ][ i ][ 3 ]</w:t>
      </w:r>
      <w:r w:rsidR="007B4221">
        <w:rPr>
          <w:rFonts w:eastAsia="Gungsuh"/>
        </w:rPr>
        <w:t>:</w:t>
      </w:r>
      <w:r w:rsidRPr="008D2CC8">
        <w:rPr>
          <w:rFonts w:eastAsia="Gungsuh"/>
        </w:rPr>
        <w:t xml:space="preserve"> first order correlation for </w:t>
      </w:r>
      <w:r w:rsidR="003204BD" w:rsidRPr="008D2CC8">
        <w:rPr>
          <w:rFonts w:eastAsia="Gungsuh"/>
        </w:rPr>
        <w:t>neighbouring</w:t>
      </w:r>
      <w:r w:rsidRPr="008D2CC8">
        <w:rPr>
          <w:rFonts w:eastAsia="Gungsuh"/>
        </w:rPr>
        <w:t xml:space="preserve"> samples ( x − 1, y − 1 ) and ( x + 1, y – 1 )</w:t>
      </w:r>
      <w:r w:rsidR="00A576D7">
        <w:rPr>
          <w:rFonts w:eastAsia="Gungsuh"/>
        </w:rPr>
        <w:t>.</w:t>
      </w:r>
    </w:p>
    <w:p w14:paraId="44FA8F54" w14:textId="71477018" w:rsidR="007A31A3" w:rsidRPr="008D2CC8" w:rsidRDefault="00A34FAA" w:rsidP="00220BA2">
      <w:pPr>
        <w:numPr>
          <w:ilvl w:val="0"/>
          <w:numId w:val="4"/>
        </w:numPr>
      </w:pPr>
      <w:r w:rsidRPr="008D2CC8">
        <w:t>comp_model_value[ c ][ i ][ 4 ]</w:t>
      </w:r>
      <w:r w:rsidR="007B4221">
        <w:t>:</w:t>
      </w:r>
      <w:r w:rsidRPr="008D2CC8">
        <w:t xml:space="preserve"> aspect ratio of the modelled grain</w:t>
      </w:r>
      <w:r w:rsidR="00A576D7">
        <w:t>.</w:t>
      </w:r>
    </w:p>
    <w:p w14:paraId="5B595006" w14:textId="7B6B4E26" w:rsidR="007A31A3" w:rsidRPr="004F3882" w:rsidRDefault="00A34FAA" w:rsidP="00220BA2">
      <w:pPr>
        <w:numPr>
          <w:ilvl w:val="0"/>
          <w:numId w:val="4"/>
        </w:numPr>
      </w:pPr>
      <w:r w:rsidRPr="004F3882">
        <w:t>comp_model_value[ c ][ i ][ 5 ]</w:t>
      </w:r>
      <w:r w:rsidR="007B4221">
        <w:t>:</w:t>
      </w:r>
      <w:r w:rsidRPr="004F3882">
        <w:t xml:space="preserve"> second order correlation for </w:t>
      </w:r>
      <w:r w:rsidR="003204BD">
        <w:t>neighbouring</w:t>
      </w:r>
      <w:r w:rsidRPr="004F3882">
        <w:t xml:space="preserve"> samples ( x - 2, y ) and ( x, y - 2 )</w:t>
      </w:r>
      <w:r w:rsidR="00A576D7">
        <w:t>.</w:t>
      </w:r>
    </w:p>
    <w:p w14:paraId="0C5FCD1A" w14:textId="77ADDD43" w:rsidR="007A31A3" w:rsidRPr="008D2CC8" w:rsidRDefault="00A34FAA">
      <w:r w:rsidRPr="008D2CC8">
        <w:rPr>
          <w:rFonts w:eastAsia="Gungsuh"/>
        </w:rPr>
        <w:t xml:space="preserve">fg_comp_model_value[ c ][ i ][ j ] </w:t>
      </w:r>
      <w:r w:rsidR="00E42FE2">
        <w:rPr>
          <w:rFonts w:eastAsia="Gungsuh"/>
        </w:rPr>
        <w:t>is</w:t>
      </w:r>
      <w:r w:rsidRPr="008D2CC8">
        <w:rPr>
          <w:rFonts w:eastAsia="Gungsuh"/>
        </w:rPr>
        <w:t xml:space="preserve"> in the range of −2</w:t>
      </w:r>
      <w:r w:rsidRPr="008D2CC8">
        <w:rPr>
          <w:rFonts w:eastAsia="Gungsuh"/>
          <w:vertAlign w:val="superscript"/>
        </w:rPr>
        <w:t>( fgBitDepth[ c ] − 1 )</w:t>
      </w:r>
      <w:r w:rsidRPr="008D2CC8">
        <w:t xml:space="preserve"> to 2</w:t>
      </w:r>
      <w:r w:rsidRPr="008D2CC8">
        <w:rPr>
          <w:rFonts w:eastAsia="Gungsuh"/>
          <w:vertAlign w:val="superscript"/>
        </w:rPr>
        <w:t>( fgBitDepth[ c ] − 1 )</w:t>
      </w:r>
      <w:r w:rsidRPr="008D2CC8">
        <w:rPr>
          <w:rFonts w:eastAsia="Gungsuh"/>
        </w:rPr>
        <w:t> − 1, inclusive. The derivation of fgBitDepth[ c ] value is specified in</w:t>
      </w:r>
      <w:r w:rsidR="008606B5">
        <w:rPr>
          <w:rFonts w:eastAsia="Gungsuh"/>
        </w:rPr>
        <w:t xml:space="preserve"> VSEI</w:t>
      </w:r>
      <w:r w:rsidRPr="008D2CC8">
        <w:rPr>
          <w:rFonts w:eastAsia="Gungsuh"/>
        </w:rPr>
        <w:t xml:space="preserve"> </w:t>
      </w:r>
      <w:r w:rsidR="008D2CC8">
        <w:rPr>
          <w:rFonts w:eastAsia="Gungsuh"/>
        </w:rPr>
        <w:fldChar w:fldCharType="begin"/>
      </w:r>
      <w:r w:rsidR="008D2CC8">
        <w:rPr>
          <w:rFonts w:eastAsia="Gungsuh"/>
        </w:rPr>
        <w:instrText xml:space="preserve"> REF _Ref115551256 \r \h </w:instrText>
      </w:r>
      <w:r w:rsidR="008D2CC8">
        <w:rPr>
          <w:rFonts w:eastAsia="Gungsuh"/>
        </w:rPr>
      </w:r>
      <w:r w:rsidR="008D2CC8">
        <w:rPr>
          <w:rFonts w:eastAsia="Gungsuh"/>
        </w:rPr>
        <w:fldChar w:fldCharType="separate"/>
      </w:r>
      <w:r w:rsidR="00AF21DF">
        <w:rPr>
          <w:rFonts w:eastAsia="Gungsuh"/>
        </w:rPr>
        <w:t>[2]</w:t>
      </w:r>
      <w:r w:rsidR="008D2CC8">
        <w:rPr>
          <w:rFonts w:eastAsia="Gungsuh"/>
        </w:rPr>
        <w:fldChar w:fldCharType="end"/>
      </w:r>
      <w:r w:rsidRPr="008D2CC8">
        <w:rPr>
          <w:rFonts w:eastAsia="Gungsuh"/>
        </w:rPr>
        <w:t>.</w:t>
      </w:r>
    </w:p>
    <w:p w14:paraId="524C0688" w14:textId="77777777" w:rsidR="007A31A3" w:rsidRPr="004F3882" w:rsidRDefault="00A34FAA">
      <w:r w:rsidRPr="004F3882">
        <w:t>The frequency-filtering and autoregressive models for film grain synthesis share the following processing steps:</w:t>
      </w:r>
    </w:p>
    <w:p w14:paraId="49A37010" w14:textId="13F9BF10"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 xml:space="preserve">Determination of applicable intensity intervals for each sample for each applicable colour component. A different set of FGS model parameters </w:t>
      </w:r>
      <w:r w:rsidR="007E1501">
        <w:rPr>
          <w:color w:val="000000"/>
        </w:rPr>
        <w:t>can</w:t>
      </w:r>
      <w:r w:rsidR="007E1501" w:rsidRPr="004F3882">
        <w:rPr>
          <w:color w:val="000000"/>
        </w:rPr>
        <w:t xml:space="preserve"> </w:t>
      </w:r>
      <w:r w:rsidRPr="004F3882">
        <w:rPr>
          <w:color w:val="000000"/>
        </w:rPr>
        <w:t>be signalled in the FGC SEI message for each intensity interval.</w:t>
      </w:r>
    </w:p>
    <w:p w14:paraId="1E0EFBCB" w14:textId="77777777"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Generation of synthesized grain.</w:t>
      </w:r>
    </w:p>
    <w:p w14:paraId="3FDE5664" w14:textId="77777777"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Blending of synthesized grain and decoded image.</w:t>
      </w:r>
    </w:p>
    <w:p w14:paraId="4FA50448" w14:textId="7BD502D1" w:rsidR="007A31A3" w:rsidRPr="004F3882" w:rsidRDefault="00A34FAA">
      <w:r w:rsidRPr="004F3882">
        <w:t xml:space="preserve">The methods for determining intensity intervals and generating synthesized grain depend on the signalled FGS model. Methods for the frequency-filtering model are described in </w:t>
      </w:r>
      <w:r w:rsidR="002153F4">
        <w:t>subclause</w:t>
      </w:r>
      <w:r w:rsidRPr="004F3882">
        <w:t xml:space="preserve"> </w:t>
      </w:r>
      <w:r w:rsidR="008D2CC8">
        <w:fldChar w:fldCharType="begin"/>
      </w:r>
      <w:r w:rsidR="008D2CC8">
        <w:instrText xml:space="preserve"> REF _Ref115633567 \r \h </w:instrText>
      </w:r>
      <w:r w:rsidR="008D2CC8">
        <w:fldChar w:fldCharType="separate"/>
      </w:r>
      <w:r w:rsidR="00AF21DF">
        <w:t>7.3</w:t>
      </w:r>
      <w:r w:rsidR="008D2CC8">
        <w:fldChar w:fldCharType="end"/>
      </w:r>
      <w:r w:rsidRPr="004F3882">
        <w:t xml:space="preserve">. Methods for the autoregressive model are described in </w:t>
      </w:r>
      <w:r w:rsidR="002153F4">
        <w:t>subclause</w:t>
      </w:r>
      <w:r w:rsidRPr="004F3882">
        <w:t xml:space="preserve"> </w:t>
      </w:r>
      <w:r w:rsidR="008D2CC8">
        <w:fldChar w:fldCharType="begin"/>
      </w:r>
      <w:r w:rsidR="008D2CC8">
        <w:instrText xml:space="preserve"> REF _Ref115633578 \r \h </w:instrText>
      </w:r>
      <w:r w:rsidR="008D2CC8">
        <w:fldChar w:fldCharType="separate"/>
      </w:r>
      <w:r w:rsidR="00AF21DF">
        <w:t>7.4</w:t>
      </w:r>
      <w:r w:rsidR="008D2CC8">
        <w:fldChar w:fldCharType="end"/>
      </w:r>
      <w:r w:rsidRPr="004F3882">
        <w:t xml:space="preserve">. </w:t>
      </w:r>
    </w:p>
    <w:p w14:paraId="08A222B7" w14:textId="77777777" w:rsidR="007A31A3" w:rsidRPr="004F3882" w:rsidRDefault="00A34FAA">
      <w:r w:rsidRPr="004F3882">
        <w:t>fg_comp_model_value[ c ][ i ][ 0 ] together with intensity interval boundaries is used to define a scaling function (piece-wise constant scaling function). The scaling function indicates the level at which the film grain will be perceived in the final output frame.</w:t>
      </w:r>
    </w:p>
    <w:p w14:paraId="4F1A70D0" w14:textId="0627A129" w:rsidR="007A31A3" w:rsidRPr="004F3882" w:rsidRDefault="00A34FAA">
      <w:r w:rsidRPr="004F3882">
        <w:t>Additive (fg_blending_mode_id = 0) and multiplicative (fg_blending_mode_id = 1) grain blending methods are specified in</w:t>
      </w:r>
      <w:r w:rsidR="008606B5">
        <w:t xml:space="preserve"> VSEI</w:t>
      </w:r>
      <w:r w:rsidRPr="004F3882">
        <w:t xml:space="preserve"> </w:t>
      </w:r>
      <w:r w:rsidR="008D2CC8">
        <w:fldChar w:fldCharType="begin"/>
      </w:r>
      <w:r w:rsidR="008D2CC8">
        <w:instrText xml:space="preserve"> REF _Ref115551256 \r \h </w:instrText>
      </w:r>
      <w:r w:rsidR="008D2CC8">
        <w:fldChar w:fldCharType="separate"/>
      </w:r>
      <w:r w:rsidR="00AF21DF">
        <w:t>[2]</w:t>
      </w:r>
      <w:r w:rsidR="008D2CC8">
        <w:fldChar w:fldCharType="end"/>
      </w:r>
      <w:r w:rsidRPr="004F3882">
        <w:t>.</w:t>
      </w:r>
    </w:p>
    <w:p w14:paraId="4466CD74" w14:textId="59939AB5" w:rsidR="007A31A3" w:rsidRPr="004F3882" w:rsidRDefault="00A34FAA" w:rsidP="00AF5B0F">
      <w:pPr>
        <w:pStyle w:val="Heading2"/>
      </w:pPr>
      <w:bookmarkStart w:id="287" w:name="_Toc131104589"/>
      <w:r w:rsidRPr="004F3882">
        <w:t>AFGS1 metadata</w:t>
      </w:r>
      <w:bookmarkEnd w:id="287"/>
    </w:p>
    <w:p w14:paraId="647CCFB3" w14:textId="027DFA7B" w:rsidR="007A31A3" w:rsidRPr="004F3882" w:rsidRDefault="00A34FAA">
      <w:pPr>
        <w:tabs>
          <w:tab w:val="left" w:pos="450"/>
          <w:tab w:val="left" w:pos="2340"/>
        </w:tabs>
      </w:pPr>
      <w:r w:rsidRPr="004F3882">
        <w:t xml:space="preserve">AOMedia Film grain synthesis model </w:t>
      </w:r>
      <w:r w:rsidR="007B4221">
        <w:t xml:space="preserve">1 </w:t>
      </w:r>
      <w:r w:rsidRPr="004F3882">
        <w:t xml:space="preserve">(AFGS1) </w:t>
      </w:r>
      <w:r w:rsidR="00DA735B">
        <w:fldChar w:fldCharType="begin"/>
      </w:r>
      <w:r w:rsidR="00DA735B">
        <w:instrText xml:space="preserve"> REF _Ref115627901 \r \h </w:instrText>
      </w:r>
      <w:r w:rsidR="00DA735B">
        <w:fldChar w:fldCharType="separate"/>
      </w:r>
      <w:r w:rsidR="00AF21DF">
        <w:t>[23]</w:t>
      </w:r>
      <w:r w:rsidR="00DA735B">
        <w:fldChar w:fldCharType="end"/>
      </w:r>
      <w:r w:rsidRPr="004F3882">
        <w:t xml:space="preserve"> is an autoregressive film grain synthesis model that can be indicated in the VVC, HEVC, and AVC standards using </w:t>
      </w:r>
      <w:r w:rsidR="007B4221" w:rsidRPr="007B4221">
        <w:t>user data registered by Recommendation</w:t>
      </w:r>
      <w:r w:rsidR="007B4221">
        <w:t xml:space="preserve"> </w:t>
      </w:r>
      <w:r w:rsidRPr="004F3882">
        <w:t xml:space="preserve">ITU-T T.35 SEI messages. The AFGS1 model is equivalent to the AV1 </w:t>
      </w:r>
      <w:r w:rsidR="00DA735B">
        <w:fldChar w:fldCharType="begin"/>
      </w:r>
      <w:r w:rsidR="00DA735B">
        <w:instrText xml:space="preserve"> REF _Ref115633658 \r \h </w:instrText>
      </w:r>
      <w:r w:rsidR="00DA735B">
        <w:fldChar w:fldCharType="separate"/>
      </w:r>
      <w:r w:rsidR="00AF21DF">
        <w:t>[25]</w:t>
      </w:r>
      <w:r w:rsidR="00DA735B">
        <w:fldChar w:fldCharType="end"/>
      </w:r>
      <w:r w:rsidR="00DA735B">
        <w:t xml:space="preserve"> </w:t>
      </w:r>
      <w:r w:rsidRPr="004F3882">
        <w:t xml:space="preserve">film grain synthesis algorithm on the </w:t>
      </w:r>
      <w:r w:rsidR="007B4221">
        <w:t>picture</w:t>
      </w:r>
      <w:r w:rsidR="007B4221" w:rsidRPr="004F3882">
        <w:t xml:space="preserve"> </w:t>
      </w:r>
      <w:r w:rsidRPr="004F3882">
        <w:t>level.</w:t>
      </w:r>
      <w:r w:rsidR="007B4221">
        <w:t xml:space="preserve"> See subclause </w:t>
      </w:r>
      <w:r w:rsidR="007B4221">
        <w:fldChar w:fldCharType="begin"/>
      </w:r>
      <w:r w:rsidR="007B4221">
        <w:instrText xml:space="preserve"> REF _Ref164518864 \r \h </w:instrText>
      </w:r>
      <w:r w:rsidR="007B4221">
        <w:fldChar w:fldCharType="separate"/>
      </w:r>
      <w:r w:rsidR="007B4221">
        <w:t>7.4.2.7</w:t>
      </w:r>
      <w:r w:rsidR="007B4221">
        <w:fldChar w:fldCharType="end"/>
      </w:r>
      <w:r w:rsidR="007B4221">
        <w:t xml:space="preserve"> </w:t>
      </w:r>
      <w:r w:rsidR="007B4221" w:rsidRPr="007B4221">
        <w:t>for a description of the additional resolution and colour space features supported in the AFGS1 syntax</w:t>
      </w:r>
      <w:r w:rsidR="007B4221">
        <w:t>.</w:t>
      </w:r>
    </w:p>
    <w:p w14:paraId="2338E650" w14:textId="62A72835" w:rsidR="007A31A3" w:rsidRPr="004F3882" w:rsidRDefault="00A34FAA">
      <w:pPr>
        <w:tabs>
          <w:tab w:val="left" w:pos="450"/>
          <w:tab w:val="left" w:pos="2340"/>
        </w:tabs>
      </w:pPr>
      <w:r w:rsidRPr="004F3882">
        <w:t xml:space="preserve">The following </w:t>
      </w:r>
      <w:r w:rsidR="002153F4">
        <w:t>subclause</w:t>
      </w:r>
      <w:r w:rsidR="00BF469C">
        <w:t>s</w:t>
      </w:r>
      <w:r w:rsidRPr="004F3882">
        <w:t xml:space="preserve"> provide interpretation </w:t>
      </w:r>
      <w:r w:rsidR="002174BF">
        <w:t xml:space="preserve">of the syntax </w:t>
      </w:r>
      <w:r w:rsidRPr="004F3882">
        <w:t>for this film grain synthesis model.</w:t>
      </w:r>
    </w:p>
    <w:p w14:paraId="58E84E32" w14:textId="686FB84E" w:rsidR="007A31A3" w:rsidRPr="004F3882" w:rsidRDefault="00AF63B9" w:rsidP="00B65D0A">
      <w:pPr>
        <w:pStyle w:val="Heading3"/>
      </w:pPr>
      <w:bookmarkStart w:id="288" w:name="_Toc131104590"/>
      <w:r>
        <w:t xml:space="preserve">Interpretation of </w:t>
      </w:r>
      <w:r w:rsidR="00A34FAA" w:rsidRPr="004F3882">
        <w:t xml:space="preserve">AFGS1 </w:t>
      </w:r>
      <w:r w:rsidR="006835CC">
        <w:t>metadata</w:t>
      </w:r>
      <w:r w:rsidR="00A34FAA" w:rsidRPr="004F3882">
        <w:t xml:space="preserve"> syntax</w:t>
      </w:r>
      <w:bookmarkEnd w:id="288"/>
    </w:p>
    <w:p w14:paraId="3AA9ADC2" w14:textId="148868FD" w:rsidR="007A31A3" w:rsidRPr="004F3882" w:rsidRDefault="00AF63B9">
      <w:pPr>
        <w:tabs>
          <w:tab w:val="left" w:pos="450"/>
          <w:tab w:val="left" w:pos="2340"/>
        </w:tabs>
      </w:pPr>
      <w:r>
        <w:t xml:space="preserve">A guide to interpretation of the syntax in the AFGS1 </w:t>
      </w:r>
      <w:r w:rsidR="006835CC">
        <w:t>metadata</w:t>
      </w:r>
      <w:r>
        <w:t xml:space="preserve"> is shown in </w:t>
      </w:r>
      <w:r w:rsidR="00792493">
        <w:fldChar w:fldCharType="begin"/>
      </w:r>
      <w:r w:rsidR="00792493">
        <w:instrText xml:space="preserve"> REF _Ref123805902 \h </w:instrText>
      </w:r>
      <w:r w:rsidR="00792493">
        <w:fldChar w:fldCharType="separate"/>
      </w:r>
      <w:r w:rsidR="00AF21DF" w:rsidRPr="00A45FDB">
        <w:rPr>
          <w:lang w:val="en-US"/>
        </w:rPr>
        <w:t xml:space="preserve">Table </w:t>
      </w:r>
      <w:r w:rsidR="00AF21DF">
        <w:rPr>
          <w:noProof/>
          <w:lang w:val="en-US"/>
        </w:rPr>
        <w:t>3</w:t>
      </w:r>
      <w:r w:rsidR="00792493">
        <w:fldChar w:fldCharType="end"/>
      </w:r>
      <w:r>
        <w:t xml:space="preserve">. </w:t>
      </w:r>
    </w:p>
    <w:p w14:paraId="7B8304FD" w14:textId="2094F9A9" w:rsidR="002C2D7B" w:rsidRPr="004F3882" w:rsidRDefault="008F5F8B" w:rsidP="008F5F8B">
      <w:pPr>
        <w:pStyle w:val="Caption"/>
        <w:rPr>
          <w:lang w:val="en-GB"/>
        </w:rPr>
      </w:pPr>
      <w:bookmarkStart w:id="289" w:name="_Ref123805902"/>
      <w:r w:rsidRPr="00A45FDB">
        <w:rPr>
          <w:lang w:val="en-US"/>
        </w:rPr>
        <w:t xml:space="preserve">Table </w:t>
      </w:r>
      <w:bookmarkStart w:id="290" w:name="_Ref116585531"/>
      <w:r>
        <w:fldChar w:fldCharType="begin"/>
      </w:r>
      <w:r w:rsidRPr="00A45FDB">
        <w:rPr>
          <w:lang w:val="en-US"/>
        </w:rPr>
        <w:instrText xml:space="preserve"> SEQ Table \* ARABIC </w:instrText>
      </w:r>
      <w:r>
        <w:fldChar w:fldCharType="separate"/>
      </w:r>
      <w:r w:rsidR="00AF21DF">
        <w:rPr>
          <w:noProof/>
          <w:lang w:val="en-US"/>
        </w:rPr>
        <w:t>3</w:t>
      </w:r>
      <w:r>
        <w:fldChar w:fldCharType="end"/>
      </w:r>
      <w:bookmarkEnd w:id="289"/>
      <w:bookmarkEnd w:id="290"/>
      <w:r w:rsidR="00F51EC8" w:rsidRPr="00D1284E">
        <w:rPr>
          <w:lang w:val="en-US"/>
        </w:rPr>
        <w:t>.</w:t>
      </w:r>
      <w:r w:rsidRPr="00A45FDB">
        <w:rPr>
          <w:lang w:val="en-US"/>
        </w:rPr>
        <w:t xml:space="preserve"> </w:t>
      </w:r>
      <w:r w:rsidR="002C2D7B" w:rsidRPr="004F3882">
        <w:rPr>
          <w:lang w:val="en-GB"/>
        </w:rPr>
        <w:t xml:space="preserve">Guide </w:t>
      </w:r>
      <w:r w:rsidR="00AA23A0">
        <w:rPr>
          <w:lang w:val="en-GB"/>
        </w:rPr>
        <w:t xml:space="preserve">of </w:t>
      </w:r>
      <w:r w:rsidR="002C2D7B" w:rsidRPr="004F3882">
        <w:rPr>
          <w:lang w:val="en-GB"/>
        </w:rPr>
        <w:t xml:space="preserve">the </w:t>
      </w:r>
      <w:r w:rsidR="002C2D7B">
        <w:rPr>
          <w:lang w:val="en-GB"/>
        </w:rPr>
        <w:t>AFGS1</w:t>
      </w:r>
      <w:r w:rsidR="002C2D7B" w:rsidRPr="004F3882">
        <w:rPr>
          <w:lang w:val="en-GB"/>
        </w:rPr>
        <w:t xml:space="preserve"> </w:t>
      </w:r>
      <w:r w:rsidR="006835CC">
        <w:rPr>
          <w:lang w:val="en-GB"/>
        </w:rPr>
        <w:t>metadata</w:t>
      </w:r>
      <w:r w:rsidR="002C2D7B">
        <w:rPr>
          <w:lang w:val="en-GB"/>
        </w:rPr>
        <w:t xml:space="preserve"> </w:t>
      </w:r>
      <w:r w:rsidR="00AA23A0" w:rsidRPr="004F3882">
        <w:rPr>
          <w:lang w:val="en-GB"/>
        </w:rPr>
        <w:t>interpretation</w:t>
      </w:r>
    </w:p>
    <w:tbl>
      <w:tblPr>
        <w:tblStyle w:val="2"/>
        <w:tblW w:w="94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68"/>
        <w:gridCol w:w="1170"/>
        <w:gridCol w:w="5135"/>
      </w:tblGrid>
      <w:tr w:rsidR="002C2D7B" w:rsidRPr="004F3882" w14:paraId="47C4CC95" w14:textId="77777777" w:rsidTr="00C55297">
        <w:trPr>
          <w:trHeight w:val="422"/>
          <w:jc w:val="center"/>
        </w:trPr>
        <w:tc>
          <w:tcPr>
            <w:tcW w:w="3168" w:type="dxa"/>
            <w:shd w:val="clear" w:color="auto" w:fill="D0CECE"/>
          </w:tcPr>
          <w:p w14:paraId="6C6357BE"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A29FB5A"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779C71C0"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Significance</w:t>
            </w:r>
          </w:p>
        </w:tc>
      </w:tr>
      <w:tr w:rsidR="002C2D7B" w:rsidRPr="004F3882" w14:paraId="7495D1F0" w14:textId="77777777" w:rsidTr="00C55297">
        <w:trPr>
          <w:trHeight w:val="422"/>
          <w:jc w:val="center"/>
        </w:trPr>
        <w:tc>
          <w:tcPr>
            <w:tcW w:w="3168" w:type="dxa"/>
          </w:tcPr>
          <w:p w14:paraId="63E95774" w14:textId="0F9CF21E" w:rsidR="002C2D7B" w:rsidRPr="00F86471" w:rsidRDefault="002C2D7B" w:rsidP="00794968">
            <w:pPr>
              <w:spacing w:before="0"/>
              <w:rPr>
                <w:rFonts w:ascii="Times New Roman" w:eastAsia="Times New Roman" w:hAnsi="Times New Roman" w:cs="Times New Roman"/>
                <w:b/>
                <w:sz w:val="20"/>
                <w:szCs w:val="20"/>
              </w:rPr>
            </w:pPr>
            <w:r w:rsidRPr="00F86471">
              <w:rPr>
                <w:b/>
                <w:color w:val="212529"/>
                <w:sz w:val="20"/>
                <w:szCs w:val="20"/>
              </w:rPr>
              <w:t>apply_grain</w:t>
            </w:r>
          </w:p>
        </w:tc>
        <w:tc>
          <w:tcPr>
            <w:tcW w:w="1170" w:type="dxa"/>
          </w:tcPr>
          <w:p w14:paraId="09CCE97E" w14:textId="62F66418" w:rsidR="002C2D7B" w:rsidRPr="00F86471" w:rsidRDefault="00552A05" w:rsidP="00794968">
            <w:pPr>
              <w:spacing w:before="0"/>
              <w:rPr>
                <w:rFonts w:ascii="Times New Roman" w:eastAsia="Times New Roman" w:hAnsi="Times New Roman" w:cs="Times New Roman"/>
                <w:sz w:val="20"/>
                <w:szCs w:val="20"/>
              </w:rPr>
            </w:pPr>
            <w:r>
              <w:rPr>
                <w:sz w:val="20"/>
                <w:szCs w:val="20"/>
              </w:rPr>
              <w:t>0 or 1</w:t>
            </w:r>
          </w:p>
        </w:tc>
        <w:tc>
          <w:tcPr>
            <w:tcW w:w="5135" w:type="dxa"/>
          </w:tcPr>
          <w:p w14:paraId="22C3ADAF" w14:textId="7781202E" w:rsidR="002C2D7B" w:rsidRPr="00F86471" w:rsidRDefault="002C2D7B" w:rsidP="00794968">
            <w:pPr>
              <w:spacing w:before="0"/>
              <w:rPr>
                <w:rFonts w:ascii="Times New Roman" w:hAnsi="Times New Roman" w:cs="Times New Roman"/>
                <w:sz w:val="20"/>
                <w:szCs w:val="20"/>
              </w:rPr>
            </w:pPr>
            <w:r w:rsidRPr="00F86471">
              <w:rPr>
                <w:sz w:val="20"/>
                <w:szCs w:val="20"/>
              </w:rPr>
              <w:t xml:space="preserve">specifies whether film grain </w:t>
            </w:r>
            <w:r w:rsidR="007E1501">
              <w:rPr>
                <w:sz w:val="20"/>
                <w:szCs w:val="20"/>
              </w:rPr>
              <w:t>is</w:t>
            </w:r>
            <w:r w:rsidRPr="00F86471">
              <w:rPr>
                <w:sz w:val="20"/>
                <w:szCs w:val="20"/>
              </w:rPr>
              <w:t xml:space="preserve"> added to this frame:</w:t>
            </w:r>
          </w:p>
          <w:p w14:paraId="5E3829F2" w14:textId="77777777" w:rsidR="002C2D7B" w:rsidRPr="00F86471" w:rsidRDefault="002C2D7B" w:rsidP="00794968">
            <w:pPr>
              <w:spacing w:before="0"/>
              <w:rPr>
                <w:rFonts w:ascii="Times New Roman" w:hAnsi="Times New Roman" w:cs="Times New Roman"/>
                <w:sz w:val="20"/>
                <w:szCs w:val="20"/>
              </w:rPr>
            </w:pPr>
            <w:r w:rsidRPr="00F86471">
              <w:rPr>
                <w:sz w:val="20"/>
                <w:szCs w:val="20"/>
              </w:rPr>
              <w:t>0: not applied,</w:t>
            </w:r>
          </w:p>
          <w:p w14:paraId="15262CEA" w14:textId="5A546325"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1: applied</w:t>
            </w:r>
          </w:p>
        </w:tc>
      </w:tr>
      <w:tr w:rsidR="002C2D7B" w:rsidRPr="004F3882" w14:paraId="7332C6CC" w14:textId="77777777" w:rsidTr="00C55297">
        <w:trPr>
          <w:trHeight w:val="485"/>
          <w:jc w:val="center"/>
        </w:trPr>
        <w:tc>
          <w:tcPr>
            <w:tcW w:w="3168" w:type="dxa"/>
          </w:tcPr>
          <w:p w14:paraId="32A3E896" w14:textId="1D2CBEEF" w:rsidR="002C2D7B" w:rsidRPr="00F86471" w:rsidRDefault="00565C65" w:rsidP="00794968">
            <w:pPr>
              <w:spacing w:before="0"/>
              <w:rPr>
                <w:rFonts w:ascii="Times New Roman" w:eastAsia="Times New Roman" w:hAnsi="Times New Roman" w:cs="Times New Roman"/>
                <w:b/>
                <w:sz w:val="20"/>
                <w:szCs w:val="20"/>
              </w:rPr>
            </w:pPr>
            <w:r w:rsidRPr="00F86471">
              <w:rPr>
                <w:b/>
                <w:color w:val="212529"/>
                <w:sz w:val="20"/>
                <w:szCs w:val="20"/>
              </w:rPr>
              <w:t>grain_seed</w:t>
            </w:r>
          </w:p>
        </w:tc>
        <w:tc>
          <w:tcPr>
            <w:tcW w:w="1170" w:type="dxa"/>
          </w:tcPr>
          <w:p w14:paraId="551E9AD5" w14:textId="216ACE94"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00565C65" w:rsidRPr="00F86471">
              <w:rPr>
                <w:sz w:val="20"/>
                <w:szCs w:val="20"/>
              </w:rPr>
              <w:t>65535</w:t>
            </w:r>
          </w:p>
        </w:tc>
        <w:tc>
          <w:tcPr>
            <w:tcW w:w="5135" w:type="dxa"/>
          </w:tcPr>
          <w:p w14:paraId="1226BD24" w14:textId="3B644A8A" w:rsidR="002C2D7B" w:rsidRPr="00F86471" w:rsidRDefault="00565C65" w:rsidP="00794968">
            <w:pPr>
              <w:spacing w:before="0"/>
              <w:rPr>
                <w:rFonts w:ascii="Times New Roman" w:eastAsia="Times New Roman" w:hAnsi="Times New Roman" w:cs="Times New Roman"/>
                <w:sz w:val="20"/>
                <w:szCs w:val="20"/>
              </w:rPr>
            </w:pPr>
            <w:r w:rsidRPr="00F86471">
              <w:rPr>
                <w:sz w:val="20"/>
                <w:szCs w:val="20"/>
              </w:rPr>
              <w:t>specifies the starting value for the pseudo-random number</w:t>
            </w:r>
            <w:r w:rsidR="00D96D29" w:rsidRPr="00F86471">
              <w:rPr>
                <w:sz w:val="20"/>
                <w:szCs w:val="20"/>
              </w:rPr>
              <w:t xml:space="preserve"> register</w:t>
            </w:r>
            <w:r w:rsidRPr="00F86471">
              <w:rPr>
                <w:sz w:val="20"/>
                <w:szCs w:val="20"/>
              </w:rPr>
              <w:t xml:space="preserve"> used during film grain synthesis.</w:t>
            </w:r>
          </w:p>
        </w:tc>
      </w:tr>
      <w:tr w:rsidR="002C2D7B" w:rsidRPr="004F3882" w14:paraId="31623954" w14:textId="77777777" w:rsidTr="00C55297">
        <w:trPr>
          <w:trHeight w:val="431"/>
          <w:jc w:val="center"/>
        </w:trPr>
        <w:tc>
          <w:tcPr>
            <w:tcW w:w="3168" w:type="dxa"/>
          </w:tcPr>
          <w:p w14:paraId="7E016D34" w14:textId="16265BD2" w:rsidR="002C2D7B" w:rsidRPr="00F86471" w:rsidRDefault="00565C65" w:rsidP="00794968">
            <w:pPr>
              <w:spacing w:before="0"/>
              <w:rPr>
                <w:rFonts w:ascii="Times New Roman" w:eastAsia="Times New Roman" w:hAnsi="Times New Roman" w:cs="Times New Roman"/>
                <w:b/>
                <w:sz w:val="20"/>
                <w:szCs w:val="20"/>
              </w:rPr>
            </w:pPr>
            <w:r w:rsidRPr="00F86471">
              <w:rPr>
                <w:b/>
                <w:color w:val="212529"/>
                <w:sz w:val="20"/>
                <w:szCs w:val="20"/>
              </w:rPr>
              <w:t>film_grain_param_set_idx</w:t>
            </w:r>
          </w:p>
        </w:tc>
        <w:tc>
          <w:tcPr>
            <w:tcW w:w="1170" w:type="dxa"/>
          </w:tcPr>
          <w:p w14:paraId="17C74FB7" w14:textId="1983BFC9"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00565C65" w:rsidRPr="00F86471">
              <w:rPr>
                <w:sz w:val="20"/>
                <w:szCs w:val="20"/>
              </w:rPr>
              <w:t>7</w:t>
            </w:r>
          </w:p>
        </w:tc>
        <w:tc>
          <w:tcPr>
            <w:tcW w:w="5135" w:type="dxa"/>
          </w:tcPr>
          <w:p w14:paraId="126C6EA3" w14:textId="65EB805D" w:rsidR="00565C65" w:rsidRPr="00F86471" w:rsidRDefault="00565C65" w:rsidP="00794968">
            <w:pPr>
              <w:spacing w:before="0"/>
              <w:rPr>
                <w:rFonts w:ascii="Times New Roman" w:hAnsi="Times New Roman" w:cs="Times New Roman"/>
                <w:sz w:val="20"/>
                <w:szCs w:val="20"/>
              </w:rPr>
            </w:pPr>
            <w:r w:rsidRPr="00F86471">
              <w:rPr>
                <w:sz w:val="20"/>
                <w:szCs w:val="20"/>
              </w:rPr>
              <w:t xml:space="preserve">an index of a film grain parameter set. Up to 8 parameter sets </w:t>
            </w:r>
            <w:r w:rsidR="007E1501">
              <w:rPr>
                <w:sz w:val="20"/>
                <w:szCs w:val="20"/>
              </w:rPr>
              <w:t>can</w:t>
            </w:r>
            <w:r w:rsidR="007E1501" w:rsidRPr="00F86471">
              <w:rPr>
                <w:sz w:val="20"/>
                <w:szCs w:val="20"/>
              </w:rPr>
              <w:t xml:space="preserve"> </w:t>
            </w:r>
            <w:r w:rsidRPr="00F86471">
              <w:rPr>
                <w:sz w:val="20"/>
                <w:szCs w:val="20"/>
              </w:rPr>
              <w:t>be simultaneously stored.</w:t>
            </w:r>
          </w:p>
          <w:p w14:paraId="5449E1A4" w14:textId="0A84598F" w:rsidR="002C2D7B" w:rsidRPr="00F86471" w:rsidRDefault="002C2D7B" w:rsidP="00794968">
            <w:pPr>
              <w:spacing w:before="0"/>
              <w:rPr>
                <w:rFonts w:ascii="Times New Roman" w:eastAsia="Times New Roman" w:hAnsi="Times New Roman" w:cs="Times New Roman"/>
                <w:sz w:val="20"/>
                <w:szCs w:val="20"/>
              </w:rPr>
            </w:pPr>
          </w:p>
        </w:tc>
      </w:tr>
      <w:tr w:rsidR="002C2D7B" w:rsidRPr="004F3882" w14:paraId="2271677C" w14:textId="77777777" w:rsidTr="00C55297">
        <w:trPr>
          <w:trHeight w:val="476"/>
          <w:jc w:val="center"/>
        </w:trPr>
        <w:tc>
          <w:tcPr>
            <w:tcW w:w="3168" w:type="dxa"/>
          </w:tcPr>
          <w:p w14:paraId="203E22CF" w14:textId="25255A17" w:rsidR="002C2D7B" w:rsidRPr="00F86471" w:rsidRDefault="00565C65" w:rsidP="00552A05">
            <w:pPr>
              <w:spacing w:before="0"/>
              <w:rPr>
                <w:rFonts w:ascii="Times New Roman" w:eastAsia="Times New Roman" w:hAnsi="Times New Roman" w:cs="Times New Roman"/>
                <w:b/>
                <w:sz w:val="20"/>
                <w:szCs w:val="20"/>
              </w:rPr>
            </w:pPr>
            <w:r w:rsidRPr="00F86471">
              <w:rPr>
                <w:b/>
                <w:color w:val="212529"/>
                <w:sz w:val="20"/>
                <w:szCs w:val="20"/>
              </w:rPr>
              <w:t>update_grain</w:t>
            </w:r>
          </w:p>
        </w:tc>
        <w:tc>
          <w:tcPr>
            <w:tcW w:w="1170" w:type="dxa"/>
          </w:tcPr>
          <w:p w14:paraId="0ACA2A22" w14:textId="24FDF701" w:rsidR="002C2D7B" w:rsidRPr="00F86471" w:rsidRDefault="00552A05" w:rsidP="00794968">
            <w:pPr>
              <w:spacing w:before="0"/>
              <w:rPr>
                <w:rFonts w:ascii="Times New Roman" w:eastAsia="Times New Roman" w:hAnsi="Times New Roman" w:cs="Times New Roman"/>
                <w:sz w:val="20"/>
                <w:szCs w:val="20"/>
              </w:rPr>
            </w:pPr>
            <w:r>
              <w:rPr>
                <w:sz w:val="20"/>
                <w:szCs w:val="20"/>
              </w:rPr>
              <w:t>0 or 1</w:t>
            </w:r>
          </w:p>
        </w:tc>
        <w:tc>
          <w:tcPr>
            <w:tcW w:w="5135" w:type="dxa"/>
          </w:tcPr>
          <w:p w14:paraId="5D2723A2" w14:textId="38BD5DD3" w:rsidR="00565C65" w:rsidRPr="00F86471" w:rsidRDefault="00565C65" w:rsidP="00794968">
            <w:pPr>
              <w:spacing w:before="0"/>
              <w:rPr>
                <w:rFonts w:ascii="Times New Roman" w:hAnsi="Times New Roman" w:cs="Times New Roman"/>
                <w:sz w:val="20"/>
                <w:szCs w:val="20"/>
              </w:rPr>
            </w:pPr>
            <w:r w:rsidRPr="00F86471">
              <w:rPr>
                <w:sz w:val="20"/>
                <w:szCs w:val="20"/>
              </w:rPr>
              <w:t xml:space="preserve">1: means that a new set of parameters is sent for the current </w:t>
            </w:r>
            <w:r w:rsidRPr="00F86471">
              <w:rPr>
                <w:bCs/>
                <w:color w:val="212529"/>
                <w:sz w:val="20"/>
                <w:szCs w:val="20"/>
              </w:rPr>
              <w:t>film_grain_param_set_idx</w:t>
            </w:r>
            <w:r w:rsidRPr="00F86471">
              <w:rPr>
                <w:bCs/>
                <w:sz w:val="20"/>
                <w:szCs w:val="20"/>
              </w:rPr>
              <w:t xml:space="preserve">. </w:t>
            </w:r>
            <w:r w:rsidRPr="00F86471">
              <w:rPr>
                <w:bCs/>
                <w:sz w:val="20"/>
                <w:szCs w:val="20"/>
              </w:rPr>
              <w:br/>
              <w:t xml:space="preserve">0: previous set of parameters in </w:t>
            </w:r>
            <w:r w:rsidRPr="00F86471">
              <w:rPr>
                <w:bCs/>
                <w:color w:val="212529"/>
                <w:sz w:val="20"/>
                <w:szCs w:val="20"/>
              </w:rPr>
              <w:t>film_grain_param_set_idx</w:t>
            </w:r>
            <w:r w:rsidRPr="00F86471">
              <w:rPr>
                <w:sz w:val="20"/>
                <w:szCs w:val="20"/>
              </w:rPr>
              <w:t xml:space="preserve"> </w:t>
            </w:r>
            <w:r w:rsidR="007E1501">
              <w:rPr>
                <w:sz w:val="20"/>
                <w:szCs w:val="20"/>
              </w:rPr>
              <w:t>is</w:t>
            </w:r>
            <w:r w:rsidRPr="00F86471">
              <w:rPr>
                <w:sz w:val="20"/>
                <w:szCs w:val="20"/>
              </w:rPr>
              <w:t xml:space="preserve"> used.</w:t>
            </w:r>
          </w:p>
          <w:p w14:paraId="08BF000B" w14:textId="131664D6" w:rsidR="002C2D7B" w:rsidRPr="00F86471" w:rsidRDefault="002C2D7B" w:rsidP="00794968">
            <w:pPr>
              <w:spacing w:before="0"/>
              <w:rPr>
                <w:rFonts w:ascii="Times New Roman" w:eastAsia="Times New Roman" w:hAnsi="Times New Roman" w:cs="Times New Roman"/>
                <w:sz w:val="20"/>
                <w:szCs w:val="20"/>
              </w:rPr>
            </w:pPr>
          </w:p>
        </w:tc>
      </w:tr>
      <w:tr w:rsidR="00565C65" w:rsidRPr="004F3882" w14:paraId="1FE949A0" w14:textId="77777777" w:rsidTr="00C55297">
        <w:trPr>
          <w:trHeight w:val="476"/>
          <w:jc w:val="center"/>
        </w:trPr>
        <w:tc>
          <w:tcPr>
            <w:tcW w:w="3168" w:type="dxa"/>
          </w:tcPr>
          <w:p w14:paraId="3F7E00A6" w14:textId="043A9392"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num_y_points</w:t>
            </w:r>
          </w:p>
        </w:tc>
        <w:tc>
          <w:tcPr>
            <w:tcW w:w="1170" w:type="dxa"/>
          </w:tcPr>
          <w:p w14:paraId="5FEBAD54" w14:textId="3DF9A240"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14</w:t>
            </w:r>
          </w:p>
        </w:tc>
        <w:tc>
          <w:tcPr>
            <w:tcW w:w="5135" w:type="dxa"/>
          </w:tcPr>
          <w:p w14:paraId="6E415EDB" w14:textId="4F3D9CAF"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luma component.</w:t>
            </w:r>
          </w:p>
          <w:p w14:paraId="6F65653A" w14:textId="77777777" w:rsidR="00565C65" w:rsidRPr="00F86471" w:rsidRDefault="00565C65" w:rsidP="00794968">
            <w:pPr>
              <w:spacing w:before="0"/>
              <w:rPr>
                <w:rFonts w:ascii="Times New Roman" w:hAnsi="Times New Roman" w:cs="Times New Roman"/>
                <w:sz w:val="20"/>
                <w:szCs w:val="20"/>
              </w:rPr>
            </w:pPr>
          </w:p>
        </w:tc>
      </w:tr>
      <w:tr w:rsidR="00565C65" w:rsidRPr="004F3882" w14:paraId="1D7C2AF1" w14:textId="77777777" w:rsidTr="00C55297">
        <w:trPr>
          <w:trHeight w:val="476"/>
          <w:jc w:val="center"/>
        </w:trPr>
        <w:tc>
          <w:tcPr>
            <w:tcW w:w="3168" w:type="dxa"/>
          </w:tcPr>
          <w:p w14:paraId="47EE3C67" w14:textId="55910F2B"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point_y_value</w:t>
            </w:r>
            <w:r w:rsidR="007B4221">
              <w:rPr>
                <w:b/>
                <w:color w:val="212529"/>
                <w:sz w:val="20"/>
                <w:szCs w:val="20"/>
              </w:rPr>
              <w:t>_increment</w:t>
            </w:r>
            <w:r w:rsidRPr="00F86471">
              <w:rPr>
                <w:b/>
                <w:color w:val="212529"/>
                <w:sz w:val="20"/>
                <w:szCs w:val="20"/>
              </w:rPr>
              <w:t>[</w:t>
            </w:r>
            <w:r w:rsidR="007B4221">
              <w:rPr>
                <w:b/>
                <w:color w:val="212529"/>
                <w:sz w:val="20"/>
                <w:szCs w:val="20"/>
              </w:rPr>
              <w:t> </w:t>
            </w:r>
            <w:r w:rsidRPr="00F86471">
              <w:rPr>
                <w:b/>
                <w:color w:val="212529"/>
                <w:sz w:val="20"/>
                <w:szCs w:val="20"/>
              </w:rPr>
              <w:t>i</w:t>
            </w:r>
            <w:r w:rsidR="007B4221">
              <w:rPr>
                <w:b/>
                <w:color w:val="212529"/>
                <w:sz w:val="20"/>
                <w:szCs w:val="20"/>
              </w:rPr>
              <w:t> </w:t>
            </w:r>
            <w:r w:rsidRPr="00F86471">
              <w:rPr>
                <w:b/>
                <w:color w:val="212529"/>
                <w:sz w:val="20"/>
                <w:szCs w:val="20"/>
              </w:rPr>
              <w:t>]</w:t>
            </w:r>
          </w:p>
        </w:tc>
        <w:tc>
          <w:tcPr>
            <w:tcW w:w="1170" w:type="dxa"/>
          </w:tcPr>
          <w:p w14:paraId="19900813" w14:textId="2CD256A1"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45926D69" w14:textId="3C2C3B78" w:rsidR="00565C65" w:rsidRPr="00F86471" w:rsidRDefault="007B4221" w:rsidP="00794968">
            <w:pPr>
              <w:spacing w:before="0"/>
              <w:rPr>
                <w:rFonts w:ascii="Times New Roman" w:hAnsi="Times New Roman" w:cs="Times New Roman"/>
                <w:sz w:val="20"/>
                <w:szCs w:val="20"/>
              </w:rPr>
            </w:pPr>
            <w:r>
              <w:rPr>
                <w:sz w:val="20"/>
                <w:szCs w:val="20"/>
              </w:rPr>
              <w:t xml:space="preserve">increment of </w:t>
            </w:r>
            <w:r w:rsidR="00565C65" w:rsidRPr="00F86471">
              <w:rPr>
                <w:sz w:val="20"/>
                <w:szCs w:val="20"/>
              </w:rPr>
              <w:t xml:space="preserve">x (luma value) coordinate for the i-th point of the piecewise linear scaling function for luma component </w:t>
            </w:r>
            <w:r w:rsidRPr="007B4221">
              <w:rPr>
                <w:sz w:val="20"/>
                <w:szCs w:val="20"/>
              </w:rPr>
              <w:t xml:space="preserve">with respect to point i − </w:t>
            </w:r>
            <w:r>
              <w:rPr>
                <w:sz w:val="20"/>
                <w:szCs w:val="20"/>
              </w:rPr>
              <w:t>1</w:t>
            </w:r>
            <w:r w:rsidRPr="007B4221">
              <w:rPr>
                <w:sz w:val="20"/>
                <w:szCs w:val="20"/>
              </w:rPr>
              <w:t xml:space="preserve"> for i &gt; 0 and 0 for i =</w:t>
            </w:r>
            <w:r>
              <w:rPr>
                <w:sz w:val="20"/>
                <w:szCs w:val="20"/>
              </w:rPr>
              <w:t>=</w:t>
            </w:r>
            <w:r w:rsidRPr="007B4221">
              <w:rPr>
                <w:sz w:val="20"/>
                <w:szCs w:val="20"/>
              </w:rPr>
              <w:t xml:space="preserve"> 0</w:t>
            </w:r>
            <w:r>
              <w:rPr>
                <w:sz w:val="20"/>
                <w:szCs w:val="20"/>
              </w:rPr>
              <w:t>.</w:t>
            </w:r>
            <w:r w:rsidRPr="007B4221">
              <w:rPr>
                <w:sz w:val="20"/>
                <w:szCs w:val="20"/>
              </w:rPr>
              <w:t xml:space="preserve"> </w:t>
            </w:r>
            <w:r w:rsidR="00565C65" w:rsidRPr="00F86471">
              <w:rPr>
                <w:sz w:val="20"/>
                <w:szCs w:val="20"/>
              </w:rPr>
              <w:t xml:space="preserve">(In case of </w:t>
            </w:r>
            <w:r w:rsidR="00F44BDE" w:rsidRPr="00F86471">
              <w:rPr>
                <w:sz w:val="20"/>
                <w:szCs w:val="20"/>
              </w:rPr>
              <w:t>10-bit</w:t>
            </w:r>
            <w:r w:rsidR="00565C65" w:rsidRPr="00F86471">
              <w:rPr>
                <w:sz w:val="20"/>
                <w:szCs w:val="20"/>
              </w:rPr>
              <w:t xml:space="preserve"> video, these values correspond to luma values divided by 4).</w:t>
            </w:r>
          </w:p>
        </w:tc>
      </w:tr>
      <w:tr w:rsidR="00565C65" w:rsidRPr="004F3882" w14:paraId="6817621D" w14:textId="77777777" w:rsidTr="00C55297">
        <w:trPr>
          <w:trHeight w:val="476"/>
          <w:jc w:val="center"/>
        </w:trPr>
        <w:tc>
          <w:tcPr>
            <w:tcW w:w="3168" w:type="dxa"/>
          </w:tcPr>
          <w:p w14:paraId="2C1C7964" w14:textId="6BF92263"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point_y_scaling[</w:t>
            </w:r>
            <w:r w:rsidR="007B4221">
              <w:rPr>
                <w:b/>
                <w:color w:val="212529"/>
                <w:sz w:val="20"/>
                <w:szCs w:val="20"/>
              </w:rPr>
              <w:t> </w:t>
            </w:r>
            <w:r w:rsidRPr="00F86471">
              <w:rPr>
                <w:b/>
                <w:color w:val="212529"/>
                <w:sz w:val="20"/>
                <w:szCs w:val="20"/>
              </w:rPr>
              <w:t>i</w:t>
            </w:r>
            <w:r w:rsidR="007B4221">
              <w:rPr>
                <w:b/>
                <w:color w:val="212529"/>
                <w:sz w:val="20"/>
                <w:szCs w:val="20"/>
              </w:rPr>
              <w:t> </w:t>
            </w:r>
            <w:r w:rsidRPr="00F86471">
              <w:rPr>
                <w:b/>
                <w:color w:val="212529"/>
                <w:sz w:val="20"/>
                <w:szCs w:val="20"/>
              </w:rPr>
              <w:t>]</w:t>
            </w:r>
            <w:r w:rsidRPr="00F86471">
              <w:rPr>
                <w:sz w:val="20"/>
                <w:szCs w:val="20"/>
              </w:rPr>
              <w:t xml:space="preserve"> </w:t>
            </w:r>
          </w:p>
        </w:tc>
        <w:tc>
          <w:tcPr>
            <w:tcW w:w="1170" w:type="dxa"/>
          </w:tcPr>
          <w:p w14:paraId="5B69C34C" w14:textId="1C522F1D"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07CB3B9" w14:textId="0EC7444C" w:rsidR="00565C65" w:rsidRPr="00F86471" w:rsidRDefault="00565C65"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luma component.</w:t>
            </w:r>
          </w:p>
          <w:p w14:paraId="03762FE0" w14:textId="77777777" w:rsidR="00565C65" w:rsidRPr="00F86471" w:rsidRDefault="00565C65" w:rsidP="00794968">
            <w:pPr>
              <w:spacing w:before="0"/>
              <w:rPr>
                <w:rFonts w:ascii="Times New Roman" w:hAnsi="Times New Roman" w:cs="Times New Roman"/>
                <w:sz w:val="20"/>
                <w:szCs w:val="20"/>
              </w:rPr>
            </w:pPr>
          </w:p>
        </w:tc>
      </w:tr>
      <w:tr w:rsidR="00565C65" w:rsidRPr="004F3882" w14:paraId="3994318C" w14:textId="77777777" w:rsidTr="00C55297">
        <w:trPr>
          <w:trHeight w:val="476"/>
          <w:jc w:val="center"/>
        </w:trPr>
        <w:tc>
          <w:tcPr>
            <w:tcW w:w="3168" w:type="dxa"/>
          </w:tcPr>
          <w:p w14:paraId="4810F323" w14:textId="4DEF5B31"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luma_only_</w:t>
            </w:r>
            <w:r w:rsidR="007B4221">
              <w:rPr>
                <w:b/>
                <w:color w:val="212529"/>
                <w:sz w:val="20"/>
                <w:szCs w:val="20"/>
              </w:rPr>
              <w:t>flag</w:t>
            </w:r>
          </w:p>
        </w:tc>
        <w:tc>
          <w:tcPr>
            <w:tcW w:w="1170" w:type="dxa"/>
          </w:tcPr>
          <w:p w14:paraId="4D4C5477" w14:textId="17E63019"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5135" w:type="dxa"/>
          </w:tcPr>
          <w:p w14:paraId="3F6CF2BB"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film grain synthesis process is only applied to the luma component. </w:t>
            </w:r>
          </w:p>
          <w:p w14:paraId="5DB785CE" w14:textId="629E9A6E" w:rsidR="00565C65" w:rsidRPr="00F86471" w:rsidRDefault="00565C65" w:rsidP="00794968">
            <w:pPr>
              <w:spacing w:before="0"/>
              <w:rPr>
                <w:rFonts w:ascii="Times New Roman" w:hAnsi="Times New Roman" w:cs="Times New Roman"/>
                <w:sz w:val="20"/>
                <w:szCs w:val="20"/>
              </w:rPr>
            </w:pPr>
            <w:r w:rsidRPr="00F86471">
              <w:rPr>
                <w:sz w:val="20"/>
                <w:szCs w:val="20"/>
              </w:rPr>
              <w:t>0: film grain synthesis process can be applied to the chroma components.</w:t>
            </w:r>
          </w:p>
          <w:p w14:paraId="04512F67" w14:textId="77777777" w:rsidR="00565C65" w:rsidRPr="00F86471" w:rsidRDefault="00565C65" w:rsidP="00794968">
            <w:pPr>
              <w:spacing w:before="0"/>
              <w:rPr>
                <w:rFonts w:ascii="Times New Roman" w:hAnsi="Times New Roman" w:cs="Times New Roman"/>
                <w:sz w:val="20"/>
                <w:szCs w:val="20"/>
              </w:rPr>
            </w:pPr>
          </w:p>
        </w:tc>
      </w:tr>
      <w:tr w:rsidR="00565C65" w:rsidRPr="004F3882" w14:paraId="24E46062" w14:textId="77777777" w:rsidTr="00C55297">
        <w:trPr>
          <w:trHeight w:val="476"/>
          <w:jc w:val="center"/>
        </w:trPr>
        <w:tc>
          <w:tcPr>
            <w:tcW w:w="3168" w:type="dxa"/>
          </w:tcPr>
          <w:p w14:paraId="55D38FF8" w14:textId="0F5FE57A"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chroma_scaling_from_luma</w:t>
            </w:r>
            <w:r w:rsidR="007B4221">
              <w:rPr>
                <w:b/>
                <w:color w:val="212529"/>
                <w:sz w:val="20"/>
                <w:szCs w:val="20"/>
              </w:rPr>
              <w:t>_flag</w:t>
            </w:r>
          </w:p>
        </w:tc>
        <w:tc>
          <w:tcPr>
            <w:tcW w:w="1170" w:type="dxa"/>
          </w:tcPr>
          <w:p w14:paraId="3046F0DD" w14:textId="74CFEA46"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5135" w:type="dxa"/>
          </w:tcPr>
          <w:p w14:paraId="44D36637"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chroma scaling is inferred from the luma scaling. </w:t>
            </w:r>
          </w:p>
          <w:p w14:paraId="01209184" w14:textId="65461991" w:rsidR="00565C65" w:rsidRPr="00F86471" w:rsidRDefault="00565C65" w:rsidP="00794968">
            <w:pPr>
              <w:spacing w:before="0"/>
              <w:rPr>
                <w:rFonts w:ascii="Times New Roman" w:hAnsi="Times New Roman" w:cs="Times New Roman"/>
                <w:sz w:val="20"/>
                <w:szCs w:val="20"/>
              </w:rPr>
            </w:pPr>
            <w:r w:rsidRPr="00F86471">
              <w:rPr>
                <w:sz w:val="20"/>
                <w:szCs w:val="20"/>
              </w:rPr>
              <w:t>0: chroma scaling is signa</w:t>
            </w:r>
            <w:r w:rsidR="00B4581B">
              <w:rPr>
                <w:sz w:val="20"/>
                <w:szCs w:val="20"/>
              </w:rPr>
              <w:t>l</w:t>
            </w:r>
            <w:r w:rsidRPr="00F86471">
              <w:rPr>
                <w:sz w:val="20"/>
                <w:szCs w:val="20"/>
              </w:rPr>
              <w:t>led independently.</w:t>
            </w:r>
          </w:p>
          <w:p w14:paraId="2C932AF9" w14:textId="77777777" w:rsidR="00565C65" w:rsidRPr="00F86471" w:rsidRDefault="00565C65" w:rsidP="00794968">
            <w:pPr>
              <w:spacing w:before="0"/>
              <w:rPr>
                <w:rFonts w:ascii="Times New Roman" w:hAnsi="Times New Roman" w:cs="Times New Roman"/>
                <w:sz w:val="20"/>
                <w:szCs w:val="20"/>
              </w:rPr>
            </w:pPr>
          </w:p>
        </w:tc>
      </w:tr>
      <w:tr w:rsidR="00565C65" w:rsidRPr="004F3882" w14:paraId="7C887684" w14:textId="77777777" w:rsidTr="00C55297">
        <w:trPr>
          <w:trHeight w:val="476"/>
          <w:jc w:val="center"/>
        </w:trPr>
        <w:tc>
          <w:tcPr>
            <w:tcW w:w="3168" w:type="dxa"/>
          </w:tcPr>
          <w:p w14:paraId="362F69B5" w14:textId="2F8C0D61"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num_cb_points</w:t>
            </w:r>
          </w:p>
        </w:tc>
        <w:tc>
          <w:tcPr>
            <w:tcW w:w="1170" w:type="dxa"/>
          </w:tcPr>
          <w:p w14:paraId="53F705B7" w14:textId="675B6C4C"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10</w:t>
            </w:r>
          </w:p>
        </w:tc>
        <w:tc>
          <w:tcPr>
            <w:tcW w:w="5135" w:type="dxa"/>
          </w:tcPr>
          <w:p w14:paraId="7AA49D3D" w14:textId="5763F04C"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Cb component.</w:t>
            </w:r>
          </w:p>
          <w:p w14:paraId="46A329D4" w14:textId="77777777" w:rsidR="00565C65" w:rsidRPr="00F86471" w:rsidRDefault="00565C65" w:rsidP="00794968">
            <w:pPr>
              <w:spacing w:before="0"/>
              <w:rPr>
                <w:rFonts w:ascii="Times New Roman" w:hAnsi="Times New Roman" w:cs="Times New Roman"/>
                <w:sz w:val="20"/>
                <w:szCs w:val="20"/>
              </w:rPr>
            </w:pPr>
          </w:p>
        </w:tc>
      </w:tr>
      <w:tr w:rsidR="00B4148B" w:rsidRPr="004F3882" w14:paraId="2124708C" w14:textId="77777777" w:rsidTr="00C55297">
        <w:trPr>
          <w:trHeight w:val="476"/>
          <w:jc w:val="center"/>
        </w:trPr>
        <w:tc>
          <w:tcPr>
            <w:tcW w:w="3168" w:type="dxa"/>
          </w:tcPr>
          <w:p w14:paraId="154ADA85" w14:textId="39D92E4D" w:rsidR="00B4148B" w:rsidRPr="00F86471" w:rsidRDefault="00B4148B" w:rsidP="00794968">
            <w:pPr>
              <w:spacing w:before="0"/>
              <w:rPr>
                <w:rFonts w:ascii="Times New Roman" w:hAnsi="Times New Roman" w:cs="Times New Roman"/>
                <w:b/>
                <w:color w:val="212529"/>
                <w:sz w:val="20"/>
                <w:szCs w:val="20"/>
              </w:rPr>
            </w:pPr>
            <w:r w:rsidRPr="00F86471">
              <w:rPr>
                <w:b/>
                <w:color w:val="212529"/>
                <w:sz w:val="20"/>
                <w:szCs w:val="20"/>
              </w:rPr>
              <w:t>point_cb_value</w:t>
            </w:r>
            <w:r w:rsidR="007B4221">
              <w:rPr>
                <w:b/>
                <w:color w:val="212529"/>
                <w:sz w:val="20"/>
                <w:szCs w:val="20"/>
              </w:rPr>
              <w:t>_increment</w:t>
            </w:r>
            <w:r w:rsidRPr="00F86471">
              <w:rPr>
                <w:b/>
                <w:color w:val="212529"/>
                <w:sz w:val="20"/>
                <w:szCs w:val="20"/>
              </w:rPr>
              <w:t>[</w:t>
            </w:r>
            <w:r w:rsidR="007B4221">
              <w:rPr>
                <w:b/>
                <w:color w:val="212529"/>
                <w:sz w:val="20"/>
                <w:szCs w:val="20"/>
              </w:rPr>
              <w:t> </w:t>
            </w:r>
            <w:r w:rsidRPr="00F86471">
              <w:rPr>
                <w:b/>
                <w:color w:val="212529"/>
                <w:sz w:val="20"/>
                <w:szCs w:val="20"/>
              </w:rPr>
              <w:t>i</w:t>
            </w:r>
            <w:r w:rsidR="007B4221">
              <w:rPr>
                <w:b/>
                <w:color w:val="212529"/>
                <w:sz w:val="20"/>
                <w:szCs w:val="20"/>
              </w:rPr>
              <w:t> </w:t>
            </w:r>
            <w:r w:rsidRPr="00F86471">
              <w:rPr>
                <w:b/>
                <w:color w:val="212529"/>
                <w:sz w:val="20"/>
                <w:szCs w:val="20"/>
              </w:rPr>
              <w:t>]</w:t>
            </w:r>
          </w:p>
        </w:tc>
        <w:tc>
          <w:tcPr>
            <w:tcW w:w="1170" w:type="dxa"/>
          </w:tcPr>
          <w:p w14:paraId="73ADE2C6" w14:textId="39569CF7" w:rsidR="00B4148B" w:rsidRPr="00F86471" w:rsidRDefault="00B4148B"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0E1CA8D" w14:textId="70FE6AE3" w:rsidR="00B4148B" w:rsidRPr="00F86471" w:rsidRDefault="007B4221" w:rsidP="00794968">
            <w:pPr>
              <w:spacing w:before="0"/>
              <w:rPr>
                <w:rFonts w:ascii="Times New Roman" w:hAnsi="Times New Roman" w:cs="Times New Roman"/>
                <w:sz w:val="20"/>
                <w:szCs w:val="20"/>
              </w:rPr>
            </w:pPr>
            <w:r w:rsidRPr="007B4221">
              <w:rPr>
                <w:sz w:val="20"/>
                <w:szCs w:val="20"/>
              </w:rPr>
              <w:t xml:space="preserve">increment of </w:t>
            </w:r>
            <w:r w:rsidR="00B4148B" w:rsidRPr="00F86471">
              <w:rPr>
                <w:sz w:val="20"/>
                <w:szCs w:val="20"/>
              </w:rPr>
              <w:t xml:space="preserve">x coordinate for the i-th point of the piecewise linear scaling function for Cb component </w:t>
            </w:r>
            <w:r w:rsidRPr="007B4221">
              <w:rPr>
                <w:sz w:val="20"/>
                <w:szCs w:val="20"/>
              </w:rPr>
              <w:t>with respect to point i − 1 for i &gt; 0 and 0 for i =</w:t>
            </w:r>
            <w:r>
              <w:rPr>
                <w:sz w:val="20"/>
                <w:szCs w:val="20"/>
              </w:rPr>
              <w:t>=</w:t>
            </w:r>
            <w:r w:rsidRPr="007B4221">
              <w:rPr>
                <w:sz w:val="20"/>
                <w:szCs w:val="20"/>
              </w:rPr>
              <w:t xml:space="preserve"> 0</w:t>
            </w:r>
            <w:r>
              <w:rPr>
                <w:sz w:val="20"/>
                <w:szCs w:val="20"/>
              </w:rPr>
              <w:t>.</w:t>
            </w:r>
            <w:r w:rsidRPr="007B4221">
              <w:rPr>
                <w:sz w:val="20"/>
                <w:szCs w:val="20"/>
              </w:rPr>
              <w:t xml:space="preserve"> </w:t>
            </w:r>
            <w:r w:rsidR="00B4148B" w:rsidRPr="00F86471">
              <w:rPr>
                <w:sz w:val="20"/>
                <w:szCs w:val="20"/>
              </w:rPr>
              <w:t>(In case of 10 bit video, these values correspond to luma values divided by 4).</w:t>
            </w:r>
          </w:p>
        </w:tc>
      </w:tr>
      <w:tr w:rsidR="00B4148B" w:rsidRPr="004F3882" w14:paraId="694DC1E0" w14:textId="77777777" w:rsidTr="00C55297">
        <w:trPr>
          <w:trHeight w:val="476"/>
          <w:jc w:val="center"/>
        </w:trPr>
        <w:tc>
          <w:tcPr>
            <w:tcW w:w="3168" w:type="dxa"/>
          </w:tcPr>
          <w:p w14:paraId="29A36E73" w14:textId="54DEC2FB" w:rsidR="00B4148B" w:rsidRPr="00F86471" w:rsidRDefault="00B4148B" w:rsidP="00794968">
            <w:pPr>
              <w:spacing w:before="0"/>
              <w:rPr>
                <w:rFonts w:ascii="Times New Roman" w:hAnsi="Times New Roman" w:cs="Times New Roman"/>
                <w:b/>
                <w:color w:val="212529"/>
                <w:sz w:val="20"/>
                <w:szCs w:val="20"/>
              </w:rPr>
            </w:pPr>
            <w:r w:rsidRPr="00F86471">
              <w:rPr>
                <w:b/>
                <w:color w:val="212529"/>
                <w:sz w:val="20"/>
                <w:szCs w:val="20"/>
              </w:rPr>
              <w:t>point_cb_scaling[</w:t>
            </w:r>
            <w:r w:rsidR="007B4221">
              <w:rPr>
                <w:b/>
                <w:color w:val="212529"/>
                <w:sz w:val="20"/>
                <w:szCs w:val="20"/>
              </w:rPr>
              <w:t> </w:t>
            </w:r>
            <w:r w:rsidRPr="00F86471">
              <w:rPr>
                <w:b/>
                <w:color w:val="212529"/>
                <w:sz w:val="20"/>
                <w:szCs w:val="20"/>
              </w:rPr>
              <w:t>i</w:t>
            </w:r>
            <w:r w:rsidR="007B4221">
              <w:rPr>
                <w:b/>
                <w:color w:val="212529"/>
                <w:sz w:val="20"/>
                <w:szCs w:val="20"/>
              </w:rPr>
              <w:t> </w:t>
            </w:r>
            <w:r w:rsidRPr="00F86471">
              <w:rPr>
                <w:b/>
                <w:color w:val="212529"/>
                <w:sz w:val="20"/>
                <w:szCs w:val="20"/>
              </w:rPr>
              <w:t>]</w:t>
            </w:r>
          </w:p>
        </w:tc>
        <w:tc>
          <w:tcPr>
            <w:tcW w:w="1170" w:type="dxa"/>
          </w:tcPr>
          <w:p w14:paraId="7DD0F057" w14:textId="4AD08526" w:rsidR="00B4148B" w:rsidRPr="00F86471" w:rsidRDefault="00B4148B"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1E40B3D4" w14:textId="61DD34AD" w:rsidR="00B4148B" w:rsidRPr="00F86471" w:rsidRDefault="00B4148B"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Cb component.</w:t>
            </w:r>
          </w:p>
          <w:p w14:paraId="53A12D25" w14:textId="77777777" w:rsidR="00B4148B" w:rsidRPr="00F86471" w:rsidRDefault="00B4148B" w:rsidP="00794968">
            <w:pPr>
              <w:spacing w:before="0"/>
              <w:rPr>
                <w:rFonts w:ascii="Times New Roman" w:hAnsi="Times New Roman" w:cs="Times New Roman"/>
                <w:sz w:val="20"/>
                <w:szCs w:val="20"/>
              </w:rPr>
            </w:pPr>
          </w:p>
        </w:tc>
      </w:tr>
      <w:tr w:rsidR="009B4C0F" w:rsidRPr="004F3882" w14:paraId="69651446" w14:textId="77777777" w:rsidTr="00C55297">
        <w:trPr>
          <w:trHeight w:val="476"/>
          <w:jc w:val="center"/>
        </w:trPr>
        <w:tc>
          <w:tcPr>
            <w:tcW w:w="3168" w:type="dxa"/>
          </w:tcPr>
          <w:p w14:paraId="27ACC0D3" w14:textId="2A9911E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num_cr_points</w:t>
            </w:r>
          </w:p>
        </w:tc>
        <w:tc>
          <w:tcPr>
            <w:tcW w:w="1170" w:type="dxa"/>
          </w:tcPr>
          <w:p w14:paraId="296E223D" w14:textId="3C90DF57"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10</w:t>
            </w:r>
          </w:p>
        </w:tc>
        <w:tc>
          <w:tcPr>
            <w:tcW w:w="5135" w:type="dxa"/>
          </w:tcPr>
          <w:p w14:paraId="188E8E3A" w14:textId="14369324" w:rsidR="009B4C0F" w:rsidRPr="00F86471" w:rsidRDefault="009B4C0F" w:rsidP="00794968">
            <w:pPr>
              <w:spacing w:before="0"/>
              <w:rPr>
                <w:rFonts w:ascii="Times New Roman" w:hAnsi="Times New Roman" w:cs="Times New Roman"/>
                <w:sz w:val="20"/>
                <w:szCs w:val="20"/>
              </w:rPr>
            </w:pPr>
            <w:r w:rsidRPr="00F86471">
              <w:rPr>
                <w:sz w:val="20"/>
                <w:szCs w:val="20"/>
              </w:rPr>
              <w:t>number of points for the piece-wise linear scaling function of the Cr component.</w:t>
            </w:r>
          </w:p>
          <w:p w14:paraId="012451DC" w14:textId="77777777" w:rsidR="009B4C0F" w:rsidRPr="00F86471" w:rsidRDefault="009B4C0F" w:rsidP="00794968">
            <w:pPr>
              <w:spacing w:before="0"/>
              <w:rPr>
                <w:rFonts w:ascii="Times New Roman" w:hAnsi="Times New Roman" w:cs="Times New Roman"/>
                <w:sz w:val="20"/>
                <w:szCs w:val="20"/>
              </w:rPr>
            </w:pPr>
          </w:p>
        </w:tc>
      </w:tr>
      <w:tr w:rsidR="009B4C0F" w:rsidRPr="004F3882" w14:paraId="790E3751" w14:textId="77777777" w:rsidTr="00C55297">
        <w:trPr>
          <w:trHeight w:val="476"/>
          <w:jc w:val="center"/>
        </w:trPr>
        <w:tc>
          <w:tcPr>
            <w:tcW w:w="3168" w:type="dxa"/>
          </w:tcPr>
          <w:p w14:paraId="1E73D848" w14:textId="7F2CC300"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point_cr_value[</w:t>
            </w:r>
            <w:r w:rsidR="007B4221">
              <w:rPr>
                <w:b/>
                <w:color w:val="212529"/>
                <w:sz w:val="20"/>
                <w:szCs w:val="20"/>
              </w:rPr>
              <w:t> </w:t>
            </w:r>
            <w:r w:rsidRPr="00F86471">
              <w:rPr>
                <w:b/>
                <w:color w:val="212529"/>
                <w:sz w:val="20"/>
                <w:szCs w:val="20"/>
              </w:rPr>
              <w:t>i</w:t>
            </w:r>
            <w:r w:rsidR="007B4221">
              <w:rPr>
                <w:b/>
                <w:color w:val="212529"/>
                <w:sz w:val="20"/>
                <w:szCs w:val="20"/>
              </w:rPr>
              <w:t> </w:t>
            </w:r>
            <w:r w:rsidRPr="00F86471">
              <w:rPr>
                <w:b/>
                <w:color w:val="212529"/>
                <w:sz w:val="20"/>
                <w:szCs w:val="20"/>
              </w:rPr>
              <w:t>]</w:t>
            </w:r>
          </w:p>
        </w:tc>
        <w:tc>
          <w:tcPr>
            <w:tcW w:w="1170" w:type="dxa"/>
          </w:tcPr>
          <w:p w14:paraId="5D3D17B9" w14:textId="1CD4F2F6"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0BC3FEAF" w14:textId="05263A38" w:rsidR="009B4C0F" w:rsidRPr="00F86471" w:rsidRDefault="009B4C0F" w:rsidP="00794968">
            <w:pPr>
              <w:spacing w:before="0"/>
              <w:rPr>
                <w:rFonts w:ascii="Times New Roman" w:hAnsi="Times New Roman" w:cs="Times New Roman"/>
                <w:sz w:val="20"/>
                <w:szCs w:val="20"/>
              </w:rPr>
            </w:pPr>
            <w:r w:rsidRPr="00F86471">
              <w:rPr>
                <w:sz w:val="20"/>
                <w:szCs w:val="20"/>
              </w:rPr>
              <w:t>x coordinate for the i-th point of the piecewise linear scaling function for Cr component (In case of 10 bit video, these values correspond to luma values divided by 4).</w:t>
            </w:r>
          </w:p>
        </w:tc>
      </w:tr>
      <w:tr w:rsidR="009B4C0F" w:rsidRPr="004F3882" w14:paraId="52918A98" w14:textId="77777777" w:rsidTr="00C55297">
        <w:trPr>
          <w:trHeight w:val="476"/>
          <w:jc w:val="center"/>
        </w:trPr>
        <w:tc>
          <w:tcPr>
            <w:tcW w:w="3168" w:type="dxa"/>
          </w:tcPr>
          <w:p w14:paraId="073406DE" w14:textId="46442846"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point_cr_scaling[</w:t>
            </w:r>
            <w:r w:rsidR="007B4221">
              <w:rPr>
                <w:b/>
                <w:color w:val="212529"/>
                <w:sz w:val="20"/>
                <w:szCs w:val="20"/>
              </w:rPr>
              <w:t> </w:t>
            </w:r>
            <w:r w:rsidRPr="00F86471">
              <w:rPr>
                <w:b/>
                <w:color w:val="212529"/>
                <w:sz w:val="20"/>
                <w:szCs w:val="20"/>
              </w:rPr>
              <w:t>i</w:t>
            </w:r>
            <w:r w:rsidR="007B4221">
              <w:rPr>
                <w:b/>
                <w:color w:val="212529"/>
                <w:sz w:val="20"/>
                <w:szCs w:val="20"/>
              </w:rPr>
              <w:t> </w:t>
            </w:r>
            <w:r w:rsidRPr="00F86471">
              <w:rPr>
                <w:b/>
                <w:color w:val="212529"/>
                <w:sz w:val="20"/>
                <w:szCs w:val="20"/>
              </w:rPr>
              <w:t>]</w:t>
            </w:r>
            <w:r w:rsidRPr="00F86471">
              <w:rPr>
                <w:sz w:val="20"/>
                <w:szCs w:val="20"/>
              </w:rPr>
              <w:t xml:space="preserve"> </w:t>
            </w:r>
          </w:p>
        </w:tc>
        <w:tc>
          <w:tcPr>
            <w:tcW w:w="1170" w:type="dxa"/>
          </w:tcPr>
          <w:p w14:paraId="71F82DFD" w14:textId="30797F7D"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9CAE8FB" w14:textId="30B10543" w:rsidR="009B4C0F" w:rsidRPr="00F86471" w:rsidRDefault="009B4C0F"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Cr component.</w:t>
            </w:r>
          </w:p>
          <w:p w14:paraId="59093DB7" w14:textId="77777777" w:rsidR="009B4C0F" w:rsidRPr="00F86471" w:rsidRDefault="009B4C0F" w:rsidP="00794968">
            <w:pPr>
              <w:spacing w:before="0"/>
              <w:rPr>
                <w:rFonts w:ascii="Times New Roman" w:hAnsi="Times New Roman" w:cs="Times New Roman"/>
                <w:sz w:val="20"/>
                <w:szCs w:val="20"/>
              </w:rPr>
            </w:pPr>
          </w:p>
        </w:tc>
      </w:tr>
      <w:tr w:rsidR="009B4C0F" w:rsidRPr="004F3882" w14:paraId="450C9066" w14:textId="77777777" w:rsidTr="00C55297">
        <w:trPr>
          <w:trHeight w:val="476"/>
          <w:jc w:val="center"/>
        </w:trPr>
        <w:tc>
          <w:tcPr>
            <w:tcW w:w="3168" w:type="dxa"/>
          </w:tcPr>
          <w:p w14:paraId="3D5CE489" w14:textId="11E7EC2B"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grain_scaling_minus_8</w:t>
            </w:r>
          </w:p>
        </w:tc>
        <w:tc>
          <w:tcPr>
            <w:tcW w:w="1170" w:type="dxa"/>
          </w:tcPr>
          <w:p w14:paraId="2FB8293F" w14:textId="401CBA1F"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7E588EE4" w14:textId="186B0C42" w:rsidR="009B4C0F" w:rsidRPr="00F86471" w:rsidRDefault="009B4C0F" w:rsidP="00794968">
            <w:pPr>
              <w:spacing w:before="0"/>
              <w:rPr>
                <w:rFonts w:ascii="Times New Roman" w:hAnsi="Times New Roman" w:cs="Times New Roman"/>
                <w:sz w:val="20"/>
                <w:szCs w:val="20"/>
              </w:rPr>
            </w:pPr>
            <w:r w:rsidRPr="00F86471">
              <w:rPr>
                <w:sz w:val="20"/>
                <w:szCs w:val="20"/>
              </w:rPr>
              <w:t xml:space="preserve">represents shift </w:t>
            </w:r>
            <w:r w:rsidR="007B4221">
              <w:rPr>
                <w:sz w:val="20"/>
                <w:szCs w:val="20"/>
              </w:rPr>
              <w:t>−</w:t>
            </w:r>
            <w:r w:rsidRPr="00F86471">
              <w:rPr>
                <w:sz w:val="20"/>
                <w:szCs w:val="20"/>
              </w:rPr>
              <w:t xml:space="preserve"> 8 applied to the values of the chroma component. The parameter determines the range and quantization step of the standard deviation of film grain.</w:t>
            </w:r>
          </w:p>
          <w:p w14:paraId="471328AF" w14:textId="77777777" w:rsidR="009B4C0F" w:rsidRPr="00F86471" w:rsidRDefault="009B4C0F" w:rsidP="00794968">
            <w:pPr>
              <w:spacing w:before="0"/>
              <w:rPr>
                <w:rFonts w:ascii="Times New Roman" w:hAnsi="Times New Roman" w:cs="Times New Roman"/>
                <w:sz w:val="20"/>
                <w:szCs w:val="20"/>
              </w:rPr>
            </w:pPr>
          </w:p>
        </w:tc>
      </w:tr>
      <w:tr w:rsidR="009B4C0F" w:rsidRPr="004F3882" w14:paraId="6EFF19B4" w14:textId="77777777" w:rsidTr="00C55297">
        <w:trPr>
          <w:trHeight w:val="476"/>
          <w:jc w:val="center"/>
        </w:trPr>
        <w:tc>
          <w:tcPr>
            <w:tcW w:w="3168" w:type="dxa"/>
          </w:tcPr>
          <w:p w14:paraId="408EB773" w14:textId="6FA64B0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ar_coeff_lag</w:t>
            </w:r>
          </w:p>
        </w:tc>
        <w:tc>
          <w:tcPr>
            <w:tcW w:w="1170" w:type="dxa"/>
          </w:tcPr>
          <w:p w14:paraId="3E208BF9" w14:textId="291D1DB1"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6D9CC4A2" w14:textId="1206D908" w:rsidR="009B4C0F" w:rsidRPr="00F86471" w:rsidRDefault="009B4C0F" w:rsidP="00794968">
            <w:pPr>
              <w:spacing w:before="0"/>
              <w:rPr>
                <w:rFonts w:ascii="Times New Roman" w:hAnsi="Times New Roman" w:cs="Times New Roman"/>
                <w:sz w:val="20"/>
                <w:szCs w:val="20"/>
              </w:rPr>
            </w:pPr>
            <w:r w:rsidRPr="00F86471">
              <w:rPr>
                <w:sz w:val="20"/>
                <w:szCs w:val="20"/>
              </w:rPr>
              <w:t>determines the number of auto-regressive coefficients for luma and chroma.</w:t>
            </w:r>
          </w:p>
          <w:p w14:paraId="01A69718" w14:textId="77777777" w:rsidR="009B4C0F" w:rsidRPr="00F86471" w:rsidRDefault="009B4C0F" w:rsidP="00794968">
            <w:pPr>
              <w:spacing w:before="0"/>
              <w:rPr>
                <w:rFonts w:ascii="Times New Roman" w:hAnsi="Times New Roman" w:cs="Times New Roman"/>
                <w:sz w:val="20"/>
                <w:szCs w:val="20"/>
              </w:rPr>
            </w:pPr>
          </w:p>
        </w:tc>
      </w:tr>
      <w:tr w:rsidR="009B4C0F" w:rsidRPr="004F3882" w14:paraId="4132CBF2" w14:textId="77777777" w:rsidTr="00C55297">
        <w:trPr>
          <w:trHeight w:val="476"/>
          <w:jc w:val="center"/>
        </w:trPr>
        <w:tc>
          <w:tcPr>
            <w:tcW w:w="3168" w:type="dxa"/>
          </w:tcPr>
          <w:p w14:paraId="29AF1E6E" w14:textId="00E7B5BC" w:rsidR="009B4C0F" w:rsidRPr="00A45FDB" w:rsidRDefault="009B4C0F" w:rsidP="00794968">
            <w:pPr>
              <w:spacing w:before="0"/>
              <w:rPr>
                <w:rFonts w:ascii="Times New Roman" w:hAnsi="Times New Roman" w:cs="Times New Roman"/>
                <w:b/>
                <w:color w:val="212529"/>
                <w:sz w:val="20"/>
                <w:szCs w:val="20"/>
                <w:lang w:val="fr-FR"/>
              </w:rPr>
            </w:pPr>
            <w:r w:rsidRPr="00A45FDB">
              <w:rPr>
                <w:b/>
                <w:color w:val="212529"/>
                <w:sz w:val="20"/>
                <w:szCs w:val="20"/>
                <w:lang w:val="fr-FR"/>
              </w:rPr>
              <w:t>ar_coeffs_y_plus_128[</w:t>
            </w:r>
            <w:r w:rsidR="007B4221">
              <w:rPr>
                <w:b/>
                <w:color w:val="212529"/>
                <w:sz w:val="20"/>
                <w:szCs w:val="20"/>
                <w:lang w:val="fr-FR"/>
              </w:rPr>
              <w:t> </w:t>
            </w:r>
            <w:r w:rsidRPr="00A45FDB">
              <w:rPr>
                <w:b/>
                <w:color w:val="212529"/>
                <w:sz w:val="20"/>
                <w:szCs w:val="20"/>
                <w:lang w:val="fr-FR"/>
              </w:rPr>
              <w:t>i</w:t>
            </w:r>
            <w:r w:rsidR="007B4221">
              <w:rPr>
                <w:b/>
                <w:color w:val="212529"/>
                <w:sz w:val="20"/>
                <w:szCs w:val="20"/>
                <w:lang w:val="fr-FR"/>
              </w:rPr>
              <w:t> </w:t>
            </w:r>
            <w:r w:rsidRPr="00A45FDB">
              <w:rPr>
                <w:b/>
                <w:color w:val="212529"/>
                <w:sz w:val="20"/>
                <w:szCs w:val="20"/>
                <w:lang w:val="fr-FR"/>
              </w:rPr>
              <w:t>]</w:t>
            </w:r>
          </w:p>
        </w:tc>
        <w:tc>
          <w:tcPr>
            <w:tcW w:w="1170" w:type="dxa"/>
          </w:tcPr>
          <w:p w14:paraId="3E2F246C" w14:textId="5D08CE64"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6019569"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Y plane.</w:t>
            </w:r>
          </w:p>
          <w:p w14:paraId="3195217F" w14:textId="77777777" w:rsidR="009B4C0F" w:rsidRPr="00F86471" w:rsidRDefault="009B4C0F" w:rsidP="00794968">
            <w:pPr>
              <w:spacing w:before="0"/>
              <w:rPr>
                <w:rFonts w:ascii="Times New Roman" w:hAnsi="Times New Roman" w:cs="Times New Roman"/>
                <w:sz w:val="20"/>
                <w:szCs w:val="20"/>
              </w:rPr>
            </w:pPr>
          </w:p>
        </w:tc>
      </w:tr>
      <w:tr w:rsidR="009B4C0F" w:rsidRPr="004F3882" w14:paraId="36A2E5EF" w14:textId="77777777" w:rsidTr="00C55297">
        <w:trPr>
          <w:trHeight w:val="476"/>
          <w:jc w:val="center"/>
        </w:trPr>
        <w:tc>
          <w:tcPr>
            <w:tcW w:w="3168" w:type="dxa"/>
          </w:tcPr>
          <w:p w14:paraId="507A9810" w14:textId="2CC1BFA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ar_coeffs_cb_plus_128[</w:t>
            </w:r>
            <w:r w:rsidR="007B4221">
              <w:rPr>
                <w:b/>
                <w:color w:val="212529"/>
                <w:sz w:val="20"/>
                <w:szCs w:val="20"/>
              </w:rPr>
              <w:t> </w:t>
            </w:r>
            <w:r w:rsidRPr="00F86471">
              <w:rPr>
                <w:b/>
                <w:color w:val="212529"/>
                <w:sz w:val="20"/>
                <w:szCs w:val="20"/>
              </w:rPr>
              <w:t>i</w:t>
            </w:r>
            <w:r w:rsidR="007B4221">
              <w:rPr>
                <w:b/>
                <w:color w:val="212529"/>
                <w:sz w:val="20"/>
                <w:szCs w:val="20"/>
              </w:rPr>
              <w:t> </w:t>
            </w:r>
            <w:r w:rsidRPr="00F86471">
              <w:rPr>
                <w:b/>
                <w:color w:val="212529"/>
                <w:sz w:val="20"/>
                <w:szCs w:val="20"/>
              </w:rPr>
              <w:t>]</w:t>
            </w:r>
          </w:p>
        </w:tc>
        <w:tc>
          <w:tcPr>
            <w:tcW w:w="1170" w:type="dxa"/>
          </w:tcPr>
          <w:p w14:paraId="0A2874F5" w14:textId="35E2A9E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2628D31A" w14:textId="08312C1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Cb component.</w:t>
            </w:r>
          </w:p>
          <w:p w14:paraId="4D1B97FF" w14:textId="77777777" w:rsidR="009B4C0F" w:rsidRPr="00F86471" w:rsidRDefault="009B4C0F" w:rsidP="00794968">
            <w:pPr>
              <w:spacing w:before="0"/>
              <w:rPr>
                <w:rFonts w:ascii="Times New Roman" w:hAnsi="Times New Roman" w:cs="Times New Roman"/>
                <w:sz w:val="20"/>
                <w:szCs w:val="20"/>
              </w:rPr>
            </w:pPr>
          </w:p>
        </w:tc>
      </w:tr>
      <w:tr w:rsidR="009B4C0F" w:rsidRPr="004F3882" w14:paraId="3314A001" w14:textId="77777777" w:rsidTr="00C55297">
        <w:trPr>
          <w:trHeight w:val="476"/>
          <w:jc w:val="center"/>
        </w:trPr>
        <w:tc>
          <w:tcPr>
            <w:tcW w:w="3168" w:type="dxa"/>
          </w:tcPr>
          <w:p w14:paraId="70A2FD70" w14:textId="7CB3BC8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ar_coeffs_cr_plus_128[</w:t>
            </w:r>
            <w:r w:rsidR="007B4221">
              <w:rPr>
                <w:b/>
                <w:color w:val="212529"/>
                <w:sz w:val="20"/>
                <w:szCs w:val="20"/>
              </w:rPr>
              <w:t> </w:t>
            </w:r>
            <w:r w:rsidRPr="00F86471">
              <w:rPr>
                <w:b/>
                <w:color w:val="212529"/>
                <w:sz w:val="20"/>
                <w:szCs w:val="20"/>
              </w:rPr>
              <w:t>i</w:t>
            </w:r>
            <w:r w:rsidR="007B4221">
              <w:rPr>
                <w:b/>
                <w:color w:val="212529"/>
                <w:sz w:val="20"/>
                <w:szCs w:val="20"/>
              </w:rPr>
              <w:t> </w:t>
            </w:r>
            <w:r w:rsidRPr="00F86471">
              <w:rPr>
                <w:b/>
                <w:color w:val="212529"/>
                <w:sz w:val="20"/>
                <w:szCs w:val="20"/>
              </w:rPr>
              <w:t>]</w:t>
            </w:r>
          </w:p>
        </w:tc>
        <w:tc>
          <w:tcPr>
            <w:tcW w:w="1170" w:type="dxa"/>
          </w:tcPr>
          <w:p w14:paraId="37E1A4B4" w14:textId="539D832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2A94B5F1" w14:textId="26C1B5F0"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Cb component.</w:t>
            </w:r>
          </w:p>
          <w:p w14:paraId="66786056" w14:textId="77777777" w:rsidR="009B4C0F" w:rsidRPr="00F86471" w:rsidRDefault="009B4C0F" w:rsidP="00794968">
            <w:pPr>
              <w:spacing w:before="0"/>
              <w:rPr>
                <w:rFonts w:ascii="Times New Roman" w:hAnsi="Times New Roman" w:cs="Times New Roman"/>
                <w:sz w:val="20"/>
                <w:szCs w:val="20"/>
              </w:rPr>
            </w:pPr>
          </w:p>
        </w:tc>
      </w:tr>
      <w:tr w:rsidR="009B4C0F" w:rsidRPr="004F3882" w14:paraId="47B001A9" w14:textId="77777777" w:rsidTr="00C55297">
        <w:trPr>
          <w:trHeight w:val="476"/>
          <w:jc w:val="center"/>
        </w:trPr>
        <w:tc>
          <w:tcPr>
            <w:tcW w:w="3168" w:type="dxa"/>
          </w:tcPr>
          <w:p w14:paraId="68FBBF04" w14:textId="3676EF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ar_coeff_shift_minus_6</w:t>
            </w:r>
          </w:p>
        </w:tc>
        <w:tc>
          <w:tcPr>
            <w:tcW w:w="1170" w:type="dxa"/>
          </w:tcPr>
          <w:p w14:paraId="1CDBE4C1" w14:textId="5CBE10EA"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72FBD951" w14:textId="7056E5AF" w:rsidR="009B4C0F" w:rsidRPr="00F86471" w:rsidRDefault="009B4C0F" w:rsidP="00794968">
            <w:pPr>
              <w:spacing w:before="0"/>
              <w:rPr>
                <w:rFonts w:ascii="Times New Roman" w:hAnsi="Times New Roman" w:cs="Times New Roman"/>
                <w:sz w:val="20"/>
                <w:szCs w:val="20"/>
              </w:rPr>
            </w:pPr>
            <w:r w:rsidRPr="00F86471">
              <w:rPr>
                <w:sz w:val="20"/>
                <w:szCs w:val="20"/>
              </w:rPr>
              <w:t>specifies the range of the auto-regressive coefficients. Values of 0, 1, 2, and 3 correspond to the ranges for auto-regressive coefficients of [</w:t>
            </w:r>
            <w:r w:rsidR="007B4221" w:rsidRPr="007B4221">
              <w:rPr>
                <w:sz w:val="20"/>
                <w:szCs w:val="20"/>
              </w:rPr>
              <w:t>−</w:t>
            </w:r>
            <w:r w:rsidRPr="00F86471">
              <w:rPr>
                <w:sz w:val="20"/>
                <w:szCs w:val="20"/>
              </w:rPr>
              <w:t>2, 2), [</w:t>
            </w:r>
            <w:r w:rsidR="007B4221" w:rsidRPr="007B4221">
              <w:rPr>
                <w:sz w:val="20"/>
                <w:szCs w:val="20"/>
              </w:rPr>
              <w:t>−</w:t>
            </w:r>
            <w:r w:rsidRPr="00F86471">
              <w:rPr>
                <w:sz w:val="20"/>
                <w:szCs w:val="20"/>
              </w:rPr>
              <w:t>1, 1), [</w:t>
            </w:r>
            <w:r w:rsidR="007B4221" w:rsidRPr="007B4221">
              <w:rPr>
                <w:sz w:val="20"/>
                <w:szCs w:val="20"/>
              </w:rPr>
              <w:t>−</w:t>
            </w:r>
            <w:r w:rsidRPr="00F86471">
              <w:rPr>
                <w:sz w:val="20"/>
                <w:szCs w:val="20"/>
              </w:rPr>
              <w:t>0.5, 0.5) and [</w:t>
            </w:r>
            <w:r w:rsidR="007B4221" w:rsidRPr="007B4221">
              <w:rPr>
                <w:sz w:val="20"/>
                <w:szCs w:val="20"/>
              </w:rPr>
              <w:t>−</w:t>
            </w:r>
            <w:r w:rsidRPr="00F86471">
              <w:rPr>
                <w:sz w:val="20"/>
                <w:szCs w:val="20"/>
              </w:rPr>
              <w:t>0.25, 0.25)</w:t>
            </w:r>
            <w:r w:rsidR="007B4221">
              <w:rPr>
                <w:sz w:val="20"/>
                <w:szCs w:val="20"/>
              </w:rPr>
              <w:t>,</w:t>
            </w:r>
            <w:r w:rsidRPr="00F86471">
              <w:rPr>
                <w:sz w:val="20"/>
                <w:szCs w:val="20"/>
              </w:rPr>
              <w:t xml:space="preserve"> respectively.</w:t>
            </w:r>
          </w:p>
          <w:p w14:paraId="3AE393F5" w14:textId="77777777" w:rsidR="009B4C0F" w:rsidRPr="00F86471" w:rsidRDefault="009B4C0F" w:rsidP="00794968">
            <w:pPr>
              <w:spacing w:before="0"/>
              <w:rPr>
                <w:rFonts w:ascii="Times New Roman" w:hAnsi="Times New Roman" w:cs="Times New Roman"/>
                <w:sz w:val="20"/>
                <w:szCs w:val="20"/>
              </w:rPr>
            </w:pPr>
          </w:p>
        </w:tc>
      </w:tr>
      <w:tr w:rsidR="009B4C0F" w:rsidRPr="004F3882" w14:paraId="45C47DCA" w14:textId="77777777" w:rsidTr="00C55297">
        <w:trPr>
          <w:trHeight w:val="476"/>
          <w:jc w:val="center"/>
        </w:trPr>
        <w:tc>
          <w:tcPr>
            <w:tcW w:w="3168" w:type="dxa"/>
          </w:tcPr>
          <w:p w14:paraId="4D5B6E6C" w14:textId="7A839BDE"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grain_scale_shift</w:t>
            </w:r>
          </w:p>
        </w:tc>
        <w:tc>
          <w:tcPr>
            <w:tcW w:w="1170" w:type="dxa"/>
          </w:tcPr>
          <w:p w14:paraId="47A81660" w14:textId="029BCA5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306D0B8C" w14:textId="26DFD9ED"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how much the Gaussian random numbers </w:t>
            </w:r>
            <w:r w:rsidR="007E1501">
              <w:rPr>
                <w:sz w:val="20"/>
                <w:szCs w:val="20"/>
              </w:rPr>
              <w:t>are</w:t>
            </w:r>
            <w:r w:rsidRPr="00F86471">
              <w:rPr>
                <w:sz w:val="20"/>
                <w:szCs w:val="20"/>
              </w:rPr>
              <w:t xml:space="preserve"> scaled down during the grain synthesis process.</w:t>
            </w:r>
          </w:p>
          <w:p w14:paraId="166F455B" w14:textId="77777777" w:rsidR="009B4C0F" w:rsidRPr="00F86471" w:rsidRDefault="009B4C0F" w:rsidP="00794968">
            <w:pPr>
              <w:spacing w:before="0"/>
              <w:rPr>
                <w:rFonts w:ascii="Times New Roman" w:hAnsi="Times New Roman" w:cs="Times New Roman"/>
                <w:sz w:val="20"/>
                <w:szCs w:val="20"/>
              </w:rPr>
            </w:pPr>
          </w:p>
        </w:tc>
      </w:tr>
      <w:tr w:rsidR="009B4C0F" w:rsidRPr="004F3882" w14:paraId="5F3FA26C" w14:textId="77777777" w:rsidTr="00C55297">
        <w:trPr>
          <w:trHeight w:val="476"/>
          <w:jc w:val="center"/>
        </w:trPr>
        <w:tc>
          <w:tcPr>
            <w:tcW w:w="3168" w:type="dxa"/>
          </w:tcPr>
          <w:p w14:paraId="55F020BB" w14:textId="0DFE857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cb_mult</w:t>
            </w:r>
          </w:p>
        </w:tc>
        <w:tc>
          <w:tcPr>
            <w:tcW w:w="1170" w:type="dxa"/>
          </w:tcPr>
          <w:p w14:paraId="782481DE" w14:textId="2DAEEDB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0BFBEEDD" w14:textId="3ABC520F"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Cb component used in derivation of the input index to the Cb component scaling function.</w:t>
            </w:r>
          </w:p>
          <w:p w14:paraId="2B971CFB" w14:textId="77777777" w:rsidR="009B4C0F" w:rsidRPr="00F86471" w:rsidRDefault="009B4C0F" w:rsidP="00794968">
            <w:pPr>
              <w:spacing w:before="0"/>
              <w:rPr>
                <w:rFonts w:ascii="Times New Roman" w:hAnsi="Times New Roman" w:cs="Times New Roman"/>
                <w:sz w:val="20"/>
                <w:szCs w:val="20"/>
              </w:rPr>
            </w:pPr>
          </w:p>
        </w:tc>
      </w:tr>
      <w:tr w:rsidR="009B4C0F" w:rsidRPr="004F3882" w14:paraId="749878AF" w14:textId="77777777" w:rsidTr="00C55297">
        <w:trPr>
          <w:trHeight w:val="476"/>
          <w:jc w:val="center"/>
        </w:trPr>
        <w:tc>
          <w:tcPr>
            <w:tcW w:w="3168" w:type="dxa"/>
          </w:tcPr>
          <w:p w14:paraId="3ECCAC18" w14:textId="394118BC"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cb_luma_mult</w:t>
            </w:r>
          </w:p>
        </w:tc>
        <w:tc>
          <w:tcPr>
            <w:tcW w:w="1170" w:type="dxa"/>
          </w:tcPr>
          <w:p w14:paraId="4CF2DB00" w14:textId="2AE315A0"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7F7AA78D" w14:textId="710C60A0"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cb component scaling function.</w:t>
            </w:r>
          </w:p>
          <w:p w14:paraId="1BC87761" w14:textId="77777777" w:rsidR="009B4C0F" w:rsidRPr="00F86471" w:rsidRDefault="009B4C0F" w:rsidP="00794968">
            <w:pPr>
              <w:spacing w:before="0"/>
              <w:rPr>
                <w:rFonts w:ascii="Times New Roman" w:hAnsi="Times New Roman" w:cs="Times New Roman"/>
                <w:sz w:val="20"/>
                <w:szCs w:val="20"/>
              </w:rPr>
            </w:pPr>
          </w:p>
        </w:tc>
      </w:tr>
      <w:tr w:rsidR="009B4C0F" w:rsidRPr="004F3882" w14:paraId="3624AC99" w14:textId="77777777" w:rsidTr="00C55297">
        <w:trPr>
          <w:trHeight w:val="476"/>
          <w:jc w:val="center"/>
        </w:trPr>
        <w:tc>
          <w:tcPr>
            <w:tcW w:w="3168" w:type="dxa"/>
          </w:tcPr>
          <w:p w14:paraId="17CC3292" w14:textId="3C0098AA"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cb_offset</w:t>
            </w:r>
          </w:p>
        </w:tc>
        <w:tc>
          <w:tcPr>
            <w:tcW w:w="1170" w:type="dxa"/>
          </w:tcPr>
          <w:p w14:paraId="0FBCC6AF" w14:textId="64C15AD0"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511</w:t>
            </w:r>
          </w:p>
        </w:tc>
        <w:tc>
          <w:tcPr>
            <w:tcW w:w="5135" w:type="dxa"/>
          </w:tcPr>
          <w:p w14:paraId="63688FB0" w14:textId="1DAB52D2"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cb component scaling function.</w:t>
            </w:r>
          </w:p>
          <w:p w14:paraId="581EF187" w14:textId="77777777" w:rsidR="009B4C0F" w:rsidRPr="00F86471" w:rsidRDefault="009B4C0F" w:rsidP="00794968">
            <w:pPr>
              <w:spacing w:before="0"/>
              <w:rPr>
                <w:rFonts w:ascii="Times New Roman" w:hAnsi="Times New Roman" w:cs="Times New Roman"/>
                <w:sz w:val="20"/>
                <w:szCs w:val="20"/>
              </w:rPr>
            </w:pPr>
          </w:p>
        </w:tc>
      </w:tr>
      <w:tr w:rsidR="009B4C0F" w:rsidRPr="004F3882" w14:paraId="3895660E" w14:textId="77777777" w:rsidTr="00C55297">
        <w:trPr>
          <w:trHeight w:val="476"/>
          <w:jc w:val="center"/>
        </w:trPr>
        <w:tc>
          <w:tcPr>
            <w:tcW w:w="3168" w:type="dxa"/>
          </w:tcPr>
          <w:p w14:paraId="1545B57B" w14:textId="2B0DB74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cr_mult</w:t>
            </w:r>
          </w:p>
        </w:tc>
        <w:tc>
          <w:tcPr>
            <w:tcW w:w="1170" w:type="dxa"/>
          </w:tcPr>
          <w:p w14:paraId="2E4FEC14" w14:textId="68C5C689"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158C0A1D" w14:textId="28D8C30D"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Cr component used in derivation of the input index to the Cr component scaling function.</w:t>
            </w:r>
          </w:p>
          <w:p w14:paraId="4B207E2D" w14:textId="77777777" w:rsidR="009B4C0F" w:rsidRPr="00F86471" w:rsidRDefault="009B4C0F" w:rsidP="00794968">
            <w:pPr>
              <w:spacing w:before="0"/>
              <w:rPr>
                <w:rFonts w:ascii="Times New Roman" w:hAnsi="Times New Roman" w:cs="Times New Roman"/>
                <w:sz w:val="20"/>
                <w:szCs w:val="20"/>
              </w:rPr>
            </w:pPr>
          </w:p>
        </w:tc>
      </w:tr>
      <w:tr w:rsidR="009B4C0F" w:rsidRPr="004F3882" w14:paraId="5775E3AE" w14:textId="77777777" w:rsidTr="00C55297">
        <w:trPr>
          <w:trHeight w:val="476"/>
          <w:jc w:val="center"/>
        </w:trPr>
        <w:tc>
          <w:tcPr>
            <w:tcW w:w="3168" w:type="dxa"/>
          </w:tcPr>
          <w:p w14:paraId="6961812C" w14:textId="53DCC53C"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cr_luma_mult</w:t>
            </w:r>
          </w:p>
        </w:tc>
        <w:tc>
          <w:tcPr>
            <w:tcW w:w="1170" w:type="dxa"/>
          </w:tcPr>
          <w:p w14:paraId="5CA56766" w14:textId="065E61F8"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48F067BE" w14:textId="3E214D01"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Cr component scaling function.</w:t>
            </w:r>
          </w:p>
          <w:p w14:paraId="507C9BE8" w14:textId="77777777" w:rsidR="009B4C0F" w:rsidRPr="00F86471" w:rsidRDefault="009B4C0F" w:rsidP="00794968">
            <w:pPr>
              <w:spacing w:before="0"/>
              <w:rPr>
                <w:rFonts w:ascii="Times New Roman" w:hAnsi="Times New Roman" w:cs="Times New Roman"/>
                <w:sz w:val="20"/>
                <w:szCs w:val="20"/>
              </w:rPr>
            </w:pPr>
          </w:p>
        </w:tc>
      </w:tr>
      <w:tr w:rsidR="009B4C0F" w:rsidRPr="004F3882" w14:paraId="3DC013F1" w14:textId="77777777" w:rsidTr="00C55297">
        <w:trPr>
          <w:trHeight w:val="476"/>
          <w:jc w:val="center"/>
        </w:trPr>
        <w:tc>
          <w:tcPr>
            <w:tcW w:w="3168" w:type="dxa"/>
          </w:tcPr>
          <w:p w14:paraId="37505FB2" w14:textId="772D4A64"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cr_offset</w:t>
            </w:r>
          </w:p>
        </w:tc>
        <w:tc>
          <w:tcPr>
            <w:tcW w:w="1170" w:type="dxa"/>
          </w:tcPr>
          <w:p w14:paraId="217409A8" w14:textId="6DE125A8"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511</w:t>
            </w:r>
          </w:p>
        </w:tc>
        <w:tc>
          <w:tcPr>
            <w:tcW w:w="5135" w:type="dxa"/>
          </w:tcPr>
          <w:p w14:paraId="580C84EC" w14:textId="2C2BF249"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Cr component scaling function.</w:t>
            </w:r>
          </w:p>
          <w:p w14:paraId="7BA32B46" w14:textId="77777777" w:rsidR="009B4C0F" w:rsidRPr="00F86471" w:rsidRDefault="009B4C0F" w:rsidP="00794968">
            <w:pPr>
              <w:spacing w:before="0"/>
              <w:rPr>
                <w:rFonts w:ascii="Times New Roman" w:hAnsi="Times New Roman" w:cs="Times New Roman"/>
                <w:sz w:val="20"/>
                <w:szCs w:val="20"/>
              </w:rPr>
            </w:pPr>
          </w:p>
        </w:tc>
      </w:tr>
      <w:tr w:rsidR="009B4C0F" w:rsidRPr="004F3882" w14:paraId="5E29AC3D" w14:textId="77777777" w:rsidTr="00C55297">
        <w:trPr>
          <w:trHeight w:val="476"/>
          <w:jc w:val="center"/>
        </w:trPr>
        <w:tc>
          <w:tcPr>
            <w:tcW w:w="3168" w:type="dxa"/>
          </w:tcPr>
          <w:p w14:paraId="30CA5CFE" w14:textId="26861A8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overlap_flag</w:t>
            </w:r>
          </w:p>
        </w:tc>
        <w:tc>
          <w:tcPr>
            <w:tcW w:w="1170" w:type="dxa"/>
          </w:tcPr>
          <w:p w14:paraId="5E5E57C2" w14:textId="716E9191"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w:t>
            </w:r>
            <w:r w:rsidRPr="00F86471">
              <w:rPr>
                <w:sz w:val="20"/>
                <w:szCs w:val="20"/>
              </w:rPr>
              <w:t xml:space="preserve"> 1</w:t>
            </w:r>
          </w:p>
        </w:tc>
        <w:tc>
          <w:tcPr>
            <w:tcW w:w="5135" w:type="dxa"/>
          </w:tcPr>
          <w:p w14:paraId="6D5C9537" w14:textId="142D7BE1" w:rsidR="009B4C0F" w:rsidRPr="00F86471" w:rsidRDefault="009B4C0F" w:rsidP="00794968">
            <w:pPr>
              <w:spacing w:before="0"/>
              <w:rPr>
                <w:rFonts w:ascii="Times New Roman" w:hAnsi="Times New Roman" w:cs="Times New Roman"/>
                <w:sz w:val="20"/>
                <w:szCs w:val="20"/>
              </w:rPr>
            </w:pPr>
            <w:r w:rsidRPr="00F86471">
              <w:rPr>
                <w:sz w:val="20"/>
                <w:szCs w:val="20"/>
              </w:rPr>
              <w:t xml:space="preserve">1: the overlap between film grain blocks </w:t>
            </w:r>
            <w:r w:rsidR="00E42FE2">
              <w:rPr>
                <w:sz w:val="20"/>
                <w:szCs w:val="20"/>
              </w:rPr>
              <w:t>is</w:t>
            </w:r>
            <w:r w:rsidRPr="00F86471">
              <w:rPr>
                <w:sz w:val="20"/>
                <w:szCs w:val="20"/>
              </w:rPr>
              <w:t xml:space="preserve"> applied. </w:t>
            </w:r>
          </w:p>
          <w:p w14:paraId="7C58723D" w14:textId="39D36B7A" w:rsidR="009B4C0F" w:rsidRPr="00F86471" w:rsidRDefault="009B4C0F" w:rsidP="00794968">
            <w:pPr>
              <w:spacing w:before="0"/>
              <w:rPr>
                <w:rFonts w:ascii="Times New Roman" w:hAnsi="Times New Roman" w:cs="Times New Roman"/>
                <w:sz w:val="20"/>
                <w:szCs w:val="20"/>
              </w:rPr>
            </w:pPr>
            <w:r w:rsidRPr="00F86471">
              <w:rPr>
                <w:sz w:val="20"/>
                <w:szCs w:val="20"/>
              </w:rPr>
              <w:t xml:space="preserve">0: the overlap between film grain blocks </w:t>
            </w:r>
            <w:r w:rsidR="00E42FE2">
              <w:rPr>
                <w:sz w:val="20"/>
                <w:szCs w:val="20"/>
              </w:rPr>
              <w:t>is not</w:t>
            </w:r>
            <w:r w:rsidRPr="00F86471">
              <w:rPr>
                <w:sz w:val="20"/>
                <w:szCs w:val="20"/>
              </w:rPr>
              <w:t xml:space="preserve"> applied.</w:t>
            </w:r>
          </w:p>
          <w:p w14:paraId="6459A55C" w14:textId="77777777" w:rsidR="009B4C0F" w:rsidRPr="00F86471" w:rsidRDefault="009B4C0F" w:rsidP="00794968">
            <w:pPr>
              <w:spacing w:before="0"/>
              <w:rPr>
                <w:rFonts w:ascii="Times New Roman" w:hAnsi="Times New Roman" w:cs="Times New Roman"/>
                <w:sz w:val="20"/>
                <w:szCs w:val="20"/>
              </w:rPr>
            </w:pPr>
          </w:p>
        </w:tc>
      </w:tr>
      <w:tr w:rsidR="009B4C0F" w:rsidRPr="004F3882" w14:paraId="65AB61FA" w14:textId="77777777" w:rsidTr="00C55297">
        <w:trPr>
          <w:trHeight w:val="476"/>
          <w:jc w:val="center"/>
        </w:trPr>
        <w:tc>
          <w:tcPr>
            <w:tcW w:w="3168" w:type="dxa"/>
          </w:tcPr>
          <w:p w14:paraId="060F39FA" w14:textId="2651AC0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clip_to_restricted_range</w:t>
            </w:r>
          </w:p>
        </w:tc>
        <w:tc>
          <w:tcPr>
            <w:tcW w:w="1170" w:type="dxa"/>
          </w:tcPr>
          <w:p w14:paraId="112FD569" w14:textId="7ECEEE46"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w:t>
            </w:r>
            <w:r w:rsidRPr="00F86471">
              <w:rPr>
                <w:sz w:val="20"/>
                <w:szCs w:val="20"/>
              </w:rPr>
              <w:t xml:space="preserve"> 1</w:t>
            </w:r>
          </w:p>
        </w:tc>
        <w:tc>
          <w:tcPr>
            <w:tcW w:w="5135" w:type="dxa"/>
          </w:tcPr>
          <w:p w14:paraId="436B221D" w14:textId="768ACC0D" w:rsidR="009B4C0F" w:rsidRPr="00F86471" w:rsidRDefault="009B4C0F" w:rsidP="00794968">
            <w:pPr>
              <w:spacing w:before="0"/>
              <w:rPr>
                <w:rFonts w:ascii="Times New Roman" w:hAnsi="Times New Roman" w:cs="Times New Roman"/>
                <w:sz w:val="20"/>
                <w:szCs w:val="20"/>
              </w:rPr>
            </w:pPr>
            <w:r w:rsidRPr="00F86471">
              <w:rPr>
                <w:sz w:val="20"/>
                <w:szCs w:val="20"/>
              </w:rPr>
              <w:t xml:space="preserve">1: clipping to the restricted (studio) range </w:t>
            </w:r>
            <w:r w:rsidR="007E1501">
              <w:rPr>
                <w:sz w:val="20"/>
                <w:szCs w:val="20"/>
              </w:rPr>
              <w:t>is</w:t>
            </w:r>
            <w:r w:rsidRPr="00F86471">
              <w:rPr>
                <w:sz w:val="20"/>
                <w:szCs w:val="20"/>
              </w:rPr>
              <w:t xml:space="preserve"> applied to the sample values after adding the film grain </w:t>
            </w:r>
          </w:p>
          <w:p w14:paraId="4F642A37" w14:textId="117E0E7B" w:rsidR="009B4C0F" w:rsidRPr="00F86471" w:rsidRDefault="009B4C0F" w:rsidP="00794968">
            <w:pPr>
              <w:spacing w:before="0"/>
              <w:rPr>
                <w:rFonts w:ascii="Times New Roman" w:hAnsi="Times New Roman" w:cs="Times New Roman"/>
                <w:sz w:val="20"/>
                <w:szCs w:val="20"/>
              </w:rPr>
            </w:pPr>
            <w:r w:rsidRPr="00F86471">
              <w:rPr>
                <w:sz w:val="20"/>
                <w:szCs w:val="20"/>
              </w:rPr>
              <w:t xml:space="preserve">0: clipping to the full range </w:t>
            </w:r>
            <w:r w:rsidR="00E42FE2">
              <w:rPr>
                <w:sz w:val="20"/>
                <w:szCs w:val="20"/>
              </w:rPr>
              <w:t>is</w:t>
            </w:r>
            <w:r w:rsidRPr="00F86471">
              <w:rPr>
                <w:sz w:val="20"/>
                <w:szCs w:val="20"/>
              </w:rPr>
              <w:t xml:space="preserve"> applied to the sample values after adding the film grain.</w:t>
            </w:r>
          </w:p>
          <w:p w14:paraId="731AC959" w14:textId="77777777" w:rsidR="009B4C0F" w:rsidRPr="00F86471" w:rsidRDefault="009B4C0F" w:rsidP="00794968">
            <w:pPr>
              <w:spacing w:before="0"/>
              <w:rPr>
                <w:rFonts w:ascii="Times New Roman" w:hAnsi="Times New Roman" w:cs="Times New Roman"/>
                <w:sz w:val="20"/>
                <w:szCs w:val="20"/>
              </w:rPr>
            </w:pPr>
          </w:p>
        </w:tc>
      </w:tr>
    </w:tbl>
    <w:p w14:paraId="2825EBDA" w14:textId="18E471EF" w:rsidR="008901A5" w:rsidRDefault="008901A5" w:rsidP="002C2D7B">
      <w:pPr>
        <w:keepNext/>
        <w:pBdr>
          <w:top w:val="nil"/>
          <w:left w:val="nil"/>
          <w:bottom w:val="nil"/>
          <w:right w:val="nil"/>
          <w:between w:val="nil"/>
        </w:pBdr>
        <w:spacing w:before="240" w:after="60"/>
        <w:rPr>
          <w:sz w:val="18"/>
          <w:szCs w:val="18"/>
        </w:rPr>
      </w:pPr>
      <w:r>
        <w:t xml:space="preserve">The number of luma </w:t>
      </w:r>
      <w:r w:rsidR="007B4221" w:rsidRPr="007B4221">
        <w:t>autoregressive</w:t>
      </w:r>
      <w:r>
        <w:t xml:space="preserve"> coefficients</w:t>
      </w:r>
      <w:r w:rsidRPr="008901A5">
        <w:rPr>
          <w:sz w:val="18"/>
          <w:szCs w:val="18"/>
        </w:rPr>
        <w:t xml:space="preserve"> </w:t>
      </w:r>
      <w:r>
        <w:t xml:space="preserve">is determined as </w:t>
      </w:r>
      <w:r w:rsidRPr="003B5C17">
        <w:rPr>
          <w:sz w:val="18"/>
          <w:szCs w:val="18"/>
        </w:rPr>
        <w:t>  </w:t>
      </w:r>
    </w:p>
    <w:p w14:paraId="1A7BC744" w14:textId="3462C94A" w:rsidR="007A31A3" w:rsidRDefault="008901A5" w:rsidP="008901A5">
      <w:pPr>
        <w:keepNext/>
        <w:pBdr>
          <w:top w:val="nil"/>
          <w:left w:val="nil"/>
          <w:bottom w:val="nil"/>
          <w:right w:val="nil"/>
          <w:between w:val="nil"/>
        </w:pBdr>
        <w:spacing w:before="240" w:after="60"/>
        <w:ind w:left="720" w:firstLine="720"/>
        <w:rPr>
          <w:sz w:val="22"/>
          <w:szCs w:val="22"/>
        </w:rPr>
      </w:pPr>
      <w:r w:rsidRPr="008901A5">
        <w:rPr>
          <w:sz w:val="22"/>
          <w:szCs w:val="22"/>
        </w:rPr>
        <w:t xml:space="preserve">numPosLuma = </w:t>
      </w:r>
      <w:r w:rsidRPr="00F86471">
        <w:rPr>
          <w:sz w:val="22"/>
          <w:szCs w:val="22"/>
        </w:rPr>
        <w:t xml:space="preserve"> 2 * ar_coeff_lag * ( ar_coeff_lag + 1 )</w:t>
      </w:r>
      <w:r>
        <w:rPr>
          <w:sz w:val="22"/>
          <w:szCs w:val="22"/>
        </w:rPr>
        <w:t>.</w:t>
      </w:r>
    </w:p>
    <w:p w14:paraId="20E03B44" w14:textId="2FB8246F" w:rsidR="00A6039A" w:rsidRDefault="00A6039A" w:rsidP="00F86471">
      <w:pPr>
        <w:keepNext/>
        <w:pBdr>
          <w:top w:val="nil"/>
          <w:left w:val="nil"/>
          <w:bottom w:val="nil"/>
          <w:right w:val="nil"/>
          <w:between w:val="nil"/>
        </w:pBdr>
        <w:spacing w:before="240" w:after="60"/>
        <w:rPr>
          <w:sz w:val="22"/>
          <w:szCs w:val="22"/>
        </w:rPr>
      </w:pPr>
      <w:r w:rsidRPr="003B5C17">
        <w:rPr>
          <w:bCs/>
          <w:color w:val="212529"/>
        </w:rPr>
        <w:t>The nu</w:t>
      </w:r>
      <w:r>
        <w:rPr>
          <w:bCs/>
          <w:color w:val="212529"/>
        </w:rPr>
        <w:t xml:space="preserve">mber of chroma </w:t>
      </w:r>
      <w:r w:rsidR="007B4221" w:rsidRPr="007B4221">
        <w:rPr>
          <w:bCs/>
          <w:color w:val="212529"/>
        </w:rPr>
        <w:t>autoregressive</w:t>
      </w:r>
      <w:r>
        <w:rPr>
          <w:bCs/>
          <w:color w:val="212529"/>
        </w:rPr>
        <w:t xml:space="preserve"> coefficients is typically found as</w:t>
      </w:r>
    </w:p>
    <w:p w14:paraId="30501734" w14:textId="2991BBA5" w:rsidR="008901A5" w:rsidRPr="00F86471" w:rsidRDefault="008901A5" w:rsidP="00F86471">
      <w:pPr>
        <w:keepNext/>
        <w:pBdr>
          <w:top w:val="nil"/>
          <w:left w:val="nil"/>
          <w:bottom w:val="nil"/>
          <w:right w:val="nil"/>
          <w:between w:val="nil"/>
        </w:pBdr>
        <w:spacing w:before="240" w:after="60"/>
        <w:ind w:left="720" w:firstLine="720"/>
        <w:rPr>
          <w:sz w:val="22"/>
          <w:szCs w:val="22"/>
        </w:rPr>
      </w:pPr>
      <w:r w:rsidRPr="008901A5">
        <w:rPr>
          <w:sz w:val="22"/>
          <w:szCs w:val="22"/>
        </w:rPr>
        <w:t>numPos</w:t>
      </w:r>
      <w:r>
        <w:rPr>
          <w:sz w:val="22"/>
          <w:szCs w:val="22"/>
        </w:rPr>
        <w:t>Chroma</w:t>
      </w:r>
      <w:r w:rsidRPr="008901A5">
        <w:rPr>
          <w:sz w:val="22"/>
          <w:szCs w:val="22"/>
        </w:rPr>
        <w:t xml:space="preserve"> </w:t>
      </w:r>
      <w:r>
        <w:rPr>
          <w:sz w:val="22"/>
          <w:szCs w:val="22"/>
        </w:rPr>
        <w:t xml:space="preserve">= </w:t>
      </w:r>
      <w:r w:rsidRPr="008901A5">
        <w:rPr>
          <w:sz w:val="22"/>
          <w:szCs w:val="22"/>
        </w:rPr>
        <w:t xml:space="preserve">numPosLuma </w:t>
      </w:r>
      <w:r>
        <w:rPr>
          <w:sz w:val="22"/>
          <w:szCs w:val="22"/>
        </w:rPr>
        <w:t>+ 1.</w:t>
      </w:r>
    </w:p>
    <w:p w14:paraId="2140F268" w14:textId="6C146024" w:rsidR="00F35DD1" w:rsidRDefault="00A6039A">
      <w:pPr>
        <w:tabs>
          <w:tab w:val="left" w:pos="794"/>
          <w:tab w:val="left" w:pos="1191"/>
          <w:tab w:val="left" w:pos="1588"/>
          <w:tab w:val="left" w:pos="1985"/>
        </w:tabs>
        <w:spacing w:before="136"/>
        <w:rPr>
          <w:bCs/>
          <w:color w:val="212529"/>
        </w:rPr>
      </w:pPr>
      <w:r>
        <w:rPr>
          <w:bCs/>
          <w:color w:val="212529"/>
        </w:rPr>
        <w:t xml:space="preserve">The last chroma </w:t>
      </w:r>
      <w:r w:rsidR="007B4221" w:rsidRPr="007B4221">
        <w:rPr>
          <w:bCs/>
          <w:color w:val="212529"/>
        </w:rPr>
        <w:t>autoregressive</w:t>
      </w:r>
      <w:r>
        <w:rPr>
          <w:bCs/>
          <w:color w:val="212529"/>
        </w:rPr>
        <w:t xml:space="preserve"> coefficient models correlation between the chroma grain sample and a co-located luma grain sample.</w:t>
      </w:r>
    </w:p>
    <w:p w14:paraId="6ACD4B4A" w14:textId="77777777" w:rsidR="00A514B4" w:rsidRPr="008B7363" w:rsidRDefault="00A514B4" w:rsidP="00C47656">
      <w:pPr>
        <w:pStyle w:val="Annex1"/>
        <w:pageBreakBefore/>
        <w:numPr>
          <w:ilvl w:val="0"/>
          <w:numId w:val="24"/>
        </w:numPr>
      </w:pPr>
      <w:bookmarkStart w:id="291" w:name="_Ref146210661"/>
      <w:bookmarkStart w:id="292" w:name="_Toc131104591"/>
      <w:r>
        <w:t>E</w:t>
      </w:r>
      <w:r w:rsidRPr="008B7363">
        <w:t xml:space="preserve">xample </w:t>
      </w:r>
      <w:r w:rsidRPr="0019238A">
        <w:t>implementations</w:t>
      </w:r>
      <w:r w:rsidRPr="008B7363">
        <w:t xml:space="preserve"> </w:t>
      </w:r>
      <w:r>
        <w:t>of the derivation of x/y offset</w:t>
      </w:r>
      <w:bookmarkEnd w:id="291"/>
      <w:r>
        <w:t xml:space="preserve"> </w:t>
      </w:r>
    </w:p>
    <w:p w14:paraId="60CE4899" w14:textId="77777777" w:rsidR="00A514B4" w:rsidRPr="00637604" w:rsidRDefault="00A514B4" w:rsidP="00A514B4">
      <w:pPr>
        <w:pStyle w:val="Annex2b"/>
      </w:pPr>
      <w:bookmarkStart w:id="293" w:name="_Ref146210882"/>
      <w:r w:rsidRPr="00637604">
        <w:t>Preserving uniform distribution when offset range is not a power of two</w:t>
      </w:r>
      <w:bookmarkEnd w:id="293"/>
    </w:p>
    <w:p w14:paraId="64C3F304" w14:textId="6D32672D" w:rsidR="00A514B4" w:rsidRPr="009919A0"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 xml:space="preserve">The range of random values needed for the x and y offsets depends on the block size and offset alignment, as seen in </w:t>
      </w:r>
      <w:r>
        <w:t xml:space="preserve">subclause </w:t>
      </w:r>
      <w:r>
        <w:fldChar w:fldCharType="begin"/>
      </w:r>
      <w:r>
        <w:instrText xml:space="preserve"> REF _Ref117172888 \r \h </w:instrText>
      </w:r>
      <w:r>
        <w:fldChar w:fldCharType="separate"/>
      </w:r>
      <w:r w:rsidR="00AF21DF">
        <w:t>7.2.3</w:t>
      </w:r>
      <w:r>
        <w:fldChar w:fldCharType="end"/>
      </w:r>
      <w:r w:rsidRPr="009919A0">
        <w:t>.</w:t>
      </w:r>
    </w:p>
    <w:p w14:paraId="4C4ECDB3" w14:textId="77777777" w:rsidR="00A514B4" w:rsidRPr="009919A0" w:rsidRDefault="00A514B4" w:rsidP="00A514B4">
      <w:r w:rsidRPr="009919A0">
        <w:t xml:space="preserve">Going from values of </w:t>
      </w:r>
      <w:r w:rsidRPr="009919A0">
        <w:rPr>
          <w:i/>
        </w:rPr>
        <w:t xml:space="preserve">p </w:t>
      </w:r>
      <w:r w:rsidRPr="009919A0">
        <w:t>with a uniform distribution in the range of 0 .. 2</w:t>
      </w:r>
      <w:r w:rsidRPr="009919A0">
        <w:rPr>
          <w:vertAlign w:val="superscript"/>
        </w:rPr>
        <w:t>R</w:t>
      </w:r>
      <w:r w:rsidRPr="009919A0">
        <w:t xml:space="preserve">-1 (typical of a pseudo-random generator, or a bit field extracted from it), </w:t>
      </w:r>
      <w:r>
        <w:t xml:space="preserve">with R being the number of bits of p, </w:t>
      </w:r>
      <w:r w:rsidRPr="009919A0">
        <w:t xml:space="preserve">to a variable </w:t>
      </w:r>
      <w:r w:rsidRPr="009919A0">
        <w:rPr>
          <w:i/>
        </w:rPr>
        <w:t xml:space="preserve">x </w:t>
      </w:r>
      <w:r w:rsidRPr="009919A0">
        <w:t>(random offsets) with</w:t>
      </w:r>
      <w:r w:rsidRPr="009919A0">
        <w:rPr>
          <w:i/>
        </w:rPr>
        <w:t xml:space="preserve"> </w:t>
      </w:r>
      <w:r w:rsidRPr="009919A0">
        <w:t>uniform distribution in a different range 0 .. N-1, where N is not necessarily a power of two, can be achieved with different methods, which have different implications.</w:t>
      </w:r>
    </w:p>
    <w:p w14:paraId="06361F6D" w14:textId="6DE4196B" w:rsidR="00A514B4" w:rsidRPr="009919A0" w:rsidRDefault="00A514B4" w:rsidP="00A514B4">
      <w:r w:rsidRPr="009919A0">
        <w:t xml:space="preserve">One method is to take a modulo: </w:t>
      </w:r>
      <w:r w:rsidRPr="009919A0">
        <w:rPr>
          <w:i/>
        </w:rPr>
        <w:t>x</w:t>
      </w:r>
      <w:r w:rsidRPr="009919A0">
        <w:t xml:space="preserve"> = </w:t>
      </w:r>
      <w:r w:rsidRPr="009919A0">
        <w:rPr>
          <w:i/>
        </w:rPr>
        <w:t>p</w:t>
      </w:r>
      <w:r w:rsidRPr="009919A0">
        <w:t xml:space="preserve"> % N. This splits the range of </w:t>
      </w:r>
      <w:r w:rsidRPr="009919A0">
        <w:rPr>
          <w:i/>
        </w:rPr>
        <w:t>p</w:t>
      </w:r>
      <w:r w:rsidRPr="009919A0">
        <w:t xml:space="preserve"> into Ceil(2</w:t>
      </w:r>
      <w:r w:rsidRPr="009919A0">
        <w:rPr>
          <w:vertAlign w:val="superscript"/>
        </w:rPr>
        <w:t>R</w:t>
      </w:r>
      <w:r w:rsidRPr="009919A0">
        <w:t xml:space="preserve"> ÷ N) bins of the same size, except the last one</w:t>
      </w:r>
      <w:r w:rsidR="00F93817">
        <w:t>,</w:t>
      </w:r>
      <w:r w:rsidRPr="009919A0">
        <w:t xml:space="preserve"> which can be smaller, and </w:t>
      </w:r>
      <w:r w:rsidRPr="009919A0">
        <w:rPr>
          <w:i/>
        </w:rPr>
        <w:t>x</w:t>
      </w:r>
      <w:r w:rsidRPr="009919A0">
        <w:t xml:space="preserve"> is basically an offset within the current bin, as </w:t>
      </w:r>
      <w:r w:rsidRPr="00F823F1">
        <w:t xml:space="preserve">illustrated in </w:t>
      </w:r>
      <w:r w:rsidR="008713D0">
        <w:fldChar w:fldCharType="begin"/>
      </w:r>
      <w:r w:rsidR="008713D0">
        <w:instrText xml:space="preserve"> REF _Ref146211390 \h </w:instrText>
      </w:r>
      <w:r w:rsidR="008713D0">
        <w:fldChar w:fldCharType="separate"/>
      </w:r>
      <w:r w:rsidR="00AF21DF" w:rsidRPr="00A45FDB">
        <w:rPr>
          <w:rFonts w:eastAsia="SimSun"/>
          <w:bCs/>
          <w:sz w:val="22"/>
          <w:szCs w:val="20"/>
          <w:lang w:val="en-US"/>
        </w:rPr>
        <w:t xml:space="preserve">Figure </w:t>
      </w:r>
      <w:r w:rsidR="00AF21DF">
        <w:rPr>
          <w:rFonts w:eastAsia="SimSun"/>
          <w:bCs/>
          <w:noProof/>
          <w:sz w:val="22"/>
          <w:szCs w:val="20"/>
          <w:lang w:val="en-US"/>
        </w:rPr>
        <w:t>27</w:t>
      </w:r>
      <w:r w:rsidR="008713D0">
        <w:fldChar w:fldCharType="end"/>
      </w:r>
      <w:r w:rsidRPr="00F823F1">
        <w:t>. Since</w:t>
      </w:r>
      <w:r w:rsidRPr="009919A0">
        <w:t xml:space="preserve"> the number of bins is typically high and they all have the same size except the last one, the resulting distribution uniformity is typically good. However, modulo </w:t>
      </w:r>
      <w:r>
        <w:t xml:space="preserve">complexity </w:t>
      </w:r>
      <w:r w:rsidRPr="009919A0">
        <w:t>is equivalent to a division, and when N is not a power of two, this can be costly for hardware implementations.</w:t>
      </w:r>
    </w:p>
    <w:p w14:paraId="65605271" w14:textId="77777777" w:rsidR="00A514B4" w:rsidRPr="009919A0" w:rsidRDefault="00A514B4" w:rsidP="00A514B4">
      <w:pPr>
        <w:jc w:val="center"/>
        <w:rPr>
          <w:color w:val="000000"/>
        </w:rPr>
      </w:pPr>
      <w:r>
        <w:rPr>
          <w:noProof/>
        </w:rPr>
        <w:drawing>
          <wp:inline distT="0" distB="0" distL="0" distR="0" wp14:anchorId="762B57B7" wp14:editId="77D10CC6">
            <wp:extent cx="4918160" cy="601138"/>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174879" cy="632516"/>
                    </a:xfrm>
                    <a:prstGeom prst="rect">
                      <a:avLst/>
                    </a:prstGeom>
                    <a:noFill/>
                  </pic:spPr>
                </pic:pic>
              </a:graphicData>
            </a:graphic>
          </wp:inline>
        </w:drawing>
      </w:r>
    </w:p>
    <w:p w14:paraId="3B479B95" w14:textId="327D9C35" w:rsidR="00A514B4" w:rsidRPr="009919A0" w:rsidRDefault="00A514B4" w:rsidP="00A514B4">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294" w:name="_Ref146211390"/>
      <w:bookmarkStart w:id="295" w:name="_Ref146211378"/>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AF21DF">
        <w:rPr>
          <w:rFonts w:eastAsia="SimSun"/>
          <w:bCs/>
          <w:noProof/>
          <w:sz w:val="22"/>
          <w:szCs w:val="20"/>
          <w:lang w:val="en-US"/>
        </w:rPr>
        <w:t>27</w:t>
      </w:r>
      <w:r w:rsidRPr="009919A0">
        <w:rPr>
          <w:rFonts w:eastAsia="SimSun"/>
          <w:bCs/>
          <w:sz w:val="22"/>
          <w:szCs w:val="20"/>
          <w:lang w:val="fr-FR"/>
        </w:rPr>
        <w:fldChar w:fldCharType="end"/>
      </w:r>
      <w:bookmarkEnd w:id="294"/>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Conversion of range 0..15 to 0..2 using modulo</w:t>
      </w:r>
      <w:bookmarkEnd w:id="295"/>
      <w:r w:rsidR="007B4221">
        <w:rPr>
          <w:rFonts w:eastAsia="SimSun"/>
          <w:bCs/>
          <w:color w:val="000000"/>
          <w:sz w:val="22"/>
          <w:szCs w:val="20"/>
        </w:rPr>
        <w:t xml:space="preserve"> operation</w:t>
      </w:r>
    </w:p>
    <w:p w14:paraId="45287780" w14:textId="3E240B52" w:rsidR="00A514B4" w:rsidRPr="009919A0" w:rsidRDefault="00A514B4" w:rsidP="00A514B4">
      <w:r>
        <w:t xml:space="preserve">To avoid a non-power-of-two modulo, another method is to multiply by N, then take the integer division by a power of two (bit masking, or right shift): </w:t>
      </w:r>
      <w:r w:rsidRPr="1F6D5A29">
        <w:rPr>
          <w:i/>
          <w:iCs/>
        </w:rPr>
        <w:t>x</w:t>
      </w:r>
      <w:r>
        <w:t xml:space="preserve"> = ( </w:t>
      </w:r>
      <w:r w:rsidRPr="1F6D5A29">
        <w:rPr>
          <w:i/>
          <w:iCs/>
        </w:rPr>
        <w:t xml:space="preserve">p * </w:t>
      </w:r>
      <w:r>
        <w:t>N ) / 2</w:t>
      </w:r>
      <w:r w:rsidRPr="1F6D5A29">
        <w:rPr>
          <w:vertAlign w:val="superscript"/>
        </w:rPr>
        <w:t>R</w:t>
      </w:r>
      <w:r>
        <w:t xml:space="preserve">. This divides the range of </w:t>
      </w:r>
      <w:r w:rsidRPr="1F6D5A29">
        <w:rPr>
          <w:i/>
          <w:iCs/>
        </w:rPr>
        <w:t>p</w:t>
      </w:r>
      <w:r>
        <w:t xml:space="preserve"> into N bins, with </w:t>
      </w:r>
      <w:r w:rsidRPr="1F6D5A29">
        <w:rPr>
          <w:i/>
          <w:iCs/>
        </w:rPr>
        <w:t>x</w:t>
      </w:r>
      <w:r>
        <w:t xml:space="preserve"> the zero-based index of the bin, as illustrated in </w:t>
      </w:r>
      <w:r w:rsidR="008713D0">
        <w:fldChar w:fldCharType="begin"/>
      </w:r>
      <w:r w:rsidR="008713D0">
        <w:instrText xml:space="preserve"> REF _Ref146211406 \h </w:instrText>
      </w:r>
      <w:r w:rsidR="008713D0">
        <w:fldChar w:fldCharType="separate"/>
      </w:r>
      <w:r w:rsidR="00AF21DF" w:rsidRPr="00A45FDB">
        <w:rPr>
          <w:rFonts w:eastAsia="SimSun"/>
          <w:bCs/>
          <w:sz w:val="22"/>
          <w:szCs w:val="20"/>
          <w:lang w:val="en-US"/>
        </w:rPr>
        <w:t xml:space="preserve">Figure </w:t>
      </w:r>
      <w:r w:rsidR="00AF21DF">
        <w:rPr>
          <w:rFonts w:eastAsia="SimSun"/>
          <w:bCs/>
          <w:noProof/>
          <w:sz w:val="22"/>
          <w:szCs w:val="20"/>
          <w:lang w:val="en-US"/>
        </w:rPr>
        <w:t>28</w:t>
      </w:r>
      <w:r w:rsidR="008713D0">
        <w:fldChar w:fldCharType="end"/>
      </w:r>
      <w:r>
        <w:t>. The bins do not have the same size: some can contain 2</w:t>
      </w:r>
      <w:r w:rsidRPr="1F6D5A29">
        <w:rPr>
          <w:vertAlign w:val="superscript"/>
        </w:rPr>
        <w:t>R</w:t>
      </w:r>
      <w:r>
        <w:t>/N values while others 2</w:t>
      </w:r>
      <w:r w:rsidRPr="1F6D5A29">
        <w:rPr>
          <w:vertAlign w:val="superscript"/>
        </w:rPr>
        <w:t>R</w:t>
      </w:r>
      <w:r>
        <w:t>/N + 1, which makes the distribution uniform up to N ÷ 2</w:t>
      </w:r>
      <w:r w:rsidRPr="1F6D5A29">
        <w:rPr>
          <w:vertAlign w:val="superscript"/>
        </w:rPr>
        <w:t>R</w:t>
      </w:r>
      <w:r>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p>
    <w:p w14:paraId="3C7D3135" w14:textId="77777777" w:rsidR="00A514B4" w:rsidRPr="009919A0" w:rsidRDefault="00A514B4" w:rsidP="00A514B4">
      <w:pPr>
        <w:pBdr>
          <w:top w:val="nil"/>
          <w:left w:val="nil"/>
          <w:bottom w:val="nil"/>
          <w:right w:val="nil"/>
          <w:between w:val="nil"/>
        </w:pBdr>
        <w:spacing w:after="120"/>
        <w:ind w:left="360"/>
        <w:jc w:val="center"/>
        <w:rPr>
          <w:color w:val="000000"/>
        </w:rPr>
      </w:pPr>
      <w:r>
        <w:rPr>
          <w:noProof/>
          <w:color w:val="000000"/>
        </w:rPr>
        <w:drawing>
          <wp:inline distT="0" distB="0" distL="0" distR="0" wp14:anchorId="29E40D87" wp14:editId="2CE7C8CA">
            <wp:extent cx="4966589" cy="61389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109917" cy="631610"/>
                    </a:xfrm>
                    <a:prstGeom prst="rect">
                      <a:avLst/>
                    </a:prstGeom>
                    <a:noFill/>
                  </pic:spPr>
                </pic:pic>
              </a:graphicData>
            </a:graphic>
          </wp:inline>
        </w:drawing>
      </w:r>
    </w:p>
    <w:p w14:paraId="29D59193" w14:textId="12DEA8B0" w:rsidR="00A514B4" w:rsidRPr="009919A0" w:rsidRDefault="00A514B4" w:rsidP="00A514B4">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296" w:name="_Ref146211406"/>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AF21DF">
        <w:rPr>
          <w:rFonts w:eastAsia="SimSun"/>
          <w:bCs/>
          <w:noProof/>
          <w:sz w:val="22"/>
          <w:szCs w:val="20"/>
          <w:lang w:val="en-US"/>
        </w:rPr>
        <w:t>28</w:t>
      </w:r>
      <w:r w:rsidRPr="009919A0">
        <w:rPr>
          <w:rFonts w:eastAsia="SimSun"/>
          <w:bCs/>
          <w:sz w:val="22"/>
          <w:szCs w:val="20"/>
          <w:lang w:val="fr-FR"/>
        </w:rPr>
        <w:fldChar w:fldCharType="end"/>
      </w:r>
      <w:bookmarkEnd w:id="296"/>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Conversion of range 0..15 to 0..2 using multiplication and shift</w:t>
      </w:r>
    </w:p>
    <w:p w14:paraId="013E8DA5" w14:textId="6397F428" w:rsidR="00A514B4" w:rsidRPr="000D6DBE" w:rsidRDefault="00A514B4" w:rsidP="00A514B4">
      <w:pPr>
        <w:pStyle w:val="Annex2b"/>
      </w:pPr>
      <w:bookmarkStart w:id="297" w:name="_Ref146210832"/>
      <w:r w:rsidRPr="00637604">
        <w:t xml:space="preserve">Considerations on left of </w:t>
      </w:r>
      <w:r w:rsidR="00F44BDE" w:rsidRPr="00637604">
        <w:t>right shifting</w:t>
      </w:r>
      <w:r w:rsidRPr="00637604">
        <w:t xml:space="preserve"> LFSR</w:t>
      </w:r>
      <w:bookmarkEnd w:id="297"/>
      <w:r>
        <w:tab/>
      </w:r>
    </w:p>
    <w:p w14:paraId="6304B26D" w14:textId="6893B889" w:rsidR="00A514B4" w:rsidRPr="009919A0" w:rsidRDefault="00A514B4" w:rsidP="00A514B4">
      <w:r w:rsidRPr="009919A0">
        <w:t>Another consideration to optimize spacing between offsets</w:t>
      </w:r>
      <w:r>
        <w:t xml:space="preserve"> in addition to alignment (restricting to a few evenly spaced locations)</w:t>
      </w:r>
      <w:r w:rsidRPr="009919A0">
        <w:t xml:space="preserve"> relates to how the random generator is implemented and what bit field is used. The example given is an LFSR. Such generator could shift left and feed the new (pseudo-random) bit from the right (LSB), as </w:t>
      </w:r>
      <w:r w:rsidRPr="00EE2830">
        <w:t xml:space="preserve">in </w:t>
      </w:r>
      <w:r w:rsidR="008713D0">
        <w:fldChar w:fldCharType="begin"/>
      </w:r>
      <w:r w:rsidR="008713D0">
        <w:instrText xml:space="preserve"> REF _Ref127126226 \h </w:instrText>
      </w:r>
      <w:r w:rsidR="008713D0">
        <w:fldChar w:fldCharType="separate"/>
      </w:r>
      <w:r w:rsidR="00AF21DF" w:rsidRPr="00A45FDB">
        <w:rPr>
          <w:lang w:val="en-US"/>
        </w:rPr>
        <w:t xml:space="preserve">Figure </w:t>
      </w:r>
      <w:r w:rsidR="00AF21DF">
        <w:rPr>
          <w:noProof/>
          <w:lang w:val="en-US"/>
        </w:rPr>
        <w:t>13</w:t>
      </w:r>
      <w:r w:rsidR="008713D0">
        <w:fldChar w:fldCharType="end"/>
      </w:r>
      <w:r w:rsidRPr="009919A0">
        <w:t>; then two successive values of the LFSR would be related by a multiplication by 2, and potentially +1. The same holds for a continuous bit</w:t>
      </w:r>
      <w:r w:rsidR="007B4221">
        <w:t xml:space="preserve"> </w:t>
      </w:r>
      <w:r w:rsidRPr="009919A0">
        <w:t xml:space="preserve">field extracted from the LFSR (in the same order), for example the 16 lower bits. For low values, </w:t>
      </w:r>
      <w:r>
        <w:t xml:space="preserve">and more for the </w:t>
      </w:r>
      <w:r w:rsidRPr="00154536">
        <w:t>multiplication method</w:t>
      </w:r>
      <w:r>
        <w:t xml:space="preserve"> described in annex </w:t>
      </w:r>
      <w:r w:rsidR="008713D0">
        <w:fldChar w:fldCharType="begin"/>
      </w:r>
      <w:r w:rsidR="008713D0">
        <w:instrText xml:space="preserve"> REF _Ref146210882 \r \h </w:instrText>
      </w:r>
      <w:r w:rsidR="008713D0">
        <w:fldChar w:fldCharType="separate"/>
      </w:r>
      <w:r w:rsidR="00AF21DF">
        <w:t>A.1</w:t>
      </w:r>
      <w:r w:rsidR="008713D0">
        <w:fldChar w:fldCharType="end"/>
      </w:r>
      <w:r>
        <w:t xml:space="preserve">, </w:t>
      </w:r>
      <w:r w:rsidRPr="009919A0">
        <w:t xml:space="preserve">this could lead to successive offsets that are similar, with the eye potentially identifying the duplication/shift. Another option is that the LFSR shifts right and feeds the new bit from the left (MSB), as in </w:t>
      </w:r>
      <w:r w:rsidR="008713D0">
        <w:fldChar w:fldCharType="begin"/>
      </w:r>
      <w:r w:rsidR="008713D0">
        <w:instrText xml:space="preserve"> REF _Ref146211694 \h </w:instrText>
      </w:r>
      <w:r w:rsidR="008713D0">
        <w:fldChar w:fldCharType="separate"/>
      </w:r>
      <w:r w:rsidR="00AF21DF" w:rsidRPr="00A45FDB">
        <w:rPr>
          <w:rFonts w:eastAsia="SimSun"/>
          <w:bCs/>
          <w:sz w:val="22"/>
          <w:szCs w:val="20"/>
          <w:lang w:val="en-US"/>
        </w:rPr>
        <w:t xml:space="preserve">Figure </w:t>
      </w:r>
      <w:r w:rsidR="00AF21DF">
        <w:rPr>
          <w:rFonts w:eastAsia="SimSun"/>
          <w:bCs/>
          <w:noProof/>
          <w:sz w:val="22"/>
          <w:szCs w:val="20"/>
          <w:lang w:val="en-US"/>
        </w:rPr>
        <w:t>29</w:t>
      </w:r>
      <w:r w:rsidR="008713D0">
        <w:fldChar w:fldCharType="end"/>
      </w:r>
      <w:r w:rsidRPr="009919A0">
        <w:t xml:space="preserve">; that way, two successive </w:t>
      </w:r>
      <w:r>
        <w:t xml:space="preserve">LFSR </w:t>
      </w:r>
      <w:r w:rsidRPr="009919A0">
        <w:t xml:space="preserve">values are related by a division by two, and potentially +half range, which </w:t>
      </w:r>
      <w:r>
        <w:t xml:space="preserve">in turn </w:t>
      </w:r>
      <w:r w:rsidRPr="009919A0">
        <w:t>means that successive offsets are less likely to be close.</w:t>
      </w:r>
    </w:p>
    <w:p w14:paraId="463DFCA7" w14:textId="77777777" w:rsidR="00A514B4" w:rsidRPr="009919A0" w:rsidRDefault="00A514B4" w:rsidP="00A514B4">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530EB191" wp14:editId="75BEECC0">
            <wp:extent cx="3600000" cy="649080"/>
            <wp:effectExtent l="0" t="0" r="635" b="0"/>
            <wp:docPr id="14" name="Picture 14"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table&#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00000" cy="649080"/>
                    </a:xfrm>
                    <a:prstGeom prst="rect">
                      <a:avLst/>
                    </a:prstGeom>
                    <a:noFill/>
                  </pic:spPr>
                </pic:pic>
              </a:graphicData>
            </a:graphic>
          </wp:inline>
        </w:drawing>
      </w:r>
    </w:p>
    <w:p w14:paraId="53127293" w14:textId="110BA518" w:rsidR="00A514B4" w:rsidRPr="009919A0" w:rsidRDefault="00A514B4" w:rsidP="00A514B4">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298" w:name="_Ref146211694"/>
      <w:bookmarkStart w:id="299" w:name="_Ref146211674"/>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AF21DF">
        <w:rPr>
          <w:rFonts w:eastAsia="SimSun"/>
          <w:bCs/>
          <w:noProof/>
          <w:sz w:val="22"/>
          <w:szCs w:val="20"/>
          <w:lang w:val="en-US"/>
        </w:rPr>
        <w:t>29</w:t>
      </w:r>
      <w:r w:rsidRPr="009919A0">
        <w:rPr>
          <w:rFonts w:eastAsia="SimSun"/>
          <w:bCs/>
          <w:sz w:val="22"/>
          <w:szCs w:val="20"/>
          <w:lang w:val="fr-FR"/>
        </w:rPr>
        <w:fldChar w:fldCharType="end"/>
      </w:r>
      <w:bookmarkEnd w:id="298"/>
      <w:r w:rsidRPr="00CD46CE">
        <w:rPr>
          <w:rFonts w:eastAsia="SimSun"/>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Right-shifting LFSR with polynomial (</w:t>
      </w:r>
      <w:r w:rsidRPr="009919A0">
        <w:rPr>
          <w:rFonts w:eastAsia="SimSun"/>
          <w:bCs/>
          <w:i/>
          <w:color w:val="000000"/>
          <w:sz w:val="22"/>
          <w:szCs w:val="20"/>
        </w:rPr>
        <w:t>x</w:t>
      </w:r>
      <w:r w:rsidRPr="009919A0">
        <w:rPr>
          <w:rFonts w:eastAsia="SimSun"/>
          <w:bCs/>
          <w:color w:val="000000"/>
          <w:sz w:val="22"/>
          <w:szCs w:val="20"/>
          <w:vertAlign w:val="superscript"/>
        </w:rPr>
        <w:t>31</w:t>
      </w:r>
      <w:r w:rsidRPr="009919A0">
        <w:rPr>
          <w:rFonts w:eastAsia="SimSun"/>
          <w:bCs/>
          <w:color w:val="000000"/>
          <w:sz w:val="22"/>
          <w:szCs w:val="20"/>
        </w:rPr>
        <w:t xml:space="preserve"> + </w:t>
      </w:r>
      <w:r w:rsidRPr="009919A0">
        <w:rPr>
          <w:rFonts w:eastAsia="SimSun"/>
          <w:bCs/>
          <w:i/>
          <w:color w:val="000000"/>
          <w:sz w:val="22"/>
          <w:szCs w:val="20"/>
        </w:rPr>
        <w:t>x</w:t>
      </w:r>
      <w:r w:rsidRPr="009919A0">
        <w:rPr>
          <w:rFonts w:eastAsia="SimSun"/>
          <w:bCs/>
          <w:color w:val="000000"/>
          <w:sz w:val="22"/>
          <w:szCs w:val="20"/>
          <w:vertAlign w:val="superscript"/>
        </w:rPr>
        <w:t>3</w:t>
      </w:r>
      <w:r w:rsidRPr="009919A0">
        <w:rPr>
          <w:rFonts w:eastAsia="SimSun"/>
          <w:bCs/>
          <w:color w:val="000000"/>
          <w:sz w:val="22"/>
          <w:szCs w:val="20"/>
        </w:rPr>
        <w:t xml:space="preserve"> + 1)</w:t>
      </w:r>
      <w:bookmarkEnd w:id="299"/>
    </w:p>
    <w:p w14:paraId="05C25E6D" w14:textId="77777777" w:rsidR="00A514B4" w:rsidRPr="000D6DBE" w:rsidRDefault="00A514B4" w:rsidP="00A514B4">
      <w:pPr>
        <w:pStyle w:val="Annex2b"/>
      </w:pPr>
      <w:r w:rsidRPr="00637604">
        <w:t>Specific considerations when offset range is a power of two</w:t>
      </w:r>
    </w:p>
    <w:p w14:paraId="0CAD3A17" w14:textId="0A6B0F42" w:rsidR="00A514B4"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When N is a power of two, both modulo and multiplication techniques simplify to a bit</w:t>
      </w:r>
      <w:r w:rsidR="007B4221">
        <w:t xml:space="preserve"> </w:t>
      </w:r>
      <w:r w:rsidRPr="009919A0">
        <w:t>field extraction, at no cost in hardware. Using a right or left-shifting LFSR is then an independent consideration.</w:t>
      </w:r>
    </w:p>
    <w:p w14:paraId="6C9A4A90" w14:textId="77777777" w:rsidR="00A514B4" w:rsidRDefault="00A514B4" w:rsidP="00A514B4">
      <w:pPr>
        <w:tabs>
          <w:tab w:val="left" w:pos="794"/>
          <w:tab w:val="left" w:pos="1191"/>
          <w:tab w:val="left" w:pos="1588"/>
          <w:tab w:val="left" w:pos="1985"/>
        </w:tabs>
        <w:spacing w:before="136"/>
      </w:pPr>
      <w:r>
        <w:br w:type="page"/>
      </w:r>
    </w:p>
    <w:p w14:paraId="7B187638" w14:textId="77777777" w:rsidR="00A514B4" w:rsidRPr="008B7363" w:rsidRDefault="00A514B4" w:rsidP="00A514B4">
      <w:pPr>
        <w:pStyle w:val="Annex1"/>
        <w:numPr>
          <w:ilvl w:val="0"/>
          <w:numId w:val="24"/>
        </w:numPr>
      </w:pPr>
      <w:bookmarkStart w:id="300" w:name="_Ref146210673"/>
      <w:r>
        <w:t>E</w:t>
      </w:r>
      <w:r w:rsidRPr="008B7363">
        <w:t xml:space="preserve">xample </w:t>
      </w:r>
      <w:r w:rsidRPr="00562A5A">
        <w:t>implementations</w:t>
      </w:r>
      <w:r w:rsidRPr="008B7363">
        <w:t xml:space="preserve"> of film grain synthesis technologies</w:t>
      </w:r>
      <w:bookmarkEnd w:id="300"/>
    </w:p>
    <w:p w14:paraId="747C32BC" w14:textId="77777777" w:rsidR="00A514B4" w:rsidRPr="00637604" w:rsidRDefault="00A514B4" w:rsidP="00A514B4">
      <w:pPr>
        <w:pStyle w:val="Annex2b"/>
      </w:pPr>
      <w:r w:rsidRPr="00637604">
        <w:t>FGC SEI message insertion and manipulation</w:t>
      </w:r>
    </w:p>
    <w:p w14:paraId="5BB341D1" w14:textId="77777777" w:rsidR="00A514B4" w:rsidRPr="00637604" w:rsidRDefault="00A514B4" w:rsidP="00A514B4">
      <w:pPr>
        <w:pStyle w:val="Style3"/>
      </w:pPr>
      <w:bookmarkStart w:id="301" w:name="_Ref146212456"/>
      <w:r w:rsidRPr="00637604">
        <w:t>Explicit insertion of FGC SEI message with VTM and HM encoder</w:t>
      </w:r>
      <w:bookmarkEnd w:id="301"/>
    </w:p>
    <w:p w14:paraId="06F0E1F2" w14:textId="1C5DDC56" w:rsidR="00A514B4" w:rsidRPr="004F3882" w:rsidRDefault="00A514B4" w:rsidP="00A514B4">
      <w:r w:rsidRPr="004F3882">
        <w:t xml:space="preserve">VTM </w:t>
      </w:r>
      <w:r w:rsidR="008713D0">
        <w:fldChar w:fldCharType="begin"/>
      </w:r>
      <w:r w:rsidR="008713D0">
        <w:instrText xml:space="preserve"> REF _Ref146210956 \r \h </w:instrText>
      </w:r>
      <w:r w:rsidR="008713D0">
        <w:fldChar w:fldCharType="separate"/>
      </w:r>
      <w:r w:rsidR="00AF21DF">
        <w:t>[18]</w:t>
      </w:r>
      <w:r w:rsidR="008713D0">
        <w:fldChar w:fldCharType="end"/>
      </w:r>
      <w:r>
        <w:t xml:space="preserve"> </w:t>
      </w:r>
      <w:r w:rsidRPr="004F3882">
        <w:t xml:space="preserve">and HM </w:t>
      </w:r>
      <w:r w:rsidR="008713D0">
        <w:fldChar w:fldCharType="begin"/>
      </w:r>
      <w:r w:rsidR="008713D0">
        <w:instrText xml:space="preserve"> REF _Ref146210968 \r \h </w:instrText>
      </w:r>
      <w:r w:rsidR="008713D0">
        <w:fldChar w:fldCharType="separate"/>
      </w:r>
      <w:r w:rsidR="00AF21DF">
        <w:t>[19]</w:t>
      </w:r>
      <w:r w:rsidR="008713D0">
        <w:fldChar w:fldCharType="end"/>
      </w:r>
      <w:r>
        <w:t xml:space="preserve"> </w:t>
      </w:r>
      <w:r w:rsidRPr="004F3882">
        <w:t xml:space="preserve">reference software implement insertion of an FGC SEI message in the encoder. In order to do so, several encoder configuration parameters are provided and need to be specified by user. In fact, all the parameters defined and described in the </w:t>
      </w:r>
      <w:r>
        <w:t>subclause</w:t>
      </w:r>
      <w:r w:rsidR="00425F56">
        <w:t>s</w:t>
      </w:r>
      <w:r>
        <w:t xml:space="preserve"> </w:t>
      </w:r>
      <w:r>
        <w:fldChar w:fldCharType="begin"/>
      </w:r>
      <w:r>
        <w:instrText xml:space="preserve"> REF _Ref115633735 \r \h </w:instrText>
      </w:r>
      <w:r>
        <w:fldChar w:fldCharType="separate"/>
      </w:r>
      <w:r w:rsidR="00AF21DF">
        <w:t>7.3</w:t>
      </w:r>
      <w:r>
        <w:fldChar w:fldCharType="end"/>
      </w:r>
      <w:r>
        <w:t xml:space="preserve"> </w:t>
      </w:r>
      <w:r w:rsidRPr="004F3882">
        <w:t xml:space="preserve">and </w:t>
      </w:r>
      <w:r>
        <w:fldChar w:fldCharType="begin"/>
      </w:r>
      <w:r>
        <w:instrText xml:space="preserve"> REF _Ref115633749 \r \h </w:instrText>
      </w:r>
      <w:r>
        <w:fldChar w:fldCharType="separate"/>
      </w:r>
      <w:r w:rsidR="00AF21DF">
        <w:t>9.2</w:t>
      </w:r>
      <w:r>
        <w:fldChar w:fldCharType="end"/>
      </w:r>
      <w:r>
        <w:t xml:space="preserve"> </w:t>
      </w:r>
      <w:r w:rsidRPr="004F3882">
        <w:t>need to be provided by user to the encoder.</w:t>
      </w:r>
    </w:p>
    <w:p w14:paraId="6218AD6B" w14:textId="77777777" w:rsidR="00A514B4" w:rsidRPr="004F3882" w:rsidRDefault="00A514B4" w:rsidP="00A514B4">
      <w:r w:rsidRPr="004F3882">
        <w:t xml:space="preserve">At first, </w:t>
      </w:r>
      <w:r w:rsidRPr="00174FAA">
        <w:rPr>
          <w:rFonts w:ascii="Courier New" w:hAnsi="Courier New" w:cs="Courier New"/>
        </w:rPr>
        <w:t>SEIFGCEnabled</w:t>
      </w:r>
      <w:r w:rsidRPr="004F3882">
        <w:rPr>
          <w:color w:val="000000"/>
        </w:rPr>
        <w:t xml:space="preserve"> is used to enable FGC SEI encoding. If other parameters are not provided, encoder will use default film grain parameters. Then,</w:t>
      </w:r>
      <w:r w:rsidRPr="004F3882">
        <w:t xml:space="preserve"> </w:t>
      </w:r>
      <w:r w:rsidRPr="00174FAA">
        <w:rPr>
          <w:rFonts w:ascii="Courier New" w:hAnsi="Courier New" w:cs="Courier New"/>
        </w:rPr>
        <w:t>SEIFGCPerPictureSEI</w:t>
      </w:r>
      <w:r w:rsidRPr="004F3882">
        <w:rPr>
          <w:sz w:val="19"/>
          <w:szCs w:val="19"/>
        </w:rPr>
        <w:t xml:space="preserve"> </w:t>
      </w:r>
      <w:r w:rsidRPr="004F3882">
        <w:t xml:space="preserve">parameter is provided to control the frequency of inserting FGC SEI messages to the bitstream. For example, FGC SEI message can be inserted for each frame, or once per I period. In the latter case, FGC SEI message is applied to following frames until new FGC SEI message arrives or bitstream ends. Note that, in such case, when FGC SEI is inserted once per I period, </w:t>
      </w:r>
      <w:r w:rsidRPr="00174FAA">
        <w:rPr>
          <w:rFonts w:ascii="Courier New" w:hAnsi="Courier New" w:cs="Courier New"/>
        </w:rPr>
        <w:t>SEIFGCPersistenceFlag</w:t>
      </w:r>
      <w:r w:rsidRPr="004F3882">
        <w:t xml:space="preserve"> needs to be set to 1, otherwise it is 0 (as it is described in the semantics of the FGC SEI message).</w:t>
      </w:r>
    </w:p>
    <w:p w14:paraId="67C1DE06" w14:textId="77777777" w:rsidR="00A514B4" w:rsidRPr="004F3882" w:rsidRDefault="00A514B4" w:rsidP="00A514B4">
      <w:r w:rsidRPr="00174FAA">
        <w:rPr>
          <w:rFonts w:ascii="Courier New" w:hAnsi="Courier New" w:cs="Courier New"/>
        </w:rPr>
        <w:t>SEIFGCModelID</w:t>
      </w:r>
      <w:r w:rsidRPr="004F3882">
        <w:rPr>
          <w:sz w:val="19"/>
          <w:szCs w:val="19"/>
        </w:rPr>
        <w:t xml:space="preserve"> </w:t>
      </w:r>
      <w:r w:rsidRPr="004F3882">
        <w:t xml:space="preserve">indicates parametric model in use. For frequency model, which is implemented within VTM and HM decoder, this parameter is set to 0. Also, </w:t>
      </w:r>
      <w:r w:rsidRPr="00174FAA">
        <w:rPr>
          <w:rFonts w:ascii="Courier New" w:hAnsi="Courier New" w:cs="Courier New"/>
        </w:rPr>
        <w:t>SEIFGCBlendingModeID</w:t>
      </w:r>
      <w:r w:rsidRPr="004F3882">
        <w:t xml:space="preserve"> equals to 0 indicates additive blending mode, which is the only blending mode that is supported by the film grain synthesis implementation in the current VTM and HM decoders.</w:t>
      </w:r>
    </w:p>
    <w:p w14:paraId="136F8B90" w14:textId="77777777" w:rsidR="00A514B4" w:rsidRPr="004F3882" w:rsidRDefault="00A514B4" w:rsidP="00A514B4">
      <w:r w:rsidRPr="00174FAA">
        <w:rPr>
          <w:rFonts w:ascii="Courier New" w:hAnsi="Courier New" w:cs="Courier New"/>
        </w:rPr>
        <w:t>SEIFGCLog2ScaleFactor</w:t>
      </w:r>
      <w:r w:rsidRPr="004F3882">
        <w:rPr>
          <w:sz w:val="19"/>
          <w:szCs w:val="19"/>
        </w:rPr>
        <w:t xml:space="preserve"> </w:t>
      </w:r>
      <w:r w:rsidRPr="004F3882">
        <w:t>indicates the scale of the scaling factors that are used in the definition of the film grain scaling function definition. Acting on this parameter is a quick way of changing the film grain strength.</w:t>
      </w:r>
    </w:p>
    <w:p w14:paraId="3949BEB2" w14:textId="577E7EC4" w:rsidR="00A514B4" w:rsidRPr="004F3882" w:rsidRDefault="00A514B4" w:rsidP="00A514B4">
      <w:r w:rsidRPr="004F3882">
        <w:t>Thereafter, user provide</w:t>
      </w:r>
      <w:r>
        <w:t>s</w:t>
      </w:r>
      <w:r w:rsidRPr="004F3882">
        <w:t xml:space="preserve"> three flags used to indicate if the model parameters are present for the Luma and two Chroma components.</w:t>
      </w:r>
      <w:r w:rsidRPr="004F3882">
        <w:rPr>
          <w:sz w:val="19"/>
          <w:szCs w:val="19"/>
        </w:rPr>
        <w:t xml:space="preserve"> </w:t>
      </w:r>
      <w:r w:rsidRPr="00174FAA">
        <w:rPr>
          <w:rFonts w:ascii="Courier New" w:hAnsi="Courier New" w:cs="Courier New"/>
        </w:rPr>
        <w:t>SEIFGCCompModelPresentComp0</w:t>
      </w:r>
      <w:r w:rsidRPr="004F3882">
        <w:rPr>
          <w:sz w:val="19"/>
          <w:szCs w:val="19"/>
        </w:rPr>
        <w:t xml:space="preserve">, </w:t>
      </w:r>
      <w:r w:rsidRPr="00174FAA">
        <w:rPr>
          <w:rFonts w:ascii="Courier New" w:hAnsi="Courier New" w:cs="Courier New"/>
        </w:rPr>
        <w:t>SEIFGCCompModelPresentComp1</w:t>
      </w:r>
      <w:r w:rsidRPr="004F3882">
        <w:t xml:space="preserve"> and</w:t>
      </w:r>
      <w:r w:rsidRPr="004F3882">
        <w:rPr>
          <w:sz w:val="19"/>
          <w:szCs w:val="19"/>
        </w:rPr>
        <w:t xml:space="preserve"> </w:t>
      </w:r>
      <w:r w:rsidRPr="00174FAA">
        <w:rPr>
          <w:rFonts w:ascii="Courier New" w:hAnsi="Courier New" w:cs="Courier New"/>
        </w:rPr>
        <w:t>SEIFGCCompModelPresentComp2</w:t>
      </w:r>
      <w:r w:rsidRPr="004F3882">
        <w:rPr>
          <w:sz w:val="19"/>
          <w:szCs w:val="19"/>
        </w:rPr>
        <w:t xml:space="preserve"> </w:t>
      </w:r>
      <w:r w:rsidRPr="004F3882">
        <w:t>indicate if film grain synthesis is applied for Y, Cb and Cr component, respectively.</w:t>
      </w:r>
    </w:p>
    <w:p w14:paraId="5D259305" w14:textId="09842A10" w:rsidR="00A514B4" w:rsidRPr="004F3882" w:rsidRDefault="00A514B4" w:rsidP="00A514B4">
      <w:r w:rsidRPr="004F3882">
        <w:t xml:space="preserve">For each component on which film grain </w:t>
      </w:r>
      <w:r>
        <w:t>is</w:t>
      </w:r>
      <w:r w:rsidRPr="004F3882">
        <w:t xml:space="preserve"> applied, user needs to specify scaling function </w:t>
      </w:r>
      <w:r w:rsidRPr="0084207A">
        <w:t>and cut-off frequencies</w:t>
      </w:r>
      <w:r w:rsidRPr="004F3882">
        <w:t xml:space="preserve"> for low-pass filtering for each intensity interval. It is done in the following way. First, </w:t>
      </w:r>
      <w:r w:rsidRPr="00174FAA">
        <w:rPr>
          <w:rFonts w:ascii="Courier New" w:hAnsi="Courier New" w:cs="Courier New"/>
        </w:rPr>
        <w:t>SEIFGCNumIntensityIntervalMinus1Comp0</w:t>
      </w:r>
      <w:r w:rsidRPr="004F3882">
        <w:t xml:space="preserve">, </w:t>
      </w:r>
      <w:r w:rsidRPr="00174FAA">
        <w:rPr>
          <w:rFonts w:ascii="Courier New" w:hAnsi="Courier New" w:cs="Courier New"/>
        </w:rPr>
        <w:t>SEIFGCNumIntensityIntervalMinus1Comp1</w:t>
      </w:r>
      <w:r w:rsidRPr="004F3882">
        <w:rPr>
          <w:sz w:val="19"/>
          <w:szCs w:val="19"/>
        </w:rPr>
        <w:t xml:space="preserve"> </w:t>
      </w:r>
      <w:r w:rsidRPr="004F3882">
        <w:t xml:space="preserve">and </w:t>
      </w:r>
      <w:r w:rsidRPr="00174FAA">
        <w:rPr>
          <w:rFonts w:ascii="Courier New" w:hAnsi="Courier New" w:cs="Courier New"/>
        </w:rPr>
        <w:t>SEIFGCNumIntensityIntervalMinus1Comp2</w:t>
      </w:r>
      <w:r w:rsidRPr="004F3882">
        <w:t xml:space="preserve">, indicating number of intensity intervals minus one. For example, scaling function on </w:t>
      </w:r>
      <w:r>
        <w:fldChar w:fldCharType="begin"/>
      </w:r>
      <w:r>
        <w:instrText xml:space="preserve"> REF _Ref115632212 \h </w:instrText>
      </w:r>
      <w:r>
        <w:fldChar w:fldCharType="separate"/>
      </w:r>
      <w:r w:rsidR="00AF21DF" w:rsidRPr="00A45FDB">
        <w:rPr>
          <w:lang w:val="en-US"/>
        </w:rPr>
        <w:t xml:space="preserve">Figure </w:t>
      </w:r>
      <w:r w:rsidR="00AF21DF">
        <w:rPr>
          <w:noProof/>
          <w:lang w:val="en-US"/>
        </w:rPr>
        <w:t>24</w:t>
      </w:r>
      <w:r>
        <w:fldChar w:fldCharType="end"/>
      </w:r>
      <w:r w:rsidRPr="004F3882">
        <w:t xml:space="preserve">b uses seven intensity intervals (only intervals with non-zero scaling factor are counted). For each interval, lower and upper bound needs to be defined. Note that overlapping intervals are not supported by VTM and HM decoders. To indicate interval bounds, user needs to specify </w:t>
      </w:r>
      <w:r w:rsidRPr="00174FAA">
        <w:rPr>
          <w:rFonts w:ascii="Courier New" w:hAnsi="Courier New" w:cs="Courier New"/>
        </w:rPr>
        <w:t>SEIFGCIntensityIntervalLowerBoundComp0</w:t>
      </w:r>
      <w:r w:rsidRPr="004F3882">
        <w:t xml:space="preserve"> and </w:t>
      </w:r>
      <w:r w:rsidRPr="00174FAA">
        <w:rPr>
          <w:rFonts w:ascii="Courier New" w:hAnsi="Courier New" w:cs="Courier New"/>
        </w:rPr>
        <w:t>SEIFGCIntensityIntervalUpperBoundComp0</w:t>
      </w:r>
      <w:r w:rsidRPr="004F3882">
        <w:t xml:space="preserve">. The same applies for </w:t>
      </w:r>
      <w:r w:rsidRPr="00547FB4">
        <w:rPr>
          <w:rFonts w:ascii="Courier New" w:hAnsi="Courier New" w:cs="Courier New"/>
        </w:rPr>
        <w:t>Comp1</w:t>
      </w:r>
      <w:r w:rsidRPr="004F3882">
        <w:t xml:space="preserve"> and </w:t>
      </w:r>
      <w:r w:rsidRPr="00547FB4">
        <w:rPr>
          <w:rFonts w:ascii="Courier New" w:hAnsi="Courier New" w:cs="Courier New"/>
        </w:rPr>
        <w:t>Comp2</w:t>
      </w:r>
      <w:r w:rsidRPr="004F3882">
        <w:t xml:space="preserve">. The </w:t>
      </w:r>
      <w:r w:rsidRPr="00174FAA">
        <w:rPr>
          <w:rFonts w:ascii="Courier New" w:hAnsi="Courier New" w:cs="Courier New"/>
        </w:rPr>
        <w:t>SEIFGCIntensityIntervalLowerBoundComp0</w:t>
      </w:r>
      <w:r w:rsidRPr="004F3882">
        <w:t xml:space="preserve"> parameter is in fact array of lower bounds for all intervals within the scaling function arranged from left to the right in ascending order. In the same manner, </w:t>
      </w:r>
      <w:r w:rsidRPr="00174FAA">
        <w:rPr>
          <w:rFonts w:ascii="Courier New" w:hAnsi="Courier New" w:cs="Courier New"/>
        </w:rPr>
        <w:t>SEIFGCIntensityIntervalUpperBoundComp0</w:t>
      </w:r>
      <w:r w:rsidRPr="004F3882">
        <w:t xml:space="preserve"> is an array of all upper bounds of the scaling function. For example, if there is more than one intensity interval, the given syntax look</w:t>
      </w:r>
      <w:r>
        <w:t>s</w:t>
      </w:r>
      <w:r w:rsidRPr="004F3882">
        <w:t xml:space="preserve"> like:</w:t>
      </w:r>
    </w:p>
    <w:p w14:paraId="0586174A" w14:textId="77777777" w:rsidR="00A514B4" w:rsidRPr="00174FAA" w:rsidRDefault="00A514B4" w:rsidP="00A514B4">
      <w:pPr>
        <w:rPr>
          <w:rFonts w:ascii="Courier New" w:hAnsi="Courier New" w:cs="Courier New"/>
        </w:rPr>
      </w:pPr>
      <w:r w:rsidRPr="004F3882">
        <w:rPr>
          <w:sz w:val="19"/>
          <w:szCs w:val="19"/>
        </w:rPr>
        <w:tab/>
      </w:r>
      <w:r w:rsidRPr="00174FAA">
        <w:rPr>
          <w:rFonts w:ascii="Courier New" w:hAnsi="Courier New" w:cs="Courier New"/>
        </w:rPr>
        <w:t>SEIFGCIntensityIntervalLowerBoundComp0: 10 50 90  120 180 225</w:t>
      </w:r>
    </w:p>
    <w:p w14:paraId="043817A7" w14:textId="77777777" w:rsidR="00A514B4" w:rsidRPr="00174FAA" w:rsidRDefault="00A514B4" w:rsidP="00A514B4">
      <w:pPr>
        <w:rPr>
          <w:rFonts w:ascii="Courier New" w:hAnsi="Courier New" w:cs="Courier New"/>
        </w:rPr>
      </w:pPr>
      <w:r w:rsidRPr="004F3882">
        <w:rPr>
          <w:sz w:val="19"/>
          <w:szCs w:val="19"/>
        </w:rPr>
        <w:tab/>
      </w:r>
      <w:r w:rsidRPr="00174FAA">
        <w:rPr>
          <w:rFonts w:ascii="Courier New" w:hAnsi="Courier New" w:cs="Courier New"/>
        </w:rPr>
        <w:t>SEIFGCIntensityIntervalUpperBoundComp0: 49 89 119 179 224 250</w:t>
      </w:r>
    </w:p>
    <w:p w14:paraId="76F003C2" w14:textId="77777777" w:rsidR="00A514B4" w:rsidRPr="004F3882" w:rsidRDefault="00A514B4" w:rsidP="00A514B4">
      <w:r w:rsidRPr="004F3882">
        <w:t xml:space="preserve">Then, for each component, the number of model parameters needs to be defined by setting </w:t>
      </w:r>
      <w:r w:rsidRPr="00174FAA">
        <w:rPr>
          <w:rFonts w:ascii="Courier New" w:hAnsi="Courier New" w:cs="Courier New"/>
        </w:rPr>
        <w:t>SEIFGCNumModelValuesMinus1Comp0</w:t>
      </w:r>
      <w:r w:rsidRPr="004F3882">
        <w:t xml:space="preserve">, </w:t>
      </w:r>
      <w:r w:rsidRPr="00174FAA">
        <w:rPr>
          <w:rFonts w:ascii="Courier New" w:hAnsi="Courier New" w:cs="Courier New"/>
        </w:rPr>
        <w:t>SEIFGCNumModelValuesMinus1Comp1</w:t>
      </w:r>
      <w:r w:rsidRPr="004F3882">
        <w:t xml:space="preserve"> and </w:t>
      </w:r>
      <w:r w:rsidRPr="00174FAA">
        <w:rPr>
          <w:rFonts w:ascii="Courier New" w:hAnsi="Courier New" w:cs="Courier New"/>
        </w:rPr>
        <w:t>SEIFGCNumModelValuesMinus1Comp2</w:t>
      </w:r>
      <w:r w:rsidRPr="004F3882">
        <w:rPr>
          <w:sz w:val="19"/>
          <w:szCs w:val="19"/>
        </w:rPr>
        <w:t xml:space="preserve"> </w:t>
      </w:r>
      <w:r w:rsidRPr="004F3882">
        <w:t xml:space="preserve">(the parameter value indicates the number of model parameters minus one). At least one and maximum three parameters are defined for each intensity interval of each component. Finally, model parameters are given by </w:t>
      </w:r>
      <w:r w:rsidRPr="00547FB4">
        <w:rPr>
          <w:rFonts w:ascii="Courier New" w:hAnsi="Courier New" w:cs="Courier New"/>
        </w:rPr>
        <w:t>SEIFGCCompModelValuesComp0</w:t>
      </w:r>
      <w:r w:rsidRPr="004F3882">
        <w:t xml:space="preserve">, </w:t>
      </w:r>
      <w:r w:rsidRPr="00174FAA">
        <w:rPr>
          <w:rFonts w:ascii="Courier New" w:hAnsi="Courier New" w:cs="Courier New"/>
        </w:rPr>
        <w:t>SEIFGCCompModelValuesComp1</w:t>
      </w:r>
      <w:r w:rsidRPr="004F3882">
        <w:rPr>
          <w:sz w:val="19"/>
          <w:szCs w:val="19"/>
        </w:rPr>
        <w:t xml:space="preserve"> </w:t>
      </w:r>
      <w:r>
        <w:rPr>
          <w:color w:val="000000"/>
        </w:rPr>
        <w:t>an</w:t>
      </w:r>
      <w:r w:rsidRPr="004F3882">
        <w:rPr>
          <w:color w:val="000000"/>
        </w:rPr>
        <w:t xml:space="preserve">d </w:t>
      </w:r>
      <w:r w:rsidRPr="00174FAA">
        <w:rPr>
          <w:rFonts w:ascii="Courier New" w:hAnsi="Courier New" w:cs="Courier New"/>
        </w:rPr>
        <w:t>SEIFGCCompModelValuesComp2</w:t>
      </w:r>
      <w:r w:rsidRPr="004F3882">
        <w:t>. For example, three model values for each intensity interval for Comp0 (scaling factor, horizontal cut-off frequency, vertical cut-off frequency) can be defined as:</w:t>
      </w:r>
    </w:p>
    <w:p w14:paraId="70CD1C1D" w14:textId="77777777" w:rsidR="00A514B4" w:rsidRPr="00547FB4" w:rsidRDefault="00A514B4" w:rsidP="00A514B4">
      <w:pPr>
        <w:ind w:left="720" w:hanging="720"/>
        <w:rPr>
          <w:rFonts w:ascii="Courier New" w:hAnsi="Courier New" w:cs="Courier New"/>
        </w:rPr>
      </w:pPr>
      <w:r>
        <w:rPr>
          <w:sz w:val="19"/>
          <w:szCs w:val="19"/>
        </w:rPr>
        <w:tab/>
      </w:r>
      <w:r w:rsidRPr="00547FB4">
        <w:rPr>
          <w:rFonts w:ascii="Courier New" w:hAnsi="Courier New" w:cs="Courier New"/>
        </w:rPr>
        <w:t>SEIFGCCompModelValuesComp0: 16 8 8    25 8 8    30 12 12    30 12 10    20 10 8    16 8 8    12 7 8</w:t>
      </w:r>
    </w:p>
    <w:p w14:paraId="07BC8172" w14:textId="2AD2160C" w:rsidR="00A514B4" w:rsidRPr="004F3882" w:rsidRDefault="00A514B4" w:rsidP="00A514B4">
      <w:r w:rsidRPr="004F3882">
        <w:t xml:space="preserve">In the example, </w:t>
      </w:r>
      <w:r w:rsidR="00A1300C">
        <w:t>seven</w:t>
      </w:r>
      <w:r w:rsidRPr="004F3882">
        <w:t xml:space="preserve"> groups of parameters are defined, </w:t>
      </w:r>
      <w:r>
        <w:t>e.g.</w:t>
      </w:r>
      <w:r w:rsidRPr="004F3882">
        <w:t xml:space="preserve"> one for each intensity interval that are defined in the example above.</w:t>
      </w:r>
    </w:p>
    <w:p w14:paraId="65BE9E18" w14:textId="77777777" w:rsidR="00A514B4" w:rsidRPr="004F3882" w:rsidRDefault="00A514B4" w:rsidP="00A514B4">
      <w:r w:rsidRPr="004F3882">
        <w:t>As described in the FGC SEI specification, horizontal cut-off frequency, vertical cut-off frequency might be inferred depending on the number of model values. For example, two model parameters can be defined instead of three, in which case the first parameter is scaling factor, the second parameter is horizontal cut-off frequency, and the third parameter (vertical cut-off frequency) is the same as the horizontal cut-off frequency. In another case, only one parameter is defined which indicates the scaling factor. Cut-off frequencies in that case take the default value of 8.</w:t>
      </w:r>
    </w:p>
    <w:p w14:paraId="5CC3FAF3" w14:textId="77777777" w:rsidR="00A514B4" w:rsidRPr="004F3882" w:rsidRDefault="00A514B4" w:rsidP="00A514B4">
      <w:r w:rsidRPr="004F3882">
        <w:t xml:space="preserve">The number of intensity intervals per component or the total number of pairs of cut-off frequencies shared between all three components </w:t>
      </w:r>
      <w:r>
        <w:t>can</w:t>
      </w:r>
      <w:r w:rsidRPr="004F3882">
        <w:t xml:space="preserve"> be limited in some synthesis implementations, which can require careful parameter settings.</w:t>
      </w:r>
    </w:p>
    <w:p w14:paraId="657F1C42" w14:textId="77777777" w:rsidR="00A514B4" w:rsidRPr="004F3882" w:rsidRDefault="00A514B4" w:rsidP="00A514B4">
      <w:r w:rsidRPr="004F3882">
        <w:t xml:space="preserve">At the end, a typical encoder command line to run VTM/HM with FGC SEI insertion can look like: </w:t>
      </w:r>
    </w:p>
    <w:p w14:paraId="586C03F7" w14:textId="77777777" w:rsidR="00A514B4" w:rsidRPr="00F86471" w:rsidRDefault="00A514B4" w:rsidP="00A514B4">
      <w:pPr>
        <w:ind w:left="1800" w:hanging="1800"/>
        <w:jc w:val="left"/>
        <w:rPr>
          <w:sz w:val="20"/>
          <w:szCs w:val="20"/>
        </w:rPr>
      </w:pPr>
      <w:r w:rsidRPr="00F86471">
        <w:rPr>
          <w:rFonts w:ascii="Courier New" w:eastAsia="Courier New" w:hAnsi="Courier New" w:cs="Courier New"/>
          <w:sz w:val="20"/>
          <w:szCs w:val="20"/>
        </w:rPr>
        <w:t>EncoderApp.exe –c cfg/encoder_randomaccess_vtm.cfg –c cfg/per_sequence/input_sequnce.cfg –c cfg/sei_vui/film_grain_characterstics.cfg [...]</w:t>
      </w:r>
    </w:p>
    <w:p w14:paraId="42E0FB77" w14:textId="77777777" w:rsidR="00A514B4" w:rsidRPr="00A64872" w:rsidRDefault="00A514B4" w:rsidP="00A514B4">
      <w:pPr>
        <w:pStyle w:val="Style3"/>
      </w:pPr>
      <w:bookmarkStart w:id="302" w:name="_Ref146212563"/>
      <w:r w:rsidRPr="00A64872">
        <w:t>Manipulation of FGC SEI message (bitstream post-processor)</w:t>
      </w:r>
      <w:bookmarkEnd w:id="302"/>
    </w:p>
    <w:p w14:paraId="4C1BCAD0" w14:textId="752539F5"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FGC SEI message rewriter included in the VTM allows FGC SEI message parameter values to be modified in existing bitstreams without re-encoding. It also supports inserting FGC SEI messages in a VVC bitstream originally encoded without any FGC SEI messages. The bitstream with the inserted FGC SEI message has an identical MD5sum value to the bitstream having the FGC SEI message enabled during encoding. The tool supports three operational modes, controlled by </w:t>
      </w:r>
      <w:r w:rsidRPr="00547FB4">
        <w:rPr>
          <w:rFonts w:ascii="Courier New" w:hAnsi="Courier New" w:cs="Courier New"/>
        </w:rPr>
        <w:t>SEIFilmGrainOption</w:t>
      </w:r>
      <w:r w:rsidRPr="004F3882">
        <w:t>: 0</w:t>
      </w:r>
      <w:r w:rsidR="007E7482">
        <w:t xml:space="preserve"> – </w:t>
      </w:r>
      <w:r w:rsidRPr="004F3882">
        <w:t>no change; 1</w:t>
      </w:r>
      <w:r w:rsidR="007E7482">
        <w:t xml:space="preserve"> – </w:t>
      </w:r>
      <w:r w:rsidRPr="004F3882">
        <w:t>FGC SEI removal; 2</w:t>
      </w:r>
      <w:r w:rsidR="007E7482">
        <w:t xml:space="preserve"> – </w:t>
      </w:r>
      <w:r w:rsidRPr="004F3882">
        <w:t>FGC SEI insertion; 3</w:t>
      </w:r>
      <w:r w:rsidR="007E7482">
        <w:t xml:space="preserve"> – </w:t>
      </w:r>
      <w:r w:rsidRPr="004F3882">
        <w:t>FGC SEI rewriter.</w:t>
      </w:r>
    </w:p>
    <w:p w14:paraId="61406B72" w14:textId="77777777" w:rsidR="00A514B4" w:rsidRPr="004F3882" w:rsidRDefault="00A514B4" w:rsidP="00A514B4">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removal</w:t>
      </w:r>
      <w:r w:rsidRPr="004F3882">
        <w:tab/>
        <w:t xml:space="preserve">(applied on bitstreams that include FGC SEI messages) </w:t>
      </w:r>
    </w:p>
    <w:p w14:paraId="7F66E51A" w14:textId="77777777" w:rsidR="00A514B4" w:rsidRPr="004F3882" w:rsidRDefault="00A514B4" w:rsidP="00A514B4">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insertion</w:t>
      </w:r>
      <w:r w:rsidRPr="004F3882">
        <w:tab/>
        <w:t>(applied on bitstreams without FGC SEI message)</w:t>
      </w:r>
    </w:p>
    <w:p w14:paraId="29701DD8" w14:textId="77777777" w:rsidR="00A514B4" w:rsidRPr="004F3882" w:rsidRDefault="00A514B4" w:rsidP="00A514B4">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modification</w:t>
      </w:r>
      <w:r w:rsidRPr="004F3882">
        <w:tab/>
        <w:t>(applied on bitstreams with FGC SEI message)</w:t>
      </w:r>
    </w:p>
    <w:p w14:paraId="4D35A3A3" w14:textId="77777777"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two typical use cases and examples are given below:</w:t>
      </w:r>
    </w:p>
    <w:p w14:paraId="1DD37896" w14:textId="77777777" w:rsidR="00A514B4" w:rsidRPr="004F3882" w:rsidRDefault="00A514B4" w:rsidP="00A514B4">
      <w:pPr>
        <w:numPr>
          <w:ilvl w:val="0"/>
          <w:numId w:val="7"/>
        </w:num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 bitstream (test_fg1.bit) is encoded with a pre-configured FGC SEI message (fg1.cfg), but the film grain parameters are not producing satisfactory film grain effects. One can use the tool to modify the values (fg2.cfg) of the existing FGC SEI message. Example command line: </w:t>
      </w:r>
      <w:r w:rsidRPr="004F3882">
        <w:br/>
      </w:r>
      <w:r w:rsidRPr="00F86471">
        <w:rPr>
          <w:rFonts w:ascii="Courier New" w:eastAsia="Courier New" w:hAnsi="Courier New" w:cs="Courier New"/>
          <w:sz w:val="20"/>
          <w:szCs w:val="20"/>
        </w:rPr>
        <w:t>./SEIFilmGrainAppStatic -c fg2.cfg -b test_fg1.bit -o test_fg2.bit --SEIFilmGrainOption=3</w:t>
      </w:r>
    </w:p>
    <w:p w14:paraId="54C5DA33" w14:textId="77777777" w:rsidR="00A514B4" w:rsidRPr="004F3882" w:rsidRDefault="00A514B4" w:rsidP="00A514B4">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 bitstream (test.bit) is encoded without FGC SEI message, so it cannot take advantage of the film grain synthesis. One can use the tool to easily insert the FGC SEI (fg.cfg) into the bitstream. Example command line:</w:t>
      </w:r>
    </w:p>
    <w:p w14:paraId="4550A9D9" w14:textId="77777777" w:rsidR="00A514B4" w:rsidRPr="004F3882" w:rsidRDefault="00A514B4" w:rsidP="00A514B4">
      <w:pPr>
        <w:tabs>
          <w:tab w:val="left" w:pos="360"/>
          <w:tab w:val="left" w:pos="1080"/>
          <w:tab w:val="left" w:pos="1440"/>
          <w:tab w:val="left" w:pos="1800"/>
          <w:tab w:val="left" w:pos="2160"/>
          <w:tab w:val="left" w:pos="2520"/>
          <w:tab w:val="left" w:pos="2880"/>
          <w:tab w:val="left" w:pos="3240"/>
          <w:tab w:val="left" w:pos="3600"/>
          <w:tab w:val="left" w:pos="3960"/>
          <w:tab w:val="left" w:pos="4320"/>
        </w:tabs>
        <w:ind w:left="750"/>
        <w:jc w:val="left"/>
      </w:pPr>
      <w:r w:rsidRPr="00F86471">
        <w:rPr>
          <w:rFonts w:ascii="Courier New" w:eastAsia="Courier New" w:hAnsi="Courier New" w:cs="Courier New"/>
          <w:sz w:val="20"/>
          <w:szCs w:val="20"/>
        </w:rPr>
        <w:t>./SEIFilmGrainAppStatic -c fg.cfg -b test.bit -o test_fg.bit --SEIFilmGrainOption=2</w:t>
      </w:r>
    </w:p>
    <w:p w14:paraId="4290C312" w14:textId="1083C6E0"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syntax of configuration files used to define a new FGC SEI is the same as described in </w:t>
      </w:r>
      <w:r>
        <w:t xml:space="preserve">annex </w:t>
      </w:r>
      <w:r w:rsidR="008713D0">
        <w:rPr>
          <w:highlight w:val="yellow"/>
        </w:rPr>
        <w:fldChar w:fldCharType="begin"/>
      </w:r>
      <w:r w:rsidR="008713D0">
        <w:instrText xml:space="preserve"> REF _Ref146212456 \r \h </w:instrText>
      </w:r>
      <w:r w:rsidR="008713D0">
        <w:rPr>
          <w:highlight w:val="yellow"/>
        </w:rPr>
      </w:r>
      <w:r w:rsidR="008713D0">
        <w:rPr>
          <w:highlight w:val="yellow"/>
        </w:rPr>
        <w:fldChar w:fldCharType="separate"/>
      </w:r>
      <w:r w:rsidR="00AF21DF">
        <w:t>B.1.1</w:t>
      </w:r>
      <w:r w:rsidR="008713D0">
        <w:rPr>
          <w:highlight w:val="yellow"/>
        </w:rPr>
        <w:fldChar w:fldCharType="end"/>
      </w:r>
      <w:r w:rsidRPr="004F3882">
        <w:t>.</w:t>
      </w:r>
    </w:p>
    <w:p w14:paraId="46987031" w14:textId="1BA887E6"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tool manipulates the VVC bitstream at NALU level, so processing time is extremely fast (</w:t>
      </w:r>
      <w:r>
        <w:t>e.g.</w:t>
      </w:r>
      <w:r w:rsidRPr="004F3882">
        <w:t xml:space="preserve"> to rewrite the FGC SEI message in a 4</w:t>
      </w:r>
      <w:r w:rsidR="00425F56">
        <w:t> </w:t>
      </w:r>
      <w:r w:rsidRPr="004F3882">
        <w:t>K</w:t>
      </w:r>
      <w:r w:rsidR="00425F56">
        <w:t xml:space="preserve"> </w:t>
      </w:r>
      <w:r w:rsidRPr="004F3882">
        <w:t>/</w:t>
      </w:r>
      <w:r w:rsidR="00425F56">
        <w:t xml:space="preserve"> </w:t>
      </w:r>
      <w:r w:rsidRPr="004F3882">
        <w:t>8</w:t>
      </w:r>
      <w:r w:rsidR="00425F56">
        <w:t> </w:t>
      </w:r>
      <w:r w:rsidRPr="004F3882">
        <w:t xml:space="preserve">K resolution bitstream, the entire processing time is less than 0.1 sec). The basic workflow is illustrated in </w:t>
      </w:r>
      <w:r w:rsidR="008713D0">
        <w:fldChar w:fldCharType="begin"/>
      </w:r>
      <w:r w:rsidR="008713D0">
        <w:instrText xml:space="preserve"> REF _Ref146212496 \h </w:instrText>
      </w:r>
      <w:r w:rsidR="008713D0">
        <w:fldChar w:fldCharType="separate"/>
      </w:r>
      <w:r w:rsidR="00AF21DF" w:rsidRPr="00A45FDB">
        <w:rPr>
          <w:lang w:val="en-US"/>
        </w:rPr>
        <w:t xml:space="preserve">Figure </w:t>
      </w:r>
      <w:r w:rsidR="00AF21DF">
        <w:rPr>
          <w:noProof/>
          <w:lang w:val="en-US"/>
        </w:rPr>
        <w:t>30</w:t>
      </w:r>
      <w:r w:rsidR="008713D0">
        <w:fldChar w:fldCharType="end"/>
      </w:r>
      <w:r w:rsidRPr="004F3882">
        <w:t>.</w:t>
      </w:r>
    </w:p>
    <w:p w14:paraId="6114DBCB" w14:textId="77777777" w:rsidR="00A514B4" w:rsidRPr="004F3882" w:rsidRDefault="00A514B4" w:rsidP="00A514B4">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47564DBB" wp14:editId="54F0D54A">
            <wp:extent cx="4959350" cy="2301668"/>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973487" cy="2308229"/>
                    </a:xfrm>
                    <a:prstGeom prst="rect">
                      <a:avLst/>
                    </a:prstGeom>
                    <a:noFill/>
                  </pic:spPr>
                </pic:pic>
              </a:graphicData>
            </a:graphic>
          </wp:inline>
        </w:drawing>
      </w:r>
    </w:p>
    <w:p w14:paraId="7840EC56" w14:textId="18C48772" w:rsidR="00A514B4" w:rsidRPr="004F3882" w:rsidRDefault="00A514B4" w:rsidP="00A514B4">
      <w:pPr>
        <w:pStyle w:val="Caption"/>
        <w:rPr>
          <w:color w:val="000000"/>
          <w:lang w:val="en-GB"/>
        </w:rPr>
      </w:pPr>
      <w:bookmarkStart w:id="303" w:name="_Ref146212496"/>
      <w:r w:rsidRPr="00A45FDB">
        <w:rPr>
          <w:lang w:val="en-US"/>
        </w:rPr>
        <w:t xml:space="preserve">Figure </w:t>
      </w:r>
      <w:r>
        <w:fldChar w:fldCharType="begin"/>
      </w:r>
      <w:r w:rsidRPr="00A45FDB">
        <w:rPr>
          <w:lang w:val="en-US"/>
        </w:rPr>
        <w:instrText xml:space="preserve"> SEQ Figure \* ARABIC </w:instrText>
      </w:r>
      <w:r>
        <w:fldChar w:fldCharType="separate"/>
      </w:r>
      <w:r w:rsidR="00AF21DF">
        <w:rPr>
          <w:noProof/>
          <w:lang w:val="en-US"/>
        </w:rPr>
        <w:t>30</w:t>
      </w:r>
      <w:r>
        <w:fldChar w:fldCharType="end"/>
      </w:r>
      <w:bookmarkEnd w:id="303"/>
      <w:r w:rsidRPr="00D1284E">
        <w:rPr>
          <w:lang w:val="en-US"/>
        </w:rPr>
        <w:t>.</w:t>
      </w:r>
      <w:r w:rsidRPr="00A45FDB">
        <w:rPr>
          <w:lang w:val="en-US"/>
        </w:rPr>
        <w:t xml:space="preserve"> </w:t>
      </w:r>
      <w:r w:rsidRPr="004F3882">
        <w:rPr>
          <w:color w:val="000000"/>
          <w:lang w:val="en-GB"/>
        </w:rPr>
        <w:t>Basic workflow of the FGC SEI message rewriter</w:t>
      </w:r>
    </w:p>
    <w:p w14:paraId="6DB7872A" w14:textId="77777777" w:rsidR="00A514B4" w:rsidRPr="00807F33" w:rsidRDefault="00A514B4" w:rsidP="00A514B4">
      <w:pPr>
        <w:pStyle w:val="Annex2b"/>
      </w:pPr>
      <w:r w:rsidRPr="00807F33">
        <w:t>Film grain synthesis example implementations</w:t>
      </w:r>
    </w:p>
    <w:p w14:paraId="34C95410" w14:textId="77777777" w:rsidR="00A514B4" w:rsidRPr="00A64872" w:rsidRDefault="00A514B4" w:rsidP="00A514B4">
      <w:pPr>
        <w:pStyle w:val="Style3"/>
      </w:pPr>
      <w:r w:rsidRPr="00A64872">
        <w:t>FGC SEI message implementation – frequency filtering model</w:t>
      </w:r>
    </w:p>
    <w:p w14:paraId="2AAAC2C1" w14:textId="218F8B83" w:rsidR="00A514B4" w:rsidRPr="004F3882" w:rsidRDefault="00A514B4" w:rsidP="00A514B4">
      <w:r w:rsidRPr="004F3882">
        <w:t xml:space="preserve">One implementation for frequency model is in VTM </w:t>
      </w:r>
      <w:r w:rsidR="008713D0">
        <w:fldChar w:fldCharType="begin"/>
      </w:r>
      <w:r w:rsidR="008713D0">
        <w:instrText xml:space="preserve"> REF _Ref146210956 \r \h </w:instrText>
      </w:r>
      <w:r w:rsidR="008713D0">
        <w:fldChar w:fldCharType="separate"/>
      </w:r>
      <w:r w:rsidR="00AF21DF">
        <w:t>[18]</w:t>
      </w:r>
      <w:r w:rsidR="008713D0">
        <w:fldChar w:fldCharType="end"/>
      </w:r>
      <w:r>
        <w:t xml:space="preserve"> </w:t>
      </w:r>
      <w:r w:rsidRPr="004F3882">
        <w:t xml:space="preserve">and HM </w:t>
      </w:r>
      <w:r w:rsidR="008713D0">
        <w:fldChar w:fldCharType="begin"/>
      </w:r>
      <w:r w:rsidR="008713D0">
        <w:instrText xml:space="preserve"> REF _Ref146210968 \r \h </w:instrText>
      </w:r>
      <w:r w:rsidR="008713D0">
        <w:fldChar w:fldCharType="separate"/>
      </w:r>
      <w:r w:rsidR="00AF21DF">
        <w:t>[19]</w:t>
      </w:r>
      <w:r w:rsidR="008713D0">
        <w:fldChar w:fldCharType="end"/>
      </w:r>
      <w:r>
        <w:t xml:space="preserve"> </w:t>
      </w:r>
      <w:r w:rsidRPr="004F3882">
        <w:t xml:space="preserve">reference software. </w:t>
      </w:r>
    </w:p>
    <w:p w14:paraId="73FE30E4" w14:textId="77777777" w:rsidR="00A514B4" w:rsidRPr="004F3882" w:rsidRDefault="00A514B4" w:rsidP="00A514B4">
      <w:r w:rsidRPr="004F3882">
        <w:t>To enable film grain synthesis on the decoder side, appropriate FGC SEI messages need to be embedded within the bitstream</w:t>
      </w:r>
      <w:r>
        <w:t>.</w:t>
      </w:r>
      <w:r w:rsidRPr="004F3882">
        <w:t xml:space="preserve"> </w:t>
      </w:r>
    </w:p>
    <w:p w14:paraId="79A67F4E" w14:textId="77777777" w:rsidR="00A514B4" w:rsidRPr="004F3882" w:rsidRDefault="00A514B4" w:rsidP="00A514B4">
      <w:r w:rsidRPr="004F3882">
        <w:t xml:space="preserve">The synthesis implementation is based on </w:t>
      </w:r>
      <w:r>
        <w:t>SMPTE RDD 5</w:t>
      </w:r>
      <w:r w:rsidRPr="004F3882">
        <w:t>, with the following restrictions on supported parameter values:</w:t>
      </w:r>
      <w:r w:rsidRPr="004F3882">
        <w:rPr>
          <w:rFonts w:ascii="Consolas" w:eastAsia="Consolas" w:hAnsi="Consolas" w:cs="Consolas"/>
          <w:sz w:val="19"/>
          <w:szCs w:val="19"/>
        </w:rPr>
        <w:t xml:space="preserve"> </w:t>
      </w:r>
      <w:r w:rsidRPr="00547FB4">
        <w:rPr>
          <w:rFonts w:ascii="Courier New" w:eastAsia="Consolas" w:hAnsi="Courier New" w:cs="Courier New"/>
        </w:rPr>
        <w:t>SEIFGCModelID</w:t>
      </w:r>
      <w:r w:rsidRPr="004F3882">
        <w:rPr>
          <w:rFonts w:ascii="Consolas" w:eastAsia="Consolas" w:hAnsi="Consolas" w:cs="Consolas"/>
          <w:sz w:val="19"/>
          <w:szCs w:val="19"/>
        </w:rPr>
        <w:t xml:space="preserve"> </w:t>
      </w:r>
      <w:r w:rsidRPr="004F3882">
        <w:t xml:space="preserve">and </w:t>
      </w:r>
      <w:r w:rsidRPr="00547FB4">
        <w:rPr>
          <w:rFonts w:ascii="Courier New" w:eastAsia="Consolas" w:hAnsi="Courier New" w:cs="Courier New"/>
        </w:rPr>
        <w:t>SEIFGCBlendingModeID</w:t>
      </w:r>
      <w:r w:rsidRPr="004F3882">
        <w:rPr>
          <w:rFonts w:ascii="Consolas" w:eastAsia="Consolas" w:hAnsi="Consolas" w:cs="Consolas"/>
          <w:sz w:val="19"/>
          <w:szCs w:val="19"/>
        </w:rPr>
        <w:t xml:space="preserve"> </w:t>
      </w:r>
      <w:r>
        <w:t>are</w:t>
      </w:r>
      <w:r w:rsidRPr="004F3882">
        <w:t xml:space="preserve"> equal to zero, meaning frequency model and additive blending mode. The number of intensity intervals per component is not limited, however the total number of pairs of cut-off frequencies shared between all three components must be less than or equal to 10.</w:t>
      </w:r>
    </w:p>
    <w:p w14:paraId="036EC382" w14:textId="76C1F5B7" w:rsidR="00A514B4" w:rsidRPr="004F3882" w:rsidRDefault="00425F56" w:rsidP="00A514B4">
      <w:r>
        <w:t>The d</w:t>
      </w:r>
      <w:r w:rsidR="00A514B4" w:rsidRPr="004F3882">
        <w:t>ecoder can be run with:</w:t>
      </w:r>
    </w:p>
    <w:p w14:paraId="4B4F028E" w14:textId="77777777" w:rsidR="00A514B4" w:rsidRPr="00F86471" w:rsidRDefault="00A514B4" w:rsidP="00A514B4">
      <w:pPr>
        <w:rPr>
          <w:rFonts w:ascii="Courier New" w:eastAsia="Courier New" w:hAnsi="Courier New" w:cs="Courier New"/>
          <w:sz w:val="20"/>
          <w:szCs w:val="20"/>
        </w:rPr>
      </w:pPr>
      <w:r w:rsidRPr="1F6D5A29">
        <w:rPr>
          <w:rFonts w:ascii="Courier New" w:eastAsia="Courier New" w:hAnsi="Courier New" w:cs="Courier New"/>
          <w:sz w:val="20"/>
          <w:szCs w:val="20"/>
        </w:rPr>
        <w:t>DecoderApp.exe -b str.bin -o recon.yuv --SEIFGSFilename=fg_recon.yuv</w:t>
      </w:r>
    </w:p>
    <w:p w14:paraId="3121E17F" w14:textId="77777777" w:rsidR="00A514B4" w:rsidRPr="00807F33" w:rsidRDefault="00A514B4" w:rsidP="00A514B4">
      <w:pPr>
        <w:pStyle w:val="Style3"/>
      </w:pPr>
      <w:bookmarkStart w:id="304" w:name="_Ref146211034"/>
      <w:r w:rsidRPr="00807F33">
        <w:t>Versatile film grain synthesis software</w:t>
      </w:r>
      <w:bookmarkEnd w:id="304"/>
    </w:p>
    <w:p w14:paraId="7BD48BCA" w14:textId="6ADC4BA4" w:rsidR="00A514B4" w:rsidRPr="004F3882" w:rsidRDefault="00A514B4" w:rsidP="00A514B4">
      <w:r w:rsidRPr="004F3882">
        <w:t>A standalone film grain synthesis software compatible with FGC SEI</w:t>
      </w:r>
      <w:r>
        <w:t xml:space="preserve"> message</w:t>
      </w:r>
      <w:r w:rsidRPr="004F3882">
        <w:t xml:space="preserve"> in both frequency filtering and auto-regressive mode is available </w:t>
      </w:r>
      <w:r w:rsidR="00425F56">
        <w:t>in</w:t>
      </w:r>
      <w:r>
        <w:t xml:space="preserve"> </w:t>
      </w:r>
      <w:r>
        <w:fldChar w:fldCharType="begin"/>
      </w:r>
      <w:r>
        <w:instrText xml:space="preserve"> REF _Ref131168554 \r \h </w:instrText>
      </w:r>
      <w:r>
        <w:fldChar w:fldCharType="separate"/>
      </w:r>
      <w:r w:rsidR="00AF21DF">
        <w:t>[26]</w:t>
      </w:r>
      <w:r>
        <w:fldChar w:fldCharType="end"/>
      </w:r>
      <w:r>
        <w:t>.</w:t>
      </w:r>
      <w:r w:rsidRPr="004F3882">
        <w:t xml:space="preserve"> This is a command-line utility that takes as input a YUV file, a configuration file, and outputs a YUV file. Configuration syntax is either the same as described in </w:t>
      </w:r>
      <w:r>
        <w:t xml:space="preserve">annex </w:t>
      </w:r>
      <w:r w:rsidR="008713D0">
        <w:fldChar w:fldCharType="begin"/>
      </w:r>
      <w:r w:rsidR="008713D0">
        <w:instrText xml:space="preserve"> REF _Ref146212456 \r \h </w:instrText>
      </w:r>
      <w:r w:rsidR="008713D0">
        <w:fldChar w:fldCharType="separate"/>
      </w:r>
      <w:r w:rsidR="00AF21DF">
        <w:t>B.1.1</w:t>
      </w:r>
      <w:r w:rsidR="008713D0">
        <w:fldChar w:fldCharType="end"/>
      </w:r>
      <w:r w:rsidRPr="004F3882">
        <w:t xml:space="preserve">, or is an SEI dump produced by the SEI tool described in </w:t>
      </w:r>
      <w:r>
        <w:t xml:space="preserve">annex </w:t>
      </w:r>
      <w:r w:rsidR="008713D0">
        <w:fldChar w:fldCharType="begin"/>
      </w:r>
      <w:r w:rsidR="008713D0">
        <w:instrText xml:space="preserve"> REF _Ref146212563 \r \h </w:instrText>
      </w:r>
      <w:r w:rsidR="008713D0">
        <w:fldChar w:fldCharType="separate"/>
      </w:r>
      <w:r w:rsidR="00AF21DF">
        <w:t>B.1.2</w:t>
      </w:r>
      <w:r w:rsidR="008713D0">
        <w:fldChar w:fldCharType="end"/>
      </w:r>
      <w:r w:rsidRPr="004F3882">
        <w:t>.</w:t>
      </w:r>
      <w:r>
        <w:t xml:space="preserve"> Examples configuration files are provided.</w:t>
      </w:r>
    </w:p>
    <w:p w14:paraId="2403CF9A" w14:textId="6870EF00" w:rsidR="00A514B4" w:rsidRPr="004F3882" w:rsidRDefault="00A514B4" w:rsidP="00A514B4">
      <w:r w:rsidRPr="004F3882">
        <w:t xml:space="preserve">This software uses the </w:t>
      </w:r>
      <w:r>
        <w:t>template</w:t>
      </w:r>
      <w:r w:rsidRPr="004F3882">
        <w:t xml:space="preserve">-based approach described in </w:t>
      </w:r>
      <w:r>
        <w:t xml:space="preserve">subclause </w:t>
      </w:r>
      <w:r>
        <w:fldChar w:fldCharType="begin"/>
      </w:r>
      <w:r>
        <w:instrText xml:space="preserve"> REF _Ref115634723 \r \h </w:instrText>
      </w:r>
      <w:r>
        <w:fldChar w:fldCharType="separate"/>
      </w:r>
      <w:r w:rsidR="00AF21DF">
        <w:t>7.2</w:t>
      </w:r>
      <w:r>
        <w:fldChar w:fldCharType="end"/>
      </w:r>
      <w:r w:rsidRPr="004F3882">
        <w:t>, with 64</w:t>
      </w:r>
      <w:r w:rsidR="00AD0264">
        <w:t>×</w:t>
      </w:r>
      <w:r w:rsidRPr="004F3882">
        <w:t xml:space="preserve">64 </w:t>
      </w:r>
      <w:r>
        <w:t>templates</w:t>
      </w:r>
      <w:r w:rsidRPr="004F3882">
        <w:t xml:space="preserve"> and 16</w:t>
      </w:r>
      <w:r w:rsidR="00AD0264">
        <w:t>×</w:t>
      </w:r>
      <w:r w:rsidRPr="004F3882">
        <w:t xml:space="preserve">16 </w:t>
      </w:r>
      <w:r>
        <w:t>randomization</w:t>
      </w:r>
      <w:r w:rsidRPr="004F3882">
        <w:t xml:space="preserve"> blocks (for luma, and half those sizes for chroma</w:t>
      </w:r>
      <w:r>
        <w:t xml:space="preserve"> 4:2:0</w:t>
      </w:r>
      <w:r w:rsidRPr="004F3882">
        <w:t xml:space="preserve">). </w:t>
      </w:r>
      <w:r>
        <w:t>Sample</w:t>
      </w:r>
      <w:r w:rsidRPr="004F3882">
        <w:t xml:space="preserve">-wise local adaptation of both grain size and amplitude is supported. Macros define the complexity limits (e.g. number of </w:t>
      </w:r>
      <w:r>
        <w:t>templates</w:t>
      </w:r>
      <w:r w:rsidRPr="004F3882">
        <w:t xml:space="preserve">) to enable experimenting with them. When FGC SEI message contents goes beyond supported limits, graceful degradation is supported by e.g. generating only as many </w:t>
      </w:r>
      <w:r>
        <w:t>templates</w:t>
      </w:r>
      <w:r w:rsidRPr="004F3882">
        <w:t xml:space="preserve"> as supported, in the order they are defined in the SEI message, and re-using the closest ones if more are defined.</w:t>
      </w:r>
    </w:p>
    <w:p w14:paraId="41400D4E" w14:textId="77777777" w:rsidR="00A514B4" w:rsidRDefault="00A514B4" w:rsidP="00A514B4">
      <w:r w:rsidRPr="004F3882">
        <w:t>The software is organized in a low-level layer which could be implemented in hardware</w:t>
      </w:r>
      <w:r>
        <w:t xml:space="preserve"> and is configured through a template memory and adaptation LUTs</w:t>
      </w:r>
      <w:r w:rsidRPr="004F3882">
        <w:t>, and higher layers dealing with parameter decoding and interpretation and file I/O. The focus of this software is to be as complete as possible in the support of FGC SEI message (e.g. local adaptation of grain size), while keeping the cost of a potential hardware implementation as low as possible (e.g. no line buffers).</w:t>
      </w:r>
    </w:p>
    <w:p w14:paraId="514B3251" w14:textId="77777777" w:rsidR="00A514B4" w:rsidRDefault="00A514B4" w:rsidP="00A514B4">
      <w:r>
        <w:t xml:space="preserve">The calling syntax is given by using </w:t>
      </w:r>
      <w:r w:rsidRPr="00936192">
        <w:t xml:space="preserve">the </w:t>
      </w:r>
      <w:r w:rsidRPr="006529C3">
        <w:rPr>
          <w:rFonts w:ascii="Courier New" w:hAnsi="Courier New" w:cs="Courier New"/>
        </w:rPr>
        <w:t>--help</w:t>
      </w:r>
      <w:r w:rsidRPr="00936192">
        <w:t xml:space="preserve"> option</w:t>
      </w:r>
      <w:r>
        <w:t>, with default option values indicated between angle brackets.</w:t>
      </w:r>
    </w:p>
    <w:p w14:paraId="4CD6241E" w14:textId="77777777" w:rsidR="00A514B4" w:rsidRPr="00902A5F" w:rsidRDefault="00A514B4" w:rsidP="00A514B4">
      <w:pPr>
        <w:spacing w:before="240"/>
        <w:rPr>
          <w:rFonts w:ascii="Courier New" w:eastAsia="Courier New" w:hAnsi="Courier New" w:cs="Courier New"/>
          <w:color w:val="000000"/>
          <w:sz w:val="20"/>
          <w:szCs w:val="20"/>
        </w:rPr>
      </w:pPr>
      <w:r w:rsidRPr="00902A5F">
        <w:rPr>
          <w:rFonts w:ascii="Courier New" w:eastAsia="Courier New" w:hAnsi="Courier New" w:cs="Courier New"/>
          <w:color w:val="000000"/>
          <w:sz w:val="20"/>
          <w:szCs w:val="20"/>
        </w:rPr>
        <w:t>Usage: vfgs [options] &lt;input.yuv&gt; &lt;output.yuv&gt;</w:t>
      </w:r>
    </w:p>
    <w:p w14:paraId="4E3472CE" w14:textId="77777777" w:rsidR="00A514B4" w:rsidRPr="00902A5F" w:rsidRDefault="00A514B4" w:rsidP="00A514B4">
      <w:pPr>
        <w:spacing w:before="0"/>
        <w:rPr>
          <w:rFonts w:ascii="Courier New" w:eastAsia="Courier New" w:hAnsi="Courier New" w:cs="Courier New"/>
          <w:color w:val="000000"/>
          <w:sz w:val="20"/>
          <w:szCs w:val="20"/>
        </w:rPr>
      </w:pPr>
    </w:p>
    <w:p w14:paraId="4D2535DB" w14:textId="77777777" w:rsidR="00A514B4" w:rsidRPr="00001A89" w:rsidRDefault="00A514B4" w:rsidP="00A514B4">
      <w:pPr>
        <w:spacing w:before="0"/>
        <w:rPr>
          <w:rFonts w:ascii="Courier New" w:eastAsia="Courier New" w:hAnsi="Courier New" w:cs="Courier New"/>
          <w:color w:val="000000"/>
          <w:sz w:val="20"/>
          <w:szCs w:val="20"/>
        </w:rPr>
      </w:pPr>
      <w:r w:rsidRPr="00902A5F">
        <w:rPr>
          <w:rFonts w:ascii="Courier New" w:eastAsia="Courier New" w:hAnsi="Courier New" w:cs="Courier New"/>
          <w:color w:val="000000"/>
          <w:sz w:val="20"/>
          <w:szCs w:val="20"/>
        </w:rPr>
        <w:t xml:space="preserve">   </w:t>
      </w:r>
      <w:r w:rsidRPr="00001A89">
        <w:rPr>
          <w:rFonts w:ascii="Courier New" w:eastAsia="Courier New" w:hAnsi="Courier New" w:cs="Courier New"/>
          <w:color w:val="000000"/>
          <w:sz w:val="20"/>
          <w:szCs w:val="20"/>
        </w:rPr>
        <w:t>-w,--width    &lt;value&gt;     Picture width [1920]</w:t>
      </w:r>
    </w:p>
    <w:p w14:paraId="278FF76A"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-h,--height   &lt;value&gt;     Picture height [1080]</w:t>
      </w:r>
    </w:p>
    <w:p w14:paraId="591363B7"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-b,--bitdepth &lt;value&gt;     Input bit depth [10]</w:t>
      </w:r>
    </w:p>
    <w:p w14:paraId="57E544E3"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--outdepth &lt;value&gt;     Output bit depth (&lt;= input depth) [same as input]</w:t>
      </w:r>
    </w:p>
    <w:p w14:paraId="11909767"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-f,--format   &lt;value&gt;     Chroma format (420/422/444) [420]</w:t>
      </w:r>
    </w:p>
    <w:p w14:paraId="730D0336"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-n,--frames   &lt;value&gt;     Number of frames to process (0=all) [0]</w:t>
      </w:r>
    </w:p>
    <w:p w14:paraId="554122AE"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-s,--seek     &lt;value&gt;     Picture start index within input file [0]</w:t>
      </w:r>
    </w:p>
    <w:p w14:paraId="3EDC54FD"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-c,--cfg      &lt;filename&gt;  Read film grain configuration file</w:t>
      </w:r>
    </w:p>
    <w:p w14:paraId="25B53758"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-g,--gain     &lt;value&gt;     Apply a global scale (in percent) to grain strength</w:t>
      </w:r>
    </w:p>
    <w:p w14:paraId="3418DEBF" w14:textId="77777777" w:rsidR="00A514B4"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--help                    Display this page</w:t>
      </w:r>
    </w:p>
    <w:p w14:paraId="39260C92" w14:textId="77777777" w:rsidR="00A514B4" w:rsidRDefault="00A514B4" w:rsidP="00A514B4">
      <w:r>
        <w:t xml:space="preserve">When </w:t>
      </w:r>
      <w:r w:rsidRPr="00936192">
        <w:t xml:space="preserve">the </w:t>
      </w:r>
      <w:r w:rsidRPr="006529C3">
        <w:rPr>
          <w:rFonts w:ascii="Courier New" w:hAnsi="Courier New" w:cs="Courier New"/>
        </w:rPr>
        <w:t>--gain</w:t>
      </w:r>
      <w:r>
        <w:t xml:space="preserve"> option is used, new valid grain parameters are computed internally before further processing.</w:t>
      </w:r>
    </w:p>
    <w:p w14:paraId="03BD05F3" w14:textId="0CE3FAF9" w:rsidR="00A514B4" w:rsidRPr="00C935D1" w:rsidRDefault="00A514B4" w:rsidP="00A514B4">
      <w:r>
        <w:t xml:space="preserve">An alternate version </w:t>
      </w:r>
      <w:r>
        <w:fldChar w:fldCharType="begin"/>
      </w:r>
      <w:r>
        <w:instrText xml:space="preserve"> REF _Ref130767386 \r \h </w:instrText>
      </w:r>
      <w:r>
        <w:fldChar w:fldCharType="separate"/>
      </w:r>
      <w:r w:rsidR="00AF21DF">
        <w:t>[27]</w:t>
      </w:r>
      <w:r>
        <w:fldChar w:fldCharType="end"/>
      </w:r>
      <w:r>
        <w:t xml:space="preserve"> is also compatible with AOM-registered Rec. ITU-T T.35 metadata (AFGS1) in addition to FGC SEI message. The intent is to provide a "one for all" solution, using a single hardware module while supporting different grain models.</w:t>
      </w:r>
    </w:p>
    <w:p w14:paraId="0599E4A4" w14:textId="77777777" w:rsidR="00A514B4" w:rsidRPr="00C935D1" w:rsidRDefault="00A514B4" w:rsidP="00A514B4">
      <w:pPr>
        <w:pStyle w:val="Style3"/>
      </w:pPr>
      <w:r w:rsidRPr="00C935D1">
        <w:t xml:space="preserve">Film </w:t>
      </w:r>
      <w:r>
        <w:t>g</w:t>
      </w:r>
      <w:r w:rsidRPr="00C935D1">
        <w:t xml:space="preserve">rain </w:t>
      </w:r>
      <w:r>
        <w:t>s</w:t>
      </w:r>
      <w:r w:rsidRPr="00C935D1">
        <w:t xml:space="preserve">ynthesis </w:t>
      </w:r>
      <w:r>
        <w:t>l</w:t>
      </w:r>
      <w:r w:rsidRPr="00C935D1">
        <w:t>ibrary</w:t>
      </w:r>
    </w:p>
    <w:p w14:paraId="7BE5253E" w14:textId="77777777" w:rsidR="00A514B4" w:rsidRPr="000166E3" w:rsidRDefault="00A514B4" w:rsidP="00A514B4">
      <w:r w:rsidRPr="000166E3">
        <w:t>This library implements Film Grain Synthesis based on SMPTE</w:t>
      </w:r>
      <w:r>
        <w:t xml:space="preserve"> </w:t>
      </w:r>
      <w:r w:rsidRPr="000166E3">
        <w:t>RDD</w:t>
      </w:r>
      <w:r>
        <w:t xml:space="preserve"> </w:t>
      </w:r>
      <w:r w:rsidRPr="000166E3">
        <w:t xml:space="preserve">5 </w:t>
      </w:r>
      <w:r>
        <w:t>(</w:t>
      </w:r>
      <w:r w:rsidRPr="000166E3">
        <w:t>frequency-filtering method</w:t>
      </w:r>
      <w:r>
        <w:t>)</w:t>
      </w:r>
      <w:r w:rsidRPr="000166E3">
        <w:t>. Following are the features of the library</w:t>
      </w:r>
    </w:p>
    <w:p w14:paraId="20D2A82C" w14:textId="3C2A62D5" w:rsidR="00A514B4" w:rsidRPr="00D00DCE" w:rsidRDefault="00A514B4" w:rsidP="00C55297">
      <w:pPr>
        <w:numPr>
          <w:ilvl w:val="0"/>
          <w:numId w:val="28"/>
        </w:numPr>
        <w:tabs>
          <w:tab w:val="left" w:pos="794"/>
          <w:tab w:val="left" w:pos="1191"/>
          <w:tab w:val="left" w:pos="1588"/>
          <w:tab w:val="left" w:pos="1985"/>
        </w:tabs>
        <w:overflowPunct w:val="0"/>
        <w:autoSpaceDE w:val="0"/>
        <w:autoSpaceDN w:val="0"/>
        <w:adjustRightInd w:val="0"/>
        <w:spacing w:before="136"/>
        <w:textAlignment w:val="baseline"/>
      </w:pPr>
      <w:r w:rsidRPr="00D00DCE">
        <w:t xml:space="preserve">Bit exact implementation of film grain synthesis as per </w:t>
      </w:r>
      <w:r>
        <w:t xml:space="preserve">SMPTE </w:t>
      </w:r>
      <w:r w:rsidRPr="00D00DCE">
        <w:t>RDD</w:t>
      </w:r>
      <w:r>
        <w:t xml:space="preserve"> </w:t>
      </w:r>
      <w:r w:rsidRPr="00D00DCE">
        <w:t xml:space="preserve">5 </w:t>
      </w:r>
      <w:r>
        <w:t>(</w:t>
      </w:r>
      <w:r w:rsidRPr="00D00DCE">
        <w:t>frequency-filtering method</w:t>
      </w:r>
      <w:r>
        <w:t>)</w:t>
      </w:r>
      <w:r w:rsidRPr="00D00DCE">
        <w:t xml:space="preserve"> with extensions to support up to 10-bit and 4</w:t>
      </w:r>
      <w:r w:rsidR="00425F56">
        <w:t> K</w:t>
      </w:r>
      <w:r w:rsidRPr="00D00DCE">
        <w:t xml:space="preserve"> resolutions</w:t>
      </w:r>
    </w:p>
    <w:p w14:paraId="4C8A6225" w14:textId="77777777" w:rsidR="00A514B4" w:rsidRPr="00D00DCE" w:rsidRDefault="00A514B4" w:rsidP="00C55297">
      <w:pPr>
        <w:numPr>
          <w:ilvl w:val="0"/>
          <w:numId w:val="28"/>
        </w:numPr>
        <w:tabs>
          <w:tab w:val="left" w:pos="794"/>
          <w:tab w:val="left" w:pos="1191"/>
          <w:tab w:val="left" w:pos="1588"/>
          <w:tab w:val="left" w:pos="1985"/>
        </w:tabs>
        <w:overflowPunct w:val="0"/>
        <w:autoSpaceDE w:val="0"/>
        <w:autoSpaceDN w:val="0"/>
        <w:adjustRightInd w:val="0"/>
        <w:spacing w:before="136"/>
        <w:textAlignment w:val="baseline"/>
      </w:pPr>
      <w:r w:rsidRPr="00D00DCE">
        <w:t>Optimized on ARM and Intel platforms</w:t>
      </w:r>
    </w:p>
    <w:p w14:paraId="73E40E30" w14:textId="77777777" w:rsidR="00A514B4" w:rsidRPr="00D00DCE" w:rsidRDefault="00A514B4" w:rsidP="00C55297">
      <w:pPr>
        <w:numPr>
          <w:ilvl w:val="0"/>
          <w:numId w:val="28"/>
        </w:numPr>
        <w:tabs>
          <w:tab w:val="left" w:pos="794"/>
          <w:tab w:val="left" w:pos="1191"/>
          <w:tab w:val="left" w:pos="1588"/>
          <w:tab w:val="left" w:pos="1985"/>
        </w:tabs>
        <w:overflowPunct w:val="0"/>
        <w:autoSpaceDE w:val="0"/>
        <w:autoSpaceDN w:val="0"/>
        <w:adjustRightInd w:val="0"/>
        <w:spacing w:before="136"/>
        <w:textAlignment w:val="baseline"/>
      </w:pPr>
      <w:r w:rsidRPr="00D00DCE">
        <w:t>Library is multi thread enabled</w:t>
      </w:r>
    </w:p>
    <w:p w14:paraId="0F014518" w14:textId="77777777" w:rsidR="00A514B4" w:rsidRPr="00D00DCE" w:rsidRDefault="00A514B4" w:rsidP="00C55297">
      <w:pPr>
        <w:numPr>
          <w:ilvl w:val="0"/>
          <w:numId w:val="28"/>
        </w:numPr>
        <w:tabs>
          <w:tab w:val="left" w:pos="794"/>
          <w:tab w:val="left" w:pos="1191"/>
          <w:tab w:val="left" w:pos="1588"/>
          <w:tab w:val="left" w:pos="1985"/>
        </w:tabs>
        <w:overflowPunct w:val="0"/>
        <w:autoSpaceDE w:val="0"/>
        <w:autoSpaceDN w:val="0"/>
        <w:adjustRightInd w:val="0"/>
        <w:spacing w:before="136"/>
        <w:textAlignment w:val="baseline"/>
      </w:pPr>
      <w:r w:rsidRPr="00D00DCE">
        <w:t xml:space="preserve">Validated with AVC, HEVC and VVC decoders on </w:t>
      </w:r>
      <w:r>
        <w:t>A</w:t>
      </w:r>
      <w:r w:rsidRPr="00D00DCE">
        <w:t>ndroid smartphone and browser framework</w:t>
      </w:r>
    </w:p>
    <w:p w14:paraId="3EC474B9" w14:textId="77777777" w:rsidR="00A514B4" w:rsidRPr="00D00DCE" w:rsidRDefault="00A514B4" w:rsidP="00C55297">
      <w:pPr>
        <w:numPr>
          <w:ilvl w:val="0"/>
          <w:numId w:val="28"/>
        </w:numPr>
        <w:tabs>
          <w:tab w:val="left" w:pos="794"/>
          <w:tab w:val="left" w:pos="1191"/>
          <w:tab w:val="left" w:pos="1588"/>
          <w:tab w:val="left" w:pos="1985"/>
        </w:tabs>
        <w:overflowPunct w:val="0"/>
        <w:autoSpaceDE w:val="0"/>
        <w:autoSpaceDN w:val="0"/>
        <w:adjustRightInd w:val="0"/>
        <w:spacing w:before="136"/>
        <w:textAlignment w:val="baseline"/>
      </w:pPr>
      <w:r w:rsidRPr="00D00DCE">
        <w:t>Repository contains source and header files for film grain synthesis along with sample application files</w:t>
      </w:r>
    </w:p>
    <w:p w14:paraId="11BEB03B" w14:textId="0B0C8E4E" w:rsidR="00A514B4" w:rsidRPr="000166E3" w:rsidRDefault="00A514B4" w:rsidP="00A514B4">
      <w:r w:rsidRPr="000166E3">
        <w:t xml:space="preserve">The software can be </w:t>
      </w:r>
      <w:r w:rsidRPr="00A2272F">
        <w:t xml:space="preserve">found </w:t>
      </w:r>
      <w:r w:rsidR="00425F56">
        <w:t>in</w:t>
      </w:r>
      <w:r w:rsidR="00425F56" w:rsidRPr="00A2272F">
        <w:t xml:space="preserve"> </w:t>
      </w:r>
      <w:r w:rsidRPr="00A2272F">
        <w:fldChar w:fldCharType="begin"/>
      </w:r>
      <w:r w:rsidRPr="00A2272F">
        <w:instrText xml:space="preserve"> REF _Ref130767429 \r \h  \* MERGEFORMAT </w:instrText>
      </w:r>
      <w:r w:rsidRPr="00A2272F">
        <w:fldChar w:fldCharType="separate"/>
      </w:r>
      <w:r w:rsidR="00AF21DF">
        <w:t>[28]</w:t>
      </w:r>
      <w:r w:rsidRPr="00A2272F">
        <w:fldChar w:fldCharType="end"/>
      </w:r>
      <w:r w:rsidRPr="000166E3">
        <w:t>.</w:t>
      </w:r>
    </w:p>
    <w:p w14:paraId="5B7B84CC" w14:textId="77777777" w:rsidR="00A514B4" w:rsidRPr="00807F33" w:rsidRDefault="00A514B4" w:rsidP="00A514B4">
      <w:pPr>
        <w:pStyle w:val="Annex2b"/>
      </w:pPr>
      <w:r w:rsidRPr="00807F33">
        <w:t>Film grain analysis example implementations</w:t>
      </w:r>
    </w:p>
    <w:p w14:paraId="2CA27D3F" w14:textId="77777777" w:rsidR="00A514B4" w:rsidRPr="00807F33" w:rsidRDefault="00A514B4" w:rsidP="00A514B4">
      <w:pPr>
        <w:pStyle w:val="Style3"/>
      </w:pPr>
      <w:r w:rsidRPr="00807F33">
        <w:t>Denoising</w:t>
      </w:r>
    </w:p>
    <w:p w14:paraId="70ABAC61" w14:textId="2F93CB5C" w:rsidR="00A514B4" w:rsidRPr="004F3882" w:rsidRDefault="00A514B4" w:rsidP="00A514B4">
      <w:r w:rsidRPr="004F3882">
        <w:t xml:space="preserve">The following options in </w:t>
      </w:r>
      <w:r w:rsidR="00425F56">
        <w:t xml:space="preserve">the </w:t>
      </w:r>
      <w:r w:rsidRPr="004F3882">
        <w:t xml:space="preserve">VTM </w:t>
      </w:r>
      <w:r w:rsidR="008713D0">
        <w:fldChar w:fldCharType="begin"/>
      </w:r>
      <w:r w:rsidR="008713D0">
        <w:instrText xml:space="preserve"> REF _Ref146210956 \r \h </w:instrText>
      </w:r>
      <w:r w:rsidR="008713D0">
        <w:fldChar w:fldCharType="separate"/>
      </w:r>
      <w:r w:rsidR="00AF21DF">
        <w:t>[18]</w:t>
      </w:r>
      <w:r w:rsidR="008713D0">
        <w:fldChar w:fldCharType="end"/>
      </w:r>
      <w:r>
        <w:t xml:space="preserve"> </w:t>
      </w:r>
      <w:r w:rsidRPr="004F3882">
        <w:t>and HM</w:t>
      </w:r>
      <w:r>
        <w:t xml:space="preserve"> </w:t>
      </w:r>
      <w:r w:rsidR="008713D0">
        <w:fldChar w:fldCharType="begin"/>
      </w:r>
      <w:r w:rsidR="008713D0">
        <w:instrText xml:space="preserve"> REF _Ref146210968 \r \h </w:instrText>
      </w:r>
      <w:r w:rsidR="008713D0">
        <w:fldChar w:fldCharType="separate"/>
      </w:r>
      <w:r w:rsidR="00AF21DF">
        <w:t>[19]</w:t>
      </w:r>
      <w:r w:rsidR="008713D0">
        <w:fldChar w:fldCharType="end"/>
      </w:r>
      <w:r w:rsidRPr="004F3882">
        <w:t xml:space="preserve"> provide a means to use any denoising algorithm and any mask (for flat blocks detection) calculation algorithm.</w:t>
      </w:r>
    </w:p>
    <w:p w14:paraId="050104EC" w14:textId="77777777" w:rsidR="00A514B4" w:rsidRPr="006529C3" w:rsidRDefault="00A514B4" w:rsidP="00A514B4">
      <w:pPr>
        <w:rPr>
          <w:rFonts w:ascii="Courier New" w:eastAsia="Consolas" w:hAnsi="Courier New" w:cs="Courier New"/>
          <w:sz w:val="20"/>
          <w:szCs w:val="20"/>
        </w:rPr>
      </w:pPr>
      <w:r w:rsidRPr="006529C3">
        <w:rPr>
          <w:rFonts w:ascii="Courier New" w:eastAsia="Consolas" w:hAnsi="Courier New" w:cs="Courier New"/>
          <w:sz w:val="20"/>
          <w:szCs w:val="20"/>
        </w:rPr>
        <w:t>SEIFGCExternalDenoised: path/denoised_sequence_name.yuv</w:t>
      </w:r>
    </w:p>
    <w:p w14:paraId="132672A2" w14:textId="77777777" w:rsidR="00A514B4" w:rsidRPr="006529C3" w:rsidRDefault="00A514B4" w:rsidP="00A514B4">
      <w:pPr>
        <w:rPr>
          <w:rFonts w:ascii="Courier New" w:eastAsia="Consolas" w:hAnsi="Courier New" w:cs="Courier New"/>
          <w:sz w:val="20"/>
          <w:szCs w:val="20"/>
        </w:rPr>
      </w:pPr>
      <w:r w:rsidRPr="006529C3">
        <w:rPr>
          <w:rFonts w:ascii="Courier New" w:eastAsia="Consolas" w:hAnsi="Courier New" w:cs="Courier New"/>
          <w:sz w:val="20"/>
          <w:szCs w:val="20"/>
        </w:rPr>
        <w:t>SEIFGCExternalMask: path/mask_sequence_name.yuv</w:t>
      </w:r>
    </w:p>
    <w:p w14:paraId="45085A5D" w14:textId="7DED13F0" w:rsidR="00A514B4" w:rsidRPr="004F3882" w:rsidRDefault="00A514B4" w:rsidP="00A514B4">
      <w:r w:rsidRPr="004F3882">
        <w:t xml:space="preserve">If those parameters are provided, VTM/HM will use external sources for film grain analysis part, </w:t>
      </w:r>
      <w:r>
        <w:t>e.g.</w:t>
      </w:r>
      <w:r w:rsidRPr="004F3882">
        <w:t xml:space="preserve"> </w:t>
      </w:r>
      <w:r w:rsidR="00425F56">
        <w:t xml:space="preserve">the </w:t>
      </w:r>
      <w:r w:rsidRPr="004F3882">
        <w:t xml:space="preserve">denoised sequence is obtained </w:t>
      </w:r>
      <w:r w:rsidRPr="00C55297">
        <w:rPr>
          <w:i/>
          <w:iCs/>
        </w:rPr>
        <w:t>a priori</w:t>
      </w:r>
      <w:r w:rsidRPr="004F3882">
        <w:t xml:space="preserve">. If the parameter is not provided (empty string by default) VTM/HM will use MCTF and </w:t>
      </w:r>
      <w:r w:rsidR="00425F56">
        <w:t xml:space="preserve">a </w:t>
      </w:r>
      <w:r w:rsidRPr="004F3882">
        <w:t>Canny edge detector in conjunction with morphological operations (MCTF and Canny for film grain analysis are already part of VTM and HM)</w:t>
      </w:r>
      <w:r>
        <w:t>.</w:t>
      </w:r>
    </w:p>
    <w:p w14:paraId="6C7F6D63" w14:textId="6F99C304" w:rsidR="00A514B4" w:rsidRPr="004F3882" w:rsidRDefault="00A514B4" w:rsidP="00A514B4">
      <w:pPr>
        <w:spacing w:after="240"/>
      </w:pPr>
      <w:r w:rsidRPr="004F3882">
        <w:t xml:space="preserve">For example, one possibility to find denoised equivalent of the input sequence is to use denoisers implemented in ffmpeg </w:t>
      </w:r>
      <w:r>
        <w:fldChar w:fldCharType="begin"/>
      </w:r>
      <w:r>
        <w:instrText xml:space="preserve"> REF _Ref115634746 \r \h </w:instrText>
      </w:r>
      <w:r>
        <w:fldChar w:fldCharType="separate"/>
      </w:r>
      <w:r w:rsidR="00AF21DF">
        <w:t>[20]</w:t>
      </w:r>
      <w:r>
        <w:fldChar w:fldCharType="end"/>
      </w:r>
      <w:r w:rsidRPr="004F3882">
        <w:t>. One such denoiser, which implementation can be found in ffmpeg, is called High Quality Denoiser 3D (hqdn3d). The command line to obtain denoised video is (for raw video, full hd resolution, 10-bit):</w:t>
      </w:r>
    </w:p>
    <w:p w14:paraId="6F94535E" w14:textId="77777777" w:rsidR="00A514B4" w:rsidRPr="00F86471" w:rsidRDefault="00A514B4" w:rsidP="00A514B4">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350" w:hanging="1350"/>
        <w:jc w:val="left"/>
        <w:rPr>
          <w:rFonts w:ascii="Courier New" w:eastAsia="Courier New" w:hAnsi="Courier New" w:cs="Courier New"/>
          <w:color w:val="000000"/>
          <w:sz w:val="20"/>
          <w:szCs w:val="20"/>
        </w:rPr>
      </w:pPr>
      <w:r w:rsidRPr="00F86471">
        <w:rPr>
          <w:rFonts w:ascii="Courier New" w:eastAsia="Courier New" w:hAnsi="Courier New" w:cs="Courier New"/>
          <w:color w:val="000000"/>
          <w:sz w:val="20"/>
          <w:szCs w:val="20"/>
        </w:rPr>
        <w:t>ffmpeg.exe -vcodec rawvideo -video_size 1920x1080 -pix_fmt yuv420p10le -i input.yuv -vf hqdn3d=7:7:7:7 -vcodec rawvideo -an -f rawvideo denoised.yuv</w:t>
      </w:r>
    </w:p>
    <w:p w14:paraId="284F2646" w14:textId="77777777" w:rsidR="00A514B4" w:rsidRPr="004F3882" w:rsidRDefault="00A514B4" w:rsidP="00A514B4">
      <w:r w:rsidRPr="004F3882">
        <w:t>where parameters of the denoiser (7:7:7:7) represent spatial and temporal filter strengths for luma and chroma components (note strengths are selected arbitrarily for illustration purpose and can be adapted</w:t>
      </w:r>
      <w:r>
        <w:t xml:space="preserve"> in addition</w:t>
      </w:r>
      <w:r w:rsidRPr="004F3882">
        <w:t xml:space="preserve"> from sequence to sequence).</w:t>
      </w:r>
    </w:p>
    <w:p w14:paraId="7F7C1F45" w14:textId="7B88356A" w:rsidR="00A514B4" w:rsidRDefault="00A514B4" w:rsidP="00A514B4">
      <w:r w:rsidRPr="004F3882">
        <w:t xml:space="preserve">Another denoiser implementation in ffmpeg </w:t>
      </w:r>
      <w:r>
        <w:fldChar w:fldCharType="begin"/>
      </w:r>
      <w:r>
        <w:instrText xml:space="preserve"> REF _Ref115634746 \r \h </w:instrText>
      </w:r>
      <w:r>
        <w:fldChar w:fldCharType="separate"/>
      </w:r>
      <w:r w:rsidR="00AF21DF">
        <w:t>[20]</w:t>
      </w:r>
      <w:r>
        <w:fldChar w:fldCharType="end"/>
      </w:r>
      <w:r>
        <w:t xml:space="preserve"> </w:t>
      </w:r>
      <w:r w:rsidRPr="004F3882">
        <w:t xml:space="preserve">is image and video denoising by sparse 3D transform-domain collaborative filtering (Block-matching and 3D filtering BM3D) </w:t>
      </w:r>
      <w:r>
        <w:fldChar w:fldCharType="begin"/>
      </w:r>
      <w:r>
        <w:instrText xml:space="preserve"> REF _Ref115634789 \r \h </w:instrText>
      </w:r>
      <w:r>
        <w:fldChar w:fldCharType="separate"/>
      </w:r>
      <w:r w:rsidR="00AF21DF">
        <w:t>[21]</w:t>
      </w:r>
      <w:r>
        <w:fldChar w:fldCharType="end"/>
      </w:r>
      <w:r>
        <w:fldChar w:fldCharType="begin"/>
      </w:r>
      <w:r>
        <w:instrText xml:space="preserve"> REF _Ref115634791 \r \h </w:instrText>
      </w:r>
      <w:r>
        <w:fldChar w:fldCharType="separate"/>
      </w:r>
      <w:r w:rsidR="00AF21DF">
        <w:t>[22]</w:t>
      </w:r>
      <w:r>
        <w:fldChar w:fldCharType="end"/>
      </w:r>
      <w:r w:rsidRPr="004F3882">
        <w:t xml:space="preserve">. </w:t>
      </w:r>
    </w:p>
    <w:p w14:paraId="57C8A415" w14:textId="4D13665A" w:rsidR="00A514B4" w:rsidRDefault="00A514B4" w:rsidP="00A514B4">
      <w:r>
        <w:t xml:space="preserve">According to the ffmpeg documentation, to denoise frames using BM3D, the filter accepts the following options which are summarized in </w:t>
      </w:r>
      <w:r w:rsidR="008713D0">
        <w:fldChar w:fldCharType="begin"/>
      </w:r>
      <w:r w:rsidR="008713D0">
        <w:instrText xml:space="preserve"> REF _Ref146212666 \h </w:instrText>
      </w:r>
      <w:r w:rsidR="008713D0">
        <w:fldChar w:fldCharType="separate"/>
      </w:r>
      <w:r w:rsidR="00AF21DF" w:rsidRPr="00A114A5">
        <w:rPr>
          <w:lang w:val="en-US"/>
        </w:rPr>
        <w:t xml:space="preserve">Table </w:t>
      </w:r>
      <w:r w:rsidR="00AF21DF">
        <w:rPr>
          <w:noProof/>
          <w:lang w:val="en-US"/>
        </w:rPr>
        <w:t>4</w:t>
      </w:r>
      <w:r w:rsidR="008713D0">
        <w:fldChar w:fldCharType="end"/>
      </w:r>
      <w:r>
        <w:t>.</w:t>
      </w:r>
    </w:p>
    <w:p w14:paraId="474BA9F2" w14:textId="185CA87E" w:rsidR="00A514B4" w:rsidRPr="00A114A5" w:rsidRDefault="00A514B4" w:rsidP="00A514B4">
      <w:pPr>
        <w:pStyle w:val="Caption"/>
        <w:keepNext/>
        <w:rPr>
          <w:lang w:val="en-US"/>
        </w:rPr>
      </w:pPr>
      <w:bookmarkStart w:id="305" w:name="_Ref146212666"/>
      <w:r w:rsidRPr="00A114A5">
        <w:rPr>
          <w:lang w:val="en-US"/>
        </w:rPr>
        <w:t xml:space="preserve">Table </w:t>
      </w:r>
      <w:r w:rsidRPr="00A114A5">
        <w:rPr>
          <w:lang w:val="en-US"/>
        </w:rPr>
        <w:fldChar w:fldCharType="begin"/>
      </w:r>
      <w:r w:rsidRPr="00A114A5">
        <w:rPr>
          <w:lang w:val="en-US"/>
        </w:rPr>
        <w:instrText xml:space="preserve"> SEQ Table \* ARABIC </w:instrText>
      </w:r>
      <w:r w:rsidRPr="00A114A5">
        <w:rPr>
          <w:lang w:val="en-US"/>
        </w:rPr>
        <w:fldChar w:fldCharType="separate"/>
      </w:r>
      <w:r w:rsidR="00AF21DF">
        <w:rPr>
          <w:noProof/>
          <w:lang w:val="en-US"/>
        </w:rPr>
        <w:t>4</w:t>
      </w:r>
      <w:r w:rsidRPr="00A114A5">
        <w:rPr>
          <w:lang w:val="en-US"/>
        </w:rPr>
        <w:fldChar w:fldCharType="end"/>
      </w:r>
      <w:bookmarkEnd w:id="305"/>
      <w:r w:rsidR="008713D0">
        <w:rPr>
          <w:lang w:val="en-US"/>
        </w:rPr>
        <w:t>.</w:t>
      </w:r>
      <w:r w:rsidRPr="00A114A5">
        <w:rPr>
          <w:lang w:val="en-US"/>
        </w:rPr>
        <w:t xml:space="preserve"> FFmpeg's BM3D filter parameters</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A514B4" w:rsidRPr="00F86471" w14:paraId="6CD95E5D" w14:textId="77777777" w:rsidTr="006529C3">
        <w:trPr>
          <w:trHeight w:val="422"/>
          <w:jc w:val="center"/>
        </w:trPr>
        <w:tc>
          <w:tcPr>
            <w:tcW w:w="2785" w:type="dxa"/>
            <w:shd w:val="clear" w:color="auto" w:fill="D0CECE"/>
          </w:tcPr>
          <w:p w14:paraId="3CC38D78" w14:textId="77777777" w:rsidR="00A514B4" w:rsidRPr="00F86471" w:rsidRDefault="00A514B4" w:rsidP="006529C3">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517054B" w14:textId="77777777" w:rsidR="00A514B4" w:rsidRPr="00F86471" w:rsidRDefault="00A514B4" w:rsidP="006529C3">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4F32D9C6" w14:textId="77777777" w:rsidR="00A514B4" w:rsidRPr="00F86471" w:rsidRDefault="00A514B4" w:rsidP="006529C3">
            <w:pPr>
              <w:spacing w:before="0"/>
              <w:rPr>
                <w:rFonts w:ascii="Times New Roman" w:eastAsia="Times New Roman" w:hAnsi="Times New Roman" w:cs="Times New Roman"/>
                <w:b/>
                <w:sz w:val="20"/>
                <w:szCs w:val="20"/>
              </w:rPr>
            </w:pPr>
            <w:r>
              <w:rPr>
                <w:b/>
                <w:sz w:val="20"/>
                <w:szCs w:val="20"/>
              </w:rPr>
              <w:t>Description</w:t>
            </w:r>
          </w:p>
        </w:tc>
      </w:tr>
      <w:tr w:rsidR="00A514B4" w:rsidRPr="00F86471" w14:paraId="11E8D560" w14:textId="77777777" w:rsidTr="006529C3">
        <w:trPr>
          <w:trHeight w:val="422"/>
          <w:jc w:val="center"/>
        </w:trPr>
        <w:tc>
          <w:tcPr>
            <w:tcW w:w="2785" w:type="dxa"/>
          </w:tcPr>
          <w:p w14:paraId="6A060307" w14:textId="77777777" w:rsidR="00A514B4" w:rsidRPr="00F86471" w:rsidRDefault="00A514B4" w:rsidP="006529C3">
            <w:pPr>
              <w:spacing w:before="0"/>
              <w:rPr>
                <w:rFonts w:ascii="Times New Roman" w:eastAsia="Times New Roman" w:hAnsi="Times New Roman" w:cs="Times New Roman"/>
                <w:b/>
                <w:sz w:val="20"/>
                <w:szCs w:val="20"/>
              </w:rPr>
            </w:pPr>
            <w:r>
              <w:rPr>
                <w:b/>
                <w:color w:val="212529"/>
                <w:sz w:val="20"/>
                <w:szCs w:val="20"/>
              </w:rPr>
              <w:t>sigma</w:t>
            </w:r>
          </w:p>
        </w:tc>
        <w:tc>
          <w:tcPr>
            <w:tcW w:w="1170" w:type="dxa"/>
          </w:tcPr>
          <w:p w14:paraId="03AF1D75" w14:textId="77777777" w:rsidR="00A514B4" w:rsidRPr="00F86471" w:rsidRDefault="00A514B4" w:rsidP="006529C3">
            <w:pPr>
              <w:spacing w:before="0"/>
              <w:rPr>
                <w:rFonts w:ascii="Times New Roman" w:eastAsia="Times New Roman" w:hAnsi="Times New Roman" w:cs="Times New Roman"/>
                <w:sz w:val="20"/>
                <w:szCs w:val="20"/>
              </w:rPr>
            </w:pPr>
            <w:r w:rsidRPr="00F86471">
              <w:rPr>
                <w:sz w:val="20"/>
                <w:szCs w:val="20"/>
              </w:rPr>
              <w:t>0</w:t>
            </w:r>
            <w:r>
              <w:rPr>
                <w:sz w:val="20"/>
                <w:szCs w:val="20"/>
              </w:rPr>
              <w:t xml:space="preserve"> to 999.9</w:t>
            </w:r>
          </w:p>
        </w:tc>
        <w:tc>
          <w:tcPr>
            <w:tcW w:w="5135" w:type="dxa"/>
          </w:tcPr>
          <w:p w14:paraId="7009B2EB" w14:textId="77777777" w:rsidR="00A514B4" w:rsidRDefault="00A514B4" w:rsidP="006529C3">
            <w:pPr>
              <w:spacing w:before="0"/>
              <w:rPr>
                <w:sz w:val="20"/>
                <w:szCs w:val="20"/>
              </w:rPr>
            </w:pPr>
            <w:r w:rsidRPr="00C134F8">
              <w:rPr>
                <w:sz w:val="20"/>
                <w:szCs w:val="20"/>
              </w:rPr>
              <w:t>The strength of denoising. Default value is 1.</w:t>
            </w:r>
          </w:p>
          <w:p w14:paraId="3F21E206" w14:textId="77777777" w:rsidR="00A514B4" w:rsidRPr="00F86471" w:rsidRDefault="00A514B4" w:rsidP="006529C3">
            <w:pPr>
              <w:spacing w:before="0"/>
              <w:rPr>
                <w:rFonts w:ascii="Times New Roman" w:eastAsia="Times New Roman" w:hAnsi="Times New Roman" w:cs="Times New Roman"/>
                <w:sz w:val="20"/>
                <w:szCs w:val="20"/>
              </w:rPr>
            </w:pPr>
            <w:r w:rsidRPr="00C134F8">
              <w:rPr>
                <w:rFonts w:ascii="Times New Roman" w:eastAsia="Times New Roman" w:hAnsi="Times New Roman" w:cs="Times New Roman"/>
                <w:sz w:val="20"/>
                <w:szCs w:val="20"/>
              </w:rPr>
              <w:t>The denoising algorithm is very sensitive to sigma, so adjust it according to the source. Technically, sigma represents the standard deviation of i.i.d. zero mean additive white Gaussian noise.</w:t>
            </w:r>
          </w:p>
        </w:tc>
      </w:tr>
      <w:tr w:rsidR="00A514B4" w:rsidRPr="00F86471" w14:paraId="0F5226E8" w14:textId="77777777" w:rsidTr="006529C3">
        <w:trPr>
          <w:trHeight w:val="485"/>
          <w:jc w:val="center"/>
        </w:trPr>
        <w:tc>
          <w:tcPr>
            <w:tcW w:w="2785" w:type="dxa"/>
          </w:tcPr>
          <w:p w14:paraId="2C4E8B82" w14:textId="77777777" w:rsidR="00A514B4" w:rsidRPr="00F86471" w:rsidRDefault="00A514B4" w:rsidP="006529C3">
            <w:pPr>
              <w:spacing w:before="0"/>
              <w:rPr>
                <w:rFonts w:ascii="Times New Roman" w:eastAsia="Times New Roman" w:hAnsi="Times New Roman" w:cs="Times New Roman"/>
                <w:b/>
                <w:sz w:val="20"/>
                <w:szCs w:val="20"/>
              </w:rPr>
            </w:pPr>
            <w:r>
              <w:rPr>
                <w:b/>
                <w:color w:val="212529"/>
                <w:sz w:val="20"/>
                <w:szCs w:val="20"/>
              </w:rPr>
              <w:t>block</w:t>
            </w:r>
          </w:p>
        </w:tc>
        <w:tc>
          <w:tcPr>
            <w:tcW w:w="1170" w:type="dxa"/>
          </w:tcPr>
          <w:p w14:paraId="5C4AC694" w14:textId="77777777" w:rsidR="00A514B4" w:rsidRPr="00F86471" w:rsidRDefault="00A514B4" w:rsidP="006529C3">
            <w:pPr>
              <w:spacing w:before="0"/>
              <w:rPr>
                <w:rFonts w:ascii="Times New Roman" w:eastAsia="Times New Roman" w:hAnsi="Times New Roman" w:cs="Times New Roman"/>
                <w:sz w:val="20"/>
                <w:szCs w:val="20"/>
              </w:rPr>
            </w:pPr>
          </w:p>
        </w:tc>
        <w:tc>
          <w:tcPr>
            <w:tcW w:w="5135" w:type="dxa"/>
          </w:tcPr>
          <w:p w14:paraId="3BB0F920" w14:textId="77777777" w:rsidR="00A514B4" w:rsidRPr="00F86471" w:rsidRDefault="00A514B4" w:rsidP="006529C3">
            <w:pPr>
              <w:spacing w:before="0"/>
              <w:rPr>
                <w:rFonts w:ascii="Times New Roman" w:eastAsia="Times New Roman" w:hAnsi="Times New Roman" w:cs="Times New Roman"/>
                <w:sz w:val="20"/>
                <w:szCs w:val="20"/>
              </w:rPr>
            </w:pPr>
            <w:r w:rsidRPr="00C134F8">
              <w:rPr>
                <w:sz w:val="20"/>
                <w:szCs w:val="20"/>
              </w:rPr>
              <w:t>Local patch size. This sets dimensions in 2D. A block is the basic processing unit of BM3D.</w:t>
            </w:r>
            <w:r>
              <w:rPr>
                <w:sz w:val="20"/>
                <w:szCs w:val="20"/>
              </w:rPr>
              <w:t xml:space="preserve"> </w:t>
            </w:r>
            <w:r w:rsidRPr="00C134F8">
              <w:rPr>
                <w:sz w:val="20"/>
                <w:szCs w:val="20"/>
              </w:rPr>
              <w:t>Generally, larger block</w:t>
            </w:r>
            <w:r>
              <w:rPr>
                <w:sz w:val="20"/>
                <w:szCs w:val="20"/>
              </w:rPr>
              <w:t xml:space="preserve"> - denoising</w:t>
            </w:r>
            <w:r w:rsidRPr="00C134F8">
              <w:rPr>
                <w:sz w:val="20"/>
                <w:szCs w:val="20"/>
              </w:rPr>
              <w:t xml:space="preserve"> will be slower</w:t>
            </w:r>
            <w:r>
              <w:rPr>
                <w:sz w:val="20"/>
                <w:szCs w:val="20"/>
              </w:rPr>
              <w:t>.</w:t>
            </w:r>
          </w:p>
        </w:tc>
      </w:tr>
      <w:tr w:rsidR="00A514B4" w:rsidRPr="00F86471" w14:paraId="29AD721B" w14:textId="77777777" w:rsidTr="006529C3">
        <w:trPr>
          <w:trHeight w:val="431"/>
          <w:jc w:val="center"/>
        </w:trPr>
        <w:tc>
          <w:tcPr>
            <w:tcW w:w="2785" w:type="dxa"/>
          </w:tcPr>
          <w:p w14:paraId="5DAB436F" w14:textId="77777777" w:rsidR="00A514B4" w:rsidRPr="00F86471" w:rsidRDefault="00A514B4" w:rsidP="006529C3">
            <w:pPr>
              <w:spacing w:before="0"/>
              <w:rPr>
                <w:rFonts w:ascii="Times New Roman" w:eastAsia="Times New Roman" w:hAnsi="Times New Roman" w:cs="Times New Roman"/>
                <w:b/>
                <w:sz w:val="20"/>
                <w:szCs w:val="20"/>
              </w:rPr>
            </w:pPr>
            <w:r w:rsidRPr="00C134F8">
              <w:rPr>
                <w:b/>
                <w:color w:val="212529"/>
                <w:sz w:val="20"/>
                <w:szCs w:val="20"/>
              </w:rPr>
              <w:t>Bstep</w:t>
            </w:r>
          </w:p>
        </w:tc>
        <w:tc>
          <w:tcPr>
            <w:tcW w:w="1170" w:type="dxa"/>
          </w:tcPr>
          <w:p w14:paraId="0E46D929" w14:textId="77777777" w:rsidR="00A514B4" w:rsidRPr="00F86471" w:rsidRDefault="00A514B4" w:rsidP="006529C3">
            <w:pPr>
              <w:spacing w:before="0"/>
              <w:rPr>
                <w:rFonts w:ascii="Times New Roman" w:eastAsia="Times New Roman" w:hAnsi="Times New Roman" w:cs="Times New Roman"/>
                <w:sz w:val="20"/>
                <w:szCs w:val="20"/>
              </w:rPr>
            </w:pPr>
            <w:r>
              <w:rPr>
                <w:sz w:val="20"/>
                <w:szCs w:val="20"/>
              </w:rPr>
              <w:t>1 to 64</w:t>
            </w:r>
          </w:p>
        </w:tc>
        <w:tc>
          <w:tcPr>
            <w:tcW w:w="5135" w:type="dxa"/>
          </w:tcPr>
          <w:p w14:paraId="4F05B995" w14:textId="77777777" w:rsidR="00A514B4" w:rsidRPr="00F86471" w:rsidRDefault="00A514B4" w:rsidP="006529C3">
            <w:pPr>
              <w:spacing w:before="0"/>
              <w:rPr>
                <w:rFonts w:ascii="Times New Roman" w:eastAsia="Times New Roman" w:hAnsi="Times New Roman" w:cs="Times New Roman"/>
                <w:sz w:val="20"/>
                <w:szCs w:val="20"/>
              </w:rPr>
            </w:pPr>
            <w:r w:rsidRPr="00C134F8">
              <w:rPr>
                <w:sz w:val="20"/>
                <w:szCs w:val="20"/>
              </w:rPr>
              <w:t xml:space="preserve">Sliding step for processing blocks. Default value is 4. Smaller values allow processing more reference blocks and is slower </w:t>
            </w:r>
          </w:p>
        </w:tc>
      </w:tr>
      <w:tr w:rsidR="00A514B4" w:rsidRPr="00F86471" w14:paraId="1315E998" w14:textId="77777777" w:rsidTr="006529C3">
        <w:trPr>
          <w:trHeight w:val="476"/>
          <w:jc w:val="center"/>
        </w:trPr>
        <w:tc>
          <w:tcPr>
            <w:tcW w:w="2785" w:type="dxa"/>
          </w:tcPr>
          <w:p w14:paraId="7DFF3BA3" w14:textId="77777777" w:rsidR="00A514B4" w:rsidRPr="00A114A5" w:rsidRDefault="00A514B4" w:rsidP="006529C3">
            <w:pPr>
              <w:spacing w:before="0"/>
              <w:rPr>
                <w:rFonts w:ascii="Times New Roman" w:hAnsi="Times New Roman" w:cs="Times New Roman"/>
                <w:b/>
                <w:bCs/>
                <w:sz w:val="20"/>
                <w:szCs w:val="20"/>
              </w:rPr>
            </w:pPr>
            <w:r w:rsidRPr="00A114A5">
              <w:rPr>
                <w:b/>
                <w:bCs/>
                <w:sz w:val="20"/>
                <w:szCs w:val="20"/>
              </w:rPr>
              <w:t>Group</w:t>
            </w:r>
          </w:p>
          <w:p w14:paraId="439FE782" w14:textId="77777777" w:rsidR="00A514B4" w:rsidRPr="00F86471" w:rsidRDefault="00A514B4" w:rsidP="006529C3">
            <w:pPr>
              <w:spacing w:before="0"/>
              <w:rPr>
                <w:rFonts w:ascii="Times New Roman" w:eastAsia="Times New Roman" w:hAnsi="Times New Roman" w:cs="Times New Roman"/>
                <w:b/>
                <w:sz w:val="20"/>
                <w:szCs w:val="20"/>
              </w:rPr>
            </w:pPr>
          </w:p>
        </w:tc>
        <w:tc>
          <w:tcPr>
            <w:tcW w:w="1170" w:type="dxa"/>
          </w:tcPr>
          <w:p w14:paraId="6881337A" w14:textId="77777777" w:rsidR="00A514B4" w:rsidRPr="00F86471" w:rsidRDefault="00A514B4" w:rsidP="006529C3">
            <w:pPr>
              <w:spacing w:before="0"/>
              <w:rPr>
                <w:rFonts w:ascii="Times New Roman" w:eastAsia="Times New Roman" w:hAnsi="Times New Roman" w:cs="Times New Roman"/>
                <w:sz w:val="20"/>
                <w:szCs w:val="20"/>
              </w:rPr>
            </w:pPr>
            <w:r w:rsidRPr="00F86471">
              <w:rPr>
                <w:sz w:val="20"/>
                <w:szCs w:val="20"/>
              </w:rPr>
              <w:t>1</w:t>
            </w:r>
            <w:r>
              <w:rPr>
                <w:sz w:val="20"/>
                <w:szCs w:val="20"/>
              </w:rPr>
              <w:t xml:space="preserve"> to 256</w:t>
            </w:r>
          </w:p>
        </w:tc>
        <w:tc>
          <w:tcPr>
            <w:tcW w:w="5135" w:type="dxa"/>
          </w:tcPr>
          <w:p w14:paraId="3FA0B393" w14:textId="77777777" w:rsidR="00A514B4" w:rsidRPr="00F86471" w:rsidRDefault="00A514B4" w:rsidP="006529C3">
            <w:pPr>
              <w:spacing w:before="0"/>
              <w:rPr>
                <w:rFonts w:ascii="Times New Roman" w:eastAsia="Times New Roman" w:hAnsi="Times New Roman" w:cs="Times New Roman"/>
                <w:sz w:val="20"/>
                <w:szCs w:val="20"/>
              </w:rPr>
            </w:pPr>
            <w:r w:rsidRPr="007C7AF7">
              <w:rPr>
                <w:rFonts w:ascii="Times New Roman" w:eastAsia="Times New Roman" w:hAnsi="Times New Roman" w:cs="Times New Roman"/>
                <w:sz w:val="20"/>
                <w:szCs w:val="20"/>
              </w:rPr>
              <w:t>Maximal number of similar blocks for 3rd dimension. Default value is 1. When set to 1, no block matching is done. Larger values allow more blocks in single group. If larger value is used the sparsity in a transformed group raises, leading to the stronger filtering, and also slower in the DCT/IDCT step.</w:t>
            </w:r>
          </w:p>
        </w:tc>
      </w:tr>
      <w:tr w:rsidR="00A514B4" w:rsidRPr="00F86471" w14:paraId="73B6FFF4" w14:textId="77777777" w:rsidTr="006529C3">
        <w:trPr>
          <w:trHeight w:val="476"/>
          <w:jc w:val="center"/>
        </w:trPr>
        <w:tc>
          <w:tcPr>
            <w:tcW w:w="2785" w:type="dxa"/>
          </w:tcPr>
          <w:p w14:paraId="4AAF21DE" w14:textId="77777777" w:rsidR="00A514B4" w:rsidRPr="00F86471" w:rsidRDefault="00A514B4" w:rsidP="006529C3">
            <w:pPr>
              <w:spacing w:before="0"/>
              <w:rPr>
                <w:rFonts w:ascii="Times New Roman" w:hAnsi="Times New Roman" w:cs="Times New Roman"/>
                <w:b/>
                <w:color w:val="212529"/>
                <w:sz w:val="20"/>
                <w:szCs w:val="20"/>
              </w:rPr>
            </w:pPr>
            <w:r>
              <w:rPr>
                <w:b/>
                <w:color w:val="212529"/>
                <w:sz w:val="20"/>
                <w:szCs w:val="20"/>
              </w:rPr>
              <w:t>Range</w:t>
            </w:r>
          </w:p>
        </w:tc>
        <w:tc>
          <w:tcPr>
            <w:tcW w:w="1170" w:type="dxa"/>
          </w:tcPr>
          <w:p w14:paraId="3BB31D96" w14:textId="77777777" w:rsidR="00A514B4" w:rsidRPr="00F86471" w:rsidRDefault="00A514B4" w:rsidP="006529C3">
            <w:pPr>
              <w:spacing w:before="0"/>
              <w:rPr>
                <w:rFonts w:ascii="Times New Roman" w:hAnsi="Times New Roman" w:cs="Times New Roman"/>
                <w:sz w:val="20"/>
                <w:szCs w:val="20"/>
              </w:rPr>
            </w:pPr>
            <w:r>
              <w:rPr>
                <w:sz w:val="20"/>
                <w:szCs w:val="20"/>
              </w:rPr>
              <w:t>1 to 2</w:t>
            </w:r>
            <w:r w:rsidRPr="00A114A5">
              <w:rPr>
                <w:sz w:val="20"/>
                <w:szCs w:val="20"/>
                <w:vertAlign w:val="superscript"/>
              </w:rPr>
              <w:t>31</w:t>
            </w:r>
            <w:r>
              <w:t>−</w:t>
            </w:r>
            <w:r>
              <w:rPr>
                <w:sz w:val="20"/>
                <w:szCs w:val="20"/>
              </w:rPr>
              <w:t>1</w:t>
            </w:r>
          </w:p>
        </w:tc>
        <w:tc>
          <w:tcPr>
            <w:tcW w:w="5135" w:type="dxa"/>
          </w:tcPr>
          <w:p w14:paraId="6182D876" w14:textId="77777777" w:rsidR="00A514B4" w:rsidRPr="00F86471" w:rsidRDefault="00A514B4" w:rsidP="006529C3">
            <w:pPr>
              <w:spacing w:before="0"/>
              <w:rPr>
                <w:rFonts w:ascii="Times New Roman" w:hAnsi="Times New Roman" w:cs="Times New Roman"/>
                <w:sz w:val="20"/>
                <w:szCs w:val="20"/>
              </w:rPr>
            </w:pPr>
            <w:r w:rsidRPr="00CB49EB">
              <w:rPr>
                <w:rFonts w:ascii="Times New Roman" w:hAnsi="Times New Roman" w:cs="Times New Roman"/>
                <w:sz w:val="20"/>
                <w:szCs w:val="20"/>
              </w:rPr>
              <w:t>Radius for search block matching. Default is 9.</w:t>
            </w:r>
            <w:r>
              <w:rPr>
                <w:rFonts w:ascii="Times New Roman" w:hAnsi="Times New Roman" w:cs="Times New Roman"/>
                <w:sz w:val="20"/>
                <w:szCs w:val="20"/>
              </w:rPr>
              <w:t xml:space="preserve"> </w:t>
            </w:r>
            <w:r w:rsidRPr="00CB49EB">
              <w:rPr>
                <w:rFonts w:ascii="Times New Roman" w:hAnsi="Times New Roman" w:cs="Times New Roman"/>
                <w:sz w:val="20"/>
                <w:szCs w:val="20"/>
              </w:rPr>
              <w:t>Larger is slower, with higher probability to find similar patches.</w:t>
            </w:r>
          </w:p>
        </w:tc>
      </w:tr>
      <w:tr w:rsidR="00A514B4" w:rsidRPr="00F86471" w14:paraId="60DC4BC7" w14:textId="77777777" w:rsidTr="006529C3">
        <w:trPr>
          <w:trHeight w:val="476"/>
          <w:jc w:val="center"/>
        </w:trPr>
        <w:tc>
          <w:tcPr>
            <w:tcW w:w="2785" w:type="dxa"/>
          </w:tcPr>
          <w:p w14:paraId="4E8632B8" w14:textId="77777777" w:rsidR="00A514B4" w:rsidRPr="00F86471" w:rsidRDefault="00A514B4" w:rsidP="006529C3">
            <w:pPr>
              <w:spacing w:before="0"/>
              <w:rPr>
                <w:rFonts w:ascii="Times New Roman" w:hAnsi="Times New Roman" w:cs="Times New Roman"/>
                <w:b/>
                <w:color w:val="212529"/>
                <w:sz w:val="20"/>
                <w:szCs w:val="20"/>
              </w:rPr>
            </w:pPr>
            <w:r>
              <w:rPr>
                <w:b/>
                <w:color w:val="212529"/>
                <w:sz w:val="20"/>
                <w:szCs w:val="20"/>
              </w:rPr>
              <w:t>Mstep</w:t>
            </w:r>
          </w:p>
        </w:tc>
        <w:tc>
          <w:tcPr>
            <w:tcW w:w="1170" w:type="dxa"/>
          </w:tcPr>
          <w:p w14:paraId="0D549915" w14:textId="77777777" w:rsidR="00A514B4" w:rsidRPr="00F86471" w:rsidRDefault="00A514B4" w:rsidP="006529C3">
            <w:pPr>
              <w:spacing w:before="0"/>
              <w:rPr>
                <w:rFonts w:ascii="Times New Roman" w:hAnsi="Times New Roman" w:cs="Times New Roman"/>
                <w:sz w:val="20"/>
                <w:szCs w:val="20"/>
              </w:rPr>
            </w:pPr>
            <w:r>
              <w:rPr>
                <w:sz w:val="20"/>
                <w:szCs w:val="20"/>
              </w:rPr>
              <w:t>1 to 64</w:t>
            </w:r>
          </w:p>
        </w:tc>
        <w:tc>
          <w:tcPr>
            <w:tcW w:w="5135" w:type="dxa"/>
          </w:tcPr>
          <w:p w14:paraId="0181851D" w14:textId="77777777" w:rsidR="00A514B4" w:rsidRPr="00F86471" w:rsidRDefault="00A514B4" w:rsidP="006529C3">
            <w:pPr>
              <w:spacing w:before="0"/>
              <w:rPr>
                <w:rFonts w:ascii="Times New Roman" w:hAnsi="Times New Roman" w:cs="Times New Roman"/>
                <w:sz w:val="20"/>
                <w:szCs w:val="20"/>
              </w:rPr>
            </w:pPr>
            <w:r w:rsidRPr="00CB49EB">
              <w:rPr>
                <w:rFonts w:ascii="Times New Roman" w:hAnsi="Times New Roman" w:cs="Times New Roman"/>
                <w:sz w:val="20"/>
                <w:szCs w:val="20"/>
              </w:rPr>
              <w:t>Set step between two search locations for block matching. Default is 1. Smaller is slower, with 1 being is equivalent to full-search block-matching.</w:t>
            </w:r>
          </w:p>
        </w:tc>
      </w:tr>
      <w:tr w:rsidR="00A514B4" w:rsidRPr="00F86471" w14:paraId="3B1C3DA0" w14:textId="77777777" w:rsidTr="006529C3">
        <w:trPr>
          <w:trHeight w:val="476"/>
          <w:jc w:val="center"/>
        </w:trPr>
        <w:tc>
          <w:tcPr>
            <w:tcW w:w="2785" w:type="dxa"/>
          </w:tcPr>
          <w:p w14:paraId="7E53EB81" w14:textId="77777777" w:rsidR="00A514B4" w:rsidRPr="00F86471" w:rsidRDefault="00A514B4" w:rsidP="006529C3">
            <w:pPr>
              <w:spacing w:before="0"/>
              <w:rPr>
                <w:rFonts w:ascii="Times New Roman" w:hAnsi="Times New Roman" w:cs="Times New Roman"/>
                <w:b/>
                <w:color w:val="212529"/>
                <w:sz w:val="20"/>
                <w:szCs w:val="20"/>
              </w:rPr>
            </w:pPr>
            <w:r>
              <w:rPr>
                <w:b/>
                <w:color w:val="212529"/>
                <w:sz w:val="20"/>
                <w:szCs w:val="20"/>
              </w:rPr>
              <w:t>Thmse</w:t>
            </w:r>
            <w:r w:rsidRPr="00F86471">
              <w:rPr>
                <w:sz w:val="20"/>
                <w:szCs w:val="20"/>
              </w:rPr>
              <w:t xml:space="preserve"> </w:t>
            </w:r>
          </w:p>
        </w:tc>
        <w:tc>
          <w:tcPr>
            <w:tcW w:w="1170" w:type="dxa"/>
          </w:tcPr>
          <w:p w14:paraId="747EB3D7" w14:textId="77777777" w:rsidR="00A514B4" w:rsidRPr="00F86471" w:rsidRDefault="00A514B4" w:rsidP="006529C3">
            <w:pPr>
              <w:spacing w:before="0"/>
              <w:rPr>
                <w:rFonts w:ascii="Times New Roman" w:hAnsi="Times New Roman" w:cs="Times New Roman"/>
                <w:sz w:val="20"/>
                <w:szCs w:val="20"/>
              </w:rPr>
            </w:pPr>
            <w:r w:rsidRPr="00F86471">
              <w:rPr>
                <w:sz w:val="20"/>
                <w:szCs w:val="20"/>
              </w:rPr>
              <w:t>0</w:t>
            </w:r>
            <w:r>
              <w:rPr>
                <w:sz w:val="20"/>
                <w:szCs w:val="20"/>
              </w:rPr>
              <w:t xml:space="preserve"> to 2</w:t>
            </w:r>
            <w:r w:rsidRPr="00C713EF">
              <w:rPr>
                <w:sz w:val="20"/>
                <w:szCs w:val="20"/>
                <w:vertAlign w:val="superscript"/>
              </w:rPr>
              <w:t>31</w:t>
            </w:r>
            <w:r>
              <w:t>−</w:t>
            </w:r>
            <w:r>
              <w:rPr>
                <w:sz w:val="20"/>
                <w:szCs w:val="20"/>
              </w:rPr>
              <w:t>1</w:t>
            </w:r>
          </w:p>
        </w:tc>
        <w:tc>
          <w:tcPr>
            <w:tcW w:w="5135" w:type="dxa"/>
          </w:tcPr>
          <w:p w14:paraId="3BC6223C" w14:textId="77777777" w:rsidR="00A514B4" w:rsidRPr="00F86471" w:rsidRDefault="00A514B4" w:rsidP="006529C3">
            <w:pPr>
              <w:spacing w:before="0"/>
              <w:rPr>
                <w:rFonts w:ascii="Times New Roman" w:hAnsi="Times New Roman" w:cs="Times New Roman"/>
                <w:sz w:val="20"/>
                <w:szCs w:val="20"/>
              </w:rPr>
            </w:pPr>
            <w:r w:rsidRPr="00CB49EB">
              <w:rPr>
                <w:sz w:val="20"/>
                <w:szCs w:val="20"/>
              </w:rPr>
              <w:t xml:space="preserve">Threshold of mean square error for block matching. Larger the value, more blocks will be matched. Losses to fine structures and details can be observed if the value is too large. </w:t>
            </w:r>
            <w:r>
              <w:rPr>
                <w:sz w:val="20"/>
                <w:szCs w:val="20"/>
              </w:rPr>
              <w:t>The threshold is</w:t>
            </w:r>
            <w:r w:rsidRPr="00CB49EB">
              <w:rPr>
                <w:sz w:val="20"/>
                <w:szCs w:val="20"/>
              </w:rPr>
              <w:t xml:space="preserve"> increased if the noise is strong. The default value is automatically adjusted according to sigma.</w:t>
            </w:r>
          </w:p>
        </w:tc>
      </w:tr>
      <w:tr w:rsidR="00A514B4" w:rsidRPr="00F86471" w14:paraId="2CB804D0" w14:textId="77777777" w:rsidTr="006529C3">
        <w:trPr>
          <w:trHeight w:val="476"/>
          <w:jc w:val="center"/>
        </w:trPr>
        <w:tc>
          <w:tcPr>
            <w:tcW w:w="2785" w:type="dxa"/>
          </w:tcPr>
          <w:p w14:paraId="4574F732" w14:textId="77777777" w:rsidR="00A514B4" w:rsidRDefault="00A514B4" w:rsidP="006529C3">
            <w:pPr>
              <w:spacing w:before="0"/>
              <w:rPr>
                <w:b/>
                <w:color w:val="212529"/>
                <w:sz w:val="20"/>
                <w:szCs w:val="20"/>
              </w:rPr>
            </w:pPr>
            <w:r>
              <w:rPr>
                <w:b/>
                <w:color w:val="212529"/>
                <w:sz w:val="20"/>
                <w:szCs w:val="20"/>
              </w:rPr>
              <w:t>Hdthr</w:t>
            </w:r>
          </w:p>
        </w:tc>
        <w:tc>
          <w:tcPr>
            <w:tcW w:w="1170" w:type="dxa"/>
          </w:tcPr>
          <w:p w14:paraId="333C0B5D" w14:textId="77777777" w:rsidR="00A514B4" w:rsidRPr="00F86471" w:rsidRDefault="00A514B4" w:rsidP="006529C3">
            <w:pPr>
              <w:spacing w:before="0"/>
              <w:rPr>
                <w:sz w:val="20"/>
                <w:szCs w:val="20"/>
              </w:rPr>
            </w:pPr>
          </w:p>
        </w:tc>
        <w:tc>
          <w:tcPr>
            <w:tcW w:w="5135" w:type="dxa"/>
          </w:tcPr>
          <w:p w14:paraId="218CAC3B" w14:textId="77777777" w:rsidR="00A514B4" w:rsidRPr="00F86471" w:rsidRDefault="00A514B4" w:rsidP="006529C3">
            <w:pPr>
              <w:spacing w:before="0"/>
              <w:rPr>
                <w:sz w:val="20"/>
                <w:szCs w:val="20"/>
              </w:rPr>
            </w:pPr>
            <w:r w:rsidRPr="0031591D">
              <w:rPr>
                <w:sz w:val="20"/>
                <w:szCs w:val="20"/>
              </w:rPr>
              <w:t>Set thresholding parameter for hard thresholding in 3D transformed domain. Larger values result in stronger hard-thresholding filtering in frequency domain. However it is advise first to adjust sigma rather than Hdthr to obtain desired result.</w:t>
            </w:r>
          </w:p>
        </w:tc>
      </w:tr>
      <w:tr w:rsidR="00A514B4" w:rsidRPr="00F86471" w14:paraId="1D622397" w14:textId="77777777" w:rsidTr="006529C3">
        <w:trPr>
          <w:trHeight w:val="476"/>
          <w:jc w:val="center"/>
        </w:trPr>
        <w:tc>
          <w:tcPr>
            <w:tcW w:w="2785" w:type="dxa"/>
          </w:tcPr>
          <w:p w14:paraId="2A9D6DF0" w14:textId="77777777" w:rsidR="00A514B4" w:rsidRDefault="00A514B4" w:rsidP="006529C3">
            <w:pPr>
              <w:spacing w:before="0"/>
              <w:rPr>
                <w:b/>
                <w:color w:val="212529"/>
                <w:sz w:val="20"/>
                <w:szCs w:val="20"/>
              </w:rPr>
            </w:pPr>
            <w:r>
              <w:rPr>
                <w:b/>
                <w:color w:val="212529"/>
                <w:sz w:val="20"/>
                <w:szCs w:val="20"/>
              </w:rPr>
              <w:t>Estim</w:t>
            </w:r>
          </w:p>
        </w:tc>
        <w:tc>
          <w:tcPr>
            <w:tcW w:w="1170" w:type="dxa"/>
          </w:tcPr>
          <w:p w14:paraId="748F69E0" w14:textId="77777777" w:rsidR="00A514B4" w:rsidRPr="00F86471" w:rsidRDefault="00A514B4" w:rsidP="00C47656">
            <w:pPr>
              <w:spacing w:before="0"/>
              <w:jc w:val="left"/>
              <w:rPr>
                <w:sz w:val="20"/>
                <w:szCs w:val="20"/>
              </w:rPr>
            </w:pPr>
            <w:r>
              <w:rPr>
                <w:sz w:val="20"/>
                <w:szCs w:val="20"/>
              </w:rPr>
              <w:t>basic or final</w:t>
            </w:r>
          </w:p>
        </w:tc>
        <w:tc>
          <w:tcPr>
            <w:tcW w:w="5135" w:type="dxa"/>
          </w:tcPr>
          <w:p w14:paraId="3CDDA079" w14:textId="77777777" w:rsidR="00A514B4" w:rsidRPr="00F86471" w:rsidRDefault="00A514B4" w:rsidP="006529C3">
            <w:pPr>
              <w:spacing w:before="0"/>
              <w:rPr>
                <w:sz w:val="20"/>
                <w:szCs w:val="20"/>
              </w:rPr>
            </w:pPr>
            <w:r w:rsidRPr="0031591D">
              <w:rPr>
                <w:sz w:val="20"/>
                <w:szCs w:val="20"/>
              </w:rPr>
              <w:t>Set filtering estimation mode. Default is basic.</w:t>
            </w:r>
          </w:p>
        </w:tc>
      </w:tr>
      <w:tr w:rsidR="00A514B4" w:rsidRPr="00F86471" w14:paraId="4773929F" w14:textId="77777777" w:rsidTr="006529C3">
        <w:trPr>
          <w:trHeight w:val="476"/>
          <w:jc w:val="center"/>
        </w:trPr>
        <w:tc>
          <w:tcPr>
            <w:tcW w:w="2785" w:type="dxa"/>
          </w:tcPr>
          <w:p w14:paraId="58FC2555" w14:textId="77777777" w:rsidR="00A514B4" w:rsidRDefault="00A514B4" w:rsidP="006529C3">
            <w:pPr>
              <w:spacing w:before="0"/>
              <w:rPr>
                <w:b/>
                <w:color w:val="212529"/>
                <w:sz w:val="20"/>
                <w:szCs w:val="20"/>
              </w:rPr>
            </w:pPr>
            <w:r>
              <w:rPr>
                <w:b/>
                <w:color w:val="212529"/>
                <w:sz w:val="20"/>
                <w:szCs w:val="20"/>
              </w:rPr>
              <w:t>Ref</w:t>
            </w:r>
          </w:p>
        </w:tc>
        <w:tc>
          <w:tcPr>
            <w:tcW w:w="1170" w:type="dxa"/>
          </w:tcPr>
          <w:p w14:paraId="5C3100AC" w14:textId="77777777" w:rsidR="00A514B4" w:rsidRPr="00F86471" w:rsidRDefault="00A514B4" w:rsidP="006529C3">
            <w:pPr>
              <w:spacing w:before="0"/>
              <w:rPr>
                <w:sz w:val="20"/>
                <w:szCs w:val="20"/>
              </w:rPr>
            </w:pPr>
          </w:p>
        </w:tc>
        <w:tc>
          <w:tcPr>
            <w:tcW w:w="5135" w:type="dxa"/>
          </w:tcPr>
          <w:p w14:paraId="5EF3BBAC" w14:textId="77777777" w:rsidR="00A514B4" w:rsidRPr="00F86471" w:rsidRDefault="00A514B4" w:rsidP="006529C3">
            <w:pPr>
              <w:spacing w:before="0"/>
              <w:rPr>
                <w:sz w:val="20"/>
                <w:szCs w:val="20"/>
              </w:rPr>
            </w:pPr>
            <w:r w:rsidRPr="0031591D">
              <w:rPr>
                <w:sz w:val="20"/>
                <w:szCs w:val="20"/>
              </w:rPr>
              <w:t>If enabled, filter will use 2nd stream for block matching. Default is disabled for basic value of estim option, and always enabled if value of estim is final.</w:t>
            </w:r>
          </w:p>
        </w:tc>
      </w:tr>
      <w:tr w:rsidR="00A514B4" w:rsidRPr="00F86471" w14:paraId="73DBBAB1" w14:textId="77777777" w:rsidTr="006529C3">
        <w:trPr>
          <w:trHeight w:val="476"/>
          <w:jc w:val="center"/>
        </w:trPr>
        <w:tc>
          <w:tcPr>
            <w:tcW w:w="2785" w:type="dxa"/>
          </w:tcPr>
          <w:p w14:paraId="37CCAF22" w14:textId="77777777" w:rsidR="00A514B4" w:rsidRDefault="00A514B4" w:rsidP="006529C3">
            <w:pPr>
              <w:spacing w:before="0"/>
              <w:rPr>
                <w:b/>
                <w:color w:val="212529"/>
                <w:sz w:val="20"/>
                <w:szCs w:val="20"/>
              </w:rPr>
            </w:pPr>
            <w:r>
              <w:rPr>
                <w:b/>
                <w:color w:val="212529"/>
                <w:sz w:val="20"/>
                <w:szCs w:val="20"/>
              </w:rPr>
              <w:t>Planes</w:t>
            </w:r>
          </w:p>
        </w:tc>
        <w:tc>
          <w:tcPr>
            <w:tcW w:w="1170" w:type="dxa"/>
          </w:tcPr>
          <w:p w14:paraId="42678F3B" w14:textId="77777777" w:rsidR="00A514B4" w:rsidRPr="00F86471" w:rsidRDefault="00A514B4" w:rsidP="006529C3">
            <w:pPr>
              <w:spacing w:before="0"/>
              <w:rPr>
                <w:sz w:val="20"/>
                <w:szCs w:val="20"/>
              </w:rPr>
            </w:pPr>
          </w:p>
        </w:tc>
        <w:tc>
          <w:tcPr>
            <w:tcW w:w="5135" w:type="dxa"/>
          </w:tcPr>
          <w:p w14:paraId="19EEA925" w14:textId="77777777" w:rsidR="00A514B4" w:rsidRPr="00F86471" w:rsidRDefault="00A514B4" w:rsidP="006529C3">
            <w:pPr>
              <w:spacing w:before="0"/>
              <w:rPr>
                <w:sz w:val="20"/>
                <w:szCs w:val="20"/>
              </w:rPr>
            </w:pPr>
            <w:r w:rsidRPr="0031591D">
              <w:rPr>
                <w:sz w:val="20"/>
                <w:szCs w:val="20"/>
              </w:rPr>
              <w:t>Set planes to filter. Default is all available except alpha.</w:t>
            </w:r>
          </w:p>
        </w:tc>
      </w:tr>
    </w:tbl>
    <w:p w14:paraId="4F9618BA" w14:textId="77777777" w:rsidR="00A514B4" w:rsidRDefault="00A514B4" w:rsidP="00A514B4">
      <w:r w:rsidRPr="004F3882">
        <w:t>Some of the possible filter options are given in the examples below</w:t>
      </w:r>
      <w:r>
        <w:t>. If any of options is not present in the command line, it will use default value.</w:t>
      </w:r>
    </w:p>
    <w:p w14:paraId="4C3F7E4C" w14:textId="77777777" w:rsidR="00A514B4" w:rsidRPr="00547FB4" w:rsidRDefault="00A514B4" w:rsidP="00A514B4">
      <w:pPr>
        <w:rPr>
          <w:rFonts w:ascii="Courier New" w:eastAsia="Courier New" w:hAnsi="Courier New" w:cs="Courier New"/>
          <w:sz w:val="20"/>
          <w:szCs w:val="20"/>
        </w:rPr>
      </w:pPr>
      <w:r w:rsidRPr="00547FB4">
        <w:rPr>
          <w:rFonts w:ascii="Courier New" w:eastAsia="Courier New" w:hAnsi="Courier New" w:cs="Courier New"/>
          <w:sz w:val="20"/>
          <w:szCs w:val="20"/>
        </w:rPr>
        <w:t>ffmpeg -vcodec rawvideo -video_size 1920x1080 -pix_fmt yuv420p10le -i fg_recon.yuv -filter_complex bm3d=sigma=a:block=b:bstep=c:group=d:estim=basic -vcodec rawvideo -an -f rawvideo denoised_bm3d.yuv</w:t>
      </w:r>
    </w:p>
    <w:p w14:paraId="3ADD0493" w14:textId="77777777" w:rsidR="00A514B4" w:rsidRPr="00A45FDB" w:rsidRDefault="00A514B4" w:rsidP="00A514B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5FDB">
        <w:t xml:space="preserve">Where </w:t>
      </w:r>
      <w:r>
        <w:t xml:space="preserve">generic </w:t>
      </w:r>
      <w:r w:rsidRPr="00A45FDB">
        <w:t>coefficients a,b,c,d,e represent the parameters of the filter</w:t>
      </w:r>
      <w:r>
        <w:t xml:space="preserve"> and are replaced with the numbers during real denoising process</w:t>
      </w:r>
      <w:r w:rsidRPr="00A45FDB">
        <w:t>.</w:t>
      </w:r>
      <w:r>
        <w:t xml:space="preserve"> There is possibility to filter only the luma component by adding option planes=1.</w:t>
      </w:r>
    </w:p>
    <w:p w14:paraId="4C054282" w14:textId="77777777" w:rsidR="00A514B4" w:rsidRPr="004F3882" w:rsidRDefault="00A514B4" w:rsidP="00A514B4">
      <w:r w:rsidRPr="004F3882">
        <w:t xml:space="preserve">In another scenario, </w:t>
      </w:r>
      <w:r w:rsidRPr="00547FB4">
        <w:rPr>
          <w:rFonts w:ascii="Courier New" w:eastAsia="Consolas" w:hAnsi="Courier New" w:cs="Courier New"/>
        </w:rPr>
        <w:t>SEIFGCExternalDenoised</w:t>
      </w:r>
      <w:r w:rsidRPr="004F3882">
        <w:rPr>
          <w:rFonts w:ascii="Consolas" w:eastAsia="Consolas" w:hAnsi="Consolas" w:cs="Consolas"/>
          <w:sz w:val="19"/>
          <w:szCs w:val="19"/>
        </w:rPr>
        <w:t xml:space="preserve"> </w:t>
      </w:r>
      <w:r w:rsidRPr="004F3882">
        <w:t xml:space="preserve">can be initialized with the reconstructed (noiseless) frames if </w:t>
      </w:r>
      <w:r>
        <w:t>quantization parameter</w:t>
      </w:r>
      <w:r w:rsidRPr="004F3882">
        <w:t xml:space="preserve"> is not very high to introduce very strong compression </w:t>
      </w:r>
      <w:r>
        <w:t>artefact</w:t>
      </w:r>
      <w:r w:rsidRPr="004F3882">
        <w:t>s.</w:t>
      </w:r>
    </w:p>
    <w:p w14:paraId="00D55D88" w14:textId="77777777" w:rsidR="00A514B4" w:rsidRPr="004F3882" w:rsidRDefault="00A514B4" w:rsidP="00A514B4">
      <w:r w:rsidRPr="004F3882">
        <w:t>One possible encode</w:t>
      </w:r>
      <w:r>
        <w:t>r</w:t>
      </w:r>
      <w:r w:rsidRPr="004F3882">
        <w:t xml:space="preserve"> command line can look like:</w:t>
      </w:r>
    </w:p>
    <w:p w14:paraId="1471D7E4" w14:textId="77777777" w:rsidR="00A514B4" w:rsidRPr="00F86471" w:rsidRDefault="00A514B4" w:rsidP="00A514B4">
      <w:pPr>
        <w:ind w:left="1800" w:hanging="1800"/>
        <w:jc w:val="left"/>
        <w:rPr>
          <w:sz w:val="20"/>
          <w:szCs w:val="20"/>
        </w:rPr>
      </w:pPr>
      <w:r w:rsidRPr="00F86471">
        <w:rPr>
          <w:rFonts w:ascii="Courier New" w:eastAsia="Courier New" w:hAnsi="Courier New" w:cs="Courier New"/>
          <w:sz w:val="20"/>
          <w:szCs w:val="20"/>
        </w:rPr>
        <w:t>EncoderApp.exe –c cfg/encoder_randomaccess_vtm.cfg –c cfg/per_sequence/input_sequnce.cfg –c cfg/sei_vui/film_grain_characterstics_analysis.cfg --SEIFGCExternalDenoised=denoised.yuv --SEIFGCExternalMask=mask.yuv</w:t>
      </w:r>
    </w:p>
    <w:p w14:paraId="6E74031E" w14:textId="77777777" w:rsidR="00A514B4" w:rsidRPr="004F3882" w:rsidRDefault="00A514B4" w:rsidP="00A514B4">
      <w:r w:rsidRPr="004F3882">
        <w:t xml:space="preserve">And </w:t>
      </w:r>
      <w:r>
        <w:t>d</w:t>
      </w:r>
      <w:r w:rsidRPr="004F3882">
        <w:t>ecoder can be run with:</w:t>
      </w:r>
    </w:p>
    <w:p w14:paraId="73A89191" w14:textId="77777777" w:rsidR="00A514B4" w:rsidRPr="00F86471" w:rsidRDefault="00A514B4" w:rsidP="00A514B4">
      <w:pPr>
        <w:rPr>
          <w:rFonts w:ascii="Courier New" w:eastAsia="Courier New" w:hAnsi="Courier New" w:cs="Courier New"/>
          <w:sz w:val="20"/>
          <w:szCs w:val="20"/>
        </w:rPr>
      </w:pPr>
      <w:r w:rsidRPr="00F86471">
        <w:rPr>
          <w:rFonts w:ascii="Courier New" w:eastAsia="Courier New" w:hAnsi="Courier New" w:cs="Courier New"/>
          <w:sz w:val="20"/>
          <w:szCs w:val="20"/>
        </w:rPr>
        <w:t>DecoderApp.exe -b str.bin -o recon.yuv --SEIFGSFilename=fg_recon.yuv</w:t>
      </w:r>
    </w:p>
    <w:p w14:paraId="24E54D0E" w14:textId="77777777" w:rsidR="00A514B4" w:rsidRPr="00807F33" w:rsidRDefault="00A514B4" w:rsidP="00A514B4">
      <w:pPr>
        <w:pStyle w:val="Style3"/>
      </w:pPr>
      <w:r w:rsidRPr="00807F33">
        <w:t>FGC SEI message implementation – frequency filtering model</w:t>
      </w:r>
    </w:p>
    <w:p w14:paraId="0BC9E2CA" w14:textId="11F52879" w:rsidR="00A514B4" w:rsidRPr="004F3882" w:rsidRDefault="00A514B4" w:rsidP="00A514B4">
      <w:r w:rsidRPr="004F3882">
        <w:t xml:space="preserve">Instead of manually tuned configuration parameters, a method to automatically estimate intensity intervals and associated scaling factors used in the film grain synthesis process can be applied. One possible implementation is provided within VTM </w:t>
      </w:r>
      <w:r w:rsidR="008713D0">
        <w:fldChar w:fldCharType="begin"/>
      </w:r>
      <w:r w:rsidR="008713D0">
        <w:instrText xml:space="preserve"> REF _Ref146210956 \r \h </w:instrText>
      </w:r>
      <w:r w:rsidR="008713D0">
        <w:fldChar w:fldCharType="separate"/>
      </w:r>
      <w:r w:rsidR="00AF21DF">
        <w:t>[18]</w:t>
      </w:r>
      <w:r w:rsidR="008713D0">
        <w:fldChar w:fldCharType="end"/>
      </w:r>
      <w:r>
        <w:t xml:space="preserve"> </w:t>
      </w:r>
      <w:r w:rsidRPr="004F3882">
        <w:t xml:space="preserve">and HM </w:t>
      </w:r>
      <w:r w:rsidR="008713D0">
        <w:fldChar w:fldCharType="begin"/>
      </w:r>
      <w:r w:rsidR="008713D0">
        <w:instrText xml:space="preserve"> REF _Ref146210968 \r \h </w:instrText>
      </w:r>
      <w:r w:rsidR="008713D0">
        <w:fldChar w:fldCharType="separate"/>
      </w:r>
      <w:r w:rsidR="00AF21DF">
        <w:t>[19]</w:t>
      </w:r>
      <w:r w:rsidR="008713D0">
        <w:fldChar w:fldCharType="end"/>
      </w:r>
      <w:r>
        <w:t xml:space="preserve"> </w:t>
      </w:r>
      <w:r w:rsidRPr="004F3882">
        <w:t xml:space="preserve">reference software. It implements analysis of the noise if present in the source video. Otherwise, if noise is not present, </w:t>
      </w:r>
      <w:r>
        <w:t>encoder</w:t>
      </w:r>
      <w:r w:rsidRPr="004F3882">
        <w:t xml:space="preserve"> will set appropriate flags to zero to disable noise synthesis on the decoder side.</w:t>
      </w:r>
    </w:p>
    <w:p w14:paraId="5B0E048C" w14:textId="77777777" w:rsidR="00A514B4" w:rsidRPr="003E6A4E" w:rsidRDefault="00A514B4" w:rsidP="00A514B4">
      <w:r w:rsidRPr="004F3882">
        <w:t xml:space="preserve">To enable film grain analysis module at the encoder side, </w:t>
      </w:r>
      <w:r w:rsidRPr="00547FB4">
        <w:rPr>
          <w:rFonts w:ascii="Courier New" w:eastAsia="Consolas" w:hAnsi="Courier New" w:cs="Courier New"/>
        </w:rPr>
        <w:t>SEIFGCAnalysisEnabled</w:t>
      </w:r>
      <w:r w:rsidRPr="004F3882">
        <w:rPr>
          <w:rFonts w:ascii="Consolas" w:eastAsia="Consolas" w:hAnsi="Consolas" w:cs="Consolas"/>
          <w:sz w:val="19"/>
          <w:szCs w:val="19"/>
        </w:rPr>
        <w:t xml:space="preserve"> </w:t>
      </w:r>
      <w:r w:rsidRPr="004F3882">
        <w:rPr>
          <w:color w:val="000000"/>
        </w:rPr>
        <w:t xml:space="preserve">parameter in configuration file </w:t>
      </w:r>
      <w:r>
        <w:rPr>
          <w:color w:val="000000"/>
        </w:rPr>
        <w:t>is</w:t>
      </w:r>
      <w:r w:rsidRPr="004F3882">
        <w:rPr>
          <w:color w:val="000000"/>
        </w:rPr>
        <w:t xml:space="preserve"> set to 1. </w:t>
      </w:r>
      <w:r w:rsidRPr="004F3882">
        <w:t>A subset of FGC SEI parameters is sufficient to be provided. Hence, some configuration parameters need to be provided to the encoder based on the user preferences. However, there is no need to specify all FGC SEI configuration parameters since many of them are re-calculated (re-set) in the film grain analysis process. One example of configuration file when film grain analysis is used within VTM or HM solution is provided (see cfg/sei_vui/</w:t>
      </w:r>
      <w:r w:rsidRPr="004F3882">
        <w:rPr>
          <w:i/>
        </w:rPr>
        <w:t>film_grain_characteristics_test_analysis.cfg</w:t>
      </w:r>
      <w:r w:rsidRPr="004F3882">
        <w:t xml:space="preserve"> file). Note that </w:t>
      </w:r>
      <w:r w:rsidRPr="00547FB4">
        <w:rPr>
          <w:rFonts w:ascii="Courier New" w:eastAsia="Consolas" w:hAnsi="Courier New" w:cs="Courier New"/>
        </w:rPr>
        <w:t>SEIFGCCompModelPresentComp0</w:t>
      </w:r>
      <w:r w:rsidRPr="004F3882">
        <w:t xml:space="preserve">, </w:t>
      </w:r>
      <w:r w:rsidRPr="00547FB4">
        <w:rPr>
          <w:rFonts w:ascii="Courier New" w:eastAsia="Consolas" w:hAnsi="Courier New" w:cs="Courier New"/>
        </w:rPr>
        <w:t>SEIFGCCompModelPresentComp1</w:t>
      </w:r>
      <w:r w:rsidRPr="004F3882">
        <w:t xml:space="preserve"> and </w:t>
      </w:r>
      <w:r w:rsidRPr="00547FB4">
        <w:rPr>
          <w:rFonts w:ascii="Courier New" w:eastAsia="Consolas" w:hAnsi="Courier New" w:cs="Courier New"/>
        </w:rPr>
        <w:t>SEIFGCCompModelPresentComp2</w:t>
      </w:r>
      <w:r w:rsidRPr="004F3882">
        <w:t xml:space="preserve"> parameters are still present. Reason behind is that manual control to disable the film grain synthesis on individual components is still highly desirable. For example, even if film grain </w:t>
      </w:r>
      <w:r>
        <w:t>can</w:t>
      </w:r>
      <w:r w:rsidRPr="004F3882">
        <w:t xml:space="preserve"> be detected in chroma components during analysis process, </w:t>
      </w:r>
      <w:r w:rsidRPr="00547FB4">
        <w:rPr>
          <w:rFonts w:ascii="Courier New" w:eastAsia="Consolas" w:hAnsi="Courier New" w:cs="Courier New"/>
        </w:rPr>
        <w:t>SEIFGCCompModelPresentComp</w:t>
      </w:r>
      <w:r w:rsidRPr="004F3882">
        <w:t xml:space="preserve"> flag from configuration file will have higher importance if it is set to 0. It means that even if analysis module detects film grain in chroma, it is not coded in SEI, and </w:t>
      </w:r>
      <w:r w:rsidRPr="00547FB4">
        <w:rPr>
          <w:rFonts w:ascii="Courier New" w:eastAsia="Consolas" w:hAnsi="Courier New" w:cs="Courier New"/>
        </w:rPr>
        <w:t>SEIFGCCompModelPresentComp</w:t>
      </w:r>
      <w:r w:rsidRPr="004F3882">
        <w:t xml:space="preserve"> flag remains 0. On the contrary, if </w:t>
      </w:r>
      <w:r w:rsidRPr="00547FB4">
        <w:rPr>
          <w:rFonts w:ascii="Courier New" w:eastAsia="Consolas" w:hAnsi="Courier New" w:cs="Courier New"/>
        </w:rPr>
        <w:t>SEIFGCCompModelPresentComp</w:t>
      </w:r>
      <w:r w:rsidRPr="004F3882">
        <w:t xml:space="preserve"> is 1 within the configuration file, the software uses analysis results on film grain. It means that if analysis part did not find film grain, for example in chroma component, it will reset the </w:t>
      </w:r>
      <w:r w:rsidRPr="00547FB4">
        <w:rPr>
          <w:rFonts w:ascii="Courier New" w:eastAsia="Consolas" w:hAnsi="Courier New" w:cs="Courier New"/>
        </w:rPr>
        <w:t>SEIFGCCompModelPresentComp</w:t>
      </w:r>
      <w:r w:rsidRPr="004F3882">
        <w:t xml:space="preserve"> flag to 0 even if it was 1 in configuration file. Rationale behind can be found in a fact that the purpose of the analysis part is to estimate film grain as close as possible to the original one. In this case </w:t>
      </w:r>
      <w:r w:rsidRPr="00547FB4">
        <w:rPr>
          <w:rFonts w:ascii="Courier New" w:eastAsia="Consolas" w:hAnsi="Courier New" w:cs="Courier New"/>
        </w:rPr>
        <w:t>SEIFGCCompModelPresentComp</w:t>
      </w:r>
      <w:r w:rsidRPr="004F3882">
        <w:t xml:space="preserve"> flags can be interpreted as a flag that indicate if analysis is performed on particular component or not. This approach is only implementation oriented, and do not require any changes in SEI message format.</w:t>
      </w:r>
    </w:p>
    <w:p w14:paraId="43D14C4C" w14:textId="77777777" w:rsidR="00A514B4" w:rsidRPr="00807F33" w:rsidRDefault="00A514B4" w:rsidP="00A514B4">
      <w:pPr>
        <w:pStyle w:val="Style3"/>
      </w:pPr>
      <w:r w:rsidRPr="00807F33">
        <w:t>AFGS1 parameters estimation</w:t>
      </w:r>
    </w:p>
    <w:p w14:paraId="4F68C67E" w14:textId="7A23EF49" w:rsidR="00A514B4" w:rsidRDefault="00A514B4" w:rsidP="00A514B4">
      <w:r>
        <w:t xml:space="preserve">Estimation of AFGS1 film grain parameters can be done with the help of the AV1 reference software package, libaom </w:t>
      </w:r>
      <w:r>
        <w:fldChar w:fldCharType="begin"/>
      </w:r>
      <w:r>
        <w:instrText xml:space="preserve"> REF _Ref116575825 \r \h </w:instrText>
      </w:r>
      <w:r>
        <w:fldChar w:fldCharType="separate"/>
      </w:r>
      <w:r w:rsidR="00AF21DF">
        <w:t>[30]</w:t>
      </w:r>
      <w:r>
        <w:fldChar w:fldCharType="end"/>
      </w:r>
      <w:r>
        <w:t>. The software package contains a noise_model executable. The executable can be used to estimate AFGS1 film grain model parameters as follows (please see an example command line below):</w:t>
      </w:r>
    </w:p>
    <w:p w14:paraId="0193A32C" w14:textId="77777777" w:rsidR="00A514B4" w:rsidRPr="00F86471" w:rsidRDefault="00A514B4" w:rsidP="00A514B4">
      <w:pPr>
        <w:ind w:left="1440" w:hanging="1440"/>
        <w:jc w:val="left"/>
        <w:rPr>
          <w:sz w:val="20"/>
          <w:szCs w:val="20"/>
        </w:rPr>
      </w:pPr>
      <w:r w:rsidRPr="00F86471">
        <w:rPr>
          <w:rFonts w:ascii="Courier New" w:hAnsi="Courier New" w:cs="Courier New"/>
          <w:color w:val="2D2D2D"/>
          <w:sz w:val="20"/>
          <w:szCs w:val="20"/>
        </w:rPr>
        <w:t>noise_model</w:t>
      </w:r>
      <w:r>
        <w:rPr>
          <w:rFonts w:ascii="Courier New" w:hAnsi="Courier New" w:cs="Courier New"/>
          <w:color w:val="2D2D2D"/>
          <w:sz w:val="20"/>
          <w:szCs w:val="20"/>
        </w:rPr>
        <w:t xml:space="preserve"> </w:t>
      </w:r>
      <w:r w:rsidRPr="00F86471">
        <w:rPr>
          <w:rFonts w:ascii="Courier New" w:hAnsi="Courier New" w:cs="Courier New"/>
          <w:color w:val="2D2D2D"/>
          <w:sz w:val="20"/>
          <w:szCs w:val="20"/>
        </w:rPr>
        <w:t>--fps=25/1 --width=854 --height=480 --i420 --input-denoised=denoised.854_480.yuv --input=original.854_480.yuv --output-grain-table=film_grain.tbl</w:t>
      </w:r>
    </w:p>
    <w:p w14:paraId="17E788D5" w14:textId="77777777" w:rsidR="00A514B4" w:rsidRDefault="00A514B4" w:rsidP="00A514B4">
      <w:r>
        <w:t xml:space="preserve">Parameter </w:t>
      </w:r>
      <w:r w:rsidRPr="00547FB4">
        <w:rPr>
          <w:rFonts w:ascii="Courier New" w:hAnsi="Courier New" w:cs="Courier New"/>
          <w:color w:val="2D2D2D"/>
        </w:rPr>
        <w:t>--input-denoised</w:t>
      </w:r>
      <w:r>
        <w:t xml:space="preserve"> </w:t>
      </w:r>
      <w:r w:rsidRPr="00F86471">
        <w:rPr>
          <w:bCs/>
        </w:rPr>
        <w:t>re</w:t>
      </w:r>
      <w:r>
        <w:rPr>
          <w:bCs/>
        </w:rPr>
        <w:t xml:space="preserve">presents a denoised version of the source video sequence, </w:t>
      </w:r>
      <w:r w:rsidRPr="00547FB4">
        <w:rPr>
          <w:rFonts w:ascii="Courier New" w:hAnsi="Courier New" w:cs="Courier New"/>
          <w:color w:val="2D2D2D"/>
        </w:rPr>
        <w:t>--input</w:t>
      </w:r>
      <w:r>
        <w:t xml:space="preserve"> </w:t>
      </w:r>
      <w:r>
        <w:rPr>
          <w:bCs/>
        </w:rPr>
        <w:t>r</w:t>
      </w:r>
      <w:r w:rsidRPr="00F86471">
        <w:rPr>
          <w:bCs/>
        </w:rPr>
        <w:t>epre</w:t>
      </w:r>
      <w:r>
        <w:rPr>
          <w:bCs/>
        </w:rPr>
        <w:t xml:space="preserve">sents the original source video containing film grain, and </w:t>
      </w:r>
      <w:r w:rsidRPr="00547FB4">
        <w:rPr>
          <w:rFonts w:ascii="Courier New" w:hAnsi="Courier New" w:cs="Courier New"/>
          <w:color w:val="2D2D2D"/>
        </w:rPr>
        <w:t>--output-grain-table</w:t>
      </w:r>
      <w:r>
        <w:rPr>
          <w:bCs/>
        </w:rPr>
        <w:t xml:space="preserve"> specified a text file name that contains a table with AFGS1 film grain model parameters.</w:t>
      </w:r>
    </w:p>
    <w:p w14:paraId="28790F8D" w14:textId="77777777" w:rsidR="00A514B4" w:rsidRPr="00F86471" w:rsidRDefault="00A514B4" w:rsidP="00A514B4">
      <w:pPr>
        <w:rPr>
          <w:bCs/>
        </w:rPr>
      </w:pPr>
    </w:p>
    <w:p w14:paraId="08D98BCB" w14:textId="77777777" w:rsidR="00F35DD1" w:rsidRPr="005A0F33" w:rsidRDefault="00F35DD1" w:rsidP="00F35DD1">
      <w:pPr>
        <w:pStyle w:val="Heading1"/>
        <w:numPr>
          <w:ilvl w:val="0"/>
          <w:numId w:val="0"/>
        </w:numPr>
        <w:ind w:left="432" w:hanging="432"/>
      </w:pPr>
      <w:r w:rsidRPr="005A0F33">
        <w:t>Bibliography</w:t>
      </w:r>
      <w:bookmarkEnd w:id="292"/>
    </w:p>
    <w:p w14:paraId="3A7088B2" w14:textId="77777777" w:rsidR="00F35DD1" w:rsidRPr="00A45FDB" w:rsidRDefault="00F35DD1" w:rsidP="00DC35F9">
      <w:pPr>
        <w:numPr>
          <w:ilvl w:val="0"/>
          <w:numId w:val="1"/>
        </w:numPr>
        <w:pBdr>
          <w:top w:val="nil"/>
          <w:left w:val="nil"/>
          <w:bottom w:val="nil"/>
          <w:right w:val="nil"/>
          <w:between w:val="nil"/>
        </w:pBdr>
        <w:spacing w:after="76"/>
        <w:jc w:val="left"/>
        <w:rPr>
          <w:lang w:val="fr-FR"/>
        </w:rPr>
      </w:pPr>
      <w:bookmarkStart w:id="306" w:name="_Ref115551254"/>
      <w:r w:rsidRPr="00A45FDB">
        <w:rPr>
          <w:color w:val="000000"/>
          <w:lang w:val="fr-FR"/>
        </w:rPr>
        <w:t xml:space="preserve">Rec. ITU-T H.266 | </w:t>
      </w:r>
      <w:r w:rsidRPr="00A45FDB">
        <w:rPr>
          <w:smallCaps/>
          <w:color w:val="000000"/>
          <w:lang w:val="fr-FR"/>
        </w:rPr>
        <w:t xml:space="preserve">ISO/IEC </w:t>
      </w:r>
      <w:r w:rsidRPr="00A45FDB">
        <w:rPr>
          <w:color w:val="000000"/>
          <w:lang w:val="fr-FR"/>
        </w:rPr>
        <w:t xml:space="preserve">23090-3, </w:t>
      </w:r>
      <w:r w:rsidRPr="00A45FDB">
        <w:rPr>
          <w:i/>
          <w:color w:val="000000"/>
          <w:lang w:val="fr-FR"/>
        </w:rPr>
        <w:t>Versatile Video Coding</w:t>
      </w:r>
      <w:r w:rsidRPr="00A45FDB">
        <w:rPr>
          <w:color w:val="000000"/>
          <w:lang w:val="fr-FR"/>
        </w:rPr>
        <w:t>.</w:t>
      </w:r>
      <w:bookmarkEnd w:id="306"/>
    </w:p>
    <w:p w14:paraId="0A38E01F" w14:textId="77777777" w:rsidR="00F35DD1" w:rsidRPr="004F3882" w:rsidRDefault="00F35DD1" w:rsidP="00DC35F9">
      <w:pPr>
        <w:numPr>
          <w:ilvl w:val="0"/>
          <w:numId w:val="1"/>
        </w:numPr>
        <w:pBdr>
          <w:top w:val="nil"/>
          <w:left w:val="nil"/>
          <w:bottom w:val="nil"/>
          <w:right w:val="nil"/>
          <w:between w:val="nil"/>
        </w:pBdr>
        <w:spacing w:before="76"/>
        <w:jc w:val="left"/>
      </w:pPr>
      <w:bookmarkStart w:id="307" w:name="_Ref115551256"/>
      <w:r w:rsidRPr="004F3882">
        <w:rPr>
          <w:color w:val="000000"/>
        </w:rPr>
        <w:t>Rec.</w:t>
      </w:r>
      <w:r w:rsidRPr="004F3882">
        <w:rPr>
          <w:color w:val="000000"/>
          <w:highlight w:val="white"/>
        </w:rPr>
        <w:t xml:space="preserve"> ITU-T H.274 | ISO/IEC 23002-7, </w:t>
      </w:r>
      <w:r w:rsidRPr="004F3882">
        <w:rPr>
          <w:i/>
          <w:color w:val="000000"/>
          <w:highlight w:val="white"/>
        </w:rPr>
        <w:t>Versatile supplemental enhancement information messages for coded video bitstreams</w:t>
      </w:r>
      <w:bookmarkEnd w:id="307"/>
    </w:p>
    <w:p w14:paraId="42FAB55E" w14:textId="77777777" w:rsidR="00F35DD1" w:rsidRPr="004F3882" w:rsidRDefault="00F35DD1" w:rsidP="00DC35F9">
      <w:pPr>
        <w:numPr>
          <w:ilvl w:val="0"/>
          <w:numId w:val="1"/>
        </w:numPr>
        <w:pBdr>
          <w:top w:val="nil"/>
          <w:left w:val="nil"/>
          <w:bottom w:val="nil"/>
          <w:right w:val="nil"/>
          <w:between w:val="nil"/>
        </w:pBdr>
        <w:jc w:val="left"/>
      </w:pPr>
      <w:bookmarkStart w:id="308" w:name="_Ref115551257"/>
      <w:r w:rsidRPr="004F3882">
        <w:rPr>
          <w:color w:val="000000"/>
        </w:rPr>
        <w:t xml:space="preserve">Rec. ITU-T H.265 | ISO/IEC 23008-2, </w:t>
      </w:r>
      <w:r w:rsidRPr="004F3882">
        <w:rPr>
          <w:i/>
          <w:color w:val="000000"/>
        </w:rPr>
        <w:t>High efficiency video coding</w:t>
      </w:r>
      <w:r w:rsidRPr="004F3882">
        <w:rPr>
          <w:color w:val="000000"/>
        </w:rPr>
        <w:t>.</w:t>
      </w:r>
      <w:bookmarkEnd w:id="308"/>
    </w:p>
    <w:p w14:paraId="270CA227" w14:textId="77777777" w:rsidR="00F35DD1" w:rsidRPr="00A45FDB" w:rsidRDefault="00F35DD1" w:rsidP="00DC35F9">
      <w:pPr>
        <w:numPr>
          <w:ilvl w:val="0"/>
          <w:numId w:val="1"/>
        </w:numPr>
        <w:pBdr>
          <w:top w:val="nil"/>
          <w:left w:val="nil"/>
          <w:bottom w:val="nil"/>
          <w:right w:val="nil"/>
          <w:between w:val="nil"/>
        </w:pBdr>
        <w:jc w:val="left"/>
      </w:pPr>
      <w:bookmarkStart w:id="309" w:name="_Ref115633122"/>
      <w:r w:rsidRPr="004F3882">
        <w:rPr>
          <w:color w:val="000000"/>
        </w:rPr>
        <w:t xml:space="preserve">Rec. ITU-T H.264 | ISO/IEC 14496-10, </w:t>
      </w:r>
      <w:r w:rsidRPr="004F3882">
        <w:rPr>
          <w:i/>
          <w:color w:val="000000"/>
        </w:rPr>
        <w:t>Advanced video coding for generic audiovisual services</w:t>
      </w:r>
      <w:r w:rsidRPr="004F3882">
        <w:rPr>
          <w:color w:val="000000"/>
        </w:rPr>
        <w:t>.</w:t>
      </w:r>
      <w:bookmarkEnd w:id="309"/>
    </w:p>
    <w:p w14:paraId="2AB58531" w14:textId="7260004B" w:rsidR="00F35DD1" w:rsidRPr="004F3882" w:rsidRDefault="00F44BDE" w:rsidP="00DC35F9">
      <w:pPr>
        <w:numPr>
          <w:ilvl w:val="0"/>
          <w:numId w:val="1"/>
        </w:numPr>
        <w:pBdr>
          <w:top w:val="nil"/>
          <w:left w:val="nil"/>
          <w:bottom w:val="nil"/>
          <w:right w:val="nil"/>
          <w:between w:val="nil"/>
        </w:pBdr>
        <w:jc w:val="left"/>
      </w:pPr>
      <w:bookmarkStart w:id="310" w:name="_Ref119427984"/>
      <w:r w:rsidRPr="001B22A0">
        <w:t>E</w:t>
      </w:r>
      <w:r>
        <w:t>.</w:t>
      </w:r>
      <w:r w:rsidRPr="001B22A0">
        <w:t xml:space="preserve"> </w:t>
      </w:r>
      <w:r w:rsidR="00F35DD1" w:rsidRPr="001B22A0">
        <w:t xml:space="preserve">Allen, and </w:t>
      </w:r>
      <w:r>
        <w:t>S</w:t>
      </w:r>
      <w:r w:rsidRPr="001B22A0">
        <w:t xml:space="preserve">. </w:t>
      </w:r>
      <w:r w:rsidR="00F35DD1" w:rsidRPr="001B22A0">
        <w:t>Triantaphillidou</w:t>
      </w:r>
      <w:r w:rsidR="00131A9B">
        <w:t xml:space="preserve">, </w:t>
      </w:r>
      <w:r w:rsidR="00F35DD1" w:rsidRPr="00A45FDB">
        <w:rPr>
          <w:i/>
          <w:iCs/>
        </w:rPr>
        <w:t>The manual of photography</w:t>
      </w:r>
      <w:r w:rsidR="00F35DD1" w:rsidRPr="001B22A0">
        <w:t>. CRC Press, 2012.</w:t>
      </w:r>
      <w:bookmarkEnd w:id="310"/>
    </w:p>
    <w:p w14:paraId="33335065" w14:textId="49FF68D9" w:rsidR="00F35DD1" w:rsidRPr="00A45FDB" w:rsidRDefault="00F35DD1" w:rsidP="00DC35F9">
      <w:pPr>
        <w:numPr>
          <w:ilvl w:val="0"/>
          <w:numId w:val="1"/>
        </w:numPr>
        <w:pBdr>
          <w:top w:val="nil"/>
          <w:left w:val="nil"/>
          <w:bottom w:val="nil"/>
          <w:right w:val="nil"/>
          <w:between w:val="nil"/>
        </w:pBdr>
        <w:jc w:val="left"/>
      </w:pPr>
      <w:bookmarkStart w:id="311" w:name="_Ref115553522"/>
      <w:r w:rsidRPr="004F3882">
        <w:rPr>
          <w:color w:val="000000"/>
        </w:rPr>
        <w:t>C. Gomila and A. Kobilansky, “SEI message for film grain encoding”</w:t>
      </w:r>
      <w:r w:rsidR="008009D5">
        <w:rPr>
          <w:color w:val="000000"/>
        </w:rPr>
        <w:t>,</w:t>
      </w:r>
      <w:r w:rsidRPr="004F3882">
        <w:rPr>
          <w:color w:val="000000"/>
        </w:rPr>
        <w:t xml:space="preserve"> document JVT-H022, May 2003.</w:t>
      </w:r>
      <w:bookmarkEnd w:id="311"/>
    </w:p>
    <w:p w14:paraId="52A00530" w14:textId="58A44E8D" w:rsidR="00F35DD1" w:rsidRDefault="00F35DD1" w:rsidP="00DC35F9">
      <w:pPr>
        <w:numPr>
          <w:ilvl w:val="0"/>
          <w:numId w:val="1"/>
        </w:numPr>
        <w:pBdr>
          <w:top w:val="nil"/>
          <w:left w:val="nil"/>
          <w:bottom w:val="nil"/>
          <w:right w:val="nil"/>
          <w:between w:val="nil"/>
        </w:pBdr>
        <w:jc w:val="left"/>
        <w:rPr>
          <w:color w:val="000000"/>
        </w:rPr>
      </w:pPr>
      <w:bookmarkStart w:id="312" w:name="_Ref121871986"/>
      <w:r w:rsidRPr="00A45FDB">
        <w:rPr>
          <w:color w:val="000000"/>
        </w:rPr>
        <w:t>D. Grois,</w:t>
      </w:r>
      <w:r>
        <w:rPr>
          <w:color w:val="000000"/>
        </w:rPr>
        <w:t xml:space="preserve"> and</w:t>
      </w:r>
      <w:r w:rsidRPr="00A45FDB">
        <w:rPr>
          <w:color w:val="000000"/>
        </w:rPr>
        <w:t xml:space="preserve"> A</w:t>
      </w:r>
      <w:r>
        <w:rPr>
          <w:color w:val="000000"/>
        </w:rPr>
        <w:t>.</w:t>
      </w:r>
      <w:r w:rsidRPr="00A45FDB">
        <w:rPr>
          <w:color w:val="000000"/>
        </w:rPr>
        <w:t xml:space="preserve"> Giladi, "Perceptual quantization matrices for high dynamic range H.265/MPEG-HEVC video coding"</w:t>
      </w:r>
      <w:r w:rsidR="008009D5">
        <w:rPr>
          <w:color w:val="000000"/>
        </w:rPr>
        <w:t xml:space="preserve">, </w:t>
      </w:r>
      <w:r w:rsidRPr="00A45FDB">
        <w:rPr>
          <w:i/>
          <w:iCs/>
          <w:color w:val="000000"/>
        </w:rPr>
        <w:t>Proc</w:t>
      </w:r>
      <w:r w:rsidR="00F44BDE">
        <w:rPr>
          <w:i/>
          <w:iCs/>
          <w:color w:val="000000"/>
        </w:rPr>
        <w:t>eedings</w:t>
      </w:r>
      <w:r w:rsidRPr="00A45FDB">
        <w:rPr>
          <w:i/>
          <w:iCs/>
          <w:color w:val="000000"/>
        </w:rPr>
        <w:t xml:space="preserve"> SPIE 11137, Applications of Digital Image Processing XLII</w:t>
      </w:r>
      <w:r w:rsidRPr="00A45FDB">
        <w:rPr>
          <w:color w:val="000000"/>
        </w:rPr>
        <w:t>, 111370O</w:t>
      </w:r>
      <w:r w:rsidR="00C758C3">
        <w:rPr>
          <w:color w:val="000000"/>
        </w:rPr>
        <w:t xml:space="preserve">, </w:t>
      </w:r>
      <w:r w:rsidR="00425F56">
        <w:rPr>
          <w:color w:val="000000"/>
        </w:rPr>
        <w:t xml:space="preserve">SPIE, </w:t>
      </w:r>
      <w:r w:rsidR="00425F56" w:rsidRPr="00425F56">
        <w:rPr>
          <w:color w:val="000000"/>
        </w:rPr>
        <w:t xml:space="preserve">DOI: 10.1117/12.2525406, </w:t>
      </w:r>
      <w:r w:rsidRPr="00A45FDB">
        <w:rPr>
          <w:color w:val="000000"/>
        </w:rPr>
        <w:t>February 2020</w:t>
      </w:r>
      <w:r>
        <w:rPr>
          <w:color w:val="000000"/>
        </w:rPr>
        <w:t>.</w:t>
      </w:r>
      <w:bookmarkEnd w:id="312"/>
    </w:p>
    <w:p w14:paraId="5FF3DBC0" w14:textId="44B2E50A" w:rsidR="00F35DD1" w:rsidRPr="00A45FDB" w:rsidRDefault="00F35DD1" w:rsidP="00DC35F9">
      <w:pPr>
        <w:pStyle w:val="ListParagraph"/>
        <w:numPr>
          <w:ilvl w:val="0"/>
          <w:numId w:val="1"/>
        </w:numPr>
        <w:jc w:val="left"/>
        <w:rPr>
          <w:color w:val="000000"/>
        </w:rPr>
      </w:pPr>
      <w:bookmarkStart w:id="313" w:name="_Ref121871994"/>
      <w:r>
        <w:rPr>
          <w:color w:val="000000"/>
          <w:sz w:val="24"/>
          <w:szCs w:val="24"/>
        </w:rPr>
        <w:t xml:space="preserve">D. </w:t>
      </w:r>
      <w:r w:rsidRPr="00D14168">
        <w:rPr>
          <w:color w:val="000000"/>
          <w:sz w:val="24"/>
          <w:szCs w:val="24"/>
        </w:rPr>
        <w:t xml:space="preserve">Grois, </w:t>
      </w:r>
      <w:r>
        <w:rPr>
          <w:color w:val="000000"/>
          <w:sz w:val="24"/>
          <w:szCs w:val="24"/>
        </w:rPr>
        <w:t xml:space="preserve">and A. </w:t>
      </w:r>
      <w:r w:rsidRPr="00D14168">
        <w:rPr>
          <w:color w:val="000000"/>
          <w:sz w:val="24"/>
          <w:szCs w:val="24"/>
        </w:rPr>
        <w:t xml:space="preserve">Giladi, “HVS-Based Perceptual Quantization Matrices for HDR HEVC Video Coding for Mobile Devices”, </w:t>
      </w:r>
      <w:r w:rsidRPr="00A45FDB">
        <w:rPr>
          <w:i/>
          <w:iCs/>
          <w:color w:val="000000"/>
          <w:sz w:val="24"/>
          <w:szCs w:val="24"/>
        </w:rPr>
        <w:t>International Broadcasting Convention (IBC) 2020</w:t>
      </w:r>
      <w:r w:rsidRPr="00D14168">
        <w:rPr>
          <w:color w:val="000000"/>
          <w:sz w:val="24"/>
          <w:szCs w:val="24"/>
        </w:rPr>
        <w:t>, Sept</w:t>
      </w:r>
      <w:r w:rsidR="00C758C3">
        <w:rPr>
          <w:color w:val="000000"/>
          <w:sz w:val="24"/>
          <w:szCs w:val="24"/>
        </w:rPr>
        <w:t xml:space="preserve">ember </w:t>
      </w:r>
      <w:r w:rsidRPr="00D14168">
        <w:rPr>
          <w:color w:val="000000"/>
          <w:sz w:val="24"/>
          <w:szCs w:val="24"/>
        </w:rPr>
        <w:t>2020</w:t>
      </w:r>
      <w:bookmarkEnd w:id="313"/>
    </w:p>
    <w:p w14:paraId="2CFCEA27" w14:textId="5FBB8E5B" w:rsidR="00FC2F96" w:rsidRPr="004F3882" w:rsidRDefault="00FC2F96" w:rsidP="00DC35F9">
      <w:pPr>
        <w:numPr>
          <w:ilvl w:val="0"/>
          <w:numId w:val="1"/>
        </w:numPr>
        <w:pBdr>
          <w:top w:val="nil"/>
          <w:left w:val="nil"/>
          <w:bottom w:val="nil"/>
          <w:right w:val="nil"/>
          <w:between w:val="nil"/>
        </w:pBdr>
        <w:jc w:val="left"/>
      </w:pPr>
      <w:bookmarkStart w:id="314" w:name="_Ref127125429"/>
      <w:r w:rsidRPr="004F3882">
        <w:rPr>
          <w:color w:val="000000"/>
        </w:rPr>
        <w:t xml:space="preserve">SMPTE RDD 5-2006, </w:t>
      </w:r>
      <w:r w:rsidRPr="004F3882">
        <w:rPr>
          <w:i/>
          <w:color w:val="000000"/>
        </w:rPr>
        <w:t>Film grain technology specifications for H.264 | MPEG-4 AVC bitstreams</w:t>
      </w:r>
      <w:bookmarkEnd w:id="314"/>
      <w:r w:rsidR="00425F56">
        <w:rPr>
          <w:iCs/>
          <w:color w:val="000000"/>
        </w:rPr>
        <w:t>, 2006</w:t>
      </w:r>
    </w:p>
    <w:p w14:paraId="2942425F" w14:textId="3032A5EA" w:rsidR="00F35DD1" w:rsidRPr="004F3882" w:rsidRDefault="00F35DD1" w:rsidP="00DC35F9">
      <w:pPr>
        <w:numPr>
          <w:ilvl w:val="0"/>
          <w:numId w:val="1"/>
        </w:numPr>
        <w:pBdr>
          <w:top w:val="nil"/>
          <w:left w:val="nil"/>
          <w:bottom w:val="nil"/>
          <w:right w:val="nil"/>
          <w:between w:val="nil"/>
        </w:pBdr>
        <w:jc w:val="left"/>
      </w:pPr>
      <w:r w:rsidRPr="004F3882">
        <w:rPr>
          <w:color w:val="000000"/>
        </w:rPr>
        <w:t>J. Boyce and A. Tourapis, "Comfort noise for compressed video"</w:t>
      </w:r>
      <w:r w:rsidR="008009D5">
        <w:rPr>
          <w:color w:val="000000"/>
        </w:rPr>
        <w:t>,</w:t>
      </w:r>
      <w:r w:rsidRPr="004F3882">
        <w:rPr>
          <w:color w:val="000000"/>
        </w:rPr>
        <w:t xml:space="preserve"> </w:t>
      </w:r>
      <w:r w:rsidRPr="004F3882">
        <w:rPr>
          <w:i/>
          <w:color w:val="000000"/>
        </w:rPr>
        <w:t>International Conference on Consumer Electronics (ICCE)</w:t>
      </w:r>
      <w:r w:rsidRPr="004F3882">
        <w:rPr>
          <w:color w:val="000000"/>
        </w:rPr>
        <w:t xml:space="preserve">, </w:t>
      </w:r>
      <w:r w:rsidR="00425F56" w:rsidRPr="00425F56">
        <w:rPr>
          <w:color w:val="000000"/>
        </w:rPr>
        <w:t>IEEE, DOI: 10.1109/ICCE</w:t>
      </w:r>
      <w:r w:rsidR="00425F56">
        <w:rPr>
          <w:color w:val="000000"/>
        </w:rPr>
        <w:t>.</w:t>
      </w:r>
      <w:r w:rsidRPr="004F3882">
        <w:rPr>
          <w:color w:val="000000"/>
        </w:rPr>
        <w:t>2005</w:t>
      </w:r>
      <w:r w:rsidR="00425F56" w:rsidRPr="00425F56">
        <w:rPr>
          <w:color w:val="000000"/>
        </w:rPr>
        <w:t>.1429848, 2005</w:t>
      </w:r>
    </w:p>
    <w:p w14:paraId="6DF90662" w14:textId="05C6D3E7" w:rsidR="00F35DD1" w:rsidRPr="004F3882" w:rsidRDefault="002376AD" w:rsidP="00DC35F9">
      <w:pPr>
        <w:numPr>
          <w:ilvl w:val="0"/>
          <w:numId w:val="1"/>
        </w:numPr>
        <w:pBdr>
          <w:top w:val="nil"/>
          <w:left w:val="nil"/>
          <w:bottom w:val="nil"/>
          <w:right w:val="nil"/>
          <w:between w:val="nil"/>
        </w:pBdr>
        <w:jc w:val="left"/>
        <w:rPr>
          <w:lang w:val="en-US"/>
        </w:rPr>
      </w:pPr>
      <w:bookmarkStart w:id="315" w:name="_Ref115631712"/>
      <w:r>
        <w:rPr>
          <w:color w:val="000000"/>
          <w:lang w:val="sv-SE"/>
        </w:rPr>
        <w:t xml:space="preserve">J. </w:t>
      </w:r>
      <w:r w:rsidR="00F35DD1" w:rsidRPr="00F86471">
        <w:rPr>
          <w:color w:val="000000"/>
          <w:lang w:val="sv-SE"/>
        </w:rPr>
        <w:t>Enhorn,</w:t>
      </w:r>
      <w:r>
        <w:rPr>
          <w:color w:val="000000"/>
          <w:lang w:val="sv-SE"/>
        </w:rPr>
        <w:t xml:space="preserve"> R. </w:t>
      </w:r>
      <w:r w:rsidR="00F35DD1" w:rsidRPr="00F86471">
        <w:rPr>
          <w:color w:val="000000"/>
          <w:lang w:val="sv-SE"/>
        </w:rPr>
        <w:t xml:space="preserve">Sjöberg, &amp; </w:t>
      </w:r>
      <w:r>
        <w:rPr>
          <w:color w:val="000000"/>
          <w:lang w:val="sv-SE"/>
        </w:rPr>
        <w:t xml:space="preserve">P. </w:t>
      </w:r>
      <w:r w:rsidR="00F35DD1" w:rsidRPr="00F86471">
        <w:rPr>
          <w:color w:val="000000"/>
          <w:lang w:val="sv-SE"/>
        </w:rPr>
        <w:t xml:space="preserve">Wennersten, </w:t>
      </w:r>
      <w:r w:rsidR="00425F56" w:rsidRPr="00D14168">
        <w:rPr>
          <w:color w:val="000000"/>
        </w:rPr>
        <w:t>“</w:t>
      </w:r>
      <w:r w:rsidR="00F35DD1" w:rsidRPr="004F3882">
        <w:rPr>
          <w:color w:val="000000"/>
        </w:rPr>
        <w:t>A temporal pre-filter for video coding based on bilateral filtering.</w:t>
      </w:r>
      <w:r w:rsidR="007A16B1">
        <w:rPr>
          <w:color w:val="000000"/>
        </w:rPr>
        <w:t>”</w:t>
      </w:r>
      <w:r w:rsidR="00F44BDE">
        <w:rPr>
          <w:color w:val="000000"/>
        </w:rPr>
        <w:t>,</w:t>
      </w:r>
      <w:r w:rsidR="00F35DD1" w:rsidRPr="004F3882">
        <w:rPr>
          <w:color w:val="000000"/>
        </w:rPr>
        <w:t xml:space="preserve"> </w:t>
      </w:r>
      <w:r w:rsidR="00F35DD1" w:rsidRPr="00F44BDE">
        <w:rPr>
          <w:i/>
          <w:iCs/>
          <w:color w:val="000000"/>
        </w:rPr>
        <w:t>IEEE International Conference on Image Processing (ICIP)</w:t>
      </w:r>
      <w:r w:rsidR="007A16B1">
        <w:rPr>
          <w:color w:val="000000"/>
        </w:rPr>
        <w:t>,</w:t>
      </w:r>
      <w:r w:rsidR="00F35DD1" w:rsidRPr="004F3882">
        <w:rPr>
          <w:color w:val="000000"/>
        </w:rPr>
        <w:t xml:space="preserve"> IEEE</w:t>
      </w:r>
      <w:r>
        <w:rPr>
          <w:color w:val="000000"/>
        </w:rPr>
        <w:t xml:space="preserve">, </w:t>
      </w:r>
      <w:r w:rsidR="00425F56" w:rsidRPr="00425F56">
        <w:rPr>
          <w:color w:val="000000"/>
        </w:rPr>
        <w:t xml:space="preserve">DOI: 10.1109/ICIP40778.2020.9191359, </w:t>
      </w:r>
      <w:r>
        <w:rPr>
          <w:color w:val="000000"/>
        </w:rPr>
        <w:t>October 2020</w:t>
      </w:r>
      <w:bookmarkEnd w:id="315"/>
    </w:p>
    <w:p w14:paraId="0576CF92" w14:textId="0382E30D" w:rsidR="00F35DD1" w:rsidRPr="004F3882" w:rsidRDefault="002376AD" w:rsidP="00DC35F9">
      <w:pPr>
        <w:numPr>
          <w:ilvl w:val="0"/>
          <w:numId w:val="1"/>
        </w:numPr>
        <w:pBdr>
          <w:top w:val="nil"/>
          <w:left w:val="nil"/>
          <w:bottom w:val="nil"/>
          <w:right w:val="nil"/>
          <w:between w:val="nil"/>
        </w:pBdr>
        <w:jc w:val="left"/>
        <w:rPr>
          <w:lang w:val="en-US"/>
        </w:rPr>
      </w:pPr>
      <w:bookmarkStart w:id="316" w:name="_Ref115631698"/>
      <w:r>
        <w:rPr>
          <w:color w:val="000000"/>
          <w:lang w:val="sv-SE"/>
        </w:rPr>
        <w:t xml:space="preserve">K. </w:t>
      </w:r>
      <w:r w:rsidR="00F35DD1" w:rsidRPr="00F86471">
        <w:rPr>
          <w:color w:val="000000"/>
          <w:lang w:val="sv-SE"/>
        </w:rPr>
        <w:t>Dabov,</w:t>
      </w:r>
      <w:r>
        <w:rPr>
          <w:color w:val="000000"/>
          <w:lang w:val="sv-SE"/>
        </w:rPr>
        <w:t xml:space="preserve"> A. </w:t>
      </w:r>
      <w:r w:rsidR="00F35DD1" w:rsidRPr="00F86471">
        <w:rPr>
          <w:color w:val="000000"/>
          <w:lang w:val="sv-SE"/>
        </w:rPr>
        <w:t>Foi,</w:t>
      </w:r>
      <w:r>
        <w:rPr>
          <w:color w:val="000000"/>
          <w:lang w:val="sv-SE"/>
        </w:rPr>
        <w:t xml:space="preserve"> V.</w:t>
      </w:r>
      <w:r w:rsidR="00F35DD1" w:rsidRPr="00F86471">
        <w:rPr>
          <w:color w:val="000000"/>
          <w:lang w:val="sv-SE"/>
        </w:rPr>
        <w:t xml:space="preserve"> Katkovnik, &amp; </w:t>
      </w:r>
      <w:r>
        <w:rPr>
          <w:color w:val="000000"/>
          <w:lang w:val="sv-SE"/>
        </w:rPr>
        <w:t xml:space="preserve">K. </w:t>
      </w:r>
      <w:r w:rsidR="00F35DD1" w:rsidRPr="00F86471">
        <w:rPr>
          <w:color w:val="000000"/>
          <w:lang w:val="sv-SE"/>
        </w:rPr>
        <w:t xml:space="preserve">Egiazarian, </w:t>
      </w:r>
      <w:r w:rsidR="00F35DD1" w:rsidRPr="004F3882">
        <w:rPr>
          <w:color w:val="000000"/>
        </w:rPr>
        <w:t>Image denoising by sparse 3-D transform-domain collaborative filtering</w:t>
      </w:r>
      <w:r w:rsidR="007A16B1">
        <w:rPr>
          <w:color w:val="000000"/>
        </w:rPr>
        <w:t>”,</w:t>
      </w:r>
      <w:r w:rsidR="007A16B1" w:rsidRPr="004F3882">
        <w:rPr>
          <w:color w:val="000000"/>
        </w:rPr>
        <w:t xml:space="preserve"> </w:t>
      </w:r>
      <w:r w:rsidR="00F35DD1" w:rsidRPr="00F44BDE">
        <w:rPr>
          <w:i/>
          <w:iCs/>
          <w:color w:val="000000"/>
        </w:rPr>
        <w:t xml:space="preserve">IEEE Transactions on </w:t>
      </w:r>
      <w:r w:rsidR="00B3575E" w:rsidRPr="00F44BDE">
        <w:rPr>
          <w:i/>
          <w:iCs/>
          <w:color w:val="000000"/>
        </w:rPr>
        <w:t>Image Processing</w:t>
      </w:r>
      <w:r w:rsidR="00F35DD1" w:rsidRPr="004F3882">
        <w:rPr>
          <w:color w:val="000000"/>
        </w:rPr>
        <w:t xml:space="preserve">, </w:t>
      </w:r>
      <w:bookmarkEnd w:id="316"/>
      <w:r w:rsidR="00425F56" w:rsidRPr="00425F56">
        <w:rPr>
          <w:color w:val="000000"/>
        </w:rPr>
        <w:t xml:space="preserve">vol. 16, no. 8, pp. 2080–2095, IEEE, DOI: 10.1109/TIP.2007.901238, </w:t>
      </w:r>
      <w:r>
        <w:rPr>
          <w:color w:val="000000"/>
        </w:rPr>
        <w:t>2020</w:t>
      </w:r>
    </w:p>
    <w:p w14:paraId="3A05D228" w14:textId="052493F8" w:rsidR="00F35DD1" w:rsidRPr="004F3882" w:rsidRDefault="008009D5" w:rsidP="00DC35F9">
      <w:pPr>
        <w:numPr>
          <w:ilvl w:val="0"/>
          <w:numId w:val="1"/>
        </w:numPr>
        <w:pBdr>
          <w:top w:val="nil"/>
          <w:left w:val="nil"/>
          <w:bottom w:val="nil"/>
          <w:right w:val="nil"/>
          <w:between w:val="nil"/>
        </w:pBdr>
        <w:jc w:val="left"/>
      </w:pPr>
      <w:bookmarkStart w:id="317" w:name="_Ref146212285"/>
      <w:r w:rsidRPr="008009D5">
        <w:rPr>
          <w:color w:val="000000"/>
          <w:lang w:val="fr-FR"/>
        </w:rPr>
        <w:t>Z. Ameur, W. Hamidouche, E. François, M. Radosavljević, D. Menard and C. -H. Demarty, "Deep-Based Film Grain Removal and Synthesis"</w:t>
      </w:r>
      <w:r w:rsidR="002847AD">
        <w:rPr>
          <w:color w:val="000000"/>
          <w:lang w:val="fr-FR"/>
        </w:rPr>
        <w:t>,</w:t>
      </w:r>
      <w:r w:rsidRPr="008009D5">
        <w:rPr>
          <w:color w:val="000000"/>
          <w:lang w:val="fr-FR"/>
        </w:rPr>
        <w:t xml:space="preserve"> </w:t>
      </w:r>
      <w:r w:rsidRPr="00F44BDE">
        <w:rPr>
          <w:i/>
          <w:iCs/>
          <w:color w:val="000000"/>
          <w:lang w:val="fr-FR"/>
        </w:rPr>
        <w:t>IEEE Transactions on Image Processing</w:t>
      </w:r>
      <w:r w:rsidRPr="008009D5">
        <w:rPr>
          <w:color w:val="000000"/>
          <w:lang w:val="fr-FR"/>
        </w:rPr>
        <w:t>,</w:t>
      </w:r>
      <w:r w:rsidR="007A16B1">
        <w:rPr>
          <w:color w:val="000000"/>
          <w:lang w:val="fr-FR"/>
        </w:rPr>
        <w:t xml:space="preserve"> </w:t>
      </w:r>
      <w:r w:rsidR="00425F56" w:rsidRPr="00425F56">
        <w:rPr>
          <w:color w:val="000000"/>
          <w:lang w:val="fr-FR"/>
        </w:rPr>
        <w:t xml:space="preserve">vol. 32, pp. 5046–5059, IEEE, DOI 10.1109/TIP.2023.3308726, </w:t>
      </w:r>
      <w:r w:rsidR="007A16B1">
        <w:rPr>
          <w:color w:val="000000"/>
          <w:lang w:val="fr-FR"/>
        </w:rPr>
        <w:t>2023</w:t>
      </w:r>
      <w:bookmarkEnd w:id="317"/>
    </w:p>
    <w:p w14:paraId="0C5C1244" w14:textId="73EAF2C5" w:rsidR="00F35DD1" w:rsidRPr="004F3882" w:rsidRDefault="002376AD" w:rsidP="00DC35F9">
      <w:pPr>
        <w:numPr>
          <w:ilvl w:val="0"/>
          <w:numId w:val="1"/>
        </w:numPr>
        <w:pBdr>
          <w:top w:val="nil"/>
          <w:left w:val="nil"/>
          <w:bottom w:val="nil"/>
          <w:right w:val="nil"/>
          <w:between w:val="nil"/>
        </w:pBdr>
        <w:jc w:val="left"/>
      </w:pPr>
      <w:bookmarkStart w:id="318" w:name="_Ref119489884"/>
      <w:r w:rsidRPr="004F3882">
        <w:rPr>
          <w:color w:val="000000"/>
        </w:rPr>
        <w:t>T.</w:t>
      </w:r>
      <w:r>
        <w:rPr>
          <w:color w:val="000000"/>
        </w:rPr>
        <w:t xml:space="preserve"> </w:t>
      </w:r>
      <w:r w:rsidR="00F35DD1" w:rsidRPr="004F3882">
        <w:rPr>
          <w:color w:val="000000"/>
        </w:rPr>
        <w:t>Brooks,</w:t>
      </w:r>
      <w:r w:rsidRPr="004F3882">
        <w:rPr>
          <w:color w:val="000000"/>
        </w:rPr>
        <w:t xml:space="preserve"> B.</w:t>
      </w:r>
      <w:r w:rsidR="00F35DD1" w:rsidRPr="004F3882">
        <w:rPr>
          <w:color w:val="000000"/>
        </w:rPr>
        <w:t xml:space="preserve"> Mildenhall,</w:t>
      </w:r>
      <w:r w:rsidRPr="004F3882" w:rsidDel="002376AD">
        <w:rPr>
          <w:color w:val="000000"/>
        </w:rPr>
        <w:t xml:space="preserve"> </w:t>
      </w:r>
      <w:r w:rsidRPr="004F3882">
        <w:rPr>
          <w:color w:val="000000"/>
        </w:rPr>
        <w:t>T.</w:t>
      </w:r>
      <w:r w:rsidR="00F35DD1" w:rsidRPr="004F3882">
        <w:rPr>
          <w:color w:val="000000"/>
        </w:rPr>
        <w:t xml:space="preserve"> Xue,</w:t>
      </w:r>
      <w:r w:rsidRPr="004F3882">
        <w:rPr>
          <w:color w:val="000000"/>
        </w:rPr>
        <w:t xml:space="preserve"> J.</w:t>
      </w:r>
      <w:r w:rsidR="00F35DD1" w:rsidRPr="004F3882">
        <w:rPr>
          <w:color w:val="000000"/>
        </w:rPr>
        <w:t xml:space="preserve"> Chen,</w:t>
      </w:r>
      <w:r w:rsidRPr="004F3882">
        <w:rPr>
          <w:color w:val="000000"/>
        </w:rPr>
        <w:t xml:space="preserve"> D.</w:t>
      </w:r>
      <w:r w:rsidRPr="004F3882" w:rsidDel="002376AD">
        <w:rPr>
          <w:color w:val="000000"/>
        </w:rPr>
        <w:t xml:space="preserve"> </w:t>
      </w:r>
      <w:r w:rsidR="00F35DD1" w:rsidRPr="004F3882">
        <w:rPr>
          <w:color w:val="000000"/>
        </w:rPr>
        <w:t>Sharlet,</w:t>
      </w:r>
      <w:r w:rsidRPr="004F3882">
        <w:rPr>
          <w:color w:val="000000"/>
        </w:rPr>
        <w:t xml:space="preserve"> J.</w:t>
      </w:r>
      <w:r w:rsidRPr="004F3882" w:rsidDel="002376AD">
        <w:rPr>
          <w:color w:val="000000"/>
        </w:rPr>
        <w:t xml:space="preserve"> </w:t>
      </w:r>
      <w:r w:rsidR="00F35DD1" w:rsidRPr="004F3882">
        <w:rPr>
          <w:color w:val="000000"/>
        </w:rPr>
        <w:t xml:space="preserve">&amp; Barron, T.. </w:t>
      </w:r>
      <w:r w:rsidR="002847AD">
        <w:rPr>
          <w:color w:val="000000"/>
        </w:rPr>
        <w:t>“</w:t>
      </w:r>
      <w:r w:rsidR="00F35DD1" w:rsidRPr="004F3882">
        <w:rPr>
          <w:color w:val="000000"/>
        </w:rPr>
        <w:t>Unprocessing images for learned raw denoising</w:t>
      </w:r>
      <w:r w:rsidR="002847AD">
        <w:rPr>
          <w:color w:val="000000"/>
        </w:rPr>
        <w:t>”,</w:t>
      </w:r>
      <w:r w:rsidR="002847AD" w:rsidRPr="004F3882">
        <w:rPr>
          <w:color w:val="000000"/>
        </w:rPr>
        <w:t xml:space="preserve"> </w:t>
      </w:r>
      <w:r w:rsidR="00F35DD1" w:rsidRPr="00F44BDE">
        <w:rPr>
          <w:i/>
          <w:iCs/>
          <w:color w:val="000000"/>
        </w:rPr>
        <w:t>Proceedings of the IEEE/CVF Conference on Computer Vision and Pattern Recognition</w:t>
      </w:r>
      <w:bookmarkEnd w:id="318"/>
      <w:r w:rsidR="002847AD">
        <w:rPr>
          <w:color w:val="000000"/>
        </w:rPr>
        <w:t xml:space="preserve">, </w:t>
      </w:r>
      <w:r w:rsidR="00A051A4" w:rsidRPr="00A051A4">
        <w:rPr>
          <w:color w:val="000000"/>
        </w:rPr>
        <w:t xml:space="preserve">IEEE, DOI: 10.1109/CVPR.2019.01129, </w:t>
      </w:r>
      <w:r>
        <w:rPr>
          <w:color w:val="000000"/>
        </w:rPr>
        <w:t>2019</w:t>
      </w:r>
    </w:p>
    <w:p w14:paraId="433563FD" w14:textId="5589D4AF" w:rsidR="00F35DD1" w:rsidRPr="004F3882" w:rsidRDefault="002376AD" w:rsidP="00DC35F9">
      <w:pPr>
        <w:numPr>
          <w:ilvl w:val="0"/>
          <w:numId w:val="1"/>
        </w:numPr>
        <w:pBdr>
          <w:top w:val="nil"/>
          <w:left w:val="nil"/>
          <w:bottom w:val="nil"/>
          <w:right w:val="nil"/>
          <w:between w:val="nil"/>
        </w:pBdr>
        <w:jc w:val="left"/>
      </w:pPr>
      <w:bookmarkStart w:id="319" w:name="_Ref119489891"/>
      <w:r w:rsidRPr="004F3882">
        <w:rPr>
          <w:color w:val="000000"/>
        </w:rPr>
        <w:t>C.</w:t>
      </w:r>
      <w:r>
        <w:rPr>
          <w:color w:val="000000"/>
        </w:rPr>
        <w:t xml:space="preserve"> </w:t>
      </w:r>
      <w:r w:rsidR="00F35DD1" w:rsidRPr="004F3882">
        <w:rPr>
          <w:color w:val="000000"/>
        </w:rPr>
        <w:t>Tian,</w:t>
      </w:r>
      <w:r>
        <w:rPr>
          <w:color w:val="000000"/>
        </w:rPr>
        <w:t xml:space="preserve"> </w:t>
      </w:r>
      <w:r w:rsidRPr="004F3882">
        <w:rPr>
          <w:color w:val="000000"/>
        </w:rPr>
        <w:t>L.</w:t>
      </w:r>
      <w:r w:rsidR="00F35DD1" w:rsidRPr="004F3882">
        <w:rPr>
          <w:color w:val="000000"/>
        </w:rPr>
        <w:t xml:space="preserve"> Fei,</w:t>
      </w:r>
      <w:r w:rsidRPr="004F3882">
        <w:rPr>
          <w:color w:val="000000"/>
        </w:rPr>
        <w:t xml:space="preserve"> W.</w:t>
      </w:r>
      <w:r w:rsidR="00F35DD1" w:rsidRPr="004F3882">
        <w:rPr>
          <w:color w:val="000000"/>
        </w:rPr>
        <w:t xml:space="preserve"> Zheng</w:t>
      </w:r>
      <w:r>
        <w:rPr>
          <w:color w:val="000000"/>
        </w:rPr>
        <w:t>,</w:t>
      </w:r>
      <w:r w:rsidRPr="004F3882">
        <w:rPr>
          <w:color w:val="000000"/>
        </w:rPr>
        <w:t xml:space="preserve"> Y.</w:t>
      </w:r>
      <w:r w:rsidR="00F35DD1" w:rsidRPr="004F3882">
        <w:rPr>
          <w:color w:val="000000"/>
        </w:rPr>
        <w:t xml:space="preserve"> Xu,</w:t>
      </w:r>
      <w:r w:rsidRPr="004F3882">
        <w:rPr>
          <w:color w:val="000000"/>
        </w:rPr>
        <w:t xml:space="preserve"> W.</w:t>
      </w:r>
      <w:r w:rsidR="00F35DD1" w:rsidRPr="004F3882">
        <w:rPr>
          <w:color w:val="000000"/>
        </w:rPr>
        <w:t xml:space="preserve"> Zuo, &amp; </w:t>
      </w:r>
      <w:r w:rsidR="002847AD" w:rsidRPr="004F3882">
        <w:rPr>
          <w:color w:val="000000"/>
        </w:rPr>
        <w:t xml:space="preserve">C </w:t>
      </w:r>
      <w:r w:rsidR="00F35DD1" w:rsidRPr="004F3882">
        <w:rPr>
          <w:color w:val="000000"/>
        </w:rPr>
        <w:t xml:space="preserve">Lin, </w:t>
      </w:r>
      <w:r w:rsidR="002847AD">
        <w:rPr>
          <w:color w:val="000000"/>
        </w:rPr>
        <w:t>“</w:t>
      </w:r>
      <w:r w:rsidR="00F35DD1" w:rsidRPr="004F3882">
        <w:rPr>
          <w:color w:val="000000"/>
        </w:rPr>
        <w:t>Deep learning on image denoising: An overview</w:t>
      </w:r>
      <w:r w:rsidR="002847AD">
        <w:rPr>
          <w:color w:val="000000"/>
        </w:rPr>
        <w:t>”,</w:t>
      </w:r>
      <w:r w:rsidR="002847AD" w:rsidRPr="004F3882">
        <w:rPr>
          <w:color w:val="000000"/>
        </w:rPr>
        <w:t xml:space="preserve"> </w:t>
      </w:r>
      <w:r w:rsidR="00F35DD1" w:rsidRPr="00F44BDE">
        <w:rPr>
          <w:i/>
          <w:iCs/>
          <w:color w:val="000000"/>
        </w:rPr>
        <w:t>Neural Networks</w:t>
      </w:r>
      <w:r w:rsidR="00F35DD1" w:rsidRPr="004F3882">
        <w:rPr>
          <w:color w:val="000000"/>
        </w:rPr>
        <w:t xml:space="preserve">, </w:t>
      </w:r>
      <w:bookmarkEnd w:id="319"/>
      <w:r w:rsidR="00A051A4" w:rsidRPr="00A051A4">
        <w:rPr>
          <w:color w:val="000000"/>
        </w:rPr>
        <w:t xml:space="preserve">Elsevier, DOI: 10.1016/j.neunet.2020.07.025, </w:t>
      </w:r>
      <w:r w:rsidR="00972890" w:rsidRPr="004F3882">
        <w:rPr>
          <w:color w:val="000000"/>
        </w:rPr>
        <w:t>2020</w:t>
      </w:r>
    </w:p>
    <w:p w14:paraId="7249BDF8" w14:textId="53BDE6D1" w:rsidR="00F35DD1" w:rsidRPr="004F3882" w:rsidRDefault="00972890" w:rsidP="00DC35F9">
      <w:pPr>
        <w:numPr>
          <w:ilvl w:val="0"/>
          <w:numId w:val="1"/>
        </w:numPr>
        <w:pBdr>
          <w:top w:val="nil"/>
          <w:left w:val="nil"/>
          <w:bottom w:val="nil"/>
          <w:right w:val="nil"/>
          <w:between w:val="nil"/>
        </w:pBdr>
        <w:jc w:val="left"/>
      </w:pPr>
      <w:bookmarkStart w:id="320" w:name="_Ref115631726"/>
      <w:r w:rsidRPr="004F3882">
        <w:rPr>
          <w:color w:val="000000"/>
        </w:rPr>
        <w:t xml:space="preserve">H. </w:t>
      </w:r>
      <w:r w:rsidR="00F35DD1" w:rsidRPr="004F3882">
        <w:rPr>
          <w:color w:val="000000"/>
        </w:rPr>
        <w:t xml:space="preserve">Cheong, </w:t>
      </w:r>
      <w:r w:rsidRPr="004F3882">
        <w:rPr>
          <w:color w:val="000000"/>
        </w:rPr>
        <w:t xml:space="preserve">A. </w:t>
      </w:r>
      <w:r w:rsidR="00F35DD1" w:rsidRPr="004F3882">
        <w:rPr>
          <w:color w:val="000000"/>
        </w:rPr>
        <w:t>Tourapis,</w:t>
      </w:r>
      <w:r w:rsidRPr="004F3882">
        <w:rPr>
          <w:color w:val="000000"/>
        </w:rPr>
        <w:t xml:space="preserve"> J.</w:t>
      </w:r>
      <w:r w:rsidR="00F35DD1" w:rsidRPr="004F3882">
        <w:rPr>
          <w:color w:val="000000"/>
        </w:rPr>
        <w:t xml:space="preserve"> Llach, &amp;</w:t>
      </w:r>
      <w:r w:rsidRPr="004F3882">
        <w:rPr>
          <w:color w:val="000000"/>
        </w:rPr>
        <w:t xml:space="preserve"> J.</w:t>
      </w:r>
      <w:r w:rsidR="00F35DD1" w:rsidRPr="004F3882">
        <w:rPr>
          <w:color w:val="000000"/>
        </w:rPr>
        <w:t xml:space="preserve"> Boyce</w:t>
      </w:r>
      <w:r>
        <w:rPr>
          <w:color w:val="000000"/>
        </w:rPr>
        <w:t>,</w:t>
      </w:r>
      <w:r w:rsidR="00F35DD1" w:rsidRPr="004F3882">
        <w:rPr>
          <w:color w:val="000000"/>
        </w:rPr>
        <w:t xml:space="preserve"> </w:t>
      </w:r>
      <w:r w:rsidR="002847AD">
        <w:rPr>
          <w:color w:val="000000"/>
        </w:rPr>
        <w:t>“</w:t>
      </w:r>
      <w:r w:rsidR="00F35DD1" w:rsidRPr="004F3882">
        <w:rPr>
          <w:color w:val="000000"/>
        </w:rPr>
        <w:t>Adaptive spatio-temporal filtering for video denoising</w:t>
      </w:r>
      <w:r w:rsidR="002847AD">
        <w:rPr>
          <w:color w:val="000000"/>
        </w:rPr>
        <w:t>”,</w:t>
      </w:r>
      <w:r w:rsidR="00F35DD1" w:rsidRPr="004F3882">
        <w:rPr>
          <w:color w:val="000000"/>
        </w:rPr>
        <w:t xml:space="preserve"> </w:t>
      </w:r>
      <w:r w:rsidR="00B3575E" w:rsidRPr="00F44BDE">
        <w:rPr>
          <w:i/>
          <w:iCs/>
          <w:color w:val="000000"/>
        </w:rPr>
        <w:t xml:space="preserve">IEEE </w:t>
      </w:r>
      <w:r w:rsidR="00F35DD1" w:rsidRPr="00F44BDE">
        <w:rPr>
          <w:i/>
          <w:iCs/>
          <w:color w:val="000000"/>
        </w:rPr>
        <w:t>International Conference on Image Processing</w:t>
      </w:r>
      <w:r w:rsidR="002847AD" w:rsidRPr="00F44BDE">
        <w:rPr>
          <w:i/>
          <w:iCs/>
          <w:color w:val="000000"/>
        </w:rPr>
        <w:t xml:space="preserve"> </w:t>
      </w:r>
      <w:r w:rsidR="00F35DD1" w:rsidRPr="00F44BDE">
        <w:rPr>
          <w:i/>
          <w:iCs/>
          <w:color w:val="000000"/>
        </w:rPr>
        <w:t>ICIP'04</w:t>
      </w:r>
      <w:r w:rsidR="002847AD">
        <w:rPr>
          <w:color w:val="000000"/>
        </w:rPr>
        <w:t xml:space="preserve">, </w:t>
      </w:r>
      <w:r w:rsidR="008730FA" w:rsidRPr="008730FA">
        <w:rPr>
          <w:color w:val="000000"/>
        </w:rPr>
        <w:t xml:space="preserve">DOI: 10.1109/ICIP.2004.1419461, </w:t>
      </w:r>
      <w:r w:rsidR="00F35DD1" w:rsidRPr="004F3882">
        <w:rPr>
          <w:color w:val="000000"/>
        </w:rPr>
        <w:t>IEEE</w:t>
      </w:r>
      <w:bookmarkEnd w:id="320"/>
      <w:r w:rsidRPr="004F3882">
        <w:rPr>
          <w:color w:val="000000"/>
        </w:rPr>
        <w:t>, 2004</w:t>
      </w:r>
    </w:p>
    <w:p w14:paraId="1209C3DD" w14:textId="54A8CB38" w:rsidR="00F35DD1" w:rsidRPr="004F3882" w:rsidRDefault="00972890" w:rsidP="00DC35F9">
      <w:pPr>
        <w:numPr>
          <w:ilvl w:val="0"/>
          <w:numId w:val="1"/>
        </w:numPr>
        <w:pBdr>
          <w:top w:val="nil"/>
          <w:left w:val="nil"/>
          <w:bottom w:val="nil"/>
          <w:right w:val="nil"/>
          <w:between w:val="nil"/>
        </w:pBdr>
        <w:jc w:val="left"/>
        <w:rPr>
          <w:color w:val="000000"/>
        </w:rPr>
      </w:pPr>
      <w:bookmarkStart w:id="321" w:name="_Ref115631769"/>
      <w:r w:rsidRPr="004F3882">
        <w:rPr>
          <w:color w:val="000000"/>
        </w:rPr>
        <w:t>A.</w:t>
      </w:r>
      <w:r>
        <w:rPr>
          <w:color w:val="000000"/>
        </w:rPr>
        <w:t xml:space="preserve"> </w:t>
      </w:r>
      <w:r w:rsidR="00F35DD1" w:rsidRPr="004F3882">
        <w:rPr>
          <w:color w:val="000000"/>
        </w:rPr>
        <w:t>Kokaram,</w:t>
      </w:r>
      <w:r w:rsidRPr="004F3882">
        <w:rPr>
          <w:color w:val="000000"/>
        </w:rPr>
        <w:t xml:space="preserve"> D.</w:t>
      </w:r>
      <w:r w:rsidRPr="004F3882" w:rsidDel="00972890">
        <w:rPr>
          <w:color w:val="000000"/>
        </w:rPr>
        <w:t xml:space="preserve"> </w:t>
      </w:r>
      <w:r w:rsidR="00F35DD1" w:rsidRPr="004F3882">
        <w:rPr>
          <w:color w:val="000000"/>
        </w:rPr>
        <w:t>Kelly,</w:t>
      </w:r>
      <w:r w:rsidRPr="004F3882">
        <w:rPr>
          <w:color w:val="000000"/>
        </w:rPr>
        <w:t xml:space="preserve"> H.</w:t>
      </w:r>
      <w:r w:rsidR="00F35DD1" w:rsidRPr="004F3882">
        <w:rPr>
          <w:color w:val="000000"/>
        </w:rPr>
        <w:t xml:space="preserve"> Denman, &amp; </w:t>
      </w:r>
      <w:r w:rsidRPr="004F3882">
        <w:rPr>
          <w:color w:val="000000"/>
        </w:rPr>
        <w:t xml:space="preserve">A. </w:t>
      </w:r>
      <w:r w:rsidR="00F35DD1" w:rsidRPr="004F3882">
        <w:rPr>
          <w:color w:val="000000"/>
        </w:rPr>
        <w:t>Crawford,</w:t>
      </w:r>
      <w:r w:rsidRPr="004F3882" w:rsidDel="00972890">
        <w:rPr>
          <w:color w:val="000000"/>
        </w:rPr>
        <w:t xml:space="preserve"> </w:t>
      </w:r>
      <w:r w:rsidR="002847AD">
        <w:rPr>
          <w:color w:val="000000"/>
        </w:rPr>
        <w:t>“</w:t>
      </w:r>
      <w:r w:rsidR="00F35DD1" w:rsidRPr="004F3882">
        <w:rPr>
          <w:color w:val="000000"/>
        </w:rPr>
        <w:t>Measuring noise correlation for improved video denoising</w:t>
      </w:r>
      <w:r w:rsidR="002847AD">
        <w:rPr>
          <w:color w:val="000000"/>
        </w:rPr>
        <w:t>”,</w:t>
      </w:r>
      <w:r w:rsidR="00F35DD1" w:rsidRPr="004F3882">
        <w:rPr>
          <w:color w:val="000000"/>
        </w:rPr>
        <w:t xml:space="preserve"> </w:t>
      </w:r>
      <w:r w:rsidR="00F35DD1" w:rsidRPr="00F44BDE">
        <w:rPr>
          <w:i/>
          <w:iCs/>
          <w:color w:val="000000"/>
        </w:rPr>
        <w:t>19th IEEE International Conference on Image Processing</w:t>
      </w:r>
      <w:r w:rsidR="002847AD">
        <w:rPr>
          <w:i/>
          <w:iCs/>
          <w:color w:val="000000"/>
        </w:rPr>
        <w:t>,</w:t>
      </w:r>
      <w:r w:rsidR="00F35DD1" w:rsidRPr="004F3882">
        <w:rPr>
          <w:color w:val="000000"/>
        </w:rPr>
        <w:t xml:space="preserve"> IEEE</w:t>
      </w:r>
      <w:bookmarkEnd w:id="321"/>
      <w:r w:rsidR="002847AD">
        <w:rPr>
          <w:color w:val="000000"/>
        </w:rPr>
        <w:t>,</w:t>
      </w:r>
      <w:r>
        <w:rPr>
          <w:color w:val="000000"/>
        </w:rPr>
        <w:t xml:space="preserve"> </w:t>
      </w:r>
      <w:r w:rsidR="008730FA" w:rsidRPr="008730FA">
        <w:rPr>
          <w:color w:val="000000"/>
        </w:rPr>
        <w:t xml:space="preserve">DOI: 10.1109/ICIP.2012.6467081, </w:t>
      </w:r>
      <w:r w:rsidRPr="004F3882">
        <w:rPr>
          <w:color w:val="000000"/>
        </w:rPr>
        <w:t>2012</w:t>
      </w:r>
    </w:p>
    <w:p w14:paraId="1BABB700" w14:textId="4EBD7EC9" w:rsidR="00F35DD1" w:rsidRPr="004F3882" w:rsidRDefault="00987F96" w:rsidP="00DC35F9">
      <w:pPr>
        <w:numPr>
          <w:ilvl w:val="0"/>
          <w:numId w:val="1"/>
        </w:numPr>
        <w:pBdr>
          <w:top w:val="nil"/>
          <w:left w:val="nil"/>
          <w:bottom w:val="nil"/>
          <w:right w:val="nil"/>
          <w:between w:val="nil"/>
        </w:pBdr>
        <w:jc w:val="left"/>
      </w:pPr>
      <w:bookmarkStart w:id="322" w:name="_Ref146210956"/>
      <w:r>
        <w:t xml:space="preserve">Rec. ITU-T H.266.2 </w:t>
      </w:r>
      <w:r w:rsidR="008730FA" w:rsidRPr="008730FA">
        <w:t xml:space="preserve">| ISO/IEC 23090-16 </w:t>
      </w:r>
      <w:r w:rsidR="00C641A7">
        <w:t xml:space="preserve">“Reference software for ITU-T H.266 versatile </w:t>
      </w:r>
      <w:r w:rsidR="008713D0">
        <w:t xml:space="preserve">video </w:t>
      </w:r>
      <w:r w:rsidR="00C641A7">
        <w:t>coding”</w:t>
      </w:r>
      <w:bookmarkEnd w:id="322"/>
    </w:p>
    <w:p w14:paraId="259839F1" w14:textId="4770C894" w:rsidR="00F35DD1" w:rsidRPr="004F3882" w:rsidRDefault="00987F96" w:rsidP="00DC35F9">
      <w:pPr>
        <w:numPr>
          <w:ilvl w:val="0"/>
          <w:numId w:val="1"/>
        </w:numPr>
        <w:pBdr>
          <w:top w:val="nil"/>
          <w:left w:val="nil"/>
          <w:bottom w:val="nil"/>
          <w:right w:val="nil"/>
          <w:between w:val="nil"/>
        </w:pBdr>
        <w:jc w:val="left"/>
      </w:pPr>
      <w:bookmarkStart w:id="323" w:name="_Ref146210968"/>
      <w:r>
        <w:t>Rec. ITU-T H.265.2</w:t>
      </w:r>
      <w:r w:rsidR="00C641A7">
        <w:t xml:space="preserve"> </w:t>
      </w:r>
      <w:r w:rsidR="008730FA" w:rsidRPr="008730FA">
        <w:t xml:space="preserve">| ISO/IEC 23008-5 </w:t>
      </w:r>
      <w:r w:rsidR="00C641A7">
        <w:t>“Reference software for ITU-T H.265 high efficiency video coding”</w:t>
      </w:r>
      <w:bookmarkEnd w:id="323"/>
    </w:p>
    <w:p w14:paraId="5BF39C34" w14:textId="54CF7B7A" w:rsidR="00F35DD1" w:rsidRPr="00F86471" w:rsidRDefault="00F35DD1" w:rsidP="00DC35F9">
      <w:pPr>
        <w:numPr>
          <w:ilvl w:val="0"/>
          <w:numId w:val="1"/>
        </w:numPr>
        <w:pBdr>
          <w:top w:val="nil"/>
          <w:left w:val="nil"/>
          <w:bottom w:val="nil"/>
          <w:right w:val="nil"/>
          <w:between w:val="nil"/>
        </w:pBdr>
        <w:jc w:val="left"/>
        <w:rPr>
          <w:lang w:val="sv-SE"/>
        </w:rPr>
      </w:pPr>
      <w:bookmarkStart w:id="324" w:name="_Ref115634746"/>
      <w:r w:rsidRPr="00F86471">
        <w:rPr>
          <w:lang w:val="sv-SE"/>
        </w:rPr>
        <w:t xml:space="preserve">FFmpeg GitLab, </w:t>
      </w:r>
      <w:bookmarkEnd w:id="324"/>
      <w:r>
        <w:rPr>
          <w:lang w:val="sv-SE"/>
        </w:rPr>
        <w:t xml:space="preserve">version </w:t>
      </w:r>
      <w:r w:rsidRPr="00C226E9">
        <w:rPr>
          <w:lang w:val="sv-SE"/>
        </w:rPr>
        <w:t>4.2.4-1ubuntu0.1</w:t>
      </w:r>
      <w:r w:rsidR="008730FA" w:rsidRPr="008730FA">
        <w:rPr>
          <w:lang w:val="sv-SE"/>
        </w:rPr>
        <w:t xml:space="preserve"> (f9f95ce), 2020, https://github.com/FFmpeg/FFmpeg/releases/tag/n4.2.4</w:t>
      </w:r>
    </w:p>
    <w:p w14:paraId="2BBC65F0" w14:textId="51B6E8D6" w:rsidR="00F35DD1" w:rsidRPr="004F3882" w:rsidRDefault="00972890" w:rsidP="00DC35F9">
      <w:pPr>
        <w:numPr>
          <w:ilvl w:val="0"/>
          <w:numId w:val="1"/>
        </w:numPr>
        <w:pBdr>
          <w:top w:val="nil"/>
          <w:left w:val="nil"/>
          <w:bottom w:val="nil"/>
          <w:right w:val="nil"/>
          <w:between w:val="nil"/>
        </w:pBdr>
        <w:jc w:val="left"/>
        <w:rPr>
          <w:color w:val="000000"/>
        </w:rPr>
      </w:pPr>
      <w:bookmarkStart w:id="325" w:name="_Ref115634789"/>
      <w:r>
        <w:rPr>
          <w:color w:val="000000"/>
        </w:rPr>
        <w:t>M.</w:t>
      </w:r>
      <w:r w:rsidRPr="004F3882">
        <w:rPr>
          <w:color w:val="000000"/>
        </w:rPr>
        <w:t xml:space="preserve"> </w:t>
      </w:r>
      <w:r w:rsidR="00F35DD1" w:rsidRPr="004F3882">
        <w:rPr>
          <w:color w:val="000000"/>
        </w:rPr>
        <w:t>Lebrun</w:t>
      </w:r>
      <w:r w:rsidR="00131A9B">
        <w:rPr>
          <w:color w:val="000000"/>
        </w:rPr>
        <w:t>,</w:t>
      </w:r>
      <w:r w:rsidR="00F35DD1" w:rsidRPr="004F3882">
        <w:rPr>
          <w:color w:val="000000"/>
        </w:rPr>
        <w:t xml:space="preserve"> "An Analysis and Implementation of the BM3D Image Denoising Method", </w:t>
      </w:r>
      <w:r w:rsidR="00F35DD1" w:rsidRPr="00F44BDE">
        <w:rPr>
          <w:i/>
          <w:iCs/>
          <w:color w:val="000000"/>
        </w:rPr>
        <w:t xml:space="preserve">Image Processing </w:t>
      </w:r>
      <w:r w:rsidR="008730FA" w:rsidRPr="008730FA">
        <w:rPr>
          <w:i/>
          <w:iCs/>
          <w:color w:val="000000"/>
        </w:rPr>
        <w:t>On Line, pp. 175–213, DOI 10.5201/ipol.2012.l-bm3d, 2012, http://www.ipol.im/pub/art/2012/l-bm3d/article_lr.pdf</w:t>
      </w:r>
      <w:bookmarkEnd w:id="325"/>
    </w:p>
    <w:p w14:paraId="759F6301" w14:textId="3DFA8953" w:rsidR="00F35DD1" w:rsidRPr="004F3882" w:rsidRDefault="00972890" w:rsidP="00DC35F9">
      <w:pPr>
        <w:numPr>
          <w:ilvl w:val="0"/>
          <w:numId w:val="1"/>
        </w:numPr>
        <w:pBdr>
          <w:top w:val="nil"/>
          <w:left w:val="nil"/>
          <w:bottom w:val="nil"/>
          <w:right w:val="nil"/>
          <w:between w:val="nil"/>
        </w:pBdr>
        <w:jc w:val="left"/>
        <w:rPr>
          <w:color w:val="000000"/>
        </w:rPr>
      </w:pPr>
      <w:bookmarkStart w:id="326" w:name="_Ref115634791"/>
      <w:r>
        <w:rPr>
          <w:color w:val="000000"/>
        </w:rPr>
        <w:t xml:space="preserve">Y. </w:t>
      </w:r>
      <w:r w:rsidR="008730FA" w:rsidRPr="008730FA">
        <w:rPr>
          <w:color w:val="000000"/>
          <w:lang w:val="en-GB"/>
        </w:rPr>
        <w:t>Mäkinen</w:t>
      </w:r>
      <w:r w:rsidR="00F35DD1" w:rsidRPr="004F3882">
        <w:rPr>
          <w:color w:val="000000"/>
        </w:rPr>
        <w:t xml:space="preserve">, et al, "Image and video denoising by sparse 3D transform-domain collaborative filtering", </w:t>
      </w:r>
      <w:r w:rsidR="008730FA" w:rsidRPr="008730FA">
        <w:rPr>
          <w:color w:val="000000"/>
        </w:rPr>
        <w:t xml:space="preserve">Tampere University of Technology, </w:t>
      </w:r>
      <w:r w:rsidR="00F35DD1" w:rsidRPr="004F3882">
        <w:rPr>
          <w:color w:val="000000"/>
        </w:rPr>
        <w:t>https://webpages.tuni.fi/foi/GCF-BM3D/</w:t>
      </w:r>
      <w:bookmarkEnd w:id="326"/>
    </w:p>
    <w:p w14:paraId="7EA60DC1" w14:textId="1563FCB5" w:rsidR="00F35DD1" w:rsidRPr="004F3882" w:rsidRDefault="00F35DD1" w:rsidP="00DC35F9">
      <w:pPr>
        <w:numPr>
          <w:ilvl w:val="0"/>
          <w:numId w:val="1"/>
        </w:numPr>
        <w:pBdr>
          <w:top w:val="nil"/>
          <w:left w:val="nil"/>
          <w:bottom w:val="nil"/>
          <w:right w:val="nil"/>
          <w:between w:val="nil"/>
        </w:pBdr>
        <w:jc w:val="left"/>
        <w:rPr>
          <w:color w:val="000000"/>
        </w:rPr>
      </w:pPr>
      <w:bookmarkStart w:id="327" w:name="_Ref115627901"/>
      <w:r w:rsidRPr="004F3882">
        <w:rPr>
          <w:color w:val="000000"/>
        </w:rPr>
        <w:t>AOMedia film grain synthesis 1</w:t>
      </w:r>
      <w:r>
        <w:rPr>
          <w:color w:val="000000"/>
        </w:rPr>
        <w:t xml:space="preserve"> </w:t>
      </w:r>
      <w:r w:rsidRPr="004F3882">
        <w:rPr>
          <w:color w:val="000000"/>
        </w:rPr>
        <w:t xml:space="preserve">(AFGS1) </w:t>
      </w:r>
      <w:r w:rsidR="008730FA" w:rsidRPr="008730FA">
        <w:rPr>
          <w:color w:val="000000"/>
        </w:rPr>
        <w:t>specification version 1.0.0, Alliance for Open Media, January 2024, https://aomediacodec.github.io/afgs1-spec/</w:t>
      </w:r>
      <w:bookmarkEnd w:id="327"/>
    </w:p>
    <w:p w14:paraId="436A90A3" w14:textId="6BE8E41D" w:rsidR="00F35DD1" w:rsidRPr="004F3882" w:rsidRDefault="00F35DD1" w:rsidP="00DC35F9">
      <w:pPr>
        <w:numPr>
          <w:ilvl w:val="0"/>
          <w:numId w:val="1"/>
        </w:numPr>
        <w:pBdr>
          <w:top w:val="nil"/>
          <w:left w:val="nil"/>
          <w:bottom w:val="nil"/>
          <w:right w:val="nil"/>
          <w:between w:val="nil"/>
        </w:pBdr>
        <w:jc w:val="left"/>
        <w:rPr>
          <w:color w:val="000000"/>
        </w:rPr>
      </w:pPr>
      <w:bookmarkStart w:id="328" w:name="_Ref115631834"/>
      <w:r w:rsidRPr="004F3882">
        <w:rPr>
          <w:color w:val="000000"/>
        </w:rPr>
        <w:t xml:space="preserve">A. Norkin, N. Birkbeck, “Technical report on AOMedia film grain synthesis technology (draft)”, </w:t>
      </w:r>
      <w:r w:rsidR="008730FA" w:rsidRPr="008730FA">
        <w:rPr>
          <w:color w:val="000000"/>
        </w:rPr>
        <w:t>CWG-C051o_v2, Alliance for Open Media, July 2022, https://aomedia.org/docs/CWG-C051o_TR_AOMedia_film_grain_synthesis_technology_v2.pdf</w:t>
      </w:r>
      <w:bookmarkEnd w:id="328"/>
    </w:p>
    <w:p w14:paraId="6A3B89DD" w14:textId="75F65CF2" w:rsidR="00F35DD1" w:rsidRDefault="00F35DD1" w:rsidP="00DC35F9">
      <w:pPr>
        <w:numPr>
          <w:ilvl w:val="0"/>
          <w:numId w:val="1"/>
        </w:numPr>
        <w:pBdr>
          <w:top w:val="nil"/>
          <w:left w:val="nil"/>
          <w:bottom w:val="nil"/>
          <w:right w:val="nil"/>
          <w:between w:val="nil"/>
        </w:pBdr>
        <w:jc w:val="left"/>
        <w:rPr>
          <w:color w:val="000000"/>
        </w:rPr>
      </w:pPr>
      <w:bookmarkStart w:id="329" w:name="_Ref115633658"/>
      <w:r w:rsidRPr="004F3882">
        <w:rPr>
          <w:color w:val="000000"/>
        </w:rPr>
        <w:t xml:space="preserve">AV1 Bitstream &amp; Decoding Process Specification, Version 1.0.0 with errata, </w:t>
      </w:r>
      <w:r w:rsidR="008730FA">
        <w:rPr>
          <w:color w:val="000000"/>
        </w:rPr>
        <w:fldChar w:fldCharType="begin"/>
      </w:r>
      <w:ins w:id="330" w:author="Husak, Walt" w:date="2024-04-21T03:51:00Z">
        <w:r w:rsidR="00C55297">
          <w:rPr>
            <w:color w:val="000000"/>
          </w:rPr>
          <w:instrText>HYPERLINK "C:\\Users\\wjh\\AppData\\Local\\Microsoft\\Windows\\INetCache\\Content.Outlook\\E8CS8992\\Alliance for Open Media, January 2019, https:\\github.com\\AOMediaCodec\\av1-spec\\releases\\download\\v1.0.0-errata1\\av1-spec.pdf"</w:instrText>
        </w:r>
      </w:ins>
      <w:del w:id="331" w:author="Husak, Walt" w:date="2024-04-21T03:51:00Z">
        <w:r w:rsidR="008730FA" w:rsidDel="00C55297">
          <w:rPr>
            <w:color w:val="000000"/>
          </w:rPr>
          <w:delInstrText>HYPERLINK "</w:delInstrText>
        </w:r>
        <w:r w:rsidR="008730FA" w:rsidRPr="008730FA" w:rsidDel="00C55297">
          <w:rPr>
            <w:color w:val="000000"/>
          </w:rPr>
          <w:delInstrText>Alliance for Open Media, January 2019, https://github.com/AOMediaCodec/av1-spec/releases/download/v1.0.0-errata1/av1-spec.pdf.</w:delInstrText>
        </w:r>
        <w:r w:rsidR="008730FA" w:rsidDel="00C55297">
          <w:rPr>
            <w:color w:val="000000"/>
          </w:rPr>
          <w:delInstrText>"</w:delInstrText>
        </w:r>
      </w:del>
      <w:ins w:id="332" w:author="Husak, Walt" w:date="2024-04-21T03:51:00Z">
        <w:r w:rsidR="00C55297">
          <w:rPr>
            <w:color w:val="000000"/>
          </w:rPr>
        </w:r>
      </w:ins>
      <w:r w:rsidR="008730FA">
        <w:rPr>
          <w:color w:val="000000"/>
        </w:rPr>
        <w:fldChar w:fldCharType="separate"/>
      </w:r>
      <w:r w:rsidR="008730FA" w:rsidRPr="00EF0BD3">
        <w:rPr>
          <w:rStyle w:val="Hyperlink"/>
        </w:rPr>
        <w:t>Alliance for Open Media, January 2019, https://github.com/AOMediaCodec/av1-spec/releases/download/v1.0.0-errata1/av1-spec.pdf.</w:t>
      </w:r>
      <w:r w:rsidR="008730FA">
        <w:rPr>
          <w:color w:val="000000"/>
        </w:rPr>
        <w:fldChar w:fldCharType="end"/>
      </w:r>
      <w:bookmarkEnd w:id="329"/>
    </w:p>
    <w:p w14:paraId="1DF3F68F" w14:textId="343D4F44" w:rsidR="00DF398C" w:rsidRDefault="00DF398C" w:rsidP="00DC35F9">
      <w:pPr>
        <w:numPr>
          <w:ilvl w:val="0"/>
          <w:numId w:val="1"/>
        </w:numPr>
        <w:pBdr>
          <w:top w:val="nil"/>
          <w:left w:val="nil"/>
          <w:bottom w:val="nil"/>
          <w:right w:val="nil"/>
          <w:between w:val="nil"/>
        </w:pBdr>
        <w:jc w:val="left"/>
        <w:rPr>
          <w:color w:val="000000"/>
        </w:rPr>
      </w:pPr>
      <w:bookmarkStart w:id="333" w:name="_Ref131168554"/>
      <w:r w:rsidRPr="00AE3AAD">
        <w:rPr>
          <w:lang w:val="sv-SE"/>
        </w:rPr>
        <w:t>Versatile film grain synthesis</w:t>
      </w:r>
      <w:r w:rsidRPr="004F3882">
        <w:t xml:space="preserve"> (</w:t>
      </w:r>
      <w:r>
        <w:t>VFGS</w:t>
      </w:r>
      <w:r w:rsidRPr="004F3882">
        <w:t xml:space="preserve">) </w:t>
      </w:r>
      <w:r w:rsidR="008730FA" w:rsidRPr="008730FA">
        <w:t>version VFGS-2.0 (1ccac19c), Fraunhofer HHI, 2023, https://vcgit.hhi.fraunhofer.de/jvet-ahg-fgt/vfgs/-/tags/VFGS-2.0</w:t>
      </w:r>
      <w:bookmarkEnd w:id="333"/>
    </w:p>
    <w:p w14:paraId="5D84B155" w14:textId="4A8816D4" w:rsidR="00AE3AAD" w:rsidRPr="00AE3AAD" w:rsidRDefault="00DF398C" w:rsidP="00972890">
      <w:pPr>
        <w:numPr>
          <w:ilvl w:val="0"/>
          <w:numId w:val="1"/>
        </w:numPr>
        <w:pBdr>
          <w:top w:val="nil"/>
          <w:left w:val="nil"/>
          <w:bottom w:val="nil"/>
          <w:right w:val="nil"/>
          <w:between w:val="nil"/>
        </w:pBdr>
        <w:jc w:val="left"/>
        <w:rPr>
          <w:color w:val="000000"/>
        </w:rPr>
      </w:pPr>
      <w:bookmarkStart w:id="334" w:name="_Ref130767386"/>
      <w:r w:rsidRPr="00AE3AAD">
        <w:rPr>
          <w:lang w:val="sv-SE"/>
        </w:rPr>
        <w:t>Versatile film grain synthesis</w:t>
      </w:r>
      <w:r w:rsidRPr="004F3882">
        <w:t xml:space="preserve"> (</w:t>
      </w:r>
      <w:r>
        <w:t>VFGS</w:t>
      </w:r>
      <w:r w:rsidRPr="004F3882">
        <w:t xml:space="preserve">) </w:t>
      </w:r>
      <w:r w:rsidR="008730FA" w:rsidRPr="008730FA">
        <w:t>version v2.0 (cd954ab), InterDigital, 2023, https://github.com/InterDigitalInc/VersatileFilmGrain/releases/tag/v2.0</w:t>
      </w:r>
      <w:bookmarkEnd w:id="334"/>
    </w:p>
    <w:p w14:paraId="32F34979" w14:textId="1658CA1F" w:rsidR="00AE3AAD" w:rsidRDefault="00AE3AAD" w:rsidP="00F44BDE">
      <w:pPr>
        <w:numPr>
          <w:ilvl w:val="0"/>
          <w:numId w:val="1"/>
        </w:numPr>
        <w:pBdr>
          <w:top w:val="nil"/>
          <w:left w:val="nil"/>
          <w:bottom w:val="nil"/>
          <w:right w:val="nil"/>
          <w:between w:val="nil"/>
        </w:pBdr>
        <w:jc w:val="left"/>
        <w:rPr>
          <w:color w:val="000000"/>
        </w:rPr>
      </w:pPr>
      <w:bookmarkStart w:id="335" w:name="_Ref130767429"/>
      <w:r w:rsidRPr="00AE3AAD">
        <w:rPr>
          <w:color w:val="000000"/>
        </w:rPr>
        <w:t>Film Grain Synthesis Library</w:t>
      </w:r>
      <w:r w:rsidR="008730FA">
        <w:rPr>
          <w:color w:val="000000"/>
        </w:rPr>
        <w:t xml:space="preserve"> </w:t>
      </w:r>
      <w:r w:rsidR="008730FA" w:rsidRPr="008730FA">
        <w:rPr>
          <w:color w:val="000000"/>
        </w:rPr>
        <w:t>version 9203d4a, Ittiam Systems, December 2023, https://github.com/ittiam-systems/libfgs/commit/9203d4a1c6c8bea8f11c3770c95c6846a6587906</w:t>
      </w:r>
      <w:bookmarkEnd w:id="335"/>
    </w:p>
    <w:p w14:paraId="0924DC86" w14:textId="510FE286" w:rsidR="00F35DD1" w:rsidRDefault="00F35DD1" w:rsidP="00F44BDE">
      <w:pPr>
        <w:numPr>
          <w:ilvl w:val="0"/>
          <w:numId w:val="1"/>
        </w:numPr>
        <w:pBdr>
          <w:top w:val="nil"/>
          <w:left w:val="nil"/>
          <w:bottom w:val="nil"/>
          <w:right w:val="nil"/>
          <w:between w:val="nil"/>
        </w:pBdr>
        <w:jc w:val="left"/>
        <w:rPr>
          <w:color w:val="000000"/>
        </w:rPr>
      </w:pPr>
      <w:bookmarkStart w:id="336" w:name="_Ref115628145"/>
      <w:r w:rsidRPr="004F3882">
        <w:rPr>
          <w:color w:val="000000"/>
        </w:rPr>
        <w:t xml:space="preserve">A. Norkin and N. Birkbeck, </w:t>
      </w:r>
      <w:r w:rsidR="002847AD">
        <w:rPr>
          <w:color w:val="000000"/>
        </w:rPr>
        <w:t>“</w:t>
      </w:r>
      <w:r w:rsidRPr="004F3882">
        <w:rPr>
          <w:color w:val="000000"/>
        </w:rPr>
        <w:t>Film Grain Synthesis for AV1 Video Codec</w:t>
      </w:r>
      <w:r w:rsidR="002847AD">
        <w:rPr>
          <w:color w:val="000000"/>
        </w:rPr>
        <w:t>”</w:t>
      </w:r>
      <w:r w:rsidRPr="004F3882">
        <w:rPr>
          <w:color w:val="000000"/>
        </w:rPr>
        <w:t xml:space="preserve">, </w:t>
      </w:r>
      <w:r w:rsidRPr="00F44BDE">
        <w:rPr>
          <w:i/>
          <w:iCs/>
          <w:color w:val="000000"/>
        </w:rPr>
        <w:t>Proc</w:t>
      </w:r>
      <w:r w:rsidR="002847AD" w:rsidRPr="00F44BDE">
        <w:rPr>
          <w:i/>
          <w:iCs/>
          <w:color w:val="000000"/>
        </w:rPr>
        <w:t xml:space="preserve">eedings of </w:t>
      </w:r>
      <w:r w:rsidRPr="00F44BDE">
        <w:rPr>
          <w:i/>
          <w:iCs/>
          <w:color w:val="000000"/>
        </w:rPr>
        <w:t>IEEE Data Compression Conference (DCC),</w:t>
      </w:r>
      <w:r w:rsidRPr="00C55297">
        <w:rPr>
          <w:color w:val="000000"/>
        </w:rPr>
        <w:t xml:space="preserve"> </w:t>
      </w:r>
      <w:r w:rsidR="008730FA" w:rsidRPr="00C55297">
        <w:rPr>
          <w:color w:val="000000"/>
        </w:rPr>
        <w:t xml:space="preserve">IEEE, DOI: 10.1109/DCC.2018.00008, </w:t>
      </w:r>
      <w:r w:rsidRPr="004F3882">
        <w:rPr>
          <w:color w:val="000000"/>
        </w:rPr>
        <w:t>2018</w:t>
      </w:r>
      <w:bookmarkEnd w:id="336"/>
    </w:p>
    <w:p w14:paraId="662CB01B" w14:textId="3773B0B5" w:rsidR="00F35DD1" w:rsidRPr="004F3882" w:rsidRDefault="00F35DD1" w:rsidP="00F44BDE">
      <w:pPr>
        <w:numPr>
          <w:ilvl w:val="0"/>
          <w:numId w:val="1"/>
        </w:numPr>
        <w:pBdr>
          <w:top w:val="nil"/>
          <w:left w:val="nil"/>
          <w:bottom w:val="nil"/>
          <w:right w:val="nil"/>
          <w:between w:val="nil"/>
        </w:pBdr>
        <w:jc w:val="left"/>
        <w:rPr>
          <w:color w:val="000000"/>
        </w:rPr>
      </w:pPr>
      <w:bookmarkStart w:id="337" w:name="_Ref116575825"/>
      <w:r>
        <w:rPr>
          <w:color w:val="000000"/>
        </w:rPr>
        <w:t xml:space="preserve"> libaom – AV1 reference software</w:t>
      </w:r>
      <w:r w:rsidR="008730FA">
        <w:rPr>
          <w:color w:val="000000"/>
        </w:rPr>
        <w:t xml:space="preserve"> </w:t>
      </w:r>
      <w:r w:rsidR="008730FA" w:rsidRPr="008730FA">
        <w:rPr>
          <w:color w:val="000000"/>
        </w:rPr>
        <w:t>version 3.8.1 (1c71a527b5c1b6ff21dd3e48d89e9d7f2802ffbb), Alliance for Open Media, January 2024, https://aomedia.googlesource.com/aom/+/refs/tags/v3.8.1</w:t>
      </w:r>
      <w:bookmarkEnd w:id="337"/>
    </w:p>
    <w:p w14:paraId="52B9A786" w14:textId="69280E40" w:rsidR="00810462" w:rsidRPr="00F86471" w:rsidRDefault="00810462" w:rsidP="00F44BDE">
      <w:pPr>
        <w:tabs>
          <w:tab w:val="left" w:pos="794"/>
          <w:tab w:val="left" w:pos="1191"/>
          <w:tab w:val="left" w:pos="1588"/>
          <w:tab w:val="left" w:pos="1985"/>
        </w:tabs>
        <w:spacing w:before="136"/>
        <w:rPr>
          <w:bCs/>
        </w:rPr>
      </w:pPr>
      <w:bookmarkStart w:id="338" w:name="_heading=h.4ihyjke"/>
      <w:bookmarkStart w:id="339" w:name="_Toc117178246"/>
      <w:bookmarkStart w:id="340" w:name="_Toc117197639"/>
      <w:bookmarkStart w:id="341" w:name="_Toc119507083"/>
      <w:bookmarkStart w:id="342" w:name="_Toc119507197"/>
      <w:bookmarkStart w:id="343" w:name="_Toc122099292"/>
      <w:bookmarkStart w:id="344" w:name="_Toc123112846"/>
      <w:bookmarkStart w:id="345" w:name="_Toc123806568"/>
      <w:bookmarkStart w:id="346" w:name="_Toc124154527"/>
      <w:bookmarkStart w:id="347" w:name="_Toc124179490"/>
      <w:bookmarkStart w:id="348" w:name="_Toc124284886"/>
      <w:bookmarkStart w:id="349" w:name="_Toc124260348"/>
      <w:bookmarkStart w:id="350" w:name="_heading=h.338fx5o" w:colFirst="0" w:colLast="0"/>
      <w:bookmarkStart w:id="351" w:name="_Toc116586747"/>
      <w:bookmarkStart w:id="352" w:name="_Toc116586912"/>
      <w:bookmarkStart w:id="353" w:name="_Toc116587031"/>
      <w:bookmarkStart w:id="354" w:name="_Toc116587150"/>
      <w:bookmarkStart w:id="355" w:name="_Toc116587269"/>
      <w:bookmarkStart w:id="356" w:name="_heading=h.1idq7dh" w:colFirst="0" w:colLast="0"/>
      <w:bookmarkStart w:id="357" w:name="_Toc116586751"/>
      <w:bookmarkStart w:id="358" w:name="_Toc116586916"/>
      <w:bookmarkStart w:id="359" w:name="_Toc116587035"/>
      <w:bookmarkStart w:id="360" w:name="_Toc116587154"/>
      <w:bookmarkStart w:id="361" w:name="_Toc116587273"/>
      <w:bookmarkStart w:id="362" w:name="_Toc116586756"/>
      <w:bookmarkStart w:id="363" w:name="_Toc116586921"/>
      <w:bookmarkStart w:id="364" w:name="_Toc116587040"/>
      <w:bookmarkStart w:id="365" w:name="_Toc116587159"/>
      <w:bookmarkStart w:id="366" w:name="_Toc116587278"/>
      <w:bookmarkStart w:id="367" w:name="_Toc116586757"/>
      <w:bookmarkStart w:id="368" w:name="_Toc116586922"/>
      <w:bookmarkStart w:id="369" w:name="_Toc116587041"/>
      <w:bookmarkStart w:id="370" w:name="_Toc116587160"/>
      <w:bookmarkStart w:id="371" w:name="_Toc116587279"/>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sectPr w:rsidR="00810462" w:rsidRPr="00F86471" w:rsidSect="00562783">
      <w:headerReference w:type="even" r:id="rId70"/>
      <w:headerReference w:type="default" r:id="rId71"/>
      <w:footerReference w:type="even" r:id="rId72"/>
      <w:footerReference w:type="default" r:id="rId73"/>
      <w:footnotePr>
        <w:numFmt w:val="chicago"/>
      </w:footnotePr>
      <w:pgSz w:w="11907" w:h="16840"/>
      <w:pgMar w:top="1134" w:right="1134" w:bottom="1134" w:left="1134" w:header="482" w:footer="48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41B5DA" w14:textId="77777777" w:rsidR="00AD4C11" w:rsidRDefault="00AD4C11">
      <w:r>
        <w:separator/>
      </w:r>
    </w:p>
  </w:endnote>
  <w:endnote w:type="continuationSeparator" w:id="0">
    <w:p w14:paraId="3F2CB6E4" w14:textId="77777777" w:rsidR="00AD4C11" w:rsidRDefault="00AD4C11">
      <w:r>
        <w:continuationSeparator/>
      </w:r>
    </w:p>
  </w:endnote>
  <w:endnote w:type="continuationNotice" w:id="1">
    <w:p w14:paraId="591890A6" w14:textId="77777777" w:rsidR="00AD4C11" w:rsidRDefault="00AD4C1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altName w:val="Book Antiqua"/>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auto"/>
    <w:notTrueType/>
    <w:pitch w:val="variable"/>
    <w:sig w:usb0="00000003" w:usb1="00000000" w:usb2="00000000" w:usb3="00000000" w:csb0="00000003"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174FAA" w:rsidRPr="00A56F08" w14:paraId="42311D1C" w14:textId="77777777" w:rsidTr="0042214D">
      <w:trPr>
        <w:cantSplit/>
        <w:jc w:val="center"/>
      </w:trPr>
      <w:tc>
        <w:tcPr>
          <w:tcW w:w="4876" w:type="dxa"/>
        </w:tcPr>
        <w:p w14:paraId="3E968999" w14:textId="77777777" w:rsidR="00174FAA" w:rsidRPr="00A56F08" w:rsidRDefault="00174FAA" w:rsidP="00F6754F">
          <w:pPr>
            <w:pStyle w:val="Footer"/>
            <w:spacing w:before="360" w:line="240" w:lineRule="exact"/>
            <w:jc w:val="left"/>
            <w:rPr>
              <w:szCs w:val="22"/>
            </w:rPr>
          </w:pPr>
          <w:r w:rsidRPr="00A56F08">
            <w:rPr>
              <w:szCs w:val="22"/>
            </w:rPr>
            <w:fldChar w:fldCharType="begin"/>
          </w:r>
          <w:r w:rsidRPr="00A56F08">
            <w:rPr>
              <w:szCs w:val="22"/>
            </w:rPr>
            <w:instrText xml:space="preserve">\PAGE \* ROMAN \* LOWER \* CHARFORMAT </w:instrText>
          </w:r>
          <w:r w:rsidRPr="00A56F08">
            <w:rPr>
              <w:szCs w:val="22"/>
            </w:rPr>
            <w:fldChar w:fldCharType="separate"/>
          </w:r>
          <w:r>
            <w:rPr>
              <w:noProof/>
              <w:szCs w:val="22"/>
            </w:rPr>
            <w:t>iv</w:t>
          </w:r>
          <w:r w:rsidRPr="00A56F08">
            <w:rPr>
              <w:szCs w:val="22"/>
            </w:rPr>
            <w:fldChar w:fldCharType="end"/>
          </w:r>
        </w:p>
      </w:tc>
      <w:tc>
        <w:tcPr>
          <w:tcW w:w="4876" w:type="dxa"/>
        </w:tcPr>
        <w:p w14:paraId="302979C4" w14:textId="77777777" w:rsidR="00174FAA" w:rsidRPr="00A56F08" w:rsidRDefault="00174FAA" w:rsidP="00F6754F">
          <w:pPr>
            <w:pStyle w:val="Footer"/>
            <w:spacing w:before="360" w:line="240" w:lineRule="exact"/>
            <w:jc w:val="right"/>
          </w:pPr>
          <w:r w:rsidRPr="00A56F08">
            <w:t>© ISO</w:t>
          </w:r>
          <w:r>
            <w:t>/IEC</w:t>
          </w:r>
          <w:r w:rsidRPr="00A56F08">
            <w:t xml:space="preserve"> 20</w:t>
          </w:r>
          <w:r>
            <w:t>21</w:t>
          </w:r>
          <w:r w:rsidRPr="00A56F08">
            <w:t> – All rights reserved</w:t>
          </w:r>
        </w:p>
      </w:tc>
    </w:tr>
  </w:tbl>
  <w:p w14:paraId="71368AE5" w14:textId="77777777" w:rsidR="00174FAA" w:rsidRPr="00DE5FAD" w:rsidRDefault="00174FAA" w:rsidP="00DE5FA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350188"/>
      <w:docPartObj>
        <w:docPartGallery w:val="Page Numbers (Bottom of Page)"/>
        <w:docPartUnique/>
      </w:docPartObj>
    </w:sdtPr>
    <w:sdtEndPr>
      <w:rPr>
        <w:noProof/>
      </w:rPr>
    </w:sdtEndPr>
    <w:sdtContent>
      <w:bookmarkStart w:id="372" w:name="_Hlk115551007" w:displacedByCustomXml="prev"/>
      <w:bookmarkStart w:id="373" w:name="_Hlk115551008" w:displacedByCustomXml="prev"/>
      <w:bookmarkStart w:id="374" w:name="_Hlk115551092" w:displacedByCustomXml="prev"/>
      <w:bookmarkStart w:id="375" w:name="_Hlk115551093" w:displacedByCustomXml="prev"/>
      <w:p w14:paraId="2F0F8290" w14:textId="27388E03" w:rsidR="00562783" w:rsidRDefault="00562783">
        <w:pPr>
          <w:pStyle w:val="Footer"/>
          <w:jc w:val="right"/>
        </w:pPr>
        <w:r>
          <w:rPr>
            <w:color w:val="000000"/>
          </w:rPr>
          <w:t>Draft ISO/IEC TR 23002-9</w:t>
        </w:r>
        <w:r w:rsidRPr="00F6754F">
          <w:t>:202</w:t>
        </w:r>
        <w:r>
          <w:t xml:space="preserve">x </w:t>
        </w:r>
        <w:r w:rsidRPr="00F6754F">
          <w:t>(</w:t>
        </w:r>
        <w:r>
          <w:t xml:space="preserve">1st </w:t>
        </w:r>
        <w:r w:rsidRPr="00F6754F">
          <w:t>E</w:t>
        </w:r>
        <w:r>
          <w:t>d.</w:t>
        </w:r>
        <w:r w:rsidRPr="00F6754F">
          <w:t>)</w:t>
        </w:r>
        <w:bookmarkEnd w:id="375"/>
        <w:bookmarkEnd w:id="374"/>
        <w:bookmarkEnd w:id="373"/>
        <w:bookmarkEnd w:id="372"/>
        <w:r>
          <w:tab/>
        </w:r>
        <w:r>
          <w:tab/>
        </w:r>
        <w:r>
          <w:fldChar w:fldCharType="begin"/>
        </w:r>
        <w:r>
          <w:instrText xml:space="preserve"> PAGE   \* MERGEFORMAT </w:instrText>
        </w:r>
        <w:r>
          <w:fldChar w:fldCharType="separate"/>
        </w:r>
        <w:r>
          <w:rPr>
            <w:noProof/>
          </w:rPr>
          <w:t>2</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63B95" w14:textId="29181284" w:rsidR="00562783" w:rsidRDefault="00562783" w:rsidP="00562783">
    <w:pPr>
      <w:pStyle w:val="Footer"/>
      <w:jc w:val="right"/>
      <w:rPr>
        <w:b w:val="0"/>
        <w:noProof/>
        <w:sz w:val="24"/>
        <w:szCs w:val="24"/>
      </w:rPr>
    </w:pPr>
    <w:r>
      <w:rPr>
        <w:color w:val="000000"/>
      </w:rPr>
      <w:t>Draft ISO/IEC TR 23002-9</w:t>
    </w:r>
    <w:r w:rsidRPr="00F6754F">
      <w:t>:202</w:t>
    </w:r>
    <w:r>
      <w:t xml:space="preserve">x </w:t>
    </w:r>
    <w:r w:rsidRPr="00F6754F">
      <w:t>(</w:t>
    </w:r>
    <w:r>
      <w:t xml:space="preserve">1st </w:t>
    </w:r>
    <w:r w:rsidRPr="00F6754F">
      <w:t>E</w:t>
    </w:r>
    <w:r>
      <w:t>d.</w:t>
    </w:r>
    <w:r w:rsidRPr="00F6754F">
      <w:t>)</w:t>
    </w:r>
    <w:sdt>
      <w:sdtPr>
        <w:id w:val="1907493608"/>
        <w:docPartObj>
          <w:docPartGallery w:val="Page Numbers (Bottom of Page)"/>
          <w:docPartUnique/>
        </w:docPartObj>
      </w:sdtPr>
      <w:sdtEndPr>
        <w:rPr>
          <w:noProof/>
        </w:rPr>
      </w:sdtEndPr>
      <w:sdtContent>
        <w:r>
          <w:tab/>
        </w:r>
        <w:r>
          <w:tab/>
        </w:r>
        <w:r>
          <w:fldChar w:fldCharType="begin"/>
        </w:r>
        <w:r>
          <w:instrText xml:space="preserve"> PAGE   \* MERGEFORMAT </w:instrText>
        </w:r>
        <w:r>
          <w:fldChar w:fldCharType="separate"/>
        </w:r>
        <w:r>
          <w:t>1</w:t>
        </w:r>
        <w:r>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B6D2DA" w14:textId="77777777" w:rsidR="00AD4C11" w:rsidRDefault="00AD4C11">
      <w:r>
        <w:separator/>
      </w:r>
    </w:p>
  </w:footnote>
  <w:footnote w:type="continuationSeparator" w:id="0">
    <w:p w14:paraId="76CA3CE8" w14:textId="77777777" w:rsidR="00AD4C11" w:rsidRDefault="00AD4C11">
      <w:r>
        <w:continuationSeparator/>
      </w:r>
    </w:p>
  </w:footnote>
  <w:footnote w:type="continuationNotice" w:id="1">
    <w:p w14:paraId="67C3CC85" w14:textId="77777777" w:rsidR="00AD4C11" w:rsidRDefault="00AD4C11">
      <w:pPr>
        <w:spacing w:before="0"/>
      </w:pPr>
    </w:p>
  </w:footnote>
  <w:footnote w:id="2">
    <w:p w14:paraId="1EBF2866" w14:textId="0BA9C46D" w:rsidR="007B4221" w:rsidRPr="007B4221" w:rsidRDefault="007B4221">
      <w:pPr>
        <w:pStyle w:val="FootnoteText"/>
        <w:rPr>
          <w:lang w:val="en-US"/>
          <w:rPrChange w:id="43" w:author="AG2020" w:date="2024-04-20T14:51:00Z">
            <w:rPr/>
          </w:rPrChange>
        </w:rPr>
      </w:pPr>
      <w:r>
        <w:rPr>
          <w:rStyle w:val="FootnoteReference"/>
        </w:rPr>
        <w:footnoteRef/>
      </w:r>
      <w:r>
        <w:t xml:space="preserve"> </w:t>
      </w:r>
      <w:r w:rsidRPr="007B4221">
        <w:t>Fuji Superia</w:t>
      </w:r>
      <w:r w:rsidRPr="007B4221">
        <w:rPr>
          <w:vertAlign w:val="superscript"/>
          <w:lang w:val="en-GB"/>
        </w:rPr>
        <w:t>TM</w:t>
      </w:r>
      <w:r w:rsidRPr="007B4221">
        <w:t xml:space="preserve"> 400 and Kodak Vision</w:t>
      </w:r>
      <w:r w:rsidRPr="007B4221">
        <w:rPr>
          <w:vertAlign w:val="superscript"/>
          <w:lang w:val="en-GB"/>
        </w:rPr>
        <w:t>TM</w:t>
      </w:r>
      <w:r w:rsidRPr="007B4221">
        <w:t xml:space="preserve"> 250D are examples of film products available commercially. This information is given to describe examples used in this document and does not constitute an endorsement by ITU-T, ISO or IEC of the use of these products.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1A1E0" w14:textId="77777777" w:rsidR="00174FAA" w:rsidRPr="00B97AE8" w:rsidRDefault="00174FAA" w:rsidP="00B97AE8">
    <w:pPr>
      <w:tabs>
        <w:tab w:val="center" w:pos="4320"/>
        <w:tab w:val="right" w:pos="8640"/>
      </w:tabs>
      <w:spacing w:after="740"/>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4A00" w14:textId="4E0C524E" w:rsidR="007A31A3" w:rsidRDefault="00C47656" w:rsidP="00C47656">
    <w:pPr>
      <w:pBdr>
        <w:top w:val="nil"/>
        <w:left w:val="nil"/>
        <w:bottom w:val="nil"/>
        <w:right w:val="nil"/>
        <w:between w:val="nil"/>
      </w:pBdr>
      <w:tabs>
        <w:tab w:val="left" w:pos="907"/>
        <w:tab w:val="center" w:pos="4849"/>
        <w:tab w:val="right" w:pos="9725"/>
      </w:tabs>
      <w:jc w:val="right"/>
      <w:rPr>
        <w:color w:val="000000"/>
      </w:rPr>
    </w:pPr>
    <w:r>
      <w:rPr>
        <w:b/>
      </w:rPr>
      <w:t xml:space="preserve">Draft Suppl. ITU-T </w:t>
    </w:r>
    <w:r w:rsidRPr="00C47656">
      <w:rPr>
        <w:b/>
      </w:rPr>
      <w:t>H.Sup-FGST</w:t>
    </w:r>
    <w:r w:rsidR="00690200">
      <w:rPr>
        <w:b/>
      </w:rPr>
      <w:t xml:space="preserve"> (xx/202x)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C6289" w14:textId="0307AF5E" w:rsidR="007A31A3" w:rsidRDefault="00C47656" w:rsidP="00C47656">
    <w:pPr>
      <w:pBdr>
        <w:top w:val="nil"/>
        <w:left w:val="nil"/>
        <w:bottom w:val="nil"/>
        <w:right w:val="nil"/>
        <w:between w:val="nil"/>
      </w:pBdr>
      <w:tabs>
        <w:tab w:val="left" w:pos="907"/>
        <w:tab w:val="center" w:pos="4849"/>
        <w:tab w:val="right" w:pos="9725"/>
      </w:tabs>
      <w:jc w:val="right"/>
      <w:rPr>
        <w:color w:val="000000"/>
      </w:rPr>
    </w:pPr>
    <w:r>
      <w:rPr>
        <w:b/>
      </w:rPr>
      <w:t xml:space="preserve">Draft Suppl. ITU-T </w:t>
    </w:r>
    <w:r w:rsidRPr="00C47656">
      <w:rPr>
        <w:b/>
      </w:rPr>
      <w:t>H.Sup-FGST</w:t>
    </w:r>
    <w:r w:rsidR="00690200">
      <w:rPr>
        <w:b/>
      </w:rPr>
      <w:t xml:space="preserve"> (xx/202x)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24F9"/>
    <w:multiLevelType w:val="multilevel"/>
    <w:tmpl w:val="3E1AF336"/>
    <w:lvl w:ilvl="0">
      <w:numFmt w:val="bullet"/>
      <w:pStyle w:val="List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E4310A"/>
    <w:multiLevelType w:val="multilevel"/>
    <w:tmpl w:val="21CC0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56D265C"/>
    <w:multiLevelType w:val="multilevel"/>
    <w:tmpl w:val="9188A2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23168A0"/>
    <w:multiLevelType w:val="multilevel"/>
    <w:tmpl w:val="43A68C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29733F0"/>
    <w:multiLevelType w:val="multilevel"/>
    <w:tmpl w:val="9C0AD792"/>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5155BD4"/>
    <w:multiLevelType w:val="hybridMultilevel"/>
    <w:tmpl w:val="338E34FA"/>
    <w:lvl w:ilvl="0" w:tplc="33327A06">
      <w:start w:val="5"/>
      <w:numFmt w:val="bullet"/>
      <w:lvlText w:val="–"/>
      <w:lvlJc w:val="left"/>
      <w:pPr>
        <w:ind w:left="720" w:hanging="360"/>
      </w:pPr>
      <w:rPr>
        <w:rFonts w:ascii="Times New Roman" w:eastAsia="Times New Roman" w:hAnsi="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D001C1C"/>
    <w:multiLevelType w:val="multilevel"/>
    <w:tmpl w:val="2E5CD6BE"/>
    <w:lvl w:ilvl="0">
      <w:numFmt w:val="bullet"/>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pStyle w:val="AppendixHeading3"/>
      <w:lvlText w:val="▪"/>
      <w:lvlJc w:val="left"/>
      <w:pPr>
        <w:ind w:left="2160" w:hanging="360"/>
      </w:pPr>
      <w:rPr>
        <w:rFonts w:ascii="Noto Sans Symbols" w:eastAsia="Noto Sans Symbols" w:hAnsi="Noto Sans Symbols" w:cs="Noto Sans Symbols"/>
      </w:rPr>
    </w:lvl>
    <w:lvl w:ilvl="3">
      <w:start w:val="1"/>
      <w:numFmt w:val="bullet"/>
      <w:pStyle w:val="AppendixHeading4"/>
      <w:lvlText w:val="●"/>
      <w:lvlJc w:val="left"/>
      <w:pPr>
        <w:ind w:left="2880" w:hanging="360"/>
      </w:pPr>
      <w:rPr>
        <w:rFonts w:ascii="Noto Sans Symbols" w:eastAsia="Noto Sans Symbols" w:hAnsi="Noto Sans Symbols" w:cs="Noto Sans Symbols"/>
      </w:rPr>
    </w:lvl>
    <w:lvl w:ilvl="4">
      <w:start w:val="1"/>
      <w:numFmt w:val="bullet"/>
      <w:pStyle w:val="Appendix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29C4F9A"/>
    <w:multiLevelType w:val="multilevel"/>
    <w:tmpl w:val="39E4679E"/>
    <w:lvl w:ilvl="0">
      <w:start w:val="1"/>
      <w:numFmt w:val="bullet"/>
      <w:pStyle w:val="AVCBulletlevel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717222D"/>
    <w:multiLevelType w:val="multilevel"/>
    <w:tmpl w:val="BB7AD5CE"/>
    <w:lvl w:ilvl="0">
      <w:start w:val="5"/>
      <w:numFmt w:val="bullet"/>
      <w:lvlText w:val="–"/>
      <w:lvlJc w:val="left"/>
      <w:pPr>
        <w:ind w:left="720" w:hanging="360"/>
      </w:pPr>
      <w:rPr>
        <w:rFonts w:ascii="Times New Roman" w:eastAsia="Times New Roman" w:hAnsi="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732370F"/>
    <w:multiLevelType w:val="multilevel"/>
    <w:tmpl w:val="EFE01B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75A2E44"/>
    <w:multiLevelType w:val="multilevel"/>
    <w:tmpl w:val="4FAE4062"/>
    <w:lvl w:ilvl="0">
      <w:start w:val="1"/>
      <w:numFmt w:val="decimal"/>
      <w:pStyle w:val="SVCBulletslevel2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A354A51"/>
    <w:multiLevelType w:val="multilevel"/>
    <w:tmpl w:val="7C8EF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C3752DE"/>
    <w:multiLevelType w:val="multilevel"/>
    <w:tmpl w:val="CD780D7C"/>
    <w:lvl w:ilvl="0">
      <w:start w:val="1"/>
      <w:numFmt w:val="decimal"/>
      <w:pStyle w:val="AVCBulletlevel4"/>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3E3D7681"/>
    <w:multiLevelType w:val="hybridMultilevel"/>
    <w:tmpl w:val="F6967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7E32FC"/>
    <w:multiLevelType w:val="multilevel"/>
    <w:tmpl w:val="59E87A0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1657AC2"/>
    <w:multiLevelType w:val="multilevel"/>
    <w:tmpl w:val="FF8E8E3A"/>
    <w:styleLink w:val="Style2"/>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pStyle w:val="Annex2b"/>
      <w:lvlText w:val="%1.%2"/>
      <w:lvlJc w:val="left"/>
      <w:pPr>
        <w:ind w:left="0" w:firstLine="0"/>
      </w:pPr>
      <w:rPr>
        <w:rFonts w:hint="default"/>
        <w:b/>
        <w:i w:val="0"/>
      </w:rPr>
    </w:lvl>
    <w:lvl w:ilvl="2">
      <w:start w:val="1"/>
      <w:numFmt w:val="decimal"/>
      <w:pStyle w:val="Style3"/>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16" w15:restartNumberingAfterBreak="0">
    <w:nsid w:val="491D33D8"/>
    <w:multiLevelType w:val="hybridMultilevel"/>
    <w:tmpl w:val="6464CBC4"/>
    <w:lvl w:ilvl="0" w:tplc="80BE99DE">
      <w:start w:val="1"/>
      <w:numFmt w:val="upperLetter"/>
      <w:pStyle w:val="Annex1"/>
      <w:lvlText w:val="Annex %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4A737393"/>
    <w:multiLevelType w:val="multilevel"/>
    <w:tmpl w:val="3A1ED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BC3369F"/>
    <w:multiLevelType w:val="hybridMultilevel"/>
    <w:tmpl w:val="78586B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D2E3518"/>
    <w:multiLevelType w:val="multilevel"/>
    <w:tmpl w:val="FF8E8E3A"/>
    <w:numStyleLink w:val="Style2"/>
  </w:abstractNum>
  <w:abstractNum w:abstractNumId="20" w15:restartNumberingAfterBreak="0">
    <w:nsid w:val="501A3E48"/>
    <w:multiLevelType w:val="multilevel"/>
    <w:tmpl w:val="36804A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3C918EC"/>
    <w:multiLevelType w:val="hybridMultilevel"/>
    <w:tmpl w:val="8C9CC832"/>
    <w:lvl w:ilvl="0" w:tplc="04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587D09B6"/>
    <w:multiLevelType w:val="multilevel"/>
    <w:tmpl w:val="9034BF64"/>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Annex4"/>
      <w:lvlText w:val="%4."/>
      <w:lvlJc w:val="left"/>
      <w:pPr>
        <w:ind w:left="2880" w:hanging="360"/>
      </w:pPr>
    </w:lvl>
    <w:lvl w:ilvl="4">
      <w:start w:val="1"/>
      <w:numFmt w:val="lowerLetter"/>
      <w:pStyle w:val="Annex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D2108E8"/>
    <w:multiLevelType w:val="hybridMultilevel"/>
    <w:tmpl w:val="9294BC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E444E4"/>
    <w:multiLevelType w:val="multilevel"/>
    <w:tmpl w:val="6840D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24F338F"/>
    <w:multiLevelType w:val="hybridMultilevel"/>
    <w:tmpl w:val="7DF24EF6"/>
    <w:lvl w:ilvl="0" w:tplc="565C78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659257FB"/>
    <w:multiLevelType w:val="multilevel"/>
    <w:tmpl w:val="F4F6410E"/>
    <w:lvl w:ilvl="0">
      <w:start w:val="1"/>
      <w:numFmt w:val="bullet"/>
      <w:pStyle w:val="ListNumber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14E0A0D"/>
    <w:multiLevelType w:val="multilevel"/>
    <w:tmpl w:val="9CDE6B56"/>
    <w:lvl w:ilvl="0">
      <w:start w:val="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Annex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3322883"/>
    <w:multiLevelType w:val="multilevel"/>
    <w:tmpl w:val="FF8E8E3A"/>
    <w:numStyleLink w:val="Style2"/>
  </w:abstractNum>
  <w:abstractNum w:abstractNumId="29" w15:restartNumberingAfterBreak="0">
    <w:nsid w:val="74386015"/>
    <w:multiLevelType w:val="multilevel"/>
    <w:tmpl w:val="C5E20A5E"/>
    <w:lvl w:ilvl="0">
      <w:start w:val="1"/>
      <w:numFmt w:val="bullet"/>
      <w:pStyle w:val="AVCBulletlevel6"/>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196233268">
    <w:abstractNumId w:val="4"/>
  </w:num>
  <w:num w:numId="2" w16cid:durableId="378094413">
    <w:abstractNumId w:val="11"/>
  </w:num>
  <w:num w:numId="3" w16cid:durableId="501312474">
    <w:abstractNumId w:val="20"/>
  </w:num>
  <w:num w:numId="4" w16cid:durableId="1143081194">
    <w:abstractNumId w:val="17"/>
  </w:num>
  <w:num w:numId="5" w16cid:durableId="1926379271">
    <w:abstractNumId w:val="6"/>
  </w:num>
  <w:num w:numId="6" w16cid:durableId="1554459117">
    <w:abstractNumId w:val="22"/>
  </w:num>
  <w:num w:numId="7" w16cid:durableId="309526724">
    <w:abstractNumId w:val="27"/>
  </w:num>
  <w:num w:numId="8" w16cid:durableId="181016957">
    <w:abstractNumId w:val="0"/>
  </w:num>
  <w:num w:numId="9" w16cid:durableId="3023591">
    <w:abstractNumId w:val="26"/>
  </w:num>
  <w:num w:numId="10" w16cid:durableId="1791703711">
    <w:abstractNumId w:val="14"/>
  </w:num>
  <w:num w:numId="11" w16cid:durableId="1476794831">
    <w:abstractNumId w:val="10"/>
  </w:num>
  <w:num w:numId="12" w16cid:durableId="209192261">
    <w:abstractNumId w:val="2"/>
  </w:num>
  <w:num w:numId="13" w16cid:durableId="1684668617">
    <w:abstractNumId w:val="12"/>
  </w:num>
  <w:num w:numId="14" w16cid:durableId="1452820768">
    <w:abstractNumId w:val="7"/>
  </w:num>
  <w:num w:numId="15" w16cid:durableId="175073150">
    <w:abstractNumId w:val="29"/>
  </w:num>
  <w:num w:numId="16" w16cid:durableId="1795324897">
    <w:abstractNumId w:val="24"/>
  </w:num>
  <w:num w:numId="17" w16cid:durableId="2031182958">
    <w:abstractNumId w:val="3"/>
  </w:num>
  <w:num w:numId="18" w16cid:durableId="1453405438">
    <w:abstractNumId w:val="9"/>
  </w:num>
  <w:num w:numId="19" w16cid:durableId="2062484109">
    <w:abstractNumId w:val="13"/>
  </w:num>
  <w:num w:numId="20" w16cid:durableId="1547254264">
    <w:abstractNumId w:val="23"/>
  </w:num>
  <w:num w:numId="21" w16cid:durableId="1130368476">
    <w:abstractNumId w:val="15"/>
  </w:num>
  <w:num w:numId="22" w16cid:durableId="1936547759">
    <w:abstractNumId w:val="28"/>
  </w:num>
  <w:num w:numId="23" w16cid:durableId="1523472709">
    <w:abstractNumId w:val="19"/>
  </w:num>
  <w:num w:numId="24" w16cid:durableId="1180584127">
    <w:abstractNumId w:val="28"/>
  </w:num>
  <w:num w:numId="25" w16cid:durableId="639455011">
    <w:abstractNumId w:val="16"/>
  </w:num>
  <w:num w:numId="26" w16cid:durableId="89618511">
    <w:abstractNumId w:val="21"/>
  </w:num>
  <w:num w:numId="27" w16cid:durableId="1621573108">
    <w:abstractNumId w:val="25"/>
  </w:num>
  <w:num w:numId="28" w16cid:durableId="974868683">
    <w:abstractNumId w:val="18"/>
  </w:num>
  <w:num w:numId="29" w16cid:durableId="1980259492">
    <w:abstractNumId w:val="1"/>
  </w:num>
  <w:num w:numId="30" w16cid:durableId="1375621304">
    <w:abstractNumId w:val="8"/>
  </w:num>
  <w:num w:numId="31" w16cid:durableId="463961807">
    <w:abstractNumId w:val="5"/>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G2020">
    <w15:presenceInfo w15:providerId="None" w15:userId="AG2020"/>
  </w15:person>
  <w15:person w15:author="Husak, Walt">
    <w15:presenceInfo w15:providerId="None" w15:userId="Husak, Wal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trackRevisions/>
  <w:defaultTabStop w:val="720"/>
  <w:evenAndOddHeaders/>
  <w:characterSpacingControl w:val="doNotCompress"/>
  <w:savePreviewPicture/>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A3"/>
    <w:rsid w:val="00001A89"/>
    <w:rsid w:val="00004B55"/>
    <w:rsid w:val="00005891"/>
    <w:rsid w:val="00010005"/>
    <w:rsid w:val="00013B83"/>
    <w:rsid w:val="000166E3"/>
    <w:rsid w:val="000177DE"/>
    <w:rsid w:val="000204AE"/>
    <w:rsid w:val="00020A84"/>
    <w:rsid w:val="000232E5"/>
    <w:rsid w:val="00023D5D"/>
    <w:rsid w:val="00034DBF"/>
    <w:rsid w:val="00034E3F"/>
    <w:rsid w:val="000379E5"/>
    <w:rsid w:val="00041388"/>
    <w:rsid w:val="00044836"/>
    <w:rsid w:val="00044C52"/>
    <w:rsid w:val="00044DCE"/>
    <w:rsid w:val="00044E75"/>
    <w:rsid w:val="00046CC0"/>
    <w:rsid w:val="00053FFA"/>
    <w:rsid w:val="000559D3"/>
    <w:rsid w:val="00056CBE"/>
    <w:rsid w:val="00057B3A"/>
    <w:rsid w:val="00061C12"/>
    <w:rsid w:val="00064D19"/>
    <w:rsid w:val="00065A1F"/>
    <w:rsid w:val="00067C34"/>
    <w:rsid w:val="0007208C"/>
    <w:rsid w:val="0008065A"/>
    <w:rsid w:val="000822F9"/>
    <w:rsid w:val="000844F7"/>
    <w:rsid w:val="00085246"/>
    <w:rsid w:val="00085412"/>
    <w:rsid w:val="00087959"/>
    <w:rsid w:val="00090D37"/>
    <w:rsid w:val="000940AD"/>
    <w:rsid w:val="00094590"/>
    <w:rsid w:val="00095E21"/>
    <w:rsid w:val="000972AE"/>
    <w:rsid w:val="00097F4D"/>
    <w:rsid w:val="000A189E"/>
    <w:rsid w:val="000A36B3"/>
    <w:rsid w:val="000B72C7"/>
    <w:rsid w:val="000C0744"/>
    <w:rsid w:val="000C357E"/>
    <w:rsid w:val="000C3E52"/>
    <w:rsid w:val="000C67C7"/>
    <w:rsid w:val="000D106A"/>
    <w:rsid w:val="000D1AA8"/>
    <w:rsid w:val="000D2F01"/>
    <w:rsid w:val="000D53BE"/>
    <w:rsid w:val="000D6DBE"/>
    <w:rsid w:val="000E2510"/>
    <w:rsid w:val="000E3348"/>
    <w:rsid w:val="000E4795"/>
    <w:rsid w:val="000E64E6"/>
    <w:rsid w:val="000F17F2"/>
    <w:rsid w:val="000F1BC9"/>
    <w:rsid w:val="000F3068"/>
    <w:rsid w:val="000F342A"/>
    <w:rsid w:val="000F5F03"/>
    <w:rsid w:val="000F68F8"/>
    <w:rsid w:val="000F782B"/>
    <w:rsid w:val="00102B00"/>
    <w:rsid w:val="001127F1"/>
    <w:rsid w:val="00112EE0"/>
    <w:rsid w:val="001145AC"/>
    <w:rsid w:val="00114F50"/>
    <w:rsid w:val="00114FC6"/>
    <w:rsid w:val="00115C12"/>
    <w:rsid w:val="00116798"/>
    <w:rsid w:val="0011688E"/>
    <w:rsid w:val="00116D5E"/>
    <w:rsid w:val="00117B0A"/>
    <w:rsid w:val="00122A56"/>
    <w:rsid w:val="00122B5E"/>
    <w:rsid w:val="00124F91"/>
    <w:rsid w:val="0012772C"/>
    <w:rsid w:val="00131A9B"/>
    <w:rsid w:val="00137355"/>
    <w:rsid w:val="00142E13"/>
    <w:rsid w:val="001437E5"/>
    <w:rsid w:val="00144FFB"/>
    <w:rsid w:val="001450BE"/>
    <w:rsid w:val="001454B6"/>
    <w:rsid w:val="00147B88"/>
    <w:rsid w:val="00147DAD"/>
    <w:rsid w:val="00150918"/>
    <w:rsid w:val="00150EFD"/>
    <w:rsid w:val="001537D9"/>
    <w:rsid w:val="00154536"/>
    <w:rsid w:val="00162969"/>
    <w:rsid w:val="00162FC0"/>
    <w:rsid w:val="00163568"/>
    <w:rsid w:val="0017189E"/>
    <w:rsid w:val="001723E8"/>
    <w:rsid w:val="00174FAA"/>
    <w:rsid w:val="00176778"/>
    <w:rsid w:val="001829D0"/>
    <w:rsid w:val="00187F8A"/>
    <w:rsid w:val="001922A3"/>
    <w:rsid w:val="00194601"/>
    <w:rsid w:val="001A041E"/>
    <w:rsid w:val="001A0792"/>
    <w:rsid w:val="001A4BF1"/>
    <w:rsid w:val="001B0B6A"/>
    <w:rsid w:val="001B22A0"/>
    <w:rsid w:val="001B63D3"/>
    <w:rsid w:val="001C1718"/>
    <w:rsid w:val="001C2990"/>
    <w:rsid w:val="001C72FF"/>
    <w:rsid w:val="001D0528"/>
    <w:rsid w:val="001D0ABB"/>
    <w:rsid w:val="001E128F"/>
    <w:rsid w:val="001E2702"/>
    <w:rsid w:val="001E370C"/>
    <w:rsid w:val="001E42A7"/>
    <w:rsid w:val="001F0ADA"/>
    <w:rsid w:val="001F1E8F"/>
    <w:rsid w:val="001F2B9D"/>
    <w:rsid w:val="001F594C"/>
    <w:rsid w:val="002001C9"/>
    <w:rsid w:val="00200A7C"/>
    <w:rsid w:val="00200BCD"/>
    <w:rsid w:val="00202003"/>
    <w:rsid w:val="0020343E"/>
    <w:rsid w:val="002109DF"/>
    <w:rsid w:val="00210BC0"/>
    <w:rsid w:val="002153F4"/>
    <w:rsid w:val="002174BF"/>
    <w:rsid w:val="00220BA2"/>
    <w:rsid w:val="00224021"/>
    <w:rsid w:val="00224AA9"/>
    <w:rsid w:val="00224B51"/>
    <w:rsid w:val="002376AD"/>
    <w:rsid w:val="00243548"/>
    <w:rsid w:val="00243EC7"/>
    <w:rsid w:val="00246A36"/>
    <w:rsid w:val="002472BB"/>
    <w:rsid w:val="0025043E"/>
    <w:rsid w:val="00251826"/>
    <w:rsid w:val="002520F6"/>
    <w:rsid w:val="002577B2"/>
    <w:rsid w:val="002608E9"/>
    <w:rsid w:val="00262BEF"/>
    <w:rsid w:val="00263E0F"/>
    <w:rsid w:val="002668F0"/>
    <w:rsid w:val="00274689"/>
    <w:rsid w:val="0027501F"/>
    <w:rsid w:val="00277DF9"/>
    <w:rsid w:val="00281CDC"/>
    <w:rsid w:val="002847AD"/>
    <w:rsid w:val="00285B8C"/>
    <w:rsid w:val="00285EEF"/>
    <w:rsid w:val="002915AB"/>
    <w:rsid w:val="0029332B"/>
    <w:rsid w:val="00294D39"/>
    <w:rsid w:val="002A18AF"/>
    <w:rsid w:val="002A1AC1"/>
    <w:rsid w:val="002A27A0"/>
    <w:rsid w:val="002A5605"/>
    <w:rsid w:val="002A6471"/>
    <w:rsid w:val="002B04CA"/>
    <w:rsid w:val="002B22BC"/>
    <w:rsid w:val="002B27DF"/>
    <w:rsid w:val="002B2948"/>
    <w:rsid w:val="002B29DE"/>
    <w:rsid w:val="002B2BEF"/>
    <w:rsid w:val="002B5C16"/>
    <w:rsid w:val="002B7A3B"/>
    <w:rsid w:val="002C2D7B"/>
    <w:rsid w:val="002C472A"/>
    <w:rsid w:val="002C6B0D"/>
    <w:rsid w:val="002D161F"/>
    <w:rsid w:val="002D285F"/>
    <w:rsid w:val="002D5506"/>
    <w:rsid w:val="002D5762"/>
    <w:rsid w:val="002E2476"/>
    <w:rsid w:val="002E25ED"/>
    <w:rsid w:val="002E4F2C"/>
    <w:rsid w:val="002F0CBE"/>
    <w:rsid w:val="002F119E"/>
    <w:rsid w:val="002F3F87"/>
    <w:rsid w:val="002F5666"/>
    <w:rsid w:val="002F6ED0"/>
    <w:rsid w:val="002F7026"/>
    <w:rsid w:val="002F7C4C"/>
    <w:rsid w:val="00301706"/>
    <w:rsid w:val="003048D0"/>
    <w:rsid w:val="003055CA"/>
    <w:rsid w:val="003067BC"/>
    <w:rsid w:val="003125A4"/>
    <w:rsid w:val="003129B9"/>
    <w:rsid w:val="003153AF"/>
    <w:rsid w:val="00315C3D"/>
    <w:rsid w:val="0032046C"/>
    <w:rsid w:val="003204BD"/>
    <w:rsid w:val="0032348F"/>
    <w:rsid w:val="003254FC"/>
    <w:rsid w:val="003276F8"/>
    <w:rsid w:val="0033107A"/>
    <w:rsid w:val="00332469"/>
    <w:rsid w:val="00343E0C"/>
    <w:rsid w:val="00346DC7"/>
    <w:rsid w:val="0035288A"/>
    <w:rsid w:val="003536FA"/>
    <w:rsid w:val="00355643"/>
    <w:rsid w:val="00355BF3"/>
    <w:rsid w:val="00355D56"/>
    <w:rsid w:val="003604AE"/>
    <w:rsid w:val="00360BEB"/>
    <w:rsid w:val="00360EB5"/>
    <w:rsid w:val="00361FA8"/>
    <w:rsid w:val="00362576"/>
    <w:rsid w:val="00366952"/>
    <w:rsid w:val="00367012"/>
    <w:rsid w:val="003750FD"/>
    <w:rsid w:val="00375BF8"/>
    <w:rsid w:val="0037770B"/>
    <w:rsid w:val="00377D7C"/>
    <w:rsid w:val="00384395"/>
    <w:rsid w:val="00385040"/>
    <w:rsid w:val="00385871"/>
    <w:rsid w:val="003871CB"/>
    <w:rsid w:val="00391E5A"/>
    <w:rsid w:val="003921A1"/>
    <w:rsid w:val="0039223C"/>
    <w:rsid w:val="003953C8"/>
    <w:rsid w:val="00396013"/>
    <w:rsid w:val="003A076E"/>
    <w:rsid w:val="003A0E62"/>
    <w:rsid w:val="003A0FF9"/>
    <w:rsid w:val="003A494A"/>
    <w:rsid w:val="003A556E"/>
    <w:rsid w:val="003A6AD9"/>
    <w:rsid w:val="003B295E"/>
    <w:rsid w:val="003B4D92"/>
    <w:rsid w:val="003B51C6"/>
    <w:rsid w:val="003B53AC"/>
    <w:rsid w:val="003B6CCE"/>
    <w:rsid w:val="003B6EF7"/>
    <w:rsid w:val="003C0509"/>
    <w:rsid w:val="003C08F6"/>
    <w:rsid w:val="003C0D8A"/>
    <w:rsid w:val="003C2C13"/>
    <w:rsid w:val="003C3C8B"/>
    <w:rsid w:val="003D44D7"/>
    <w:rsid w:val="003D6237"/>
    <w:rsid w:val="003D6932"/>
    <w:rsid w:val="003D6D62"/>
    <w:rsid w:val="003D7045"/>
    <w:rsid w:val="003D790A"/>
    <w:rsid w:val="003E09C9"/>
    <w:rsid w:val="003E2336"/>
    <w:rsid w:val="003E3F95"/>
    <w:rsid w:val="003E41E6"/>
    <w:rsid w:val="003E4C21"/>
    <w:rsid w:val="003E59BA"/>
    <w:rsid w:val="003E6A4E"/>
    <w:rsid w:val="003E6B2C"/>
    <w:rsid w:val="003F05E8"/>
    <w:rsid w:val="003F142A"/>
    <w:rsid w:val="003F2918"/>
    <w:rsid w:val="003F449A"/>
    <w:rsid w:val="003F4920"/>
    <w:rsid w:val="003F66B1"/>
    <w:rsid w:val="003F7FE0"/>
    <w:rsid w:val="00401340"/>
    <w:rsid w:val="00401443"/>
    <w:rsid w:val="00404E88"/>
    <w:rsid w:val="004052DF"/>
    <w:rsid w:val="00405F46"/>
    <w:rsid w:val="0040624B"/>
    <w:rsid w:val="00406539"/>
    <w:rsid w:val="00406CD1"/>
    <w:rsid w:val="00410F67"/>
    <w:rsid w:val="00412945"/>
    <w:rsid w:val="00415A2A"/>
    <w:rsid w:val="00415F5E"/>
    <w:rsid w:val="0041745B"/>
    <w:rsid w:val="00420F25"/>
    <w:rsid w:val="0042107D"/>
    <w:rsid w:val="00422A1E"/>
    <w:rsid w:val="00422FC0"/>
    <w:rsid w:val="00425EB5"/>
    <w:rsid w:val="00425F56"/>
    <w:rsid w:val="00434C7C"/>
    <w:rsid w:val="00437008"/>
    <w:rsid w:val="004417C2"/>
    <w:rsid w:val="0044206E"/>
    <w:rsid w:val="004453D6"/>
    <w:rsid w:val="004455CE"/>
    <w:rsid w:val="00446CD4"/>
    <w:rsid w:val="00454262"/>
    <w:rsid w:val="00455CEC"/>
    <w:rsid w:val="0045678D"/>
    <w:rsid w:val="004653BE"/>
    <w:rsid w:val="00466A52"/>
    <w:rsid w:val="00472380"/>
    <w:rsid w:val="00473FD5"/>
    <w:rsid w:val="00475151"/>
    <w:rsid w:val="00475296"/>
    <w:rsid w:val="00475389"/>
    <w:rsid w:val="00484099"/>
    <w:rsid w:val="00484446"/>
    <w:rsid w:val="00486C7D"/>
    <w:rsid w:val="0049298B"/>
    <w:rsid w:val="004939A1"/>
    <w:rsid w:val="00493A08"/>
    <w:rsid w:val="004940D2"/>
    <w:rsid w:val="00495EBC"/>
    <w:rsid w:val="00496A4F"/>
    <w:rsid w:val="00497F29"/>
    <w:rsid w:val="004A328E"/>
    <w:rsid w:val="004A3E97"/>
    <w:rsid w:val="004A7334"/>
    <w:rsid w:val="004A737B"/>
    <w:rsid w:val="004B2534"/>
    <w:rsid w:val="004B6ABB"/>
    <w:rsid w:val="004C0716"/>
    <w:rsid w:val="004C0D81"/>
    <w:rsid w:val="004C20D2"/>
    <w:rsid w:val="004C3B37"/>
    <w:rsid w:val="004C6024"/>
    <w:rsid w:val="004D34D6"/>
    <w:rsid w:val="004D39B9"/>
    <w:rsid w:val="004E19A3"/>
    <w:rsid w:val="004E6CC1"/>
    <w:rsid w:val="004F3882"/>
    <w:rsid w:val="004F422D"/>
    <w:rsid w:val="004F6FA8"/>
    <w:rsid w:val="004F72BF"/>
    <w:rsid w:val="004F73B6"/>
    <w:rsid w:val="004F79CA"/>
    <w:rsid w:val="00500F0E"/>
    <w:rsid w:val="00504DA1"/>
    <w:rsid w:val="00505441"/>
    <w:rsid w:val="00505507"/>
    <w:rsid w:val="00505A66"/>
    <w:rsid w:val="00505A71"/>
    <w:rsid w:val="00506B9F"/>
    <w:rsid w:val="005107D5"/>
    <w:rsid w:val="005111EC"/>
    <w:rsid w:val="00520D25"/>
    <w:rsid w:val="005225B6"/>
    <w:rsid w:val="005226A8"/>
    <w:rsid w:val="00526A1B"/>
    <w:rsid w:val="00530B56"/>
    <w:rsid w:val="00531222"/>
    <w:rsid w:val="0053167A"/>
    <w:rsid w:val="005327D8"/>
    <w:rsid w:val="005366FE"/>
    <w:rsid w:val="0053767A"/>
    <w:rsid w:val="0054097C"/>
    <w:rsid w:val="00541DBF"/>
    <w:rsid w:val="0054696C"/>
    <w:rsid w:val="00547FB4"/>
    <w:rsid w:val="00552A05"/>
    <w:rsid w:val="00554475"/>
    <w:rsid w:val="00554D55"/>
    <w:rsid w:val="005561CA"/>
    <w:rsid w:val="005619D8"/>
    <w:rsid w:val="00562783"/>
    <w:rsid w:val="00562A5A"/>
    <w:rsid w:val="00562F8F"/>
    <w:rsid w:val="005655B3"/>
    <w:rsid w:val="00565C65"/>
    <w:rsid w:val="00574B0A"/>
    <w:rsid w:val="00575D89"/>
    <w:rsid w:val="0057694A"/>
    <w:rsid w:val="00577766"/>
    <w:rsid w:val="005779F8"/>
    <w:rsid w:val="005806A0"/>
    <w:rsid w:val="0058755F"/>
    <w:rsid w:val="00592A8F"/>
    <w:rsid w:val="0059368A"/>
    <w:rsid w:val="0059777E"/>
    <w:rsid w:val="00597E48"/>
    <w:rsid w:val="005A2E8A"/>
    <w:rsid w:val="005A499E"/>
    <w:rsid w:val="005B2338"/>
    <w:rsid w:val="005B3500"/>
    <w:rsid w:val="005B52B1"/>
    <w:rsid w:val="005C03D7"/>
    <w:rsid w:val="005C296D"/>
    <w:rsid w:val="005C3EF9"/>
    <w:rsid w:val="005C5538"/>
    <w:rsid w:val="005C5DC0"/>
    <w:rsid w:val="005C5EC4"/>
    <w:rsid w:val="005C6ACD"/>
    <w:rsid w:val="005D0ED0"/>
    <w:rsid w:val="005D16CE"/>
    <w:rsid w:val="005D1810"/>
    <w:rsid w:val="005D1CE6"/>
    <w:rsid w:val="005D1FE3"/>
    <w:rsid w:val="005D48AD"/>
    <w:rsid w:val="005E30E1"/>
    <w:rsid w:val="005E36FB"/>
    <w:rsid w:val="005E3AFB"/>
    <w:rsid w:val="005E6693"/>
    <w:rsid w:val="005F68FB"/>
    <w:rsid w:val="00605672"/>
    <w:rsid w:val="0060597D"/>
    <w:rsid w:val="006060C6"/>
    <w:rsid w:val="0060705B"/>
    <w:rsid w:val="00610605"/>
    <w:rsid w:val="006115EC"/>
    <w:rsid w:val="006138FE"/>
    <w:rsid w:val="006141B7"/>
    <w:rsid w:val="006141C2"/>
    <w:rsid w:val="00614F09"/>
    <w:rsid w:val="00615CD6"/>
    <w:rsid w:val="00624395"/>
    <w:rsid w:val="00625E5D"/>
    <w:rsid w:val="00633AE0"/>
    <w:rsid w:val="00633B95"/>
    <w:rsid w:val="00633E28"/>
    <w:rsid w:val="00633FEB"/>
    <w:rsid w:val="00637604"/>
    <w:rsid w:val="00637C14"/>
    <w:rsid w:val="00643625"/>
    <w:rsid w:val="00650F2D"/>
    <w:rsid w:val="00651F9F"/>
    <w:rsid w:val="006520A8"/>
    <w:rsid w:val="00654041"/>
    <w:rsid w:val="00654F9A"/>
    <w:rsid w:val="0065679B"/>
    <w:rsid w:val="00662247"/>
    <w:rsid w:val="00663157"/>
    <w:rsid w:val="006649D9"/>
    <w:rsid w:val="00664D3C"/>
    <w:rsid w:val="00667F81"/>
    <w:rsid w:val="0067293E"/>
    <w:rsid w:val="00672BD1"/>
    <w:rsid w:val="00675C72"/>
    <w:rsid w:val="00677EBB"/>
    <w:rsid w:val="0068158B"/>
    <w:rsid w:val="00681E31"/>
    <w:rsid w:val="006822AC"/>
    <w:rsid w:val="006835CC"/>
    <w:rsid w:val="00684FE6"/>
    <w:rsid w:val="00686C1C"/>
    <w:rsid w:val="006870B4"/>
    <w:rsid w:val="00687470"/>
    <w:rsid w:val="00690200"/>
    <w:rsid w:val="0069050C"/>
    <w:rsid w:val="00690F70"/>
    <w:rsid w:val="00693EC7"/>
    <w:rsid w:val="00694444"/>
    <w:rsid w:val="006A1A41"/>
    <w:rsid w:val="006A3C91"/>
    <w:rsid w:val="006A551F"/>
    <w:rsid w:val="006A6088"/>
    <w:rsid w:val="006A6BE5"/>
    <w:rsid w:val="006B192C"/>
    <w:rsid w:val="006B2254"/>
    <w:rsid w:val="006B4439"/>
    <w:rsid w:val="006B4448"/>
    <w:rsid w:val="006B4B4B"/>
    <w:rsid w:val="006B5C79"/>
    <w:rsid w:val="006C459B"/>
    <w:rsid w:val="006C4C2B"/>
    <w:rsid w:val="006C6329"/>
    <w:rsid w:val="006C649F"/>
    <w:rsid w:val="006C6849"/>
    <w:rsid w:val="006C728E"/>
    <w:rsid w:val="006C797E"/>
    <w:rsid w:val="006D0D4D"/>
    <w:rsid w:val="006D4797"/>
    <w:rsid w:val="006D5A02"/>
    <w:rsid w:val="006E72BF"/>
    <w:rsid w:val="006F1FA0"/>
    <w:rsid w:val="006F40A5"/>
    <w:rsid w:val="006F6F70"/>
    <w:rsid w:val="006F75A0"/>
    <w:rsid w:val="00700FCC"/>
    <w:rsid w:val="00704046"/>
    <w:rsid w:val="00705D5A"/>
    <w:rsid w:val="0071467E"/>
    <w:rsid w:val="007153AE"/>
    <w:rsid w:val="007153E7"/>
    <w:rsid w:val="007163DA"/>
    <w:rsid w:val="007171F3"/>
    <w:rsid w:val="007208E9"/>
    <w:rsid w:val="007251AA"/>
    <w:rsid w:val="00727C7B"/>
    <w:rsid w:val="007304A1"/>
    <w:rsid w:val="00731628"/>
    <w:rsid w:val="00735DED"/>
    <w:rsid w:val="00737301"/>
    <w:rsid w:val="007406CA"/>
    <w:rsid w:val="00740A4E"/>
    <w:rsid w:val="00751EC3"/>
    <w:rsid w:val="00752B90"/>
    <w:rsid w:val="007609B2"/>
    <w:rsid w:val="00772CF9"/>
    <w:rsid w:val="00772E0F"/>
    <w:rsid w:val="00774379"/>
    <w:rsid w:val="00775D9D"/>
    <w:rsid w:val="00790C2A"/>
    <w:rsid w:val="00790FE1"/>
    <w:rsid w:val="00791ACE"/>
    <w:rsid w:val="00792493"/>
    <w:rsid w:val="00793F74"/>
    <w:rsid w:val="00794765"/>
    <w:rsid w:val="00794968"/>
    <w:rsid w:val="00796873"/>
    <w:rsid w:val="007A16B1"/>
    <w:rsid w:val="007A1724"/>
    <w:rsid w:val="007A31A3"/>
    <w:rsid w:val="007A38AF"/>
    <w:rsid w:val="007A42D3"/>
    <w:rsid w:val="007A42E3"/>
    <w:rsid w:val="007A6550"/>
    <w:rsid w:val="007B24A6"/>
    <w:rsid w:val="007B2730"/>
    <w:rsid w:val="007B4221"/>
    <w:rsid w:val="007C66CE"/>
    <w:rsid w:val="007C797A"/>
    <w:rsid w:val="007C79D6"/>
    <w:rsid w:val="007C7B5F"/>
    <w:rsid w:val="007D0EA6"/>
    <w:rsid w:val="007D274D"/>
    <w:rsid w:val="007D45B2"/>
    <w:rsid w:val="007D508E"/>
    <w:rsid w:val="007D6C2B"/>
    <w:rsid w:val="007E08F3"/>
    <w:rsid w:val="007E1501"/>
    <w:rsid w:val="007E2C73"/>
    <w:rsid w:val="007E3B46"/>
    <w:rsid w:val="007E7482"/>
    <w:rsid w:val="007E79E1"/>
    <w:rsid w:val="008009D5"/>
    <w:rsid w:val="00802E02"/>
    <w:rsid w:val="008031AC"/>
    <w:rsid w:val="008048DE"/>
    <w:rsid w:val="00805C76"/>
    <w:rsid w:val="00805E2A"/>
    <w:rsid w:val="00807F33"/>
    <w:rsid w:val="00810462"/>
    <w:rsid w:val="00814B38"/>
    <w:rsid w:val="00820BD5"/>
    <w:rsid w:val="008214E4"/>
    <w:rsid w:val="008263F2"/>
    <w:rsid w:val="008307A1"/>
    <w:rsid w:val="0083513C"/>
    <w:rsid w:val="00836A8E"/>
    <w:rsid w:val="0084115F"/>
    <w:rsid w:val="0084207A"/>
    <w:rsid w:val="00845A75"/>
    <w:rsid w:val="0085367C"/>
    <w:rsid w:val="008553F7"/>
    <w:rsid w:val="00856FEC"/>
    <w:rsid w:val="008606B5"/>
    <w:rsid w:val="00866230"/>
    <w:rsid w:val="008713D0"/>
    <w:rsid w:val="008730FA"/>
    <w:rsid w:val="00874F2D"/>
    <w:rsid w:val="00884E34"/>
    <w:rsid w:val="00886809"/>
    <w:rsid w:val="00887CF4"/>
    <w:rsid w:val="00887E0A"/>
    <w:rsid w:val="008901A5"/>
    <w:rsid w:val="00890AEE"/>
    <w:rsid w:val="00891951"/>
    <w:rsid w:val="00892107"/>
    <w:rsid w:val="00895AEE"/>
    <w:rsid w:val="00895FD0"/>
    <w:rsid w:val="00896DE1"/>
    <w:rsid w:val="008A222A"/>
    <w:rsid w:val="008B1B79"/>
    <w:rsid w:val="008B3D26"/>
    <w:rsid w:val="008B68F8"/>
    <w:rsid w:val="008B7363"/>
    <w:rsid w:val="008C30B0"/>
    <w:rsid w:val="008C49C4"/>
    <w:rsid w:val="008C52C8"/>
    <w:rsid w:val="008C56E6"/>
    <w:rsid w:val="008D1237"/>
    <w:rsid w:val="008D13CA"/>
    <w:rsid w:val="008D2CC8"/>
    <w:rsid w:val="008E1829"/>
    <w:rsid w:val="008E18A0"/>
    <w:rsid w:val="008E1C7C"/>
    <w:rsid w:val="008E2026"/>
    <w:rsid w:val="008E397F"/>
    <w:rsid w:val="008E5C49"/>
    <w:rsid w:val="008E6313"/>
    <w:rsid w:val="008E7358"/>
    <w:rsid w:val="008E79D9"/>
    <w:rsid w:val="008F3A1D"/>
    <w:rsid w:val="008F56AE"/>
    <w:rsid w:val="008F5E9E"/>
    <w:rsid w:val="008F5F8B"/>
    <w:rsid w:val="008F770A"/>
    <w:rsid w:val="008F77F7"/>
    <w:rsid w:val="008F7C62"/>
    <w:rsid w:val="0090039A"/>
    <w:rsid w:val="00901460"/>
    <w:rsid w:val="00902246"/>
    <w:rsid w:val="00902A5F"/>
    <w:rsid w:val="009055A1"/>
    <w:rsid w:val="009064FA"/>
    <w:rsid w:val="00907256"/>
    <w:rsid w:val="00910D9E"/>
    <w:rsid w:val="009118F0"/>
    <w:rsid w:val="00911A71"/>
    <w:rsid w:val="00912854"/>
    <w:rsid w:val="00913FED"/>
    <w:rsid w:val="00917B21"/>
    <w:rsid w:val="00922DBC"/>
    <w:rsid w:val="00924F03"/>
    <w:rsid w:val="00925269"/>
    <w:rsid w:val="009265E3"/>
    <w:rsid w:val="00926C84"/>
    <w:rsid w:val="00926CAB"/>
    <w:rsid w:val="00930899"/>
    <w:rsid w:val="00935DEF"/>
    <w:rsid w:val="00936192"/>
    <w:rsid w:val="00940302"/>
    <w:rsid w:val="009440C0"/>
    <w:rsid w:val="00946E1C"/>
    <w:rsid w:val="009470D0"/>
    <w:rsid w:val="009520E1"/>
    <w:rsid w:val="0095420B"/>
    <w:rsid w:val="0095498C"/>
    <w:rsid w:val="00956CD4"/>
    <w:rsid w:val="0096282A"/>
    <w:rsid w:val="009666BE"/>
    <w:rsid w:val="009674B8"/>
    <w:rsid w:val="009701C6"/>
    <w:rsid w:val="00970B2C"/>
    <w:rsid w:val="00972890"/>
    <w:rsid w:val="0097416A"/>
    <w:rsid w:val="00974421"/>
    <w:rsid w:val="00975947"/>
    <w:rsid w:val="00977763"/>
    <w:rsid w:val="0098211C"/>
    <w:rsid w:val="009829B2"/>
    <w:rsid w:val="00984256"/>
    <w:rsid w:val="00984661"/>
    <w:rsid w:val="0098687E"/>
    <w:rsid w:val="00986C9D"/>
    <w:rsid w:val="00987F96"/>
    <w:rsid w:val="00990341"/>
    <w:rsid w:val="009919A0"/>
    <w:rsid w:val="00992FB2"/>
    <w:rsid w:val="009A0CE8"/>
    <w:rsid w:val="009A5D78"/>
    <w:rsid w:val="009A5DA3"/>
    <w:rsid w:val="009A71F6"/>
    <w:rsid w:val="009B4C0F"/>
    <w:rsid w:val="009B5AD5"/>
    <w:rsid w:val="009B7E9B"/>
    <w:rsid w:val="009C2993"/>
    <w:rsid w:val="009C642A"/>
    <w:rsid w:val="009C64F6"/>
    <w:rsid w:val="009C7FE7"/>
    <w:rsid w:val="009D39AB"/>
    <w:rsid w:val="009D5B5B"/>
    <w:rsid w:val="009E28E5"/>
    <w:rsid w:val="009E4FCE"/>
    <w:rsid w:val="009E6882"/>
    <w:rsid w:val="009F409D"/>
    <w:rsid w:val="009F44C0"/>
    <w:rsid w:val="009F4B6F"/>
    <w:rsid w:val="009F6184"/>
    <w:rsid w:val="00A00741"/>
    <w:rsid w:val="00A00B9C"/>
    <w:rsid w:val="00A01EF5"/>
    <w:rsid w:val="00A051A4"/>
    <w:rsid w:val="00A058ED"/>
    <w:rsid w:val="00A116DB"/>
    <w:rsid w:val="00A1300C"/>
    <w:rsid w:val="00A13B82"/>
    <w:rsid w:val="00A14214"/>
    <w:rsid w:val="00A1507D"/>
    <w:rsid w:val="00A1676D"/>
    <w:rsid w:val="00A2272F"/>
    <w:rsid w:val="00A24679"/>
    <w:rsid w:val="00A30015"/>
    <w:rsid w:val="00A3347E"/>
    <w:rsid w:val="00A34CF3"/>
    <w:rsid w:val="00A34FAA"/>
    <w:rsid w:val="00A35345"/>
    <w:rsid w:val="00A35838"/>
    <w:rsid w:val="00A371E3"/>
    <w:rsid w:val="00A40913"/>
    <w:rsid w:val="00A40C23"/>
    <w:rsid w:val="00A45FDB"/>
    <w:rsid w:val="00A47EB5"/>
    <w:rsid w:val="00A5020B"/>
    <w:rsid w:val="00A514B4"/>
    <w:rsid w:val="00A557D1"/>
    <w:rsid w:val="00A576D7"/>
    <w:rsid w:val="00A6039A"/>
    <w:rsid w:val="00A631FC"/>
    <w:rsid w:val="00A64872"/>
    <w:rsid w:val="00A64AA4"/>
    <w:rsid w:val="00A66F39"/>
    <w:rsid w:val="00A77677"/>
    <w:rsid w:val="00A8194C"/>
    <w:rsid w:val="00A822ED"/>
    <w:rsid w:val="00A82B55"/>
    <w:rsid w:val="00A83FDC"/>
    <w:rsid w:val="00A877A7"/>
    <w:rsid w:val="00A900D0"/>
    <w:rsid w:val="00A94C39"/>
    <w:rsid w:val="00A96200"/>
    <w:rsid w:val="00AA23A0"/>
    <w:rsid w:val="00AA39AA"/>
    <w:rsid w:val="00AB0E1F"/>
    <w:rsid w:val="00AB1590"/>
    <w:rsid w:val="00AB165D"/>
    <w:rsid w:val="00AB4488"/>
    <w:rsid w:val="00AC4FBF"/>
    <w:rsid w:val="00AC7C4C"/>
    <w:rsid w:val="00AD0264"/>
    <w:rsid w:val="00AD09BA"/>
    <w:rsid w:val="00AD21DC"/>
    <w:rsid w:val="00AD4C11"/>
    <w:rsid w:val="00AD5D34"/>
    <w:rsid w:val="00AD63DF"/>
    <w:rsid w:val="00AD7A1A"/>
    <w:rsid w:val="00AE1140"/>
    <w:rsid w:val="00AE3AAD"/>
    <w:rsid w:val="00AE40D6"/>
    <w:rsid w:val="00AE5E23"/>
    <w:rsid w:val="00AE64F0"/>
    <w:rsid w:val="00AF21CF"/>
    <w:rsid w:val="00AF21DF"/>
    <w:rsid w:val="00AF4E80"/>
    <w:rsid w:val="00AF5B0F"/>
    <w:rsid w:val="00AF5EA0"/>
    <w:rsid w:val="00AF63B9"/>
    <w:rsid w:val="00B0199C"/>
    <w:rsid w:val="00B01C76"/>
    <w:rsid w:val="00B0307C"/>
    <w:rsid w:val="00B0387A"/>
    <w:rsid w:val="00B047F7"/>
    <w:rsid w:val="00B053E3"/>
    <w:rsid w:val="00B072B7"/>
    <w:rsid w:val="00B12708"/>
    <w:rsid w:val="00B148A2"/>
    <w:rsid w:val="00B17C9D"/>
    <w:rsid w:val="00B17EF5"/>
    <w:rsid w:val="00B20D86"/>
    <w:rsid w:val="00B256C5"/>
    <w:rsid w:val="00B25E28"/>
    <w:rsid w:val="00B26B20"/>
    <w:rsid w:val="00B273AB"/>
    <w:rsid w:val="00B30835"/>
    <w:rsid w:val="00B3413E"/>
    <w:rsid w:val="00B34EBC"/>
    <w:rsid w:val="00B34EE5"/>
    <w:rsid w:val="00B3575E"/>
    <w:rsid w:val="00B40F84"/>
    <w:rsid w:val="00B4148B"/>
    <w:rsid w:val="00B4581B"/>
    <w:rsid w:val="00B46089"/>
    <w:rsid w:val="00B4693A"/>
    <w:rsid w:val="00B46B71"/>
    <w:rsid w:val="00B50174"/>
    <w:rsid w:val="00B50B78"/>
    <w:rsid w:val="00B50C5F"/>
    <w:rsid w:val="00B51F35"/>
    <w:rsid w:val="00B56390"/>
    <w:rsid w:val="00B57C21"/>
    <w:rsid w:val="00B612C5"/>
    <w:rsid w:val="00B62277"/>
    <w:rsid w:val="00B6350D"/>
    <w:rsid w:val="00B64226"/>
    <w:rsid w:val="00B65D0A"/>
    <w:rsid w:val="00B71889"/>
    <w:rsid w:val="00B74202"/>
    <w:rsid w:val="00B90FF3"/>
    <w:rsid w:val="00B91662"/>
    <w:rsid w:val="00B938D7"/>
    <w:rsid w:val="00B97213"/>
    <w:rsid w:val="00BA0CF2"/>
    <w:rsid w:val="00BA130D"/>
    <w:rsid w:val="00BB1DC6"/>
    <w:rsid w:val="00BB3609"/>
    <w:rsid w:val="00BB3C4A"/>
    <w:rsid w:val="00BB5361"/>
    <w:rsid w:val="00BB783D"/>
    <w:rsid w:val="00BD223D"/>
    <w:rsid w:val="00BD3050"/>
    <w:rsid w:val="00BD4E78"/>
    <w:rsid w:val="00BD5239"/>
    <w:rsid w:val="00BD7F69"/>
    <w:rsid w:val="00BE02FC"/>
    <w:rsid w:val="00BE081A"/>
    <w:rsid w:val="00BE5EA5"/>
    <w:rsid w:val="00BE7460"/>
    <w:rsid w:val="00BF0B20"/>
    <w:rsid w:val="00BF4342"/>
    <w:rsid w:val="00BF469C"/>
    <w:rsid w:val="00C036A7"/>
    <w:rsid w:val="00C05196"/>
    <w:rsid w:val="00C0536B"/>
    <w:rsid w:val="00C0604D"/>
    <w:rsid w:val="00C06080"/>
    <w:rsid w:val="00C06E31"/>
    <w:rsid w:val="00C14C47"/>
    <w:rsid w:val="00C15CE8"/>
    <w:rsid w:val="00C16AC7"/>
    <w:rsid w:val="00C20EE9"/>
    <w:rsid w:val="00C213EC"/>
    <w:rsid w:val="00C22520"/>
    <w:rsid w:val="00C22E99"/>
    <w:rsid w:val="00C2452A"/>
    <w:rsid w:val="00C245AF"/>
    <w:rsid w:val="00C30C11"/>
    <w:rsid w:val="00C36C1F"/>
    <w:rsid w:val="00C42DE7"/>
    <w:rsid w:val="00C42F04"/>
    <w:rsid w:val="00C471CC"/>
    <w:rsid w:val="00C47656"/>
    <w:rsid w:val="00C50F96"/>
    <w:rsid w:val="00C5439A"/>
    <w:rsid w:val="00C55297"/>
    <w:rsid w:val="00C6132D"/>
    <w:rsid w:val="00C641A7"/>
    <w:rsid w:val="00C67AB3"/>
    <w:rsid w:val="00C719C0"/>
    <w:rsid w:val="00C71D3A"/>
    <w:rsid w:val="00C71E9A"/>
    <w:rsid w:val="00C733DD"/>
    <w:rsid w:val="00C75238"/>
    <w:rsid w:val="00C7558F"/>
    <w:rsid w:val="00C758C3"/>
    <w:rsid w:val="00C77E64"/>
    <w:rsid w:val="00C81071"/>
    <w:rsid w:val="00C8170D"/>
    <w:rsid w:val="00C8222C"/>
    <w:rsid w:val="00C826EA"/>
    <w:rsid w:val="00C9211E"/>
    <w:rsid w:val="00C935D1"/>
    <w:rsid w:val="00C956CD"/>
    <w:rsid w:val="00C95CC5"/>
    <w:rsid w:val="00C97C9B"/>
    <w:rsid w:val="00CA0C43"/>
    <w:rsid w:val="00CA2F77"/>
    <w:rsid w:val="00CA6DA6"/>
    <w:rsid w:val="00CB2B2B"/>
    <w:rsid w:val="00CB2CDD"/>
    <w:rsid w:val="00CB3ACA"/>
    <w:rsid w:val="00CB58F0"/>
    <w:rsid w:val="00CB5C51"/>
    <w:rsid w:val="00CB70AC"/>
    <w:rsid w:val="00CC0E7B"/>
    <w:rsid w:val="00CC2B0A"/>
    <w:rsid w:val="00CC360E"/>
    <w:rsid w:val="00CC39DB"/>
    <w:rsid w:val="00CD0C65"/>
    <w:rsid w:val="00CD23EA"/>
    <w:rsid w:val="00CD3E81"/>
    <w:rsid w:val="00CD4BD0"/>
    <w:rsid w:val="00CD4BFE"/>
    <w:rsid w:val="00CD4F39"/>
    <w:rsid w:val="00CE1FCA"/>
    <w:rsid w:val="00CE7069"/>
    <w:rsid w:val="00CE7A4C"/>
    <w:rsid w:val="00CF5D8C"/>
    <w:rsid w:val="00CF64A9"/>
    <w:rsid w:val="00CF76FE"/>
    <w:rsid w:val="00D00CF9"/>
    <w:rsid w:val="00D00DCE"/>
    <w:rsid w:val="00D01BCC"/>
    <w:rsid w:val="00D03A0C"/>
    <w:rsid w:val="00D03E99"/>
    <w:rsid w:val="00D1284E"/>
    <w:rsid w:val="00D138E6"/>
    <w:rsid w:val="00D139CC"/>
    <w:rsid w:val="00D14168"/>
    <w:rsid w:val="00D15CA4"/>
    <w:rsid w:val="00D1636B"/>
    <w:rsid w:val="00D16A08"/>
    <w:rsid w:val="00D16B1D"/>
    <w:rsid w:val="00D16D90"/>
    <w:rsid w:val="00D20581"/>
    <w:rsid w:val="00D20A0F"/>
    <w:rsid w:val="00D21B5C"/>
    <w:rsid w:val="00D24635"/>
    <w:rsid w:val="00D26508"/>
    <w:rsid w:val="00D319EB"/>
    <w:rsid w:val="00D32FD5"/>
    <w:rsid w:val="00D33B73"/>
    <w:rsid w:val="00D40AB3"/>
    <w:rsid w:val="00D45EA6"/>
    <w:rsid w:val="00D51ED5"/>
    <w:rsid w:val="00D5471C"/>
    <w:rsid w:val="00D570A3"/>
    <w:rsid w:val="00D571F0"/>
    <w:rsid w:val="00D57CB7"/>
    <w:rsid w:val="00D60253"/>
    <w:rsid w:val="00D60322"/>
    <w:rsid w:val="00D621AF"/>
    <w:rsid w:val="00D642D1"/>
    <w:rsid w:val="00D658BC"/>
    <w:rsid w:val="00D659A2"/>
    <w:rsid w:val="00D6693A"/>
    <w:rsid w:val="00D67C70"/>
    <w:rsid w:val="00D70685"/>
    <w:rsid w:val="00D71911"/>
    <w:rsid w:val="00D71C80"/>
    <w:rsid w:val="00D73D61"/>
    <w:rsid w:val="00D74C9B"/>
    <w:rsid w:val="00D75EA4"/>
    <w:rsid w:val="00D7605F"/>
    <w:rsid w:val="00D80055"/>
    <w:rsid w:val="00D8074F"/>
    <w:rsid w:val="00D821D8"/>
    <w:rsid w:val="00D85A20"/>
    <w:rsid w:val="00D869B7"/>
    <w:rsid w:val="00D93DC2"/>
    <w:rsid w:val="00D96D29"/>
    <w:rsid w:val="00D977B2"/>
    <w:rsid w:val="00D97921"/>
    <w:rsid w:val="00DA1471"/>
    <w:rsid w:val="00DA1F1E"/>
    <w:rsid w:val="00DA2A6E"/>
    <w:rsid w:val="00DA4360"/>
    <w:rsid w:val="00DA4C2C"/>
    <w:rsid w:val="00DA5567"/>
    <w:rsid w:val="00DA5CD3"/>
    <w:rsid w:val="00DA735B"/>
    <w:rsid w:val="00DA7C85"/>
    <w:rsid w:val="00DB017E"/>
    <w:rsid w:val="00DB370F"/>
    <w:rsid w:val="00DB3A0C"/>
    <w:rsid w:val="00DB3C16"/>
    <w:rsid w:val="00DB5C96"/>
    <w:rsid w:val="00DC0382"/>
    <w:rsid w:val="00DC3313"/>
    <w:rsid w:val="00DC35F9"/>
    <w:rsid w:val="00DC47A8"/>
    <w:rsid w:val="00DC4EA9"/>
    <w:rsid w:val="00DC642C"/>
    <w:rsid w:val="00DC77DA"/>
    <w:rsid w:val="00DD0BC2"/>
    <w:rsid w:val="00DD0C1E"/>
    <w:rsid w:val="00DD369C"/>
    <w:rsid w:val="00DD45D5"/>
    <w:rsid w:val="00DD62C4"/>
    <w:rsid w:val="00DE5EAD"/>
    <w:rsid w:val="00DE681B"/>
    <w:rsid w:val="00DE7A04"/>
    <w:rsid w:val="00DF04AB"/>
    <w:rsid w:val="00DF0AA4"/>
    <w:rsid w:val="00DF1063"/>
    <w:rsid w:val="00DF242F"/>
    <w:rsid w:val="00DF26BC"/>
    <w:rsid w:val="00DF398C"/>
    <w:rsid w:val="00DF5DE0"/>
    <w:rsid w:val="00DF7D70"/>
    <w:rsid w:val="00E01D3E"/>
    <w:rsid w:val="00E0226E"/>
    <w:rsid w:val="00E02A04"/>
    <w:rsid w:val="00E04896"/>
    <w:rsid w:val="00E04B36"/>
    <w:rsid w:val="00E11192"/>
    <w:rsid w:val="00E115A9"/>
    <w:rsid w:val="00E11EC2"/>
    <w:rsid w:val="00E12A28"/>
    <w:rsid w:val="00E152A5"/>
    <w:rsid w:val="00E156D7"/>
    <w:rsid w:val="00E1590D"/>
    <w:rsid w:val="00E172AD"/>
    <w:rsid w:val="00E2004D"/>
    <w:rsid w:val="00E204BC"/>
    <w:rsid w:val="00E25C5B"/>
    <w:rsid w:val="00E313AF"/>
    <w:rsid w:val="00E3206D"/>
    <w:rsid w:val="00E3493F"/>
    <w:rsid w:val="00E36A45"/>
    <w:rsid w:val="00E411A2"/>
    <w:rsid w:val="00E42FE2"/>
    <w:rsid w:val="00E46250"/>
    <w:rsid w:val="00E5136E"/>
    <w:rsid w:val="00E54334"/>
    <w:rsid w:val="00E626A3"/>
    <w:rsid w:val="00E66093"/>
    <w:rsid w:val="00E72690"/>
    <w:rsid w:val="00E732E9"/>
    <w:rsid w:val="00E73497"/>
    <w:rsid w:val="00E820E8"/>
    <w:rsid w:val="00E82289"/>
    <w:rsid w:val="00E84609"/>
    <w:rsid w:val="00E8494D"/>
    <w:rsid w:val="00E8539D"/>
    <w:rsid w:val="00E86659"/>
    <w:rsid w:val="00E90E96"/>
    <w:rsid w:val="00E933FB"/>
    <w:rsid w:val="00EA1DB3"/>
    <w:rsid w:val="00EA6E41"/>
    <w:rsid w:val="00EB26A6"/>
    <w:rsid w:val="00EB455C"/>
    <w:rsid w:val="00EB5603"/>
    <w:rsid w:val="00EB6627"/>
    <w:rsid w:val="00EC053A"/>
    <w:rsid w:val="00EC25F2"/>
    <w:rsid w:val="00EC2AAC"/>
    <w:rsid w:val="00EC5DA2"/>
    <w:rsid w:val="00EC77F1"/>
    <w:rsid w:val="00ED1D04"/>
    <w:rsid w:val="00ED3836"/>
    <w:rsid w:val="00ED5815"/>
    <w:rsid w:val="00ED64E6"/>
    <w:rsid w:val="00ED7186"/>
    <w:rsid w:val="00EE2830"/>
    <w:rsid w:val="00EE5AAF"/>
    <w:rsid w:val="00EE69C6"/>
    <w:rsid w:val="00EE721B"/>
    <w:rsid w:val="00EE798B"/>
    <w:rsid w:val="00EF10C2"/>
    <w:rsid w:val="00EF2815"/>
    <w:rsid w:val="00EF59AE"/>
    <w:rsid w:val="00F0646A"/>
    <w:rsid w:val="00F07D6B"/>
    <w:rsid w:val="00F15D76"/>
    <w:rsid w:val="00F21258"/>
    <w:rsid w:val="00F27253"/>
    <w:rsid w:val="00F30746"/>
    <w:rsid w:val="00F32AE7"/>
    <w:rsid w:val="00F35DD1"/>
    <w:rsid w:val="00F3676C"/>
    <w:rsid w:val="00F40B00"/>
    <w:rsid w:val="00F41EF2"/>
    <w:rsid w:val="00F42E49"/>
    <w:rsid w:val="00F44BDE"/>
    <w:rsid w:val="00F468F3"/>
    <w:rsid w:val="00F47C61"/>
    <w:rsid w:val="00F5135B"/>
    <w:rsid w:val="00F51EC8"/>
    <w:rsid w:val="00F520B4"/>
    <w:rsid w:val="00F5275D"/>
    <w:rsid w:val="00F54340"/>
    <w:rsid w:val="00F57159"/>
    <w:rsid w:val="00F61241"/>
    <w:rsid w:val="00F613EF"/>
    <w:rsid w:val="00F61902"/>
    <w:rsid w:val="00F62F7C"/>
    <w:rsid w:val="00F70633"/>
    <w:rsid w:val="00F73A49"/>
    <w:rsid w:val="00F75817"/>
    <w:rsid w:val="00F823F1"/>
    <w:rsid w:val="00F82E79"/>
    <w:rsid w:val="00F8313A"/>
    <w:rsid w:val="00F8396B"/>
    <w:rsid w:val="00F86471"/>
    <w:rsid w:val="00F8697B"/>
    <w:rsid w:val="00F913C4"/>
    <w:rsid w:val="00F92161"/>
    <w:rsid w:val="00F9352E"/>
    <w:rsid w:val="00F93817"/>
    <w:rsid w:val="00F964E0"/>
    <w:rsid w:val="00FA0767"/>
    <w:rsid w:val="00FA1A3C"/>
    <w:rsid w:val="00FA6DA1"/>
    <w:rsid w:val="00FB30F8"/>
    <w:rsid w:val="00FB4D86"/>
    <w:rsid w:val="00FB57A3"/>
    <w:rsid w:val="00FB74AE"/>
    <w:rsid w:val="00FC16B0"/>
    <w:rsid w:val="00FC2F96"/>
    <w:rsid w:val="00FC3A85"/>
    <w:rsid w:val="00FD289E"/>
    <w:rsid w:val="00FD3A94"/>
    <w:rsid w:val="00FD52AE"/>
    <w:rsid w:val="00FD53F1"/>
    <w:rsid w:val="00FE0C4F"/>
    <w:rsid w:val="00FE0F23"/>
    <w:rsid w:val="00FE28BA"/>
    <w:rsid w:val="00FE4426"/>
    <w:rsid w:val="00FF3C03"/>
    <w:rsid w:val="00FF4D1D"/>
    <w:rsid w:val="00FF5D3C"/>
    <w:rsid w:val="00FF6EF3"/>
    <w:rsid w:val="1F6D5A29"/>
    <w:rsid w:val="7109F365"/>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F809C"/>
  <w15:docId w15:val="{759E6BA4-2FB4-4599-9E1F-512A47E66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CA" w:eastAsia="en-US" w:bidi="ar-SA"/>
      </w:rPr>
    </w:rPrDefault>
    <w:pPrDefault>
      <w:pPr>
        <w:tabs>
          <w:tab w:val="left" w:pos="794"/>
          <w:tab w:val="left" w:pos="1191"/>
          <w:tab w:val="left" w:pos="1588"/>
          <w:tab w:val="left" w:pos="1985"/>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56E6"/>
    <w:pPr>
      <w:tabs>
        <w:tab w:val="clear" w:pos="794"/>
        <w:tab w:val="clear" w:pos="1191"/>
        <w:tab w:val="clear" w:pos="1588"/>
        <w:tab w:val="clear" w:pos="1985"/>
      </w:tabs>
      <w:spacing w:before="120"/>
    </w:pPr>
    <w:rPr>
      <w:sz w:val="24"/>
      <w:szCs w:val="24"/>
    </w:rPr>
  </w:style>
  <w:style w:type="paragraph" w:styleId="Heading1">
    <w:name w:val="heading 1"/>
    <w:aliases w:val="Heading U,H1,H11,Œ©o‚µ 1,뙥,?co??E 1,h1,?c,?co?ƒÊ 1,?,Œ,Œ©,Œ...,Œ©oâµ 1,?co?ÄÊ 1,Î,Î©,Î...,o‚µ 1,Heading"/>
    <w:basedOn w:val="Normal"/>
    <w:next w:val="Normal"/>
    <w:link w:val="Heading1Char"/>
    <w:uiPriority w:val="9"/>
    <w:qFormat/>
    <w:rsid w:val="004A3329"/>
    <w:pPr>
      <w:keepNext/>
      <w:keepLines/>
      <w:numPr>
        <w:numId w:val="17"/>
      </w:numPr>
      <w:tabs>
        <w:tab w:val="left" w:pos="794"/>
        <w:tab w:val="left" w:pos="1191"/>
        <w:tab w:val="left" w:pos="1588"/>
        <w:tab w:val="left" w:pos="1985"/>
      </w:tabs>
      <w:overflowPunct w:val="0"/>
      <w:autoSpaceDE w:val="0"/>
      <w:autoSpaceDN w:val="0"/>
      <w:adjustRightInd w:val="0"/>
      <w:spacing w:before="480"/>
      <w:textAlignment w:val="baseline"/>
      <w:outlineLvl w:val="0"/>
    </w:pPr>
    <w:rPr>
      <w:b/>
      <w:szCs w:val="20"/>
    </w:rPr>
  </w:style>
  <w:style w:type="paragraph" w:styleId="Heading2">
    <w:name w:val="heading 2"/>
    <w:aliases w:val="H2,H21,Œ©o‚µ 2,뙥2,?co??E 2,h2,?c1,?co?ƒÊ 2,?2,Œ1,Œ2,Œ©2,...,Œ©_o‚µ 2,Œ©1,Œ©oâµ 2,?co?ÄÊ 2,Î1,Î2,Î©2,Î©_oâµ 2,Î©1"/>
    <w:basedOn w:val="Normal"/>
    <w:next w:val="Normal"/>
    <w:link w:val="Heading2Char"/>
    <w:uiPriority w:val="9"/>
    <w:unhideWhenUsed/>
    <w:qFormat/>
    <w:rsid w:val="004A3329"/>
    <w:pPr>
      <w:keepNext/>
      <w:keepLines/>
      <w:numPr>
        <w:ilvl w:val="1"/>
        <w:numId w:val="17"/>
      </w:numPr>
      <w:tabs>
        <w:tab w:val="left" w:pos="794"/>
        <w:tab w:val="left" w:pos="1191"/>
        <w:tab w:val="left" w:pos="1588"/>
        <w:tab w:val="left" w:pos="1985"/>
      </w:tabs>
      <w:overflowPunct w:val="0"/>
      <w:autoSpaceDE w:val="0"/>
      <w:autoSpaceDN w:val="0"/>
      <w:adjustRightInd w:val="0"/>
      <w:spacing w:before="313"/>
      <w:textAlignment w:val="baseline"/>
      <w:outlineLvl w:val="1"/>
    </w:pPr>
    <w:rPr>
      <w:b/>
      <w:sz w:val="22"/>
      <w:szCs w:val="20"/>
    </w:rPr>
  </w:style>
  <w:style w:type="paragraph" w:styleId="Heading3">
    <w:name w:val="heading 3"/>
    <w:aliases w:val="H3,H31,h3"/>
    <w:basedOn w:val="Normal"/>
    <w:next w:val="Normal"/>
    <w:link w:val="Heading3Char"/>
    <w:uiPriority w:val="9"/>
    <w:unhideWhenUsed/>
    <w:qFormat/>
    <w:rsid w:val="00B65D0A"/>
    <w:pPr>
      <w:keepNext/>
      <w:keepLines/>
      <w:numPr>
        <w:ilvl w:val="2"/>
        <w:numId w:val="17"/>
      </w:numPr>
      <w:tabs>
        <w:tab w:val="left" w:pos="794"/>
        <w:tab w:val="left" w:pos="1191"/>
        <w:tab w:val="left" w:pos="1588"/>
        <w:tab w:val="left" w:pos="1985"/>
      </w:tabs>
      <w:overflowPunct w:val="0"/>
      <w:autoSpaceDE w:val="0"/>
      <w:autoSpaceDN w:val="0"/>
      <w:adjustRightInd w:val="0"/>
      <w:spacing w:before="181"/>
      <w:ind w:left="709"/>
      <w:textAlignment w:val="baseline"/>
      <w:outlineLvl w:val="2"/>
    </w:pPr>
    <w:rPr>
      <w:b/>
      <w:sz w:val="22"/>
      <w:szCs w:val="20"/>
    </w:rPr>
  </w:style>
  <w:style w:type="paragraph" w:styleId="Heading4">
    <w:name w:val="heading 4"/>
    <w:aliases w:val="H4"/>
    <w:basedOn w:val="Heading3"/>
    <w:next w:val="Normal"/>
    <w:link w:val="Heading4Char"/>
    <w:uiPriority w:val="9"/>
    <w:unhideWhenUsed/>
    <w:qFormat/>
    <w:rsid w:val="004A3329"/>
    <w:pPr>
      <w:numPr>
        <w:ilvl w:val="3"/>
      </w:numPr>
      <w:outlineLvl w:val="3"/>
    </w:pPr>
  </w:style>
  <w:style w:type="paragraph" w:styleId="Heading5">
    <w:name w:val="heading 5"/>
    <w:aliases w:val="H5,H51,h5,Titre 5"/>
    <w:basedOn w:val="Heading3"/>
    <w:next w:val="Normal"/>
    <w:link w:val="Heading5Char"/>
    <w:uiPriority w:val="9"/>
    <w:unhideWhenUsed/>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uiPriority w:val="9"/>
    <w:semiHidden/>
    <w:unhideWhenUsed/>
    <w:qFormat/>
    <w:rsid w:val="004A3329"/>
    <w:pPr>
      <w:numPr>
        <w:ilvl w:val="5"/>
      </w:numPr>
      <w:outlineLvl w:val="5"/>
    </w:pPr>
  </w:style>
  <w:style w:type="paragraph" w:styleId="Heading7">
    <w:name w:val="heading 7"/>
    <w:basedOn w:val="Heading3"/>
    <w:next w:val="Normal"/>
    <w:link w:val="Heading7Char"/>
    <w:rsid w:val="004A3329"/>
    <w:pPr>
      <w:numPr>
        <w:ilvl w:val="6"/>
      </w:numPr>
      <w:outlineLvl w:val="6"/>
    </w:pPr>
  </w:style>
  <w:style w:type="paragraph" w:styleId="Heading8">
    <w:name w:val="heading 8"/>
    <w:basedOn w:val="Heading9"/>
    <w:next w:val="Normal"/>
    <w:link w:val="Heading8Char"/>
    <w:rsid w:val="004A3329"/>
    <w:pPr>
      <w:numPr>
        <w:ilvl w:val="7"/>
      </w:numPr>
      <w:outlineLvl w:val="7"/>
    </w:pPr>
  </w:style>
  <w:style w:type="paragraph" w:styleId="Heading9">
    <w:name w:val="heading 9"/>
    <w:basedOn w:val="Heading1"/>
    <w:next w:val="Normal"/>
    <w:link w:val="Heading9Char"/>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A3329"/>
    <w:pPr>
      <w:tabs>
        <w:tab w:val="left" w:pos="794"/>
        <w:tab w:val="left" w:pos="1191"/>
        <w:tab w:val="left" w:pos="1588"/>
        <w:tab w:val="left" w:pos="1985"/>
      </w:tabs>
      <w:overflowPunct w:val="0"/>
      <w:autoSpaceDE w:val="0"/>
      <w:autoSpaceDN w:val="0"/>
      <w:adjustRightInd w:val="0"/>
      <w:spacing w:before="840" w:after="480"/>
      <w:jc w:val="center"/>
      <w:textAlignment w:val="baseline"/>
    </w:pPr>
    <w:rPr>
      <w:b/>
      <w:szCs w:val="20"/>
    </w:rPr>
  </w:style>
  <w:style w:type="paragraph" w:styleId="Header">
    <w:name w:val="header"/>
    <w:aliases w:val="h,Header/Footer"/>
    <w:basedOn w:val="Normal"/>
    <w:link w:val="HeaderChar"/>
    <w:rsid w:val="004A3329"/>
    <w:pPr>
      <w:tabs>
        <w:tab w:val="left" w:pos="907"/>
        <w:tab w:val="center" w:pos="4849"/>
        <w:tab w:val="right" w:pos="9725"/>
      </w:tabs>
      <w:overflowPunct w:val="0"/>
      <w:autoSpaceDE w:val="0"/>
      <w:autoSpaceDN w:val="0"/>
      <w:adjustRightInd w:val="0"/>
      <w:spacing w:before="136"/>
      <w:textAlignment w:val="baseline"/>
    </w:pPr>
    <w:rPr>
      <w:sz w:val="22"/>
      <w:szCs w:val="20"/>
    </w:rPr>
  </w:style>
  <w:style w:type="paragraph" w:styleId="Footer">
    <w:name w:val="footer"/>
    <w:basedOn w:val="Normal"/>
    <w:link w:val="FooterChar"/>
    <w:uiPriority w:val="99"/>
    <w:qFormat/>
    <w:rsid w:val="004A3329"/>
    <w:pPr>
      <w:tabs>
        <w:tab w:val="left" w:pos="907"/>
        <w:tab w:val="right" w:pos="8789"/>
        <w:tab w:val="right" w:pos="9725"/>
      </w:tabs>
      <w:overflowPunct w:val="0"/>
      <w:autoSpaceDE w:val="0"/>
      <w:autoSpaceDN w:val="0"/>
      <w:adjustRightInd w:val="0"/>
      <w:spacing w:before="136"/>
      <w:textAlignment w:val="baseline"/>
    </w:pPr>
    <w:rPr>
      <w:b/>
      <w:sz w:val="22"/>
      <w:szCs w:val="20"/>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tabs>
        <w:tab w:val="left" w:pos="794"/>
        <w:tab w:val="left" w:pos="1191"/>
        <w:tab w:val="left" w:pos="1588"/>
        <w:tab w:val="left" w:pos="1985"/>
      </w:tabs>
      <w:overflowPunct w:val="0"/>
      <w:autoSpaceDE w:val="0"/>
      <w:autoSpaceDN w:val="0"/>
      <w:adjustRightInd w:val="0"/>
      <w:textAlignment w:val="baseline"/>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uiPriority w:val="9"/>
    <w:rsid w:val="003A22E3"/>
    <w:rPr>
      <w:b/>
      <w:szCs w:val="20"/>
    </w:rPr>
  </w:style>
  <w:style w:type="character" w:customStyle="1" w:styleId="Heading3Char">
    <w:name w:val="Heading 3 Char"/>
    <w:aliases w:val="H3 Char,H31 Char,h3 Char"/>
    <w:link w:val="Heading3"/>
    <w:uiPriority w:val="9"/>
    <w:rsid w:val="00B65D0A"/>
    <w:rPr>
      <w:b/>
      <w:szCs w:val="20"/>
    </w:rPr>
  </w:style>
  <w:style w:type="character" w:customStyle="1" w:styleId="Heading4Char">
    <w:name w:val="Heading 4 Char"/>
    <w:aliases w:val="H4 Char"/>
    <w:link w:val="Heading4"/>
    <w:uiPriority w:val="9"/>
    <w:rsid w:val="007E62E5"/>
    <w:rPr>
      <w:b/>
      <w:szCs w:val="20"/>
    </w:rPr>
  </w:style>
  <w:style w:type="character" w:customStyle="1" w:styleId="Heading5Char">
    <w:name w:val="Heading 5 Char"/>
    <w:aliases w:val="H5 Char,H51 Char,h5 Char,Titre 5 Char"/>
    <w:link w:val="Heading5"/>
    <w:uiPriority w:val="9"/>
    <w:rsid w:val="007E62E5"/>
    <w:rPr>
      <w:b/>
      <w:szCs w:val="20"/>
    </w:rPr>
  </w:style>
  <w:style w:type="character" w:customStyle="1" w:styleId="Heading6Char">
    <w:name w:val="Heading 6 Char"/>
    <w:aliases w:val="H6 Char,H61 Char,h6 Char"/>
    <w:link w:val="Heading6"/>
    <w:uiPriority w:val="9"/>
    <w:semiHidden/>
    <w:rsid w:val="000E00F3"/>
    <w:rPr>
      <w:b/>
      <w:szCs w:val="20"/>
    </w:rPr>
  </w:style>
  <w:style w:type="character" w:customStyle="1" w:styleId="Heading7Char">
    <w:name w:val="Heading 7 Char"/>
    <w:link w:val="Heading7"/>
    <w:rsid w:val="004234F0"/>
    <w:rPr>
      <w:b/>
      <w:szCs w:val="20"/>
    </w:rPr>
  </w:style>
  <w:style w:type="character" w:customStyle="1" w:styleId="Heading8Char">
    <w:name w:val="Heading 8 Char"/>
    <w:link w:val="Heading8"/>
    <w:rsid w:val="004234F0"/>
    <w:rPr>
      <w:b/>
      <w:sz w:val="24"/>
      <w:szCs w:val="20"/>
    </w:rPr>
  </w:style>
  <w:style w:type="character" w:customStyle="1" w:styleId="Heading9Char">
    <w:name w:val="Heading 9 Char"/>
    <w:link w:val="Heading9"/>
    <w:rsid w:val="000E00F3"/>
    <w:rPr>
      <w:b/>
      <w:sz w:val="24"/>
      <w:szCs w:val="20"/>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794"/>
        <w:tab w:val="left" w:pos="1191"/>
        <w:tab w:val="left" w:pos="1588"/>
        <w:tab w:val="left" w:pos="1985"/>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tabs>
        <w:tab w:val="left" w:pos="794"/>
        <w:tab w:val="left" w:pos="1191"/>
        <w:tab w:val="left" w:pos="1588"/>
        <w:tab w:val="left" w:pos="1985"/>
      </w:tabs>
      <w:overflowPunct w:val="0"/>
      <w:autoSpaceDE w:val="0"/>
      <w:autoSpaceDN w:val="0"/>
      <w:adjustRightInd w:val="0"/>
      <w:ind w:left="360"/>
      <w:textAlignment w:val="baseline"/>
    </w:pPr>
    <w:rPr>
      <w:rFonts w:eastAsia="SimSun"/>
      <w:sz w:val="22"/>
      <w:szCs w:val="20"/>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uiPriority w:val="39"/>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left" w:pos="567"/>
        <w:tab w:val="right" w:leader="dot" w:pos="9072"/>
        <w:tab w:val="right" w:pos="9639"/>
      </w:tabs>
      <w:overflowPunct w:val="0"/>
      <w:autoSpaceDE w:val="0"/>
      <w:autoSpaceDN w:val="0"/>
      <w:adjustRightInd w:val="0"/>
      <w:spacing w:before="86"/>
      <w:ind w:left="851" w:right="567" w:hanging="851"/>
      <w:textAlignment w:val="baseline"/>
    </w:pPr>
    <w:rPr>
      <w:sz w:val="22"/>
      <w:szCs w:val="20"/>
    </w:r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left" w:pos="1843"/>
        <w:tab w:val="right" w:leader="dot" w:pos="9072"/>
        <w:tab w:val="right" w:pos="9639"/>
      </w:tabs>
      <w:overflowPunct w:val="0"/>
      <w:autoSpaceDE w:val="0"/>
      <w:autoSpaceDN w:val="0"/>
      <w:adjustRightInd w:val="0"/>
      <w:ind w:left="1843" w:right="567" w:hanging="709"/>
      <w:textAlignment w:val="baseline"/>
    </w:pPr>
    <w:rPr>
      <w:sz w:val="22"/>
      <w:szCs w:val="20"/>
    </w:rPr>
  </w:style>
  <w:style w:type="paragraph" w:styleId="CommentText">
    <w:name w:val="annotation text"/>
    <w:basedOn w:val="Normal"/>
    <w:link w:val="CommentTextChar"/>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Bold" w:hAnsi="Times New Roman Bold"/>
      <w:b/>
      <w:szCs w:val="20"/>
    </w:rPr>
  </w:style>
  <w:style w:type="paragraph" w:customStyle="1" w:styleId="RecNo">
    <w:name w:val="Rec_No"/>
    <w:basedOn w:val="Normal"/>
    <w:next w:val="Title"/>
    <w:rsid w:val="004A3329"/>
    <w:pPr>
      <w:keepNext/>
      <w:keepLines/>
      <w:tabs>
        <w:tab w:val="left" w:pos="794"/>
        <w:tab w:val="left" w:pos="1191"/>
        <w:tab w:val="left" w:pos="1588"/>
        <w:tab w:val="left" w:pos="1985"/>
      </w:tabs>
      <w:overflowPunct w:val="0"/>
      <w:autoSpaceDE w:val="0"/>
      <w:autoSpaceDN w:val="0"/>
      <w:adjustRightInd w:val="0"/>
      <w:textAlignment w:val="baseline"/>
    </w:pPr>
    <w:rPr>
      <w:rFonts w:ascii="Times New Roman Bold" w:hAnsi="Times New Roman Bold"/>
      <w:b/>
      <w:sz w:val="22"/>
      <w:szCs w:val="20"/>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94"/>
        <w:tab w:val="left" w:pos="1191"/>
        <w:tab w:val="left" w:pos="1588"/>
        <w:tab w:val="left" w:pos="1985"/>
        <w:tab w:val="left" w:pos="7711"/>
        <w:tab w:val="right" w:leader="dot" w:pos="9725"/>
      </w:tabs>
      <w:overflowPunct w:val="0"/>
      <w:autoSpaceDE w:val="0"/>
      <w:autoSpaceDN w:val="0"/>
      <w:adjustRightInd w:val="0"/>
      <w:ind w:left="6350"/>
      <w:textAlignment w:val="baseline"/>
    </w:pPr>
    <w:rPr>
      <w:sz w:val="22"/>
      <w:szCs w:val="20"/>
    </w:rPr>
  </w:style>
  <w:style w:type="paragraph" w:styleId="TOC9">
    <w:name w:val="toc 9"/>
    <w:basedOn w:val="TOC3"/>
    <w:uiPriority w:val="39"/>
    <w:rsid w:val="004A3329"/>
  </w:style>
  <w:style w:type="paragraph" w:styleId="Quote">
    <w:name w:val="Quote"/>
    <w:basedOn w:val="Normal"/>
    <w:next w:val="Normal"/>
    <w:link w:val="QuoteChar"/>
    <w:uiPriority w:val="29"/>
    <w:rsid w:val="0018781B"/>
    <w:pPr>
      <w:tabs>
        <w:tab w:val="left" w:pos="794"/>
        <w:tab w:val="left" w:pos="1191"/>
        <w:tab w:val="left" w:pos="1588"/>
        <w:tab w:val="left" w:pos="1985"/>
      </w:tabs>
      <w:overflowPunct w:val="0"/>
      <w:autoSpaceDE w:val="0"/>
      <w:autoSpaceDN w:val="0"/>
      <w:adjustRightInd w:val="0"/>
      <w:spacing w:before="200" w:after="160"/>
      <w:ind w:left="864" w:right="864"/>
      <w:jc w:val="center"/>
      <w:textAlignment w:val="baseline"/>
    </w:pPr>
    <w:rPr>
      <w:i/>
      <w:iCs/>
      <w:color w:val="404040" w:themeColor="text1" w:themeTint="BF"/>
      <w:sz w:val="22"/>
      <w:szCs w:val="20"/>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rsid w:val="004A3329"/>
    <w:pPr>
      <w:tabs>
        <w:tab w:val="left" w:pos="794"/>
        <w:tab w:val="left" w:pos="1191"/>
        <w:tab w:val="left" w:pos="1588"/>
        <w:tab w:val="left" w:pos="1985"/>
      </w:tabs>
      <w:overflowPunct w:val="0"/>
      <w:autoSpaceDE w:val="0"/>
      <w:autoSpaceDN w:val="0"/>
      <w:adjustRightInd w:val="0"/>
      <w:spacing w:before="181"/>
      <w:ind w:left="794" w:hanging="794"/>
      <w:textAlignment w:val="baseline"/>
    </w:pPr>
    <w:rPr>
      <w:rFonts w:ascii="Times New Roman Bold" w:hAnsi="Times New Roman Bold"/>
      <w:b/>
      <w:sz w:val="22"/>
      <w:szCs w:val="20"/>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iPriority w:val="35"/>
    <w:qFormat/>
    <w:rsid w:val="00673EA3"/>
    <w:pPr>
      <w:tabs>
        <w:tab w:val="left" w:pos="794"/>
        <w:tab w:val="left" w:pos="1191"/>
        <w:tab w:val="left" w:pos="1588"/>
        <w:tab w:val="left" w:pos="1985"/>
      </w:tabs>
      <w:overflowPunct w:val="0"/>
      <w:autoSpaceDE w:val="0"/>
      <w:autoSpaceDN w:val="0"/>
      <w:adjustRightInd w:val="0"/>
      <w:spacing w:after="120"/>
      <w:jc w:val="center"/>
      <w:textAlignment w:val="baseline"/>
    </w:pPr>
    <w:rPr>
      <w:rFonts w:eastAsia="SimSun"/>
      <w:bCs/>
      <w:sz w:val="22"/>
      <w:szCs w:val="20"/>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uiPriority w:val="9"/>
    <w:rsid w:val="00285002"/>
    <w:rPr>
      <w:b/>
      <w:sz w:val="24"/>
      <w:szCs w:val="20"/>
    </w:rPr>
  </w:style>
  <w:style w:type="paragraph" w:styleId="List2">
    <w:name w:val="List 2"/>
    <w:basedOn w:val="Normal"/>
    <w:rsid w:val="0028399C"/>
    <w:pPr>
      <w:tabs>
        <w:tab w:val="left" w:pos="794"/>
        <w:tab w:val="left" w:pos="1191"/>
        <w:tab w:val="left" w:pos="1588"/>
        <w:tab w:val="left" w:pos="1985"/>
      </w:tabs>
      <w:overflowPunct w:val="0"/>
      <w:autoSpaceDE w:val="0"/>
      <w:autoSpaceDN w:val="0"/>
      <w:adjustRightInd w:val="0"/>
      <w:ind w:left="566" w:hanging="283"/>
      <w:textAlignment w:val="baseline"/>
    </w:pPr>
    <w:rPr>
      <w:sz w:val="22"/>
      <w:szCs w:val="20"/>
    </w:rPr>
  </w:style>
  <w:style w:type="paragraph" w:styleId="List3">
    <w:name w:val="List 3"/>
    <w:basedOn w:val="Normal"/>
    <w:rsid w:val="0028399C"/>
    <w:pPr>
      <w:tabs>
        <w:tab w:val="left" w:pos="794"/>
        <w:tab w:val="left" w:pos="1191"/>
        <w:tab w:val="left" w:pos="1588"/>
        <w:tab w:val="left" w:pos="1985"/>
      </w:tabs>
      <w:overflowPunct w:val="0"/>
      <w:autoSpaceDE w:val="0"/>
      <w:autoSpaceDN w:val="0"/>
      <w:adjustRightInd w:val="0"/>
      <w:ind w:left="849" w:hanging="283"/>
      <w:textAlignment w:val="baseline"/>
    </w:pPr>
    <w:rPr>
      <w:sz w:val="22"/>
      <w:szCs w:val="20"/>
    </w:rPr>
  </w:style>
  <w:style w:type="paragraph" w:styleId="List4">
    <w:name w:val="List 4"/>
    <w:basedOn w:val="Normal"/>
    <w:rsid w:val="0028399C"/>
    <w:pPr>
      <w:tabs>
        <w:tab w:val="left" w:pos="794"/>
        <w:tab w:val="left" w:pos="1191"/>
        <w:tab w:val="left" w:pos="1588"/>
        <w:tab w:val="left" w:pos="1985"/>
      </w:tabs>
      <w:overflowPunct w:val="0"/>
      <w:autoSpaceDE w:val="0"/>
      <w:autoSpaceDN w:val="0"/>
      <w:adjustRightInd w:val="0"/>
      <w:ind w:left="1132" w:hanging="283"/>
      <w:textAlignment w:val="baseline"/>
    </w:pPr>
    <w:rPr>
      <w:sz w:val="22"/>
      <w:szCs w:val="20"/>
    </w:rPr>
  </w:style>
  <w:style w:type="paragraph" w:styleId="List5">
    <w:name w:val="List 5"/>
    <w:basedOn w:val="Normal"/>
    <w:rsid w:val="0028399C"/>
    <w:pPr>
      <w:tabs>
        <w:tab w:val="left" w:pos="794"/>
        <w:tab w:val="left" w:pos="1191"/>
        <w:tab w:val="left" w:pos="1588"/>
        <w:tab w:val="left" w:pos="1985"/>
      </w:tabs>
      <w:overflowPunct w:val="0"/>
      <w:autoSpaceDE w:val="0"/>
      <w:autoSpaceDN w:val="0"/>
      <w:adjustRightInd w:val="0"/>
      <w:ind w:left="1415" w:hanging="283"/>
      <w:textAlignment w:val="baseline"/>
    </w:pPr>
    <w:rPr>
      <w:sz w:val="22"/>
      <w:szCs w:val="20"/>
    </w:r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000000"/>
      <w:sz w:val="18"/>
      <w:szCs w:val="20"/>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FF0000"/>
      <w:sz w:val="18"/>
      <w:szCs w:val="20"/>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tabs>
        <w:tab w:val="left" w:pos="794"/>
        <w:tab w:val="left" w:pos="1191"/>
        <w:tab w:val="left" w:pos="1588"/>
        <w:tab w:val="left" w:pos="1985"/>
      </w:tabs>
      <w:overflowPunct w:val="0"/>
      <w:autoSpaceDE w:val="0"/>
      <w:autoSpaceDN w:val="0"/>
      <w:adjustRightInd w:val="0"/>
      <w:spacing w:before="136"/>
      <w:ind w:left="600"/>
      <w:textAlignment w:val="baseline"/>
    </w:pPr>
    <w:rPr>
      <w:sz w:val="22"/>
      <w:szCs w:val="20"/>
    </w:rPr>
  </w:style>
  <w:style w:type="paragraph" w:customStyle="1" w:styleId="Figure">
    <w:name w:val="Figur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240"/>
      <w:jc w:val="center"/>
      <w:textAlignment w:val="baseline"/>
    </w:pPr>
    <w:rPr>
      <w:sz w:val="22"/>
      <w:szCs w:val="20"/>
    </w:r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tabs>
        <w:tab w:val="left" w:pos="794"/>
        <w:tab w:val="left" w:pos="1191"/>
        <w:tab w:val="left" w:pos="1588"/>
        <w:tab w:val="left" w:pos="1985"/>
      </w:tabs>
      <w:overflowPunct w:val="0"/>
      <w:autoSpaceDE w:val="0"/>
      <w:autoSpaceDN w:val="0"/>
      <w:adjustRightInd w:val="0"/>
      <w:spacing w:before="80"/>
      <w:textAlignment w:val="baseline"/>
    </w:pPr>
    <w:rPr>
      <w:sz w:val="22"/>
      <w:szCs w:val="20"/>
    </w:rPr>
  </w:style>
  <w:style w:type="paragraph" w:styleId="FootnoteText">
    <w:name w:val="footnote text"/>
    <w:basedOn w:val="Normal"/>
    <w:link w:val="FootnoteTextChar"/>
    <w:uiPriority w:val="99"/>
    <w:rsid w:val="004A3329"/>
    <w:pPr>
      <w:tabs>
        <w:tab w:val="left" w:pos="256"/>
        <w:tab w:val="left" w:pos="794"/>
        <w:tab w:val="left" w:pos="1191"/>
        <w:tab w:val="left" w:pos="1588"/>
        <w:tab w:val="left" w:pos="1985"/>
      </w:tabs>
      <w:overflowPunct w:val="0"/>
      <w:autoSpaceDE w:val="0"/>
      <w:autoSpaceDN w:val="0"/>
      <w:adjustRightInd w:val="0"/>
      <w:spacing w:before="136"/>
      <w:textAlignment w:val="baseline"/>
    </w:pPr>
    <w:rPr>
      <w:sz w:val="18"/>
      <w:szCs w:val="20"/>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paragraph" w:styleId="Index2">
    <w:name w:val="index 2"/>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283"/>
      <w:textAlignment w:val="baseline"/>
    </w:pPr>
    <w:rPr>
      <w:sz w:val="22"/>
      <w:szCs w:val="20"/>
    </w:rPr>
  </w:style>
  <w:style w:type="paragraph" w:styleId="Index3">
    <w:name w:val="index 3"/>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566"/>
      <w:textAlignment w:val="baseline"/>
    </w:pPr>
    <w:rPr>
      <w:sz w:val="22"/>
      <w:szCs w:val="20"/>
    </w:rPr>
  </w:style>
  <w:style w:type="paragraph" w:customStyle="1" w:styleId="Reftext">
    <w:name w:val="Ref_text"/>
    <w:basedOn w:val="Normal"/>
    <w:uiPriority w:val="99"/>
    <w:rsid w:val="004A3329"/>
    <w:pPr>
      <w:tabs>
        <w:tab w:val="left" w:pos="794"/>
        <w:tab w:val="left" w:pos="1191"/>
        <w:tab w:val="left" w:pos="1588"/>
        <w:tab w:val="left" w:pos="1985"/>
      </w:tabs>
      <w:overflowPunct w:val="0"/>
      <w:autoSpaceDE w:val="0"/>
      <w:autoSpaceDN w:val="0"/>
      <w:adjustRightInd w:val="0"/>
      <w:spacing w:before="136"/>
      <w:ind w:left="794" w:hanging="794"/>
      <w:textAlignment w:val="baseline"/>
    </w:pPr>
    <w:rPr>
      <w:sz w:val="22"/>
      <w:szCs w:val="20"/>
    </w:r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ascii="Courier New" w:eastAsia="SimSun" w:hAnsi="Courier New" w:cs="Courier New"/>
      <w:sz w:val="22"/>
      <w:szCs w:val="20"/>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tabs>
        <w:tab w:val="left" w:pos="794"/>
        <w:tab w:val="left" w:pos="1191"/>
        <w:tab w:val="left" w:pos="1588"/>
        <w:tab w:val="left" w:pos="1985"/>
      </w:tabs>
      <w:overflowPunct w:val="0"/>
      <w:autoSpaceDE w:val="0"/>
      <w:autoSpaceDN w:val="0"/>
      <w:adjustRightInd w:val="0"/>
      <w:spacing w:after="120"/>
      <w:textAlignment w:val="baseline"/>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right" w:leader="dot" w:pos="9639"/>
      </w:tabs>
      <w:overflowPunct w:val="0"/>
      <w:autoSpaceDE w:val="0"/>
      <w:autoSpaceDN w:val="0"/>
      <w:adjustRightInd w:val="0"/>
      <w:textAlignment w:val="baseline"/>
    </w:pPr>
    <w:rPr>
      <w:sz w:val="22"/>
      <w:szCs w:val="20"/>
    </w:rPr>
  </w:style>
  <w:style w:type="character" w:styleId="Strong">
    <w:name w:val="Strong"/>
    <w:uiPriority w:val="22"/>
    <w:qFormat/>
    <w:rsid w:val="0028399C"/>
    <w:rPr>
      <w:b/>
      <w:bCs/>
    </w:r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uiPriority w:val="99"/>
    <w:qFormat/>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left" w:pos="454"/>
      </w:tabs>
      <w:overflowPunct w:val="0"/>
      <w:autoSpaceDE w:val="0"/>
      <w:autoSpaceDN w:val="0"/>
      <w:adjustRightInd w:val="0"/>
      <w:spacing w:before="86"/>
      <w:textAlignment w:val="baseline"/>
    </w:pPr>
    <w:rPr>
      <w:sz w:val="18"/>
      <w:szCs w:val="20"/>
    </w:rPr>
  </w:style>
  <w:style w:type="paragraph" w:styleId="Date">
    <w:name w:val="Date"/>
    <w:basedOn w:val="Normal"/>
    <w:next w:val="Normal"/>
    <w:link w:val="DateChar"/>
    <w:uiPriority w:val="99"/>
    <w:rsid w:val="0028399C"/>
    <w:pPr>
      <w:tabs>
        <w:tab w:val="left" w:pos="794"/>
        <w:tab w:val="left" w:pos="1191"/>
        <w:tab w:val="left" w:pos="1588"/>
        <w:tab w:val="left" w:pos="1985"/>
      </w:tabs>
      <w:overflowPunct w:val="0"/>
      <w:autoSpaceDE w:val="0"/>
      <w:autoSpaceDN w:val="0"/>
      <w:adjustRightInd w:val="0"/>
      <w:spacing w:before="60"/>
      <w:textAlignment w:val="baseline"/>
    </w:pPr>
    <w:rPr>
      <w:rFonts w:ascii="Palatino" w:eastAsia="Batang" w:hAnsi="Palatino"/>
      <w:sz w:val="22"/>
      <w:szCs w:val="20"/>
    </w:rPr>
  </w:style>
  <w:style w:type="character" w:customStyle="1" w:styleId="DateChar">
    <w:name w:val="Date Char"/>
    <w:link w:val="Date"/>
    <w:uiPriority w:val="99"/>
    <w:rsid w:val="0028399C"/>
    <w:rPr>
      <w:rFonts w:ascii="Palatino" w:eastAsia="Batang" w:hAnsi="Palatino"/>
      <w:szCs w:val="24"/>
      <w:lang w:val="en-GB"/>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eastAsia="SimSun"/>
      <w:sz w:val="22"/>
      <w:szCs w:val="20"/>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uiPriority w:val="11"/>
    <w:qFormat/>
    <w:pPr>
      <w:tabs>
        <w:tab w:val="left" w:pos="794"/>
        <w:tab w:val="left" w:pos="1191"/>
        <w:tab w:val="left" w:pos="1588"/>
        <w:tab w:val="left" w:pos="1985"/>
      </w:tabs>
      <w:overflowPunct w:val="0"/>
      <w:autoSpaceDE w:val="0"/>
      <w:autoSpaceDN w:val="0"/>
      <w:adjustRightInd w:val="0"/>
      <w:spacing w:after="160"/>
      <w:textAlignment w:val="baseline"/>
    </w:pPr>
    <w:rPr>
      <w:rFonts w:ascii="Calibri" w:eastAsia="Calibri" w:hAnsi="Calibri" w:cs="Calibri"/>
      <w:color w:val="5A5A5A"/>
      <w:sz w:val="22"/>
      <w:szCs w:val="20"/>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left" w:pos="794"/>
        <w:tab w:val="left" w:pos="1170"/>
        <w:tab w:val="left" w:pos="1588"/>
        <w:tab w:val="left" w:pos="1890"/>
        <w:tab w:val="left" w:pos="1985"/>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2"/>
      <w:szCs w:val="22"/>
      <w:lang w:eastAsia="ko-KR"/>
    </w:rPr>
  </w:style>
  <w:style w:type="paragraph" w:customStyle="1" w:styleId="enumlev1">
    <w:name w:val="enumlev1"/>
    <w:basedOn w:val="Normal"/>
    <w:rsid w:val="004A3329"/>
    <w:pPr>
      <w:tabs>
        <w:tab w:val="left" w:pos="794"/>
        <w:tab w:val="left" w:pos="1191"/>
        <w:tab w:val="left" w:pos="1588"/>
        <w:tab w:val="left" w:pos="1985"/>
      </w:tabs>
      <w:overflowPunct w:val="0"/>
      <w:autoSpaceDE w:val="0"/>
      <w:autoSpaceDN w:val="0"/>
      <w:adjustRightInd w:val="0"/>
      <w:spacing w:before="86"/>
      <w:ind w:left="1191" w:hanging="397"/>
      <w:textAlignment w:val="baseline"/>
    </w:pPr>
    <w:rPr>
      <w:sz w:val="22"/>
      <w:szCs w:val="20"/>
    </w:rPr>
  </w:style>
  <w:style w:type="paragraph" w:customStyle="1" w:styleId="Equation">
    <w:name w:val="Equation"/>
    <w:basedOn w:val="Normal"/>
    <w:qFormat/>
    <w:rsid w:val="00914BF4"/>
    <w:pPr>
      <w:tabs>
        <w:tab w:val="left" w:pos="794"/>
        <w:tab w:val="left" w:pos="1588"/>
        <w:tab w:val="center" w:pos="4849"/>
        <w:tab w:val="right" w:pos="9696"/>
      </w:tabs>
      <w:overflowPunct w:val="0"/>
      <w:autoSpaceDE w:val="0"/>
      <w:autoSpaceDN w:val="0"/>
      <w:adjustRightInd w:val="0"/>
      <w:spacing w:before="193" w:after="240"/>
      <w:textAlignment w:val="baseline"/>
    </w:pPr>
    <w:rPr>
      <w:sz w:val="22"/>
      <w:szCs w:val="20"/>
    </w:rPr>
  </w:style>
  <w:style w:type="paragraph" w:styleId="Revision">
    <w:name w:val="Revision"/>
    <w:hidden/>
    <w:uiPriority w:val="99"/>
    <w:rsid w:val="008D474D"/>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uiPriority w:val="99"/>
    <w:rsid w:val="004A3329"/>
    <w:rPr>
      <w:position w:val="6"/>
      <w:sz w:val="16"/>
    </w:rPr>
  </w:style>
  <w:style w:type="paragraph" w:styleId="ListParagraph">
    <w:name w:val="List Paragraph"/>
    <w:basedOn w:val="Normal"/>
    <w:link w:val="ListParagraphChar"/>
    <w:uiPriority w:val="34"/>
    <w:qFormat/>
    <w:rsid w:val="00B65CF3"/>
    <w:pPr>
      <w:tabs>
        <w:tab w:val="left" w:pos="794"/>
        <w:tab w:val="left" w:pos="1191"/>
        <w:tab w:val="left" w:pos="1588"/>
        <w:tab w:val="left" w:pos="1985"/>
      </w:tabs>
      <w:overflowPunct w:val="0"/>
      <w:autoSpaceDE w:val="0"/>
      <w:autoSpaceDN w:val="0"/>
      <w:adjustRightInd w:val="0"/>
      <w:spacing w:before="136"/>
      <w:ind w:left="720"/>
      <w:contextualSpacing/>
      <w:textAlignment w:val="baseline"/>
    </w:pPr>
    <w:rPr>
      <w:sz w:val="22"/>
      <w:szCs w:val="20"/>
    </w:r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rsid w:val="004A3329"/>
    <w:pPr>
      <w:overflowPunct w:val="0"/>
      <w:autoSpaceDE w:val="0"/>
      <w:autoSpaceDN w:val="0"/>
      <w:adjustRightInd w:val="0"/>
      <w:spacing w:before="60"/>
      <w:ind w:left="284"/>
      <w:textAlignment w:val="baseline"/>
    </w:pPr>
    <w:rPr>
      <w:sz w:val="18"/>
      <w:szCs w:val="20"/>
    </w:rPr>
  </w:style>
  <w:style w:type="paragraph" w:customStyle="1" w:styleId="FigureNoTitle">
    <w:name w:val="Figure_No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2"/>
      <w:szCs w:val="20"/>
    </w:rPr>
  </w:style>
  <w:style w:type="paragraph" w:customStyle="1" w:styleId="TableNoTitle">
    <w:name w:val="Table_NoTitle"/>
    <w:basedOn w:val="Normal"/>
    <w:next w:val="Tablehead"/>
    <w:uiPriority w:val="99"/>
    <w:rsid w:val="004A332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2"/>
      <w:szCs w:val="20"/>
    </w:rPr>
  </w:style>
  <w:style w:type="paragraph" w:customStyle="1" w:styleId="FooterQP">
    <w:name w:val="Footer_QP"/>
    <w:basedOn w:val="Normal"/>
    <w:rsid w:val="004A3329"/>
    <w:pPr>
      <w:tabs>
        <w:tab w:val="left" w:pos="907"/>
        <w:tab w:val="right" w:pos="8789"/>
        <w:tab w:val="right" w:pos="9639"/>
      </w:tabs>
      <w:overflowPunct w:val="0"/>
      <w:autoSpaceDE w:val="0"/>
      <w:autoSpaceDN w:val="0"/>
      <w:adjustRightInd w:val="0"/>
      <w:textAlignment w:val="baseline"/>
    </w:pPr>
    <w:rPr>
      <w:b/>
      <w:sz w:val="22"/>
      <w:szCs w:val="20"/>
    </w:rPr>
  </w:style>
  <w:style w:type="paragraph" w:customStyle="1" w:styleId="AnnexNoTitle">
    <w:name w:val="Annex_No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b/>
      <w:szCs w:val="20"/>
    </w:rPr>
  </w:style>
  <w:style w:type="paragraph" w:customStyle="1" w:styleId="Annexref">
    <w:name w:val="Annex_ref"/>
    <w:basedOn w:val="Normal"/>
    <w:next w:val="Normal"/>
    <w:uiPriority w:val="99"/>
    <w:rsid w:val="004A3329"/>
    <w:pPr>
      <w:tabs>
        <w:tab w:val="left" w:pos="794"/>
        <w:tab w:val="left" w:pos="1191"/>
        <w:tab w:val="left" w:pos="1588"/>
        <w:tab w:val="left" w:pos="1985"/>
      </w:tabs>
      <w:overflowPunct w:val="0"/>
      <w:autoSpaceDE w:val="0"/>
      <w:autoSpaceDN w:val="0"/>
      <w:adjustRightInd w:val="0"/>
      <w:jc w:val="center"/>
      <w:textAlignment w:val="baseline"/>
    </w:pPr>
    <w:rPr>
      <w:sz w:val="22"/>
      <w:szCs w:val="20"/>
    </w:r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rPr>
  </w:style>
  <w:style w:type="paragraph" w:customStyle="1" w:styleId="ArtNo">
    <w:name w:val="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Formal">
    <w:name w:val="Formal"/>
    <w:basedOn w:val="Normal"/>
    <w:uiPriority w:val="99"/>
    <w:rsid w:val="004A3329"/>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textAlignment w:val="baseline"/>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left" w:pos="794"/>
      </w:tabs>
      <w:overflowPunct w:val="0"/>
      <w:autoSpaceDE w:val="0"/>
      <w:autoSpaceDN w:val="0"/>
      <w:adjustRightInd w:val="0"/>
      <w:spacing w:before="227"/>
      <w:ind w:left="794"/>
      <w:textAlignment w:val="baseline"/>
    </w:pPr>
    <w:rPr>
      <w:i/>
      <w:sz w:val="22"/>
      <w:szCs w:val="20"/>
    </w:rPr>
  </w:style>
  <w:style w:type="paragraph" w:customStyle="1" w:styleId="ChapNo">
    <w:name w:val="Chap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rPr>
  </w:style>
  <w:style w:type="paragraph" w:customStyle="1" w:styleId="Chaptitle">
    <w:name w:val="Chap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Couvnote">
    <w:name w:val="Couv_note"/>
    <w:basedOn w:val="Normal"/>
    <w:uiPriority w:val="99"/>
    <w:rsid w:val="004A3329"/>
    <w:pPr>
      <w:tabs>
        <w:tab w:val="left" w:pos="1134"/>
        <w:tab w:val="left" w:pos="1418"/>
      </w:tabs>
      <w:overflowPunct w:val="0"/>
      <w:autoSpaceDE w:val="0"/>
      <w:autoSpaceDN w:val="0"/>
      <w:adjustRightInd w:val="0"/>
      <w:spacing w:before="200"/>
      <w:textAlignment w:val="baseline"/>
    </w:pPr>
    <w:rPr>
      <w:rFonts w:ascii="Arial" w:hAnsi="Arial"/>
      <w:sz w:val="22"/>
      <w:szCs w:val="20"/>
    </w:rPr>
  </w:style>
  <w:style w:type="paragraph" w:customStyle="1" w:styleId="CouvrecNo">
    <w:name w:val="Couv_rec_No"/>
    <w:basedOn w:val="Normal"/>
    <w:uiPriority w:val="99"/>
    <w:rsid w:val="004A3329"/>
    <w:pPr>
      <w:overflowPunct w:val="0"/>
      <w:autoSpaceDE w:val="0"/>
      <w:autoSpaceDN w:val="0"/>
      <w:adjustRightInd w:val="0"/>
      <w:spacing w:before="6"/>
      <w:ind w:left="1418"/>
      <w:textAlignment w:val="baseline"/>
    </w:pPr>
    <w:rPr>
      <w:rFonts w:ascii="Arial" w:hAnsi="Arial"/>
      <w:sz w:val="32"/>
      <w:szCs w:val="20"/>
    </w:rPr>
  </w:style>
  <w:style w:type="paragraph" w:customStyle="1" w:styleId="Couvrectitle">
    <w:name w:val="Couv_rec_title"/>
    <w:basedOn w:val="Normal"/>
    <w:uiPriority w:val="99"/>
    <w:rsid w:val="004A3329"/>
    <w:pPr>
      <w:keepNext/>
      <w:keepLines/>
      <w:overflowPunct w:val="0"/>
      <w:autoSpaceDE w:val="0"/>
      <w:autoSpaceDN w:val="0"/>
      <w:adjustRightInd w:val="0"/>
      <w:spacing w:before="240"/>
      <w:ind w:left="1418"/>
      <w:textAlignment w:val="baseline"/>
    </w:pPr>
    <w:rPr>
      <w:rFonts w:ascii="Arial" w:hAnsi="Arial"/>
      <w:b/>
      <w:sz w:val="36"/>
      <w:szCs w:val="20"/>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right" w:pos="1814"/>
        <w:tab w:val="left" w:pos="1985"/>
      </w:tabs>
      <w:overflowPunct w:val="0"/>
      <w:autoSpaceDE w:val="0"/>
      <w:autoSpaceDN w:val="0"/>
      <w:adjustRightInd w:val="0"/>
      <w:spacing w:before="80"/>
      <w:ind w:left="1985" w:hanging="1985"/>
      <w:textAlignment w:val="baseline"/>
    </w:pPr>
    <w:rPr>
      <w:sz w:val="22"/>
      <w:szCs w:val="20"/>
    </w:r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2"/>
      <w:szCs w:val="20"/>
    </w:r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tabs>
        <w:tab w:val="left" w:pos="794"/>
        <w:tab w:val="left" w:pos="1191"/>
        <w:tab w:val="left" w:pos="1588"/>
        <w:tab w:val="left" w:pos="1985"/>
      </w:tabs>
      <w:overflowPunct w:val="0"/>
      <w:autoSpaceDE w:val="0"/>
      <w:autoSpaceDN w:val="0"/>
      <w:adjustRightInd w:val="0"/>
      <w:spacing w:before="136" w:after="68"/>
      <w:jc w:val="center"/>
      <w:textAlignment w:val="baseline"/>
    </w:pPr>
    <w:rPr>
      <w:b/>
      <w:szCs w:val="20"/>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tabs>
        <w:tab w:val="left" w:pos="794"/>
        <w:tab w:val="left" w:pos="1191"/>
        <w:tab w:val="left" w:pos="1588"/>
        <w:tab w:val="left" w:pos="1985"/>
      </w:tabs>
      <w:overflowPunct w:val="0"/>
      <w:autoSpaceDE w:val="0"/>
      <w:autoSpaceDN w:val="0"/>
      <w:adjustRightInd w:val="0"/>
      <w:spacing w:before="480"/>
      <w:textAlignment w:val="baseline"/>
    </w:pPr>
    <w:rPr>
      <w:rFonts w:ascii="Times" w:hAnsi="Times"/>
      <w:sz w:val="22"/>
      <w:szCs w:val="20"/>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rPr>
  </w:style>
  <w:style w:type="paragraph" w:customStyle="1" w:styleId="Partref">
    <w:name w:val="Part_ref"/>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 w:val="22"/>
      <w:szCs w:val="20"/>
    </w:rPr>
  </w:style>
  <w:style w:type="paragraph" w:customStyle="1" w:styleId="Parttitle">
    <w:name w:val="P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rPr>
  </w:style>
  <w:style w:type="paragraph" w:customStyle="1" w:styleId="Recdate">
    <w:name w:val="Rec_date"/>
    <w:basedOn w:val="Normal"/>
    <w:next w:val="Normal"/>
    <w:uiPriority w:val="99"/>
    <w:rsid w:val="004A3329"/>
    <w:pPr>
      <w:keepNext/>
      <w:keepLines/>
      <w:overflowPunct w:val="0"/>
      <w:autoSpaceDE w:val="0"/>
      <w:autoSpaceDN w:val="0"/>
      <w:adjustRightInd w:val="0"/>
      <w:spacing w:before="136"/>
      <w:jc w:val="right"/>
      <w:textAlignment w:val="baseline"/>
    </w:pPr>
    <w:rPr>
      <w:i/>
      <w:sz w:val="22"/>
      <w:szCs w:val="20"/>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overflowPunct w:val="0"/>
      <w:autoSpaceDE w:val="0"/>
      <w:autoSpaceDN w:val="0"/>
      <w:adjustRightInd w:val="0"/>
      <w:spacing w:before="136"/>
      <w:jc w:val="center"/>
      <w:textAlignment w:val="baseline"/>
    </w:pPr>
    <w:rPr>
      <w:i/>
      <w:sz w:val="22"/>
      <w:szCs w:val="20"/>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tabs>
        <w:tab w:val="left" w:pos="794"/>
        <w:tab w:val="left" w:pos="1191"/>
        <w:tab w:val="left" w:pos="1588"/>
        <w:tab w:val="left" w:pos="1985"/>
      </w:tabs>
      <w:overflowPunct w:val="0"/>
      <w:autoSpaceDE w:val="0"/>
      <w:autoSpaceDN w:val="0"/>
      <w:adjustRightInd w:val="0"/>
      <w:spacing w:before="960" w:after="240"/>
      <w:jc w:val="right"/>
      <w:textAlignment w:val="baseline"/>
    </w:pPr>
    <w:rPr>
      <w:rFonts w:ascii="C39T36Lfz" w:hAnsi="C39T36Lfz"/>
      <w:sz w:val="104"/>
      <w:szCs w:val="20"/>
    </w:rPr>
  </w:style>
  <w:style w:type="paragraph" w:customStyle="1" w:styleId="Section1">
    <w:name w:val="Section_1"/>
    <w:basedOn w:val="Normal"/>
    <w:next w:val="Normal"/>
    <w:uiPriority w:val="99"/>
    <w:rsid w:val="004A3329"/>
    <w:pPr>
      <w:overflowPunct w:val="0"/>
      <w:autoSpaceDE w:val="0"/>
      <w:autoSpaceDN w:val="0"/>
      <w:adjustRightInd w:val="0"/>
      <w:spacing w:before="624"/>
      <w:jc w:val="center"/>
      <w:textAlignment w:val="baseline"/>
    </w:pPr>
    <w:rPr>
      <w:b/>
      <w:sz w:val="22"/>
      <w:szCs w:val="20"/>
    </w:rPr>
  </w:style>
  <w:style w:type="paragraph" w:customStyle="1" w:styleId="Section2">
    <w:name w:val="Section_2"/>
    <w:basedOn w:val="Normal"/>
    <w:next w:val="Normal"/>
    <w:uiPriority w:val="99"/>
    <w:rsid w:val="004A3329"/>
    <w:pPr>
      <w:overflowPunct w:val="0"/>
      <w:autoSpaceDE w:val="0"/>
      <w:autoSpaceDN w:val="0"/>
      <w:adjustRightInd w:val="0"/>
      <w:spacing w:before="240"/>
      <w:jc w:val="center"/>
      <w:textAlignment w:val="baseline"/>
    </w:pPr>
    <w:rPr>
      <w:i/>
      <w:sz w:val="22"/>
      <w:szCs w:val="20"/>
    </w:rPr>
  </w:style>
  <w:style w:type="paragraph" w:customStyle="1" w:styleId="SectionNo">
    <w:name w:val="Section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Cs w:val="20"/>
    </w:rPr>
  </w:style>
  <w:style w:type="paragraph" w:customStyle="1" w:styleId="Sectiontitle">
    <w:name w:val="Section_title"/>
    <w:basedOn w:val="Normal"/>
    <w:uiPriority w:val="99"/>
    <w:rsid w:val="004A3329"/>
    <w:pPr>
      <w:overflowPunct w:val="0"/>
      <w:autoSpaceDE w:val="0"/>
      <w:autoSpaceDN w:val="0"/>
      <w:adjustRightInd w:val="0"/>
      <w:spacing w:before="136"/>
      <w:ind w:left="1418"/>
      <w:textAlignment w:val="baseline"/>
    </w:pPr>
    <w:rPr>
      <w:rFonts w:ascii="Arial" w:hAnsi="Arial"/>
      <w:sz w:val="32"/>
      <w:szCs w:val="20"/>
    </w:rPr>
  </w:style>
  <w:style w:type="paragraph" w:customStyle="1" w:styleId="Source">
    <w:name w:val="Sourc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overflowPunct w:val="0"/>
      <w:autoSpaceDE w:val="0"/>
      <w:autoSpaceDN w:val="0"/>
      <w:adjustRightInd w:val="0"/>
      <w:textAlignment w:val="baseline"/>
    </w:pPr>
    <w:rPr>
      <w:sz w:val="12"/>
      <w:szCs w:val="20"/>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698"/>
      <w:textAlignment w:val="baseline"/>
    </w:pPr>
    <w:rPr>
      <w:rFonts w:eastAsia="SimSun"/>
      <w:sz w:val="22"/>
      <w:szCs w:val="20"/>
    </w:rPr>
  </w:style>
  <w:style w:type="paragraph" w:styleId="Index6">
    <w:name w:val="index 6"/>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415"/>
      <w:textAlignment w:val="baseline"/>
    </w:pPr>
    <w:rPr>
      <w:rFonts w:eastAsia="SimSun"/>
      <w:sz w:val="22"/>
      <w:szCs w:val="20"/>
    </w:rPr>
  </w:style>
  <w:style w:type="paragraph" w:styleId="Index5">
    <w:name w:val="index 5"/>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132"/>
      <w:textAlignment w:val="baseline"/>
    </w:pPr>
    <w:rPr>
      <w:rFonts w:eastAsia="SimSun"/>
      <w:sz w:val="22"/>
      <w:szCs w:val="20"/>
    </w:rPr>
  </w:style>
  <w:style w:type="paragraph" w:styleId="Index4">
    <w:name w:val="index 4"/>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849"/>
      <w:textAlignment w:val="baseline"/>
    </w:pPr>
    <w:rPr>
      <w:rFonts w:eastAsia="SimSun"/>
      <w:sz w:val="22"/>
      <w:szCs w:val="20"/>
    </w:rPr>
  </w:style>
  <w:style w:type="paragraph" w:styleId="IndexHeading">
    <w:name w:val="index heading"/>
    <w:basedOn w:val="Normal"/>
    <w:next w:val="Index1"/>
    <w:uiPriority w:val="99"/>
    <w:rsid w:val="009B4276"/>
    <w:pPr>
      <w:tabs>
        <w:tab w:val="left" w:pos="426"/>
        <w:tab w:val="left" w:pos="851"/>
        <w:tab w:val="left" w:pos="1276"/>
        <w:tab w:val="left" w:pos="1701"/>
        <w:tab w:val="left" w:pos="2127"/>
      </w:tabs>
      <w:overflowPunct w:val="0"/>
      <w:autoSpaceDE w:val="0"/>
      <w:autoSpaceDN w:val="0"/>
      <w:adjustRightInd w:val="0"/>
      <w:spacing w:before="90" w:after="180" w:line="240" w:lineRule="atLeast"/>
      <w:textAlignment w:val="baseline"/>
    </w:pPr>
    <w:rPr>
      <w:rFonts w:eastAsia="SimSun"/>
      <w:b/>
      <w:sz w:val="22"/>
      <w:szCs w:val="20"/>
    </w:rPr>
  </w:style>
  <w:style w:type="paragraph" w:customStyle="1" w:styleId="TableLegend0">
    <w:name w:val="Table_Legend"/>
    <w:basedOn w:val="Normal"/>
    <w:next w:val="Normal"/>
    <w:uiPriority w:val="99"/>
    <w:rsid w:val="009B4276"/>
    <w:pPr>
      <w:keepNext/>
      <w:tabs>
        <w:tab w:val="left" w:pos="454"/>
      </w:tabs>
      <w:overflowPunct w:val="0"/>
      <w:autoSpaceDE w:val="0"/>
      <w:autoSpaceDN w:val="0"/>
      <w:adjustRightInd w:val="0"/>
      <w:spacing w:before="86"/>
      <w:textAlignment w:val="baseline"/>
    </w:pPr>
    <w:rPr>
      <w:rFonts w:eastAsia="SimSun"/>
      <w:sz w:val="18"/>
      <w:szCs w:val="20"/>
    </w:rPr>
  </w:style>
  <w:style w:type="paragraph" w:customStyle="1" w:styleId="TableTitle">
    <w:name w:val="Table_Title"/>
    <w:basedOn w:val="Normal"/>
    <w:next w:val="Blanc"/>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SimSun"/>
      <w:b/>
      <w:sz w:val="22"/>
      <w:szCs w:val="20"/>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overflowPunct w:val="0"/>
      <w:autoSpaceDE w:val="0"/>
      <w:autoSpaceDN w:val="0"/>
      <w:adjustRightInd w:val="0"/>
      <w:spacing w:before="567" w:after="113"/>
      <w:jc w:val="center"/>
      <w:textAlignment w:val="baseline"/>
    </w:pPr>
    <w:rPr>
      <w:rFonts w:eastAsia="SimSun"/>
      <w:sz w:val="22"/>
      <w:szCs w:val="20"/>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tabs>
        <w:tab w:val="left" w:pos="794"/>
        <w:tab w:val="left" w:pos="1191"/>
        <w:tab w:val="left" w:pos="1588"/>
        <w:tab w:val="left" w:pos="1985"/>
      </w:tabs>
      <w:overflowPunct w:val="0"/>
      <w:autoSpaceDE w:val="0"/>
      <w:autoSpaceDN w:val="0"/>
      <w:adjustRightInd w:val="0"/>
      <w:jc w:val="center"/>
      <w:textAlignment w:val="baseline"/>
    </w:pPr>
    <w:rPr>
      <w:rFonts w:eastAsia="SimSun"/>
      <w:sz w:val="22"/>
      <w:szCs w:val="20"/>
    </w:rPr>
  </w:style>
  <w:style w:type="paragraph" w:customStyle="1" w:styleId="AnnexTitle">
    <w:name w:val="Annex_Title"/>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after="68"/>
      <w:jc w:val="center"/>
      <w:textAlignment w:val="baseline"/>
    </w:pPr>
    <w:rPr>
      <w:rFonts w:eastAsia="SimSun"/>
      <w:b/>
      <w:szCs w:val="20"/>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overflowPunct w:val="0"/>
      <w:autoSpaceDE w:val="0"/>
      <w:autoSpaceDN w:val="0"/>
      <w:adjustRightInd w:val="0"/>
      <w:spacing w:before="136"/>
      <w:ind w:left="1418"/>
      <w:textAlignment w:val="baseline"/>
    </w:pPr>
    <w:rPr>
      <w:rFonts w:ascii="Arial" w:eastAsia="SimSun" w:hAnsi="Arial"/>
      <w:sz w:val="32"/>
      <w:szCs w:val="20"/>
    </w:rPr>
  </w:style>
  <w:style w:type="paragraph" w:customStyle="1" w:styleId="CouvRecTitle0">
    <w:name w:val="Couv Rec Title"/>
    <w:basedOn w:val="Normal"/>
    <w:uiPriority w:val="99"/>
    <w:rsid w:val="009B4276"/>
    <w:pPr>
      <w:keepNext/>
      <w:keepLines/>
      <w:overflowPunct w:val="0"/>
      <w:autoSpaceDE w:val="0"/>
      <w:autoSpaceDN w:val="0"/>
      <w:adjustRightInd w:val="0"/>
      <w:spacing w:before="240"/>
      <w:ind w:left="1418"/>
      <w:textAlignment w:val="baseline"/>
    </w:pPr>
    <w:rPr>
      <w:rFonts w:ascii="Arial" w:eastAsia="SimSun" w:hAnsi="Arial"/>
      <w:b/>
      <w:sz w:val="36"/>
      <w:szCs w:val="20"/>
    </w:rPr>
  </w:style>
  <w:style w:type="paragraph" w:customStyle="1" w:styleId="CouvRec">
    <w:name w:val="Couv Rec #"/>
    <w:basedOn w:val="Normal"/>
    <w:uiPriority w:val="99"/>
    <w:rsid w:val="009B4276"/>
    <w:pPr>
      <w:overflowPunct w:val="0"/>
      <w:autoSpaceDE w:val="0"/>
      <w:autoSpaceDN w:val="0"/>
      <w:adjustRightInd w:val="0"/>
      <w:spacing w:before="6"/>
      <w:ind w:left="1418"/>
      <w:textAlignment w:val="baseline"/>
    </w:pPr>
    <w:rPr>
      <w:rFonts w:ascii="Arial" w:eastAsia="SimSun" w:hAnsi="Arial"/>
      <w:sz w:val="32"/>
      <w:szCs w:val="20"/>
    </w:rPr>
  </w:style>
  <w:style w:type="paragraph" w:customStyle="1" w:styleId="CouvNote0">
    <w:name w:val="Couv Note"/>
    <w:basedOn w:val="Normal"/>
    <w:uiPriority w:val="99"/>
    <w:rsid w:val="009B4276"/>
    <w:pPr>
      <w:tabs>
        <w:tab w:val="left" w:pos="1134"/>
        <w:tab w:val="left" w:pos="1418"/>
      </w:tabs>
      <w:overflowPunct w:val="0"/>
      <w:autoSpaceDE w:val="0"/>
      <w:autoSpaceDN w:val="0"/>
      <w:adjustRightInd w:val="0"/>
      <w:spacing w:before="200"/>
      <w:textAlignment w:val="baseline"/>
    </w:pPr>
    <w:rPr>
      <w:rFonts w:ascii="Arial" w:eastAsia="SimSun" w:hAnsi="Arial"/>
      <w:sz w:val="22"/>
      <w:szCs w:val="20"/>
    </w:rPr>
  </w:style>
  <w:style w:type="paragraph" w:customStyle="1" w:styleId="Rec">
    <w:name w:val="Rec #"/>
    <w:basedOn w:val="Normal"/>
    <w:next w:val="headfoot"/>
    <w:uiPriority w:val="99"/>
    <w:rsid w:val="009B4276"/>
    <w:pPr>
      <w:keepNext/>
      <w:keepLines/>
      <w:tabs>
        <w:tab w:val="left" w:pos="794"/>
        <w:tab w:val="left" w:pos="1191"/>
        <w:tab w:val="left" w:pos="1588"/>
        <w:tab w:val="left" w:pos="1985"/>
      </w:tabs>
      <w:overflowPunct w:val="0"/>
      <w:autoSpaceDE w:val="0"/>
      <w:autoSpaceDN w:val="0"/>
      <w:adjustRightInd w:val="0"/>
      <w:spacing w:before="720"/>
      <w:textAlignment w:val="baseline"/>
    </w:pPr>
    <w:rPr>
      <w:rFonts w:eastAsia="SimSun"/>
      <w:b/>
      <w:sz w:val="22"/>
      <w:szCs w:val="20"/>
    </w:rPr>
  </w:style>
  <w:style w:type="paragraph" w:customStyle="1" w:styleId="headfoot">
    <w:name w:val="head_foot"/>
    <w:basedOn w:val="Normal"/>
    <w:next w:val="Rec"/>
    <w:uiPriority w:val="99"/>
    <w:rsid w:val="009B4276"/>
    <w:pPr>
      <w:overflowPunct w:val="0"/>
      <w:autoSpaceDE w:val="0"/>
      <w:autoSpaceDN w:val="0"/>
      <w:adjustRightInd w:val="0"/>
      <w:textAlignment w:val="baseline"/>
    </w:pPr>
    <w:rPr>
      <w:rFonts w:eastAsia="SimSun"/>
      <w:color w:val="FF0000"/>
      <w:sz w:val="8"/>
      <w:szCs w:val="20"/>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tabs>
        <w:tab w:val="left" w:pos="794"/>
        <w:tab w:val="left" w:pos="1191"/>
        <w:tab w:val="left" w:pos="1588"/>
        <w:tab w:val="left" w:pos="1985"/>
      </w:tabs>
      <w:overflowPunct w:val="0"/>
      <w:autoSpaceDE w:val="0"/>
      <w:autoSpaceDN w:val="0"/>
      <w:adjustRightInd w:val="0"/>
      <w:spacing w:after="68"/>
      <w:jc w:val="center"/>
      <w:textAlignment w:val="baseline"/>
    </w:pPr>
    <w:rPr>
      <w:rFonts w:eastAsia="SimSun"/>
      <w:b/>
      <w:szCs w:val="20"/>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overflowPunct w:val="0"/>
      <w:autoSpaceDE w:val="0"/>
      <w:autoSpaceDN w:val="0"/>
      <w:adjustRightInd w:val="0"/>
      <w:spacing w:after="60"/>
      <w:textAlignment w:val="baseline"/>
    </w:pPr>
    <w:rPr>
      <w:rFonts w:eastAsia="Malgun Gothic"/>
      <w:b/>
      <w:bCs/>
      <w:sz w:val="22"/>
      <w:szCs w:val="20"/>
    </w:rPr>
  </w:style>
  <w:style w:type="paragraph" w:customStyle="1" w:styleId="tablecell">
    <w:name w:val="table cell"/>
    <w:basedOn w:val="Normal"/>
    <w:rsid w:val="009B4276"/>
    <w:pPr>
      <w:keepNext/>
      <w:keepLines/>
      <w:overflowPunct w:val="0"/>
      <w:autoSpaceDE w:val="0"/>
      <w:autoSpaceDN w:val="0"/>
      <w:adjustRightInd w:val="0"/>
      <w:spacing w:after="60"/>
      <w:textAlignment w:val="baseline"/>
    </w:pPr>
    <w:rPr>
      <w:rFonts w:eastAsia="Malgun Gothic"/>
      <w:sz w:val="22"/>
      <w:szCs w:val="20"/>
    </w:rPr>
  </w:style>
  <w:style w:type="paragraph" w:customStyle="1" w:styleId="tablesyntax">
    <w:name w:val="table syntax"/>
    <w:basedOn w:val="Normal"/>
    <w:link w:val="tablesyntaxChar"/>
    <w:qFormat/>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eastAsia="Malgun Gothic"/>
      <w:sz w:val="22"/>
      <w:szCs w:val="20"/>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5"/>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5"/>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5"/>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5"/>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left" w:pos="794"/>
        <w:tab w:val="num" w:pos="1020"/>
        <w:tab w:val="left" w:pos="1191"/>
        <w:tab w:val="num" w:pos="1440"/>
        <w:tab w:val="left" w:pos="1588"/>
        <w:tab w:val="left" w:pos="1985"/>
      </w:tabs>
      <w:overflowPunct w:val="0"/>
      <w:autoSpaceDE w:val="0"/>
      <w:autoSpaceDN w:val="0"/>
      <w:adjustRightInd w:val="0"/>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rsid w:val="009B4276"/>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textAlignment w:val="baseline"/>
      <w:outlineLvl w:val="2"/>
    </w:pPr>
    <w:rPr>
      <w:rFonts w:eastAsia="Malgun Gothic"/>
      <w:b/>
      <w:bCs/>
      <w:sz w:val="22"/>
      <w:szCs w:val="20"/>
    </w:rPr>
  </w:style>
  <w:style w:type="paragraph" w:customStyle="1" w:styleId="Annex4">
    <w:name w:val="Annex 4"/>
    <w:basedOn w:val="Normal"/>
    <w:next w:val="Normal"/>
    <w:autoRedefine/>
    <w:uiPriority w:val="99"/>
    <w:rsid w:val="009B4276"/>
    <w:pPr>
      <w:keepNext/>
      <w:numPr>
        <w:ilvl w:val="3"/>
        <w:numId w:val="6"/>
      </w:numPr>
      <w:spacing w:before="181"/>
      <w:ind w:left="720" w:hanging="720"/>
      <w:outlineLvl w:val="3"/>
    </w:pPr>
    <w:rPr>
      <w:rFonts w:eastAsia="Malgun Gothic"/>
      <w:b/>
      <w:bCs/>
      <w:sz w:val="22"/>
      <w:szCs w:val="20"/>
    </w:rPr>
  </w:style>
  <w:style w:type="paragraph" w:customStyle="1" w:styleId="Annex5">
    <w:name w:val="Annex 5"/>
    <w:basedOn w:val="Normal"/>
    <w:next w:val="Normal"/>
    <w:autoRedefine/>
    <w:uiPriority w:val="99"/>
    <w:rsid w:val="009B4276"/>
    <w:pPr>
      <w:keepNext/>
      <w:numPr>
        <w:ilvl w:val="4"/>
        <w:numId w:val="6"/>
      </w:numPr>
      <w:tabs>
        <w:tab w:val="num" w:pos="1170"/>
      </w:tabs>
      <w:spacing w:before="181"/>
      <w:ind w:left="2232"/>
      <w:outlineLvl w:val="4"/>
    </w:pPr>
    <w:rPr>
      <w:rFonts w:eastAsia="Malgun Gothic"/>
      <w:b/>
      <w:bCs/>
      <w:sz w:val="22"/>
      <w:szCs w:val="20"/>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Normalaftertitle0">
    <w:name w:val="Normal_after_title"/>
    <w:basedOn w:val="Normal"/>
    <w:uiPriority w:val="99"/>
    <w:rsid w:val="009B4276"/>
    <w:pPr>
      <w:tabs>
        <w:tab w:val="left" w:pos="794"/>
        <w:tab w:val="left" w:pos="1191"/>
        <w:tab w:val="left" w:pos="1588"/>
        <w:tab w:val="left" w:pos="1985"/>
      </w:tabs>
      <w:overflowPunct w:val="0"/>
      <w:autoSpaceDE w:val="0"/>
      <w:autoSpaceDN w:val="0"/>
      <w:adjustRightInd w:val="0"/>
      <w:spacing w:before="480"/>
      <w:textAlignment w:val="baseline"/>
    </w:pPr>
    <w:rPr>
      <w:rFonts w:eastAsia="SimSun"/>
      <w:sz w:val="22"/>
      <w:szCs w:val="20"/>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sz w:val="8"/>
      <w:szCs w:val="8"/>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25"/>
      </w:numPr>
      <w:tabs>
        <w:tab w:val="num" w:pos="720"/>
      </w:tabs>
      <w:jc w:val="center"/>
    </w:pPr>
    <w:rPr>
      <w:rFonts w:eastAsia="Malgun Gothic"/>
      <w:bCs/>
      <w:szCs w:val="24"/>
    </w:rPr>
  </w:style>
  <w:style w:type="paragraph" w:customStyle="1" w:styleId="FigureTitleChar">
    <w:name w:val="Figur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720"/>
      <w:jc w:val="center"/>
      <w:textAlignment w:val="baseline"/>
    </w:pPr>
    <w:rPr>
      <w:rFonts w:eastAsia="Malgun Gothic"/>
      <w:b/>
      <w:bCs/>
      <w:sz w:val="22"/>
      <w:szCs w:val="20"/>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overflowPunct w:val="0"/>
      <w:autoSpaceDE w:val="0"/>
      <w:autoSpaceDN w:val="0"/>
      <w:adjustRightInd w:val="0"/>
      <w:spacing w:after="60"/>
      <w:textAlignment w:val="baseline"/>
    </w:pPr>
    <w:rPr>
      <w:rFonts w:ascii="Courier" w:eastAsia="Malgun Gothic" w:hAnsi="Courier" w:cs="Courier"/>
      <w:sz w:val="22"/>
      <w:szCs w:val="22"/>
    </w:rPr>
  </w:style>
  <w:style w:type="paragraph" w:styleId="BodyText">
    <w:name w:val="Body Text"/>
    <w:basedOn w:val="Normal"/>
    <w:link w:val="BodyTextChar"/>
    <w:uiPriority w:val="99"/>
    <w:rsid w:val="009B4276"/>
    <w:pPr>
      <w:spacing w:after="60"/>
    </w:pPr>
    <w:rPr>
      <w:rFonts w:eastAsia="Batang"/>
      <w:sz w:val="22"/>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num" w:pos="1800"/>
      </w:tabs>
      <w:overflowPunct w:val="0"/>
      <w:autoSpaceDE w:val="0"/>
      <w:autoSpaceDN w:val="0"/>
      <w:adjustRightInd w:val="0"/>
      <w:spacing w:before="240" w:after="60"/>
      <w:ind w:left="284" w:hanging="284"/>
      <w:textAlignment w:val="baseline"/>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b/>
      <w:bCs/>
      <w:sz w:val="8"/>
      <w:szCs w:val="8"/>
    </w:rPr>
  </w:style>
  <w:style w:type="paragraph" w:customStyle="1" w:styleId="11BodyText">
    <w:name w:val="11 BodyText"/>
    <w:basedOn w:val="Normal"/>
    <w:uiPriority w:val="99"/>
    <w:rsid w:val="009B4276"/>
    <w:pPr>
      <w:tabs>
        <w:tab w:val="left" w:pos="794"/>
        <w:tab w:val="left" w:pos="1191"/>
        <w:tab w:val="left" w:pos="1588"/>
        <w:tab w:val="left" w:pos="1985"/>
      </w:tabs>
      <w:overflowPunct w:val="0"/>
      <w:autoSpaceDE w:val="0"/>
      <w:autoSpaceDN w:val="0"/>
      <w:adjustRightInd w:val="0"/>
      <w:spacing w:after="220"/>
      <w:textAlignment w:val="baseline"/>
    </w:pPr>
    <w:rPr>
      <w:rFonts w:eastAsia="Malgun Gothic"/>
      <w:sz w:val="22"/>
      <w:szCs w:val="20"/>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tabs>
        <w:tab w:val="left" w:pos="794"/>
        <w:tab w:val="left" w:pos="1191"/>
        <w:tab w:val="left" w:pos="1588"/>
        <w:tab w:val="left" w:pos="1985"/>
      </w:tabs>
      <w:overflowPunct w:val="0"/>
      <w:autoSpaceDE w:val="0"/>
      <w:autoSpaceDN w:val="0"/>
      <w:adjustRightInd w:val="0"/>
      <w:spacing w:before="136" w:after="120" w:line="480" w:lineRule="auto"/>
      <w:textAlignment w:val="baseline"/>
    </w:pPr>
    <w:rPr>
      <w:rFonts w:eastAsia="Malgun Gothic"/>
      <w:sz w:val="22"/>
      <w:szCs w:val="20"/>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spacing w:before="100" w:beforeAutospacing="1" w:after="100" w:afterAutospacing="1"/>
    </w:pPr>
    <w:rPr>
      <w:rFonts w:ascii="Arial Unicode MS" w:eastAsia="Malgun Gothic" w:hAnsi="Arial Unicode MS" w:cs="Arial Unicode MS"/>
    </w:rPr>
  </w:style>
  <w:style w:type="paragraph" w:customStyle="1" w:styleId="AnnexNotitle0">
    <w:name w:val="Annex_No &amp; title"/>
    <w:basedOn w:val="Normal"/>
    <w:next w:val="Normal"/>
    <w:uiPriority w:val="99"/>
    <w:rsid w:val="009B427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 w:val="28"/>
      <w:szCs w:val="20"/>
    </w:rPr>
  </w:style>
  <w:style w:type="paragraph" w:customStyle="1" w:styleId="TableTitleCharChar">
    <w:name w:val="Table_Title Char Char"/>
    <w:basedOn w:val="Normal"/>
    <w:next w:val="BlancCharChar"/>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s>
      <w:ind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 w:val="left" w:pos="794"/>
        <w:tab w:val="left" w:pos="1191"/>
        <w:tab w:val="left" w:pos="1588"/>
        <w:tab w:val="left" w:pos="1985"/>
      </w:tabs>
      <w:overflowPunct w:val="0"/>
      <w:autoSpaceDE w:val="0"/>
      <w:autoSpaceDN w:val="0"/>
      <w:adjustRightInd w:val="0"/>
      <w:spacing w:before="181"/>
      <w:ind w:left="1224" w:hanging="1224"/>
      <w:textAlignment w:val="baseline"/>
      <w:outlineLvl w:val="2"/>
    </w:pPr>
    <w:rPr>
      <w:rFonts w:ascii="Times" w:eastAsia="Malgun Gothic" w:hAnsi="Times"/>
      <w:b/>
      <w:bCs/>
      <w:sz w:val="22"/>
      <w:szCs w:val="20"/>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left" w:pos="794"/>
        <w:tab w:val="left" w:pos="1588"/>
        <w:tab w:val="right" w:pos="9696"/>
      </w:tabs>
      <w:overflowPunct w:val="0"/>
      <w:autoSpaceDE w:val="0"/>
      <w:autoSpaceDN w:val="0"/>
      <w:adjustRightInd w:val="0"/>
      <w:spacing w:before="200" w:after="240"/>
      <w:ind w:left="794"/>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spacing w:before="120"/>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left" w:pos="794"/>
        <w:tab w:val="left" w:pos="1191"/>
        <w:tab w:val="left" w:pos="1588"/>
        <w:tab w:val="left" w:pos="1985"/>
        <w:tab w:val="num" w:pos="2880"/>
      </w:tabs>
      <w:overflowPunct w:val="0"/>
      <w:autoSpaceDE w:val="0"/>
      <w:autoSpaceDN w:val="0"/>
      <w:adjustRightInd w:val="0"/>
      <w:spacing w:before="136"/>
      <w:ind w:left="2880" w:hanging="360"/>
      <w:textAlignment w:val="baseline"/>
    </w:pPr>
    <w:rPr>
      <w:rFonts w:ascii="Times" w:eastAsia="Malgun Gothic" w:hAnsi="Times"/>
      <w:sz w:val="22"/>
      <w:szCs w:val="20"/>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 w:val="left" w:pos="794"/>
        <w:tab w:val="left" w:pos="1191"/>
        <w:tab w:val="left" w:pos="1588"/>
        <w:tab w:val="left" w:pos="1985"/>
      </w:tabs>
      <w:overflowPunct w:val="0"/>
      <w:autoSpaceDE w:val="0"/>
      <w:autoSpaceDN w:val="0"/>
      <w:adjustRightInd w:val="0"/>
      <w:spacing w:before="136"/>
      <w:ind w:left="1195" w:hanging="403"/>
      <w:textAlignment w:val="baseline"/>
    </w:pPr>
    <w:rPr>
      <w:rFonts w:eastAsia="Malgun Gothic"/>
      <w:sz w:val="22"/>
      <w:szCs w:val="20"/>
    </w:rPr>
  </w:style>
  <w:style w:type="paragraph" w:customStyle="1" w:styleId="SVCBulletslevel2CharChar">
    <w:name w:val="SVC Bullets level 2 Char Char"/>
    <w:basedOn w:val="Normal"/>
    <w:link w:val="SVCBulletslevel2CharCharChar"/>
    <w:uiPriority w:val="99"/>
    <w:rsid w:val="009B4276"/>
    <w:pPr>
      <w:numPr>
        <w:numId w:val="11"/>
      </w:numPr>
      <w:tabs>
        <w:tab w:val="left" w:pos="403"/>
        <w:tab w:val="left" w:pos="792"/>
        <w:tab w:val="left" w:pos="1195"/>
        <w:tab w:val="left" w:pos="1584"/>
        <w:tab w:val="left" w:pos="1987"/>
        <w:tab w:val="left" w:pos="2376"/>
        <w:tab w:val="left" w:pos="2779"/>
        <w:tab w:val="left" w:pos="3168"/>
      </w:tabs>
    </w:pPr>
    <w:rPr>
      <w:rFonts w:eastAsia="Malgun Gothic"/>
      <w:sz w:val="22"/>
      <w:szCs w:val="20"/>
    </w:rPr>
  </w:style>
  <w:style w:type="character" w:customStyle="1" w:styleId="SVCBulletslevel2CharCharChar">
    <w:name w:val="SVC Bullets level 2 Char Char Char"/>
    <w:link w:val="SVCBulletslevel2CharChar"/>
    <w:uiPriority w:val="99"/>
    <w:locked/>
    <w:rsid w:val="009B4276"/>
    <w:rPr>
      <w:rFonts w:eastAsia="Malgun Gothic"/>
      <w:szCs w:val="20"/>
    </w:rPr>
  </w:style>
  <w:style w:type="paragraph" w:customStyle="1" w:styleId="FigureCharChar">
    <w:name w:val="Figure_# Char Char"/>
    <w:basedOn w:val="Normal"/>
    <w:next w:val="FigureTitleChar"/>
    <w:link w:val="FigureCharCharChar"/>
    <w:uiPriority w:val="99"/>
    <w:rsid w:val="009B4276"/>
    <w:pPr>
      <w:keepNext/>
      <w:overflowPunct w:val="0"/>
      <w:autoSpaceDE w:val="0"/>
      <w:autoSpaceDN w:val="0"/>
      <w:adjustRightInd w:val="0"/>
      <w:spacing w:before="567" w:after="113"/>
      <w:jc w:val="center"/>
      <w:textAlignment w:val="baseline"/>
    </w:pPr>
    <w:rPr>
      <w:rFonts w:eastAsia="Malgun Gothic"/>
      <w:sz w:val="22"/>
      <w:szCs w:val="20"/>
    </w:rPr>
  </w:style>
  <w:style w:type="paragraph" w:customStyle="1" w:styleId="FigureCharCharChar0">
    <w:name w:val="Figure Char Char Char"/>
    <w:basedOn w:val="Normal"/>
    <w:next w:val="Normal"/>
    <w:link w:val="FigureCharCharCharChar"/>
    <w:uiPriority w:val="99"/>
    <w:rsid w:val="009B427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eastAsia="Malgun Gothic"/>
      <w:sz w:val="22"/>
      <w:szCs w:val="20"/>
    </w:rPr>
  </w:style>
  <w:style w:type="paragraph" w:customStyle="1" w:styleId="figureCharCharChar1">
    <w:name w:val="figure Char Char Char"/>
    <w:basedOn w:val="Normal"/>
    <w:link w:val="figureCharCharCharChar0"/>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 w:val="left" w:pos="794"/>
        <w:tab w:val="left" w:pos="1191"/>
        <w:tab w:val="left" w:pos="1588"/>
        <w:tab w:val="left" w:pos="1985"/>
      </w:tabs>
      <w:overflowPunct w:val="0"/>
      <w:autoSpaceDE w:val="0"/>
      <w:autoSpaceDN w:val="0"/>
      <w:adjustRightInd w:val="0"/>
      <w:spacing w:before="136"/>
      <w:ind w:left="397"/>
    </w:pPr>
    <w:rPr>
      <w:rFonts w:eastAsia="Malgun Gothic"/>
      <w:sz w:val="22"/>
      <w:szCs w:val="20"/>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15"/>
      </w:numPr>
      <w:tabs>
        <w:tab w:val="clear" w:pos="2376"/>
        <w:tab w:val="clear" w:pos="2779"/>
        <w:tab w:val="num" w:pos="0"/>
        <w:tab w:val="num" w:pos="360"/>
        <w:tab w:val="num" w:pos="720"/>
        <w:tab w:val="num" w:pos="1440"/>
        <w:tab w:val="left" w:pos="2381"/>
        <w:tab w:val="left" w:pos="2778"/>
      </w:tabs>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tabs>
        <w:tab w:val="left" w:pos="792"/>
        <w:tab w:val="left" w:pos="1195"/>
        <w:tab w:val="left" w:pos="1588"/>
        <w:tab w:val="left" w:pos="1985"/>
        <w:tab w:val="left" w:pos="2376"/>
        <w:tab w:val="left" w:pos="2779"/>
      </w:tabs>
      <w:overflowPunct w:val="0"/>
      <w:autoSpaceDE w:val="0"/>
      <w:autoSpaceDN w:val="0"/>
      <w:adjustRightInd w:val="0"/>
      <w:spacing w:before="136"/>
      <w:textAlignment w:val="baseline"/>
    </w:pPr>
    <w:rPr>
      <w:rFonts w:ascii="Times" w:eastAsia="Malgun Gothic" w:hAnsi="Times"/>
      <w:sz w:val="22"/>
      <w:szCs w:val="20"/>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3"/>
      </w:numPr>
      <w:tabs>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4"/>
      </w:numPr>
      <w:tabs>
        <w:tab w:val="clear" w:pos="2376"/>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tabs>
        <w:tab w:val="clear" w:pos="720"/>
        <w:tab w:val="clear" w:pos="1191"/>
      </w:tabs>
      <w:ind w:left="0" w:firstLine="0"/>
    </w:pPr>
  </w:style>
  <w:style w:type="paragraph" w:customStyle="1" w:styleId="AVCNumberinglevel1">
    <w:name w:val="AVC Numbering level 1"/>
    <w:basedOn w:val="Normal"/>
    <w:uiPriority w:val="99"/>
    <w:rsid w:val="009B4276"/>
    <w:pPr>
      <w:tabs>
        <w:tab w:val="num" w:pos="720"/>
        <w:tab w:val="left" w:pos="794"/>
        <w:tab w:val="left" w:pos="1191"/>
        <w:tab w:val="left" w:pos="1588"/>
        <w:tab w:val="left" w:pos="1985"/>
      </w:tabs>
      <w:overflowPunct w:val="0"/>
      <w:autoSpaceDE w:val="0"/>
      <w:autoSpaceDN w:val="0"/>
      <w:adjustRightInd w:val="0"/>
      <w:spacing w:before="136"/>
      <w:ind w:left="403" w:hanging="403"/>
    </w:pPr>
    <w:rPr>
      <w:rFonts w:eastAsia="Malgun Gothic"/>
      <w:sz w:val="22"/>
      <w:szCs w:val="20"/>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Cs w:val="20"/>
    </w:rPr>
  </w:style>
  <w:style w:type="character" w:customStyle="1" w:styleId="AVCBulletlevel3CharCharCharCharChar">
    <w:name w:val="AVC Bullet level 3 Char Char Char Char Char"/>
    <w:link w:val="AVCBulletlevel3CharCharCharChar"/>
    <w:uiPriority w:val="99"/>
    <w:locked/>
    <w:rsid w:val="009B4276"/>
    <w:rPr>
      <w:rFonts w:eastAsiaTheme="minorEastAsia"/>
      <w:sz w:val="24"/>
      <w:szCs w:val="24"/>
      <w:lang w:val="en-US"/>
    </w:rPr>
  </w:style>
  <w:style w:type="paragraph" w:customStyle="1" w:styleId="AVCBulletlevel3CharCharCharChar">
    <w:name w:val="AVC Bullet level 3 Char Char Char Char"/>
    <w:basedOn w:val="AVCBulletlevel1CharChar"/>
    <w:link w:val="AVCBulletlevel3CharCharCharCharChar"/>
    <w:uiPriority w:val="99"/>
    <w:rsid w:val="009B4276"/>
    <w:pPr>
      <w:tabs>
        <w:tab w:val="clear" w:pos="1985"/>
        <w:tab w:val="num" w:pos="390"/>
        <w:tab w:val="num" w:pos="720"/>
        <w:tab w:val="num" w:pos="1117"/>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 w:val="left" w:pos="794"/>
        <w:tab w:val="left" w:pos="1191"/>
        <w:tab w:val="left" w:pos="1588"/>
        <w:tab w:val="left" w:pos="1985"/>
      </w:tabs>
      <w:overflowPunct w:val="0"/>
      <w:autoSpaceDE w:val="0"/>
      <w:autoSpaceDN w:val="0"/>
      <w:adjustRightInd w:val="0"/>
      <w:spacing w:before="136"/>
      <w:ind w:left="397" w:hanging="360"/>
      <w:textAlignment w:val="baseline"/>
    </w:pPr>
    <w:rPr>
      <w:rFonts w:eastAsia="Malgun Gothic"/>
      <w:sz w:val="22"/>
      <w:szCs w:val="20"/>
    </w:rPr>
  </w:style>
  <w:style w:type="paragraph" w:customStyle="1" w:styleId="AVCBulletlevel3">
    <w:name w:val="AVC Bullet level 3"/>
    <w:basedOn w:val="Normal"/>
    <w:uiPriority w:val="99"/>
    <w:rsid w:val="009B4276"/>
    <w:pPr>
      <w:tabs>
        <w:tab w:val="left" w:pos="397"/>
        <w:tab w:val="left" w:pos="794"/>
        <w:tab w:val="num" w:pos="1191"/>
        <w:tab w:val="left" w:pos="1588"/>
        <w:tab w:val="left" w:pos="1985"/>
      </w:tabs>
      <w:overflowPunct w:val="0"/>
      <w:autoSpaceDE w:val="0"/>
      <w:autoSpaceDN w:val="0"/>
      <w:adjustRightInd w:val="0"/>
      <w:spacing w:before="136"/>
      <w:ind w:left="1191" w:hanging="397"/>
      <w:textAlignment w:val="baseline"/>
    </w:pPr>
    <w:rPr>
      <w:rFonts w:eastAsia="Malgun Gothic"/>
      <w:sz w:val="22"/>
      <w:szCs w:val="20"/>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tabs>
        <w:tab w:val="num" w:pos="360"/>
        <w:tab w:val="num" w:pos="720"/>
        <w:tab w:val="num" w:pos="2705"/>
      </w:tabs>
      <w:textAlignment w:val="baseline"/>
    </w:pPr>
  </w:style>
  <w:style w:type="paragraph" w:customStyle="1" w:styleId="SVCNumberinglevel2">
    <w:name w:val="SVC Numbering level 2"/>
    <w:basedOn w:val="SVCNumberinglevel1"/>
    <w:uiPriority w:val="99"/>
    <w:rsid w:val="009B4276"/>
    <w:pPr>
      <w:tabs>
        <w:tab w:val="clear" w:pos="360"/>
      </w:tabs>
    </w:pPr>
  </w:style>
  <w:style w:type="paragraph" w:customStyle="1" w:styleId="SVCNumberinglevel3">
    <w:name w:val="SVC Numbering level 3"/>
    <w:basedOn w:val="SVCNumberinglevel2"/>
    <w:uiPriority w:val="99"/>
    <w:rsid w:val="009B4276"/>
    <w:pPr>
      <w:tabs>
        <w:tab w:val="clear" w:pos="72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clear" w:pos="1588"/>
        <w:tab w:val="clear" w:pos="1985"/>
        <w:tab w:val="left" w:pos="1584"/>
        <w:tab w:val="left" w:pos="1987"/>
        <w:tab w:val="left" w:pos="2376"/>
        <w:tab w:val="left" w:pos="2779"/>
        <w:tab w:val="left" w:pos="3168"/>
      </w:tabs>
      <w:spacing w:before="120"/>
      <w:ind w:left="1600"/>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Cs w:val="20"/>
    </w:rPr>
  </w:style>
  <w:style w:type="paragraph" w:customStyle="1" w:styleId="AVCBulletlevel3Char">
    <w:name w:val="AVC Bullet level 3 Char"/>
    <w:basedOn w:val="AVCBulletlevel1CharChar"/>
    <w:uiPriority w:val="99"/>
    <w:rsid w:val="009B4276"/>
    <w:p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eastAsia="Malgun Gothic"/>
      <w:sz w:val="22"/>
      <w:szCs w:val="20"/>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ascii="Times" w:eastAsia="Malgun Gothic" w:hAnsi="Times"/>
      <w:sz w:val="22"/>
      <w:szCs w:val="20"/>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clear" w:pos="794"/>
        <w:tab w:val="clear" w:pos="1191"/>
        <w:tab w:val="clear" w:pos="1588"/>
        <w:tab w:val="clear" w:pos="1985"/>
        <w:tab w:val="num" w:pos="0"/>
        <w:tab w:val="left" w:pos="403"/>
        <w:tab w:val="left" w:pos="792"/>
        <w:tab w:val="left" w:pos="1195"/>
        <w:tab w:val="left" w:pos="1584"/>
        <w:tab w:val="left" w:pos="1987"/>
        <w:tab w:val="left" w:pos="2376"/>
        <w:tab w:val="left" w:pos="2779"/>
        <w:tab w:val="left" w:pos="3168"/>
      </w:tabs>
      <w:spacing w:before="120"/>
      <w:ind w:left="403" w:hanging="403"/>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spacing w:after="220"/>
    </w:pPr>
    <w:rPr>
      <w:rFonts w:ascii="Arial" w:eastAsia="MS Mincho" w:hAnsi="Arial"/>
      <w:sz w:val="22"/>
      <w:szCs w:val="20"/>
      <w:lang w:eastAsia="ja-JP"/>
    </w:rPr>
  </w:style>
  <w:style w:type="paragraph" w:customStyle="1" w:styleId="CharCharZchnZchnCharCharCarCar">
    <w:name w:val="Char Char Zchn Zchn Char Char Car Car"/>
    <w:uiPriority w:val="99"/>
    <w:semiHidden/>
    <w:rsid w:val="009B4276"/>
    <w:pPr>
      <w:keepNext/>
      <w:tabs>
        <w:tab w:val="num" w:pos="720"/>
      </w:tabs>
      <w:autoSpaceDE w:val="0"/>
      <w:autoSpaceDN w:val="0"/>
      <w:adjustRightInd w:val="0"/>
      <w:spacing w:before="60" w:after="60"/>
      <w:ind w:left="720" w:hanging="720"/>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8"/>
      </w:num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NormalITU">
    <w:name w:val="Normal_ITU"/>
    <w:basedOn w:val="Normal"/>
    <w:uiPriority w:val="99"/>
    <w:rsid w:val="009B4276"/>
    <w:pPr>
      <w:autoSpaceDE w:val="0"/>
      <w:autoSpaceDN w:val="0"/>
      <w:adjustRightInd w:val="0"/>
    </w:pPr>
    <w:rPr>
      <w:rFonts w:eastAsia="MS Mincho" w:cs="Arial"/>
      <w:szCs w:val="20"/>
      <w:lang w:eastAsia="ja-JP"/>
    </w:rPr>
  </w:style>
  <w:style w:type="paragraph" w:customStyle="1" w:styleId="XTableEntry">
    <w:name w:val="XTableEntry"/>
    <w:basedOn w:val="Normal"/>
    <w:uiPriority w:val="99"/>
    <w:rsid w:val="009B4276"/>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overflowPunct w:val="0"/>
      <w:autoSpaceDE w:val="0"/>
      <w:autoSpaceDN w:val="0"/>
      <w:adjustRightInd w:val="0"/>
      <w:spacing w:before="40" w:after="40"/>
      <w:textAlignment w:val="baseline"/>
    </w:pPr>
    <w:rPr>
      <w:rFonts w:eastAsia="Malgun Gothic"/>
      <w:sz w:val="22"/>
      <w:szCs w:val="20"/>
    </w:rPr>
  </w:style>
  <w:style w:type="paragraph" w:customStyle="1" w:styleId="XParagraph">
    <w:name w:val="XParagraph"/>
    <w:basedOn w:val="Normal"/>
    <w:link w:val="XParagraphChar"/>
    <w:uiPriority w:val="99"/>
    <w:rsid w:val="009B4276"/>
    <w:pPr>
      <w:tabs>
        <w:tab w:val="left" w:pos="284"/>
        <w:tab w:val="num" w:pos="1191"/>
      </w:tabs>
      <w:overflowPunct w:val="0"/>
      <w:autoSpaceDE w:val="0"/>
      <w:autoSpaceDN w:val="0"/>
      <w:adjustRightInd w:val="0"/>
      <w:ind w:left="567"/>
      <w:textAlignment w:val="baseline"/>
    </w:pPr>
    <w:rPr>
      <w:rFonts w:ascii="Times" w:eastAsia="Malgun Gothic" w:hAnsi="Times"/>
      <w:sz w:val="22"/>
      <w:szCs w:val="22"/>
    </w:rPr>
  </w:style>
  <w:style w:type="paragraph" w:customStyle="1" w:styleId="XBullet1">
    <w:name w:val="XBullet1"/>
    <w:basedOn w:val="Normal"/>
    <w:uiPriority w:val="99"/>
    <w:rsid w:val="009B4276"/>
    <w:pPr>
      <w:tabs>
        <w:tab w:val="left" w:pos="284"/>
        <w:tab w:val="num" w:pos="21972"/>
      </w:tabs>
      <w:overflowPunct w:val="0"/>
      <w:autoSpaceDE w:val="0"/>
      <w:autoSpaceDN w:val="0"/>
      <w:adjustRightInd w:val="0"/>
      <w:ind w:left="992" w:hanging="425"/>
      <w:textAlignment w:val="baseline"/>
    </w:pPr>
    <w:rPr>
      <w:rFonts w:eastAsia="Malgun Gothic"/>
      <w:sz w:val="22"/>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left" w:pos="794"/>
        <w:tab w:val="left" w:pos="1588"/>
        <w:tab w:val="right" w:pos="9356"/>
        <w:tab w:val="right" w:pos="9696"/>
      </w:tabs>
      <w:overflowPunct w:val="0"/>
      <w:autoSpaceDE w:val="0"/>
      <w:autoSpaceDN w:val="0"/>
      <w:adjustRightInd w:val="0"/>
      <w:spacing w:after="120"/>
      <w:ind w:left="1701"/>
      <w:textAlignment w:val="baseline"/>
    </w:pPr>
    <w:rPr>
      <w:rFonts w:eastAsia="Malgun Gothic"/>
      <w:sz w:val="22"/>
      <w:szCs w:val="22"/>
    </w:rPr>
  </w:style>
  <w:style w:type="paragraph" w:customStyle="1" w:styleId="note10">
    <w:name w:val="note1"/>
    <w:basedOn w:val="Normal"/>
    <w:uiPriority w:val="99"/>
    <w:rsid w:val="009B4276"/>
    <w:pPr>
      <w:overflowPunct w:val="0"/>
      <w:autoSpaceDE w:val="0"/>
      <w:autoSpaceDN w:val="0"/>
      <w:spacing w:before="60" w:line="199" w:lineRule="atLeast"/>
      <w:ind w:left="284"/>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tabs>
        <w:tab w:val="num" w:pos="720"/>
      </w:tabs>
      <w:ind w:left="720" w:hanging="720"/>
    </w:pPr>
    <w:rPr>
      <w:rFonts w:eastAsia="MS Mincho"/>
      <w:sz w:val="16"/>
      <w:szCs w:val="20"/>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tabs>
        <w:tab w:val="left" w:pos="660"/>
        <w:tab w:val="num" w:pos="720"/>
      </w:tabs>
      <w:spacing w:after="240" w:line="230" w:lineRule="atLeast"/>
      <w:ind w:left="660" w:hanging="660"/>
    </w:pPr>
    <w:rPr>
      <w:rFonts w:ascii="Arial" w:eastAsia="MS Mincho" w:hAnsi="Arial"/>
      <w:sz w:val="22"/>
      <w:szCs w:val="20"/>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spacing w:after="240" w:line="230" w:lineRule="atLeast"/>
    </w:pPr>
    <w:rPr>
      <w:rFonts w:ascii="Arial" w:eastAsia="MS Mincho" w:hAnsi="Arial"/>
      <w:color w:val="0000FF"/>
      <w:sz w:val="22"/>
      <w:szCs w:val="20"/>
      <w:lang w:eastAsia="ja-JP"/>
    </w:rPr>
  </w:style>
  <w:style w:type="paragraph" w:styleId="ListBullet4">
    <w:name w:val="List Bullet 4"/>
    <w:basedOn w:val="Normal"/>
    <w:autoRedefine/>
    <w:uiPriority w:val="99"/>
    <w:rsid w:val="009B4276"/>
    <w:pPr>
      <w:tabs>
        <w:tab w:val="num" w:pos="1209"/>
      </w:tabs>
      <w:spacing w:after="240" w:line="230" w:lineRule="atLeast"/>
      <w:ind w:left="1209" w:hanging="360"/>
    </w:pPr>
    <w:rPr>
      <w:rFonts w:ascii="Arial" w:eastAsia="MS Mincho" w:hAnsi="Arial"/>
      <w:sz w:val="22"/>
      <w:szCs w:val="20"/>
      <w:lang w:eastAsia="ja-JP"/>
    </w:rPr>
  </w:style>
  <w:style w:type="paragraph" w:styleId="ListNumber5">
    <w:name w:val="List Number 5"/>
    <w:basedOn w:val="Normal"/>
    <w:uiPriority w:val="99"/>
    <w:rsid w:val="009B4276"/>
    <w:pPr>
      <w:numPr>
        <w:numId w:val="9"/>
      </w:numPr>
      <w:tabs>
        <w:tab w:val="num" w:pos="0"/>
        <w:tab w:val="num" w:pos="1492"/>
      </w:tabs>
      <w:spacing w:after="240" w:line="230" w:lineRule="atLeast"/>
      <w:ind w:left="1492" w:hanging="403"/>
    </w:pPr>
    <w:rPr>
      <w:rFonts w:ascii="Arial" w:eastAsia="MS Mincho" w:hAnsi="Arial"/>
      <w:sz w:val="22"/>
      <w:szCs w:val="20"/>
      <w:lang w:eastAsia="ja-JP"/>
    </w:rPr>
  </w:style>
  <w:style w:type="paragraph" w:customStyle="1" w:styleId="zzCover">
    <w:name w:val="zzCover"/>
    <w:basedOn w:val="Normal"/>
    <w:link w:val="zzCoverChar"/>
    <w:uiPriority w:val="99"/>
    <w:rsid w:val="009B4276"/>
    <w:pPr>
      <w:spacing w:after="220" w:line="230" w:lineRule="atLeast"/>
      <w:jc w:val="right"/>
    </w:pPr>
    <w:rPr>
      <w:rFonts w:ascii="Arial" w:eastAsia="MS Mincho" w:hAnsi="Arial"/>
      <w:b/>
      <w:color w:val="000000"/>
      <w:szCs w:val="20"/>
      <w:lang w:eastAsia="ja-JP"/>
    </w:rPr>
  </w:style>
  <w:style w:type="paragraph" w:customStyle="1" w:styleId="zzForeword">
    <w:name w:val="zzForeword"/>
    <w:basedOn w:val="Normal"/>
    <w:next w:val="Normal"/>
    <w:uiPriority w:val="99"/>
    <w:rsid w:val="009B4276"/>
    <w:pPr>
      <w:keepNext/>
      <w:pageBreakBefore/>
      <w:suppressAutoHyphens/>
      <w:spacing w:before="960" w:after="310" w:line="310" w:lineRule="exact"/>
    </w:pPr>
    <w:rPr>
      <w:rFonts w:ascii="Arial" w:eastAsia="MS Mincho" w:hAnsi="Arial"/>
      <w:b/>
      <w:color w:val="0000FF"/>
      <w:sz w:val="28"/>
      <w:szCs w:val="20"/>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spacing w:before="100" w:beforeAutospacing="1" w:after="100" w:afterAutospacing="1"/>
    </w:pPr>
    <w:rPr>
      <w:rFonts w:eastAsia="MS Mincho"/>
      <w:lang w:eastAsia="ja-JP"/>
    </w:rPr>
  </w:style>
  <w:style w:type="paragraph" w:customStyle="1" w:styleId="Bulletedo2">
    <w:name w:val="Bulleted o 2"/>
    <w:basedOn w:val="Normal"/>
    <w:uiPriority w:val="99"/>
    <w:rsid w:val="009B4276"/>
    <w:pPr>
      <w:spacing w:after="220"/>
      <w:ind w:left="2954" w:hanging="357"/>
    </w:pPr>
    <w:rPr>
      <w:rFonts w:ascii="Arial" w:eastAsia="Malgun Gothic" w:hAnsi="Arial"/>
      <w:sz w:val="22"/>
      <w:szCs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algun Gothic" w:hAnsi="Courier New"/>
      <w:sz w:val="22"/>
      <w:szCs w:val="20"/>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ilvl w:val="0"/>
        <w:numId w:val="0"/>
      </w:numPr>
      <w:tabs>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72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ilvl w:val="0"/>
        <w:numId w:val="0"/>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ilvl w:val="0"/>
        <w:numId w:val="0"/>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ilvl w:val="0"/>
        <w:numId w:val="0"/>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ilvl w:val="0"/>
        <w:numId w:val="0"/>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tabs>
        <w:tab w:val="num" w:pos="720"/>
      </w:tabs>
      <w:spacing w:after="760" w:line="310" w:lineRule="exact"/>
      <w:ind w:left="720" w:hanging="720"/>
      <w:jc w:val="center"/>
      <w:outlineLvl w:val="0"/>
    </w:pPr>
    <w:rPr>
      <w:rFonts w:ascii="Arial" w:eastAsia="MS Mincho" w:hAnsi="Arial"/>
      <w:b/>
      <w:sz w:val="28"/>
      <w:szCs w:val="20"/>
      <w:lang w:val="de-DE" w:eastAsia="ja-JP"/>
    </w:rPr>
  </w:style>
  <w:style w:type="paragraph" w:styleId="ListContinue">
    <w:name w:val="List Continue"/>
    <w:aliases w:val="list 1,list-1"/>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Continue2">
    <w:name w:val="List Continue 2"/>
    <w:aliases w:val="list-2"/>
    <w:basedOn w:val="ListContinue"/>
    <w:uiPriority w:val="99"/>
    <w:rsid w:val="009B4276"/>
    <w:pPr>
      <w:numPr>
        <w:ilvl w:val="1"/>
      </w:numPr>
      <w:tabs>
        <w:tab w:val="clear" w:pos="400"/>
        <w:tab w:val="num" w:pos="-31680"/>
        <w:tab w:val="num" w:pos="720"/>
        <w:tab w:val="left" w:pos="800"/>
        <w:tab w:val="num" w:pos="1268"/>
        <w:tab w:val="num" w:pos="1440"/>
      </w:tabs>
      <w:ind w:left="720" w:hanging="360"/>
    </w:pPr>
  </w:style>
  <w:style w:type="paragraph" w:styleId="ListContinue3">
    <w:name w:val="List Continue 3"/>
    <w:aliases w:val="list-3"/>
    <w:basedOn w:val="ListContinue"/>
    <w:uiPriority w:val="99"/>
    <w:rsid w:val="009B4276"/>
    <w:pPr>
      <w:numPr>
        <w:ilvl w:val="2"/>
      </w:numPr>
      <w:tabs>
        <w:tab w:val="clear" w:pos="400"/>
        <w:tab w:val="num" w:pos="-31680"/>
        <w:tab w:val="num" w:pos="720"/>
        <w:tab w:val="left" w:pos="1200"/>
        <w:tab w:val="num" w:pos="1988"/>
        <w:tab w:val="num" w:pos="2160"/>
      </w:tabs>
      <w:ind w:left="720" w:hanging="180"/>
    </w:pPr>
  </w:style>
  <w:style w:type="paragraph" w:styleId="ListContinue4">
    <w:name w:val="List Continue 4"/>
    <w:aliases w:val="list-4"/>
    <w:basedOn w:val="ListContinue"/>
    <w:uiPriority w:val="99"/>
    <w:rsid w:val="009B4276"/>
    <w:pPr>
      <w:numPr>
        <w:ilvl w:val="3"/>
      </w:numPr>
      <w:tabs>
        <w:tab w:val="clear" w:pos="400"/>
        <w:tab w:val="num" w:pos="-31680"/>
        <w:tab w:val="num" w:pos="720"/>
        <w:tab w:val="left" w:pos="1600"/>
        <w:tab w:val="num" w:pos="2708"/>
        <w:tab w:val="num" w:pos="2880"/>
      </w:tabs>
      <w:ind w:left="720" w:hanging="360"/>
    </w:pPr>
  </w:style>
  <w:style w:type="paragraph" w:styleId="ListNumber">
    <w:name w:val="List Number"/>
    <w:aliases w:val="OL"/>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Number2">
    <w:name w:val="List Number 2"/>
    <w:basedOn w:val="Normal"/>
    <w:uiPriority w:val="99"/>
    <w:rsid w:val="009B4276"/>
    <w:pPr>
      <w:tabs>
        <w:tab w:val="left" w:pos="800"/>
        <w:tab w:val="num" w:pos="1440"/>
      </w:tabs>
      <w:spacing w:after="240" w:line="230" w:lineRule="atLeast"/>
      <w:ind w:left="1440" w:hanging="720"/>
    </w:pPr>
    <w:rPr>
      <w:rFonts w:eastAsia="MS Mincho"/>
      <w:sz w:val="22"/>
      <w:szCs w:val="20"/>
      <w:lang w:eastAsia="ja-JP"/>
    </w:rPr>
  </w:style>
  <w:style w:type="paragraph" w:styleId="ListNumber3">
    <w:name w:val="List Number 3"/>
    <w:basedOn w:val="Normal"/>
    <w:uiPriority w:val="99"/>
    <w:rsid w:val="009B4276"/>
    <w:pPr>
      <w:tabs>
        <w:tab w:val="left" w:pos="1200"/>
        <w:tab w:val="num" w:pos="2160"/>
      </w:tabs>
      <w:spacing w:after="240" w:line="230" w:lineRule="atLeast"/>
      <w:ind w:left="2160" w:hanging="720"/>
    </w:pPr>
    <w:rPr>
      <w:rFonts w:eastAsia="MS Mincho"/>
      <w:sz w:val="22"/>
      <w:szCs w:val="20"/>
      <w:lang w:eastAsia="ja-JP"/>
    </w:rPr>
  </w:style>
  <w:style w:type="paragraph" w:styleId="ListNumber4">
    <w:name w:val="List Number 4"/>
    <w:basedOn w:val="Normal"/>
    <w:uiPriority w:val="99"/>
    <w:rsid w:val="009B4276"/>
    <w:pPr>
      <w:tabs>
        <w:tab w:val="left" w:pos="1600"/>
        <w:tab w:val="num" w:pos="2880"/>
      </w:tabs>
      <w:spacing w:after="240" w:line="230" w:lineRule="atLeast"/>
      <w:ind w:left="2880" w:hanging="720"/>
    </w:pPr>
    <w:rPr>
      <w:rFonts w:eastAsia="MS Mincho"/>
      <w:sz w:val="22"/>
      <w:szCs w:val="20"/>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tabs>
        <w:tab w:val="left" w:pos="794"/>
        <w:tab w:val="left" w:pos="1191"/>
        <w:tab w:val="left" w:pos="1588"/>
        <w:tab w:val="left" w:pos="1985"/>
      </w:tabs>
      <w:overflowPunct w:val="0"/>
      <w:autoSpaceDE w:val="0"/>
      <w:autoSpaceDN w:val="0"/>
      <w:adjustRightInd w:val="0"/>
      <w:textAlignment w:val="baseline"/>
    </w:pPr>
    <w:rPr>
      <w:rFonts w:eastAsia="Malgun Gothic"/>
      <w:szCs w:val="20"/>
    </w:rPr>
  </w:style>
  <w:style w:type="paragraph" w:customStyle="1" w:styleId="MediumGrid1-Accent21">
    <w:name w:val="Medium Grid 1 - Accent 2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ColorfulList-Accent12">
    <w:name w:val="Colorful List - Accent 1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annex-heading3">
    <w:name w:val="annex-heading3"/>
    <w:basedOn w:val="Annex3"/>
    <w:link w:val="annex-heading3Char"/>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3N">
    <w:name w:val="3N"/>
    <w:basedOn w:val="Normal"/>
    <w:link w:val="3N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spacing w:line="400" w:lineRule="exact"/>
    </w:pPr>
    <w:rPr>
      <w:rFonts w:eastAsia="Malgun Gothic"/>
      <w:sz w:val="34"/>
      <w:szCs w:val="20"/>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3H5">
    <w:name w:val="3H5"/>
    <w:basedOn w:val="Normal"/>
    <w:link w:val="3DVCLevel5Char"/>
    <w:uiPriority w:val="99"/>
    <w:qFormat/>
    <w:rsid w:val="009B4276"/>
    <w:pPr>
      <w:keepNext/>
      <w:keepLines/>
      <w:tabs>
        <w:tab w:val="left" w:pos="794"/>
        <w:tab w:val="num" w:pos="4320"/>
      </w:tabs>
      <w:spacing w:before="181"/>
      <w:ind w:left="4320" w:hanging="720"/>
      <w:outlineLvl w:val="5"/>
    </w:pPr>
    <w:rPr>
      <w:rFonts w:eastAsia="Malgun Gothic"/>
      <w:b/>
      <w:sz w:val="22"/>
      <w:szCs w:val="20"/>
    </w:rPr>
  </w:style>
  <w:style w:type="paragraph" w:customStyle="1" w:styleId="3HAnnex">
    <w:name w:val="3HAnnex"/>
    <w:basedOn w:val="Normal"/>
    <w:uiPriority w:val="99"/>
    <w:qFormat/>
    <w:rsid w:val="009B4276"/>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Cs w:val="20"/>
    </w:rPr>
  </w:style>
  <w:style w:type="paragraph" w:customStyle="1" w:styleId="3H6">
    <w:name w:val="3H6"/>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7">
    <w:name w:val="3H7"/>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9">
    <w:name w:val="3H9"/>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hps">
    <w:name w:val="hps"/>
    <w:rsid w:val="009B4276"/>
  </w:style>
  <w:style w:type="paragraph" w:customStyle="1" w:styleId="3HeaderFooter">
    <w:name w:val="3HeaderFooter"/>
    <w:basedOn w:val="3N"/>
    <w:link w:val="3HeaderFooterChar"/>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rsid w:val="009B4276"/>
    <w:pPr>
      <w:keepLines w:val="0"/>
      <w:widowControl w:val="0"/>
      <w:numPr>
        <w:ilvl w:val="0"/>
      </w:numPr>
      <w:tabs>
        <w:tab w:val="num" w:pos="360"/>
      </w:tabs>
      <w:ind w:left="800" w:hanging="400"/>
      <w:outlineLvl w:val="9"/>
    </w:pPr>
    <w:rPr>
      <w:bCs/>
    </w:rPr>
  </w:style>
  <w:style w:type="paragraph" w:customStyle="1" w:styleId="3H0">
    <w:name w:val="3H0"/>
    <w:next w:val="3N"/>
    <w:link w:val="3H0Char"/>
    <w:uiPriority w:val="99"/>
    <w:qFormat/>
    <w:rsid w:val="009B4276"/>
    <w:pPr>
      <w:keepNext/>
      <w:keepLines/>
      <w:tabs>
        <w:tab w:val="num" w:pos="720"/>
      </w:tabs>
      <w:spacing w:before="313"/>
      <w:ind w:left="720" w:hanging="720"/>
      <w:outlineLvl w:val="1"/>
    </w:pPr>
    <w:rPr>
      <w:rFonts w:eastAsia="Malgun Gothic"/>
      <w:b/>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 w:val="num" w:pos="72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num" w:pos="360"/>
      </w:tabs>
      <w:ind w:left="1200" w:hanging="420"/>
      <w:outlineLvl w:val="3"/>
    </w:pPr>
  </w:style>
  <w:style w:type="paragraph" w:customStyle="1" w:styleId="3Table">
    <w:name w:val="3Table"/>
    <w:basedOn w:val="tablesyntax"/>
    <w:link w:val="3TableChar"/>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num" w:pos="360"/>
      </w:tabs>
      <w:ind w:left="3600" w:hanging="36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rsid w:val="009B4276"/>
    <w:pPr>
      <w:tabs>
        <w:tab w:val="clear" w:pos="360"/>
      </w:tabs>
      <w:ind w:left="794" w:firstLine="0"/>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tabs>
        <w:tab w:val="left" w:pos="284"/>
        <w:tab w:val="num" w:pos="720"/>
        <w:tab w:val="left" w:pos="1191"/>
        <w:tab w:val="left" w:pos="1588"/>
        <w:tab w:val="left" w:pos="1985"/>
      </w:tabs>
      <w:overflowPunct w:val="0"/>
      <w:autoSpaceDE w:val="0"/>
      <w:autoSpaceDN w:val="0"/>
      <w:adjustRightInd w:val="0"/>
      <w:ind w:left="720" w:hanging="720"/>
      <w:textAlignment w:val="baseline"/>
    </w:pPr>
    <w:rPr>
      <w:rFonts w:eastAsia="Malgun Gothic"/>
      <w:sz w:val="22"/>
      <w:szCs w:val="20"/>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Cs w:val="20"/>
    </w:rPr>
  </w:style>
  <w:style w:type="paragraph" w:customStyle="1" w:styleId="3TOCLOFLOT">
    <w:name w:val="3TOCLOFLOT"/>
    <w:basedOn w:val="3N"/>
    <w:link w:val="3TOCLOFLOTChar"/>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overflowPunct w:val="0"/>
      <w:autoSpaceDE w:val="0"/>
      <w:autoSpaceDN w:val="0"/>
      <w:adjustRightInd w:val="0"/>
      <w:spacing w:before="60" w:line="199" w:lineRule="exact"/>
      <w:ind w:left="284"/>
      <w:textAlignment w:val="baseline"/>
    </w:pPr>
    <w:rPr>
      <w:rFonts w:eastAsia="Malgun Gothic"/>
      <w:sz w:val="18"/>
      <w:szCs w:val="18"/>
    </w:rPr>
  </w:style>
  <w:style w:type="paragraph" w:customStyle="1" w:styleId="3S0">
    <w:name w:val="3S0"/>
    <w:basedOn w:val="Normal"/>
    <w:link w:val="3S0Char"/>
    <w:uiPriority w:val="99"/>
    <w:qFormat/>
    <w:rsid w:val="009B4276"/>
    <w:pPr>
      <w:tabs>
        <w:tab w:val="left" w:pos="794"/>
        <w:tab w:val="left" w:pos="1191"/>
        <w:tab w:val="left" w:pos="1588"/>
        <w:tab w:val="left" w:pos="1985"/>
      </w:tabs>
      <w:overflowPunct w:val="0"/>
      <w:autoSpaceDE w:val="0"/>
      <w:autoSpaceDN w:val="0"/>
      <w:adjustRightInd w:val="0"/>
      <w:spacing w:before="136"/>
      <w:ind w:left="794" w:hanging="794"/>
      <w:textAlignment w:val="baseline"/>
    </w:pPr>
    <w:rPr>
      <w:rFonts w:eastAsia="Malgun Gothic"/>
      <w:sz w:val="22"/>
      <w:szCs w:val="20"/>
    </w:rPr>
  </w:style>
  <w:style w:type="character" w:customStyle="1" w:styleId="3H0Char">
    <w:name w:val="3H0 Char"/>
    <w:link w:val="3H0"/>
    <w:uiPriority w:val="99"/>
    <w:locked/>
    <w:rsid w:val="009B4276"/>
    <w:rPr>
      <w:rFonts w:eastAsia="Malgun Gothic"/>
      <w:b/>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Cs w:val="20"/>
    </w:rPr>
  </w:style>
  <w:style w:type="paragraph" w:customStyle="1" w:styleId="4H0">
    <w:name w:val="4H0"/>
    <w:basedOn w:val="3H0"/>
    <w:link w:val="4H0Char"/>
    <w:rsid w:val="009B4276"/>
  </w:style>
  <w:style w:type="paragraph" w:customStyle="1" w:styleId="4H1">
    <w:name w:val="4H1"/>
    <w:basedOn w:val="3N"/>
    <w:link w:val="4H1Char"/>
    <w:rsid w:val="009B4276"/>
    <w:pPr>
      <w:tabs>
        <w:tab w:val="num" w:pos="1440"/>
      </w:tabs>
      <w:ind w:left="1440" w:hanging="720"/>
    </w:pPr>
    <w:rPr>
      <w:b/>
    </w:rPr>
  </w:style>
  <w:style w:type="character" w:customStyle="1" w:styleId="4H0Char">
    <w:name w:val="4H0 Char"/>
    <w:link w:val="4H0"/>
    <w:locked/>
    <w:rsid w:val="009B4276"/>
    <w:rPr>
      <w:rFonts w:eastAsia="Malgun Gothic"/>
      <w:b/>
      <w:szCs w:val="20"/>
      <w:lang w:val="en-GB"/>
    </w:rPr>
  </w:style>
  <w:style w:type="paragraph" w:customStyle="1" w:styleId="4H2">
    <w:name w:val="4H2"/>
    <w:basedOn w:val="Normal"/>
    <w:rsid w:val="009B4276"/>
    <w:pPr>
      <w:tabs>
        <w:tab w:val="left" w:pos="794"/>
        <w:tab w:val="left" w:pos="1191"/>
        <w:tab w:val="left" w:pos="1588"/>
        <w:tab w:val="left" w:pos="1985"/>
        <w:tab w:val="num" w:pos="2160"/>
      </w:tabs>
      <w:overflowPunct w:val="0"/>
      <w:autoSpaceDE w:val="0"/>
      <w:autoSpaceDN w:val="0"/>
      <w:adjustRightInd w:val="0"/>
      <w:spacing w:before="136"/>
      <w:ind w:left="2160" w:hanging="720"/>
      <w:textAlignment w:val="baseline"/>
    </w:pPr>
    <w:rPr>
      <w:rFonts w:eastAsia="Malgun Gothic"/>
      <w:sz w:val="22"/>
      <w:szCs w:val="20"/>
    </w:rPr>
  </w:style>
  <w:style w:type="character" w:customStyle="1" w:styleId="4H1Char">
    <w:name w:val="4H1 Char"/>
    <w:link w:val="4H1"/>
    <w:locked/>
    <w:rsid w:val="009B4276"/>
    <w:rPr>
      <w:rFonts w:eastAsia="Malgun Gothic"/>
      <w:b/>
      <w:szCs w:val="20"/>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tabs>
        <w:tab w:val="left" w:pos="794"/>
        <w:tab w:val="left" w:pos="1191"/>
        <w:tab w:val="left" w:pos="1588"/>
        <w:tab w:val="left" w:pos="1985"/>
      </w:tabs>
      <w:overflowPunct w:val="0"/>
      <w:autoSpaceDE w:val="0"/>
      <w:autoSpaceDN w:val="0"/>
      <w:adjustRightInd w:val="0"/>
      <w:spacing w:before="136"/>
      <w:ind w:left="1080" w:hanging="1080"/>
      <w:textAlignment w:val="baseline"/>
    </w:pPr>
    <w:rPr>
      <w:rFonts w:ascii="Cambria" w:eastAsia="SimSun" w:hAnsi="Cambria"/>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4">
    <w:name w:val="Bibliography4"/>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5">
    <w:name w:val="Bibliography5"/>
    <w:basedOn w:val="Normal"/>
    <w:uiPriority w:val="99"/>
    <w:rsid w:val="009B4276"/>
    <w:pPr>
      <w:tabs>
        <w:tab w:val="left" w:pos="660"/>
      </w:tabs>
      <w:spacing w:after="240" w:line="230" w:lineRule="atLeast"/>
      <w:ind w:left="660" w:hanging="660"/>
    </w:pPr>
    <w:rPr>
      <w:rFonts w:ascii="Arial" w:eastAsia="MS Mincho" w:hAnsi="Arial"/>
      <w:noProof/>
      <w:sz w:val="22"/>
      <w:szCs w:val="20"/>
    </w:rPr>
  </w:style>
  <w:style w:type="paragraph" w:customStyle="1" w:styleId="Bibliography6">
    <w:name w:val="Bibliography6"/>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7">
    <w:name w:val="Bibliography7"/>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List-Accent14">
    <w:name w:val="Colorful List - Accent 14"/>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hanging="794"/>
      <w:textAlignment w:val="baseline"/>
    </w:pPr>
    <w:rPr>
      <w:rFonts w:eastAsia="Malgun Gothic"/>
      <w:sz w:val="22"/>
      <w:szCs w:val="20"/>
    </w:rPr>
  </w:style>
  <w:style w:type="paragraph" w:customStyle="1" w:styleId="Bibliography9">
    <w:name w:val="Bibliography9"/>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10">
    <w:name w:val="Bibliography10"/>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spacing w:after="240" w:line="276" w:lineRule="auto"/>
    </w:pPr>
    <w:rPr>
      <w:rFonts w:eastAsia="MS Mincho"/>
      <w:lang w:val="de-AT"/>
    </w:rPr>
  </w:style>
  <w:style w:type="paragraph" w:styleId="NormalWeb">
    <w:name w:val="Normal (Web)"/>
    <w:basedOn w:val="Normal"/>
    <w:uiPriority w:val="99"/>
    <w:unhideWhenUsed/>
    <w:rsid w:val="009B4276"/>
    <w:pPr>
      <w:spacing w:before="100" w:beforeAutospacing="1" w:after="100" w:afterAutospacing="1"/>
    </w:pPr>
    <w:rPr>
      <w:rFonts w:eastAsia="SimSun"/>
      <w:lang w:eastAsia="en-GB"/>
    </w:rPr>
  </w:style>
  <w:style w:type="paragraph" w:customStyle="1" w:styleId="EquationTab">
    <w:name w:val="EquationTab"/>
    <w:basedOn w:val="Normal"/>
    <w:link w:val="EquationTabChar"/>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D0">
    <w:name w:val="3D0"/>
    <w:basedOn w:val="3N0"/>
    <w:link w:val="3D0Char"/>
    <w:uiPriority w:val="99"/>
    <w:qFormat/>
    <w:rsid w:val="009B4276"/>
    <w:pPr>
      <w:tabs>
        <w:tab w:val="left" w:pos="357"/>
        <w:tab w:val="num" w:pos="720"/>
        <w:tab w:val="left" w:pos="794"/>
        <w:tab w:val="left" w:pos="1191"/>
        <w:tab w:val="left" w:pos="1588"/>
        <w:tab w:val="left" w:pos="1985"/>
        <w:tab w:val="left" w:pos="2381"/>
      </w:tabs>
      <w:ind w:left="720" w:hanging="720"/>
    </w:pPr>
  </w:style>
  <w:style w:type="paragraph" w:customStyle="1" w:styleId="3D1">
    <w:name w:val="3D1"/>
    <w:basedOn w:val="3D0"/>
    <w:link w:val="3D1Char"/>
    <w:uiPriority w:val="99"/>
    <w:qFormat/>
    <w:rsid w:val="009B4276"/>
    <w:pPr>
      <w:numPr>
        <w:ilvl w:val="1"/>
      </w:numPr>
      <w:tabs>
        <w:tab w:val="num" w:pos="720"/>
      </w:tabs>
      <w:ind w:left="720" w:hanging="720"/>
    </w:pPr>
  </w:style>
  <w:style w:type="character" w:customStyle="1" w:styleId="3D0Char">
    <w:name w:val="3D0 Char"/>
    <w:link w:val="3D0"/>
    <w:uiPriority w:val="99"/>
    <w:rsid w:val="009B4276"/>
    <w:rPr>
      <w:rFonts w:eastAsia="Malgun Gothic"/>
      <w:szCs w:val="20"/>
    </w:rPr>
  </w:style>
  <w:style w:type="paragraph" w:customStyle="1" w:styleId="3D2">
    <w:name w:val="3D2"/>
    <w:basedOn w:val="3D1"/>
    <w:link w:val="3D2Char"/>
    <w:uiPriority w:val="99"/>
    <w:qFormat/>
    <w:rsid w:val="009B4276"/>
    <w:pPr>
      <w:numPr>
        <w:ilvl w:val="2"/>
      </w:numPr>
      <w:tabs>
        <w:tab w:val="clear" w:pos="794"/>
        <w:tab w:val="num" w:pos="720"/>
        <w:tab w:val="left" w:pos="1072"/>
      </w:tabs>
      <w:ind w:left="1071" w:hanging="720"/>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 w:val="num" w:pos="720"/>
      </w:tabs>
      <w:ind w:left="1071" w:hanging="720"/>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 w:val="num" w:pos="720"/>
      </w:tabs>
      <w:ind w:left="1071" w:hanging="720"/>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 w:val="num" w:pos="720"/>
      </w:tabs>
      <w:ind w:left="1071" w:hanging="720"/>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 w:val="num" w:pos="720"/>
      </w:tabs>
      <w:ind w:left="1071" w:hanging="720"/>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tabs>
        <w:tab w:val="num" w:pos="360"/>
        <w:tab w:val="num" w:pos="697"/>
        <w:tab w:val="num" w:pos="1440"/>
      </w:tabs>
    </w:pPr>
  </w:style>
  <w:style w:type="paragraph" w:customStyle="1" w:styleId="3U0">
    <w:name w:val="3U0"/>
    <w:basedOn w:val="3N0"/>
    <w:uiPriority w:val="99"/>
    <w:qFormat/>
    <w:rsid w:val="009B4276"/>
    <w:pPr>
      <w:tabs>
        <w:tab w:val="num" w:pos="360"/>
        <w:tab w:val="num" w:pos="720"/>
      </w:tabs>
    </w:pPr>
  </w:style>
  <w:style w:type="paragraph" w:customStyle="1" w:styleId="3U2">
    <w:name w:val="3U2"/>
    <w:basedOn w:val="3U1"/>
    <w:uiPriority w:val="99"/>
    <w:qFormat/>
    <w:rsid w:val="009B4276"/>
    <w:pPr>
      <w:numPr>
        <w:ilvl w:val="2"/>
      </w:numPr>
      <w:tabs>
        <w:tab w:val="num" w:pos="360"/>
        <w:tab w:val="num" w:pos="1054"/>
      </w:tabs>
    </w:pPr>
  </w:style>
  <w:style w:type="paragraph" w:customStyle="1" w:styleId="3U3">
    <w:name w:val="3U3"/>
    <w:basedOn w:val="3U2"/>
    <w:uiPriority w:val="99"/>
    <w:qFormat/>
    <w:rsid w:val="009B4276"/>
    <w:pPr>
      <w:numPr>
        <w:ilvl w:val="3"/>
      </w:numPr>
      <w:tabs>
        <w:tab w:val="num" w:pos="360"/>
        <w:tab w:val="num" w:pos="1411"/>
      </w:tabs>
    </w:pPr>
  </w:style>
  <w:style w:type="paragraph" w:customStyle="1" w:styleId="3U4">
    <w:name w:val="3U4"/>
    <w:basedOn w:val="3U3"/>
    <w:uiPriority w:val="99"/>
    <w:qFormat/>
    <w:rsid w:val="009B4276"/>
    <w:pPr>
      <w:numPr>
        <w:ilvl w:val="4"/>
      </w:numPr>
      <w:tabs>
        <w:tab w:val="num" w:pos="360"/>
        <w:tab w:val="num" w:pos="1768"/>
      </w:tabs>
    </w:pPr>
  </w:style>
  <w:style w:type="paragraph" w:customStyle="1" w:styleId="3U5">
    <w:name w:val="3U5"/>
    <w:basedOn w:val="3U4"/>
    <w:uiPriority w:val="99"/>
    <w:qFormat/>
    <w:rsid w:val="009B4276"/>
    <w:pPr>
      <w:numPr>
        <w:ilvl w:val="5"/>
      </w:numPr>
      <w:tabs>
        <w:tab w:val="num" w:pos="360"/>
        <w:tab w:val="num" w:pos="2125"/>
      </w:tabs>
    </w:pPr>
  </w:style>
  <w:style w:type="paragraph" w:customStyle="1" w:styleId="3U6">
    <w:name w:val="3U6"/>
    <w:basedOn w:val="3U5"/>
    <w:uiPriority w:val="99"/>
    <w:qFormat/>
    <w:rsid w:val="009B4276"/>
    <w:pPr>
      <w:numPr>
        <w:ilvl w:val="6"/>
      </w:numPr>
      <w:tabs>
        <w:tab w:val="num" w:pos="360"/>
        <w:tab w:val="num" w:pos="2482"/>
      </w:tabs>
    </w:pPr>
  </w:style>
  <w:style w:type="paragraph" w:customStyle="1" w:styleId="3U7">
    <w:name w:val="3U7"/>
    <w:basedOn w:val="Normal"/>
    <w:uiPriority w:val="99"/>
    <w:qFormat/>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U8">
    <w:name w:val="3U8"/>
    <w:basedOn w:val="3U7"/>
    <w:uiPriority w:val="99"/>
    <w:qFormat/>
    <w:rsid w:val="009B4276"/>
    <w:pPr>
      <w:numPr>
        <w:ilvl w:val="8"/>
      </w:numPr>
      <w:tabs>
        <w:tab w:val="num" w:pos="5760"/>
      </w:tabs>
      <w:ind w:left="5760" w:hanging="720"/>
    </w:pPr>
  </w:style>
  <w:style w:type="paragraph" w:customStyle="1" w:styleId="3D7">
    <w:name w:val="3D7"/>
    <w:basedOn w:val="Normal"/>
    <w:uiPriority w:val="99"/>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D8">
    <w:name w:val="3D8"/>
    <w:basedOn w:val="Normal"/>
    <w:uiPriority w:val="99"/>
    <w:rsid w:val="009B4276"/>
    <w:pPr>
      <w:tabs>
        <w:tab w:val="left" w:pos="794"/>
        <w:tab w:val="left" w:pos="1191"/>
        <w:tab w:val="left" w:pos="1588"/>
        <w:tab w:val="left" w:pos="1985"/>
        <w:tab w:val="num" w:pos="6480"/>
      </w:tabs>
      <w:overflowPunct w:val="0"/>
      <w:autoSpaceDE w:val="0"/>
      <w:autoSpaceDN w:val="0"/>
      <w:adjustRightInd w:val="0"/>
      <w:spacing w:before="136"/>
      <w:ind w:left="6480" w:hanging="720"/>
      <w:textAlignment w:val="baseline"/>
    </w:pPr>
    <w:rPr>
      <w:rFonts w:eastAsia="Malgun Gothic"/>
      <w:sz w:val="22"/>
      <w:szCs w:val="20"/>
    </w:rPr>
  </w:style>
  <w:style w:type="paragraph" w:customStyle="1" w:styleId="3E0">
    <w:name w:val="3E0"/>
    <w:basedOn w:val="3N0"/>
    <w:uiPriority w:val="99"/>
    <w:qFormat/>
    <w:rsid w:val="009B4276"/>
    <w:pPr>
      <w:tabs>
        <w:tab w:val="num" w:pos="360"/>
        <w:tab w:val="num" w:pos="720"/>
        <w:tab w:val="center" w:pos="4865"/>
        <w:tab w:val="right" w:pos="9730"/>
      </w:tabs>
      <w:ind w:left="720" w:hanging="720"/>
      <w:jc w:val="left"/>
    </w:pPr>
  </w:style>
  <w:style w:type="paragraph" w:customStyle="1" w:styleId="3E1">
    <w:name w:val="3E1"/>
    <w:basedOn w:val="3E0"/>
    <w:uiPriority w:val="99"/>
    <w:qFormat/>
    <w:rsid w:val="009B4276"/>
    <w:pPr>
      <w:numPr>
        <w:ilvl w:val="1"/>
      </w:numPr>
      <w:tabs>
        <w:tab w:val="num" w:pos="360"/>
        <w:tab w:val="num" w:pos="794"/>
      </w:tabs>
      <w:ind w:left="720" w:hanging="720"/>
    </w:pPr>
  </w:style>
  <w:style w:type="paragraph" w:customStyle="1" w:styleId="3E2">
    <w:name w:val="3E2"/>
    <w:basedOn w:val="3E1"/>
    <w:uiPriority w:val="99"/>
    <w:qFormat/>
    <w:rsid w:val="009B4276"/>
    <w:pPr>
      <w:numPr>
        <w:ilvl w:val="2"/>
      </w:numPr>
      <w:tabs>
        <w:tab w:val="num" w:pos="360"/>
      </w:tabs>
      <w:ind w:left="720" w:hanging="720"/>
    </w:pPr>
  </w:style>
  <w:style w:type="paragraph" w:customStyle="1" w:styleId="3E3">
    <w:name w:val="3E3"/>
    <w:basedOn w:val="Normal"/>
    <w:uiPriority w:val="99"/>
    <w:qFormat/>
    <w:rsid w:val="009B4276"/>
    <w:pPr>
      <w:tabs>
        <w:tab w:val="num" w:pos="2880"/>
        <w:tab w:val="center" w:pos="4865"/>
        <w:tab w:val="right" w:pos="9730"/>
      </w:tabs>
      <w:overflowPunct w:val="0"/>
      <w:autoSpaceDE w:val="0"/>
      <w:autoSpaceDN w:val="0"/>
      <w:adjustRightInd w:val="0"/>
      <w:spacing w:before="136"/>
      <w:ind w:left="2880" w:hanging="720"/>
      <w:textAlignment w:val="baseline"/>
    </w:pPr>
    <w:rPr>
      <w:rFonts w:eastAsia="Malgun Gothic"/>
      <w:sz w:val="22"/>
      <w:szCs w:val="20"/>
    </w:rPr>
  </w:style>
  <w:style w:type="paragraph" w:customStyle="1" w:styleId="3E4">
    <w:name w:val="3E4"/>
    <w:basedOn w:val="Normal"/>
    <w:uiPriority w:val="99"/>
    <w:qFormat/>
    <w:rsid w:val="009B4276"/>
    <w:pPr>
      <w:tabs>
        <w:tab w:val="num" w:pos="3600"/>
        <w:tab w:val="center" w:pos="4865"/>
        <w:tab w:val="right" w:pos="9730"/>
      </w:tabs>
      <w:overflowPunct w:val="0"/>
      <w:autoSpaceDE w:val="0"/>
      <w:autoSpaceDN w:val="0"/>
      <w:adjustRightInd w:val="0"/>
      <w:spacing w:before="136"/>
      <w:ind w:left="3600" w:hanging="720"/>
      <w:textAlignment w:val="baseline"/>
    </w:pPr>
    <w:rPr>
      <w:rFonts w:eastAsia="Malgun Gothic"/>
      <w:sz w:val="22"/>
      <w:szCs w:val="20"/>
    </w:rPr>
  </w:style>
  <w:style w:type="paragraph" w:customStyle="1" w:styleId="3E5">
    <w:name w:val="3E5"/>
    <w:basedOn w:val="Normal"/>
    <w:uiPriority w:val="99"/>
    <w:qFormat/>
    <w:rsid w:val="009B4276"/>
    <w:pPr>
      <w:tabs>
        <w:tab w:val="num" w:pos="4320"/>
        <w:tab w:val="center" w:pos="4864"/>
        <w:tab w:val="right" w:pos="9729"/>
      </w:tabs>
      <w:overflowPunct w:val="0"/>
      <w:autoSpaceDE w:val="0"/>
      <w:autoSpaceDN w:val="0"/>
      <w:adjustRightInd w:val="0"/>
      <w:spacing w:before="136"/>
      <w:ind w:left="4320" w:hanging="720"/>
      <w:textAlignment w:val="baseline"/>
    </w:pPr>
    <w:rPr>
      <w:rFonts w:eastAsia="Malgun Gothic"/>
      <w:sz w:val="22"/>
      <w:szCs w:val="20"/>
    </w:rPr>
  </w:style>
  <w:style w:type="paragraph" w:customStyle="1" w:styleId="3E6">
    <w:name w:val="3E6"/>
    <w:basedOn w:val="Normal"/>
    <w:uiPriority w:val="99"/>
    <w:qFormat/>
    <w:rsid w:val="009B4276"/>
    <w:pPr>
      <w:tabs>
        <w:tab w:val="center" w:pos="4864"/>
        <w:tab w:val="num" w:pos="5040"/>
        <w:tab w:val="right" w:pos="9729"/>
      </w:tabs>
      <w:overflowPunct w:val="0"/>
      <w:autoSpaceDE w:val="0"/>
      <w:autoSpaceDN w:val="0"/>
      <w:adjustRightInd w:val="0"/>
      <w:spacing w:before="136"/>
      <w:ind w:left="5040" w:hanging="720"/>
      <w:textAlignment w:val="baseline"/>
    </w:pPr>
    <w:rPr>
      <w:rFonts w:eastAsia="Malgun Gothic"/>
      <w:sz w:val="22"/>
      <w:szCs w:val="20"/>
    </w:rPr>
  </w:style>
  <w:style w:type="paragraph" w:customStyle="1" w:styleId="3E7">
    <w:name w:val="3E7"/>
    <w:basedOn w:val="Normal"/>
    <w:uiPriority w:val="99"/>
    <w:qFormat/>
    <w:rsid w:val="009B4276"/>
    <w:pPr>
      <w:tabs>
        <w:tab w:val="center" w:pos="4864"/>
        <w:tab w:val="num" w:pos="5760"/>
        <w:tab w:val="right" w:pos="9729"/>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E8">
    <w:name w:val="3E8"/>
    <w:basedOn w:val="Normal"/>
    <w:uiPriority w:val="99"/>
    <w:qFormat/>
    <w:rsid w:val="009B4276"/>
    <w:pPr>
      <w:tabs>
        <w:tab w:val="center" w:pos="4864"/>
        <w:tab w:val="num" w:pos="6480"/>
        <w:tab w:val="right" w:pos="9729"/>
      </w:tabs>
      <w:overflowPunct w:val="0"/>
      <w:autoSpaceDE w:val="0"/>
      <w:autoSpaceDN w:val="0"/>
      <w:adjustRightInd w:val="0"/>
      <w:spacing w:before="136"/>
      <w:ind w:left="6480" w:hanging="720"/>
      <w:textAlignment w:val="baseline"/>
    </w:pPr>
    <w:rPr>
      <w:rFonts w:eastAsia="Malgun Gothic"/>
      <w:sz w:val="22"/>
      <w:szCs w:val="20"/>
    </w:r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rsid w:val="009B4276"/>
    <w:pPr>
      <w:ind w:left="1429"/>
    </w:pPr>
  </w:style>
  <w:style w:type="paragraph" w:customStyle="1" w:styleId="3N3">
    <w:name w:val="3N3"/>
    <w:basedOn w:val="3N4"/>
    <w:link w:val="3N3Char"/>
    <w:rsid w:val="009B4276"/>
    <w:pPr>
      <w:ind w:left="1072"/>
    </w:pPr>
  </w:style>
  <w:style w:type="paragraph" w:customStyle="1" w:styleId="3N1">
    <w:name w:val="3N1"/>
    <w:basedOn w:val="3N0"/>
    <w:link w:val="3N1Char"/>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60"/>
      <w:textAlignment w:val="baseline"/>
    </w:pPr>
    <w:rPr>
      <w:rFonts w:eastAsia="Malgun Gothic"/>
      <w:bCs/>
      <w:sz w:val="22"/>
      <w:szCs w:val="20"/>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tabs>
        <w:tab w:val="clear" w:pos="720"/>
        <w:tab w:val="num" w:pos="1915"/>
      </w:tabs>
      <w:ind w:left="1915"/>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left" w:pos="360"/>
        <w:tab w:val="left" w:pos="720"/>
        <w:tab w:val="left" w:pos="1080"/>
        <w:tab w:val="left" w:pos="1440"/>
      </w:tabs>
      <w:overflowPunct w:val="0"/>
      <w:autoSpaceDE w:val="0"/>
      <w:autoSpaceDN w:val="0"/>
      <w:adjustRightInd w:val="0"/>
      <w:spacing w:before="136"/>
      <w:ind w:leftChars="400" w:left="840"/>
      <w:textAlignment w:val="baseline"/>
    </w:pPr>
    <w:rPr>
      <w:rFonts w:eastAsia="MS Mincho"/>
      <w:sz w:val="22"/>
      <w:szCs w:val="20"/>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spacing w:before="100" w:after="100" w:line="276" w:lineRule="auto"/>
      <w:jc w:val="center"/>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suppressAutoHyphens/>
      <w:spacing w:before="400" w:after="760" w:line="350" w:lineRule="exact"/>
    </w:pPr>
    <w:rPr>
      <w:rFonts w:ascii="Arial" w:eastAsia="MS Mincho" w:hAnsi="Arial"/>
      <w:b/>
      <w:color w:val="0000FF"/>
      <w:sz w:val="32"/>
      <w:szCs w:val="20"/>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Cs w:val="20"/>
    </w:rPr>
  </w:style>
  <w:style w:type="paragraph" w:customStyle="1" w:styleId="p1">
    <w:name w:val="p1"/>
    <w:basedOn w:val="Normal"/>
    <w:rsid w:val="009B4276"/>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Cs w:val="20"/>
    </w:rPr>
  </w:style>
  <w:style w:type="paragraph" w:customStyle="1" w:styleId="ColorfulShading-Accent15">
    <w:name w:val="Colorful Shading - Accent 15"/>
    <w:hidden/>
    <w:uiPriority w:val="62"/>
    <w:rsid w:val="009B4276"/>
    <w:rPr>
      <w:rFonts w:eastAsia="SimSun"/>
      <w:szCs w:val="20"/>
    </w:rPr>
  </w:style>
  <w:style w:type="paragraph" w:customStyle="1" w:styleId="Term">
    <w:name w:val="Term"/>
    <w:basedOn w:val="ColorfulList-Accent11"/>
    <w:autoRedefine/>
    <w:rsid w:val="009B4276"/>
    <w:pPr>
      <w:tabs>
        <w:tab w:val="clear" w:pos="794"/>
        <w:tab w:val="clear" w:pos="1191"/>
        <w:tab w:val="clear" w:pos="1588"/>
        <w:tab w:val="clear" w:pos="1985"/>
        <w:tab w:val="num" w:pos="720"/>
      </w:tabs>
      <w:overflowPunct/>
      <w:autoSpaceDE/>
      <w:autoSpaceDN/>
      <w:adjustRightInd/>
      <w:spacing w:before="0"/>
      <w:ind w:hanging="72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left" w:pos="8010"/>
      </w:tabs>
      <w:spacing w:after="160"/>
      <w:ind w:left="720" w:hanging="360"/>
    </w:pPr>
    <w:rPr>
      <w:rFonts w:ascii="Times" w:eastAsia="BatangChe" w:hAnsi="Times"/>
      <w:szCs w:val="20"/>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b/>
      <w:szCs w:val="20"/>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 w:type="table" w:customStyle="1" w:styleId="28">
    <w:name w:val="28"/>
    <w:basedOn w:val="TableNormal"/>
    <w:tblPr>
      <w:tblStyleRowBandSize w:val="1"/>
      <w:tblStyleColBandSize w:val="1"/>
      <w:tblCellMar>
        <w:left w:w="115" w:type="dxa"/>
        <w:right w:w="115" w:type="dxa"/>
      </w:tblCellMar>
    </w:tblPr>
  </w:style>
  <w:style w:type="table" w:customStyle="1" w:styleId="27">
    <w:name w:val="27"/>
    <w:basedOn w:val="TableNormal"/>
    <w:tblPr>
      <w:tblStyleRowBandSize w:val="1"/>
      <w:tblStyleColBandSize w:val="1"/>
      <w:tblCellMar>
        <w:left w:w="115" w:type="dxa"/>
        <w:right w:w="115" w:type="dxa"/>
      </w:tblCellMar>
    </w:tbl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tblPr>
      <w:tblStyleRowBandSize w:val="1"/>
      <w:tblStyleColBandSize w:val="1"/>
      <w:tblCellMar>
        <w:left w:w="115" w:type="dxa"/>
        <w:right w:w="115" w:type="dxa"/>
      </w:tblCellMar>
    </w:tblPr>
  </w:style>
  <w:style w:type="table" w:customStyle="1" w:styleId="24">
    <w:name w:val="24"/>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3">
    <w:name w:val="23"/>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2">
    <w:name w:val="22"/>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1">
    <w:name w:val="21"/>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rPr>
      <w:rFonts w:ascii="CG Times" w:eastAsia="CG Times" w:hAnsi="CG Times" w:cs="CG Times"/>
      <w:sz w:val="20"/>
      <w:szCs w:val="20"/>
    </w:rPr>
    <w:tblPr>
      <w:tblStyleRowBandSize w:val="1"/>
      <w:tblStyleColBandSize w:val="1"/>
    </w:tblPr>
  </w:style>
  <w:style w:type="paragraph" w:customStyle="1" w:styleId="alert">
    <w:name w:val="alert"/>
    <w:basedOn w:val="Normal"/>
    <w:rsid w:val="00395A94"/>
    <w:pPr>
      <w:spacing w:after="100" w:afterAutospacing="1"/>
    </w:pPr>
    <w:rPr>
      <w:rFonts w:eastAsiaTheme="minorEastAsia"/>
    </w:rPr>
  </w:style>
  <w:style w:type="table" w:customStyle="1" w:styleId="17">
    <w:name w:val="1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6">
    <w:name w:val="1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5">
    <w:name w:val="1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4">
    <w:name w:val="1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3">
    <w:name w:val="1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2">
    <w:name w:val="1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1">
    <w:name w:val="11"/>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0">
    <w:name w:val="10"/>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7">
    <w:name w:val="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6">
    <w:name w:val="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5">
    <w:name w:val="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4">
    <w:name w:val="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3">
    <w:name w:val="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2">
    <w:name w:val="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a">
    <w:name w:val="1"/>
    <w:basedOn w:val="TableNormal"/>
    <w:tblPr>
      <w:tblStyleRowBandSize w:val="1"/>
      <w:tblStyleColBandSize w:val="1"/>
      <w:tblCellMar>
        <w:top w:w="15" w:type="dxa"/>
        <w:left w:w="15" w:type="dxa"/>
        <w:bottom w:w="15" w:type="dxa"/>
        <w:right w:w="15" w:type="dxa"/>
      </w:tblCellMar>
    </w:tblPr>
  </w:style>
  <w:style w:type="numbering" w:customStyle="1" w:styleId="Style2">
    <w:name w:val="Style2"/>
    <w:uiPriority w:val="99"/>
    <w:rsid w:val="00845A75"/>
    <w:pPr>
      <w:numPr>
        <w:numId w:val="21"/>
      </w:numPr>
    </w:pPr>
  </w:style>
  <w:style w:type="paragraph" w:customStyle="1" w:styleId="Style3">
    <w:name w:val="Style3"/>
    <w:basedOn w:val="Annex2"/>
    <w:qFormat/>
    <w:rsid w:val="00A64872"/>
    <w:pPr>
      <w:numPr>
        <w:ilvl w:val="2"/>
        <w:numId w:val="24"/>
      </w:numPr>
      <w:tabs>
        <w:tab w:val="clear" w:pos="1440"/>
      </w:tabs>
    </w:pPr>
  </w:style>
  <w:style w:type="paragraph" w:customStyle="1" w:styleId="pf0">
    <w:name w:val="pf0"/>
    <w:basedOn w:val="Normal"/>
    <w:rsid w:val="00D03E99"/>
    <w:pPr>
      <w:spacing w:before="100" w:beforeAutospacing="1" w:after="100" w:afterAutospacing="1"/>
      <w:jc w:val="left"/>
    </w:pPr>
    <w:rPr>
      <w:lang w:eastAsia="en-GB"/>
    </w:rPr>
  </w:style>
  <w:style w:type="character" w:customStyle="1" w:styleId="cf01">
    <w:name w:val="cf01"/>
    <w:basedOn w:val="DefaultParagraphFont"/>
    <w:rsid w:val="00D03E99"/>
    <w:rPr>
      <w:rFonts w:ascii="Segoe UI" w:hAnsi="Segoe UI" w:cs="Segoe UI" w:hint="default"/>
      <w:sz w:val="18"/>
      <w:szCs w:val="18"/>
    </w:rPr>
  </w:style>
  <w:style w:type="paragraph" w:customStyle="1" w:styleId="Annex2b">
    <w:name w:val="Annex 2b"/>
    <w:basedOn w:val="Annex2"/>
    <w:link w:val="Annex2bChar"/>
    <w:rsid w:val="00420F25"/>
    <w:pPr>
      <w:numPr>
        <w:ilvl w:val="1"/>
        <w:numId w:val="24"/>
      </w:numPr>
      <w:tabs>
        <w:tab w:val="clear" w:pos="1440"/>
      </w:tabs>
    </w:pPr>
  </w:style>
  <w:style w:type="character" w:customStyle="1" w:styleId="Annex2bChar">
    <w:name w:val="Annex 2b Char"/>
    <w:basedOn w:val="Annex2Char"/>
    <w:link w:val="Annex2b"/>
    <w:rsid w:val="00420F25"/>
    <w:rPr>
      <w:rFonts w:eastAsia="Malgun Gothic"/>
      <w:b/>
      <w:bCs/>
      <w:sz w:val="22"/>
      <w:szCs w:val="22"/>
      <w:lang w:val="en-GB"/>
    </w:rPr>
  </w:style>
  <w:style w:type="character" w:customStyle="1" w:styleId="zzCoverChar">
    <w:name w:val="zzCover Char"/>
    <w:basedOn w:val="DefaultParagraphFont"/>
    <w:link w:val="zzCover"/>
    <w:uiPriority w:val="99"/>
    <w:rsid w:val="00174FAA"/>
    <w:rPr>
      <w:rFonts w:ascii="Arial" w:eastAsia="MS Mincho" w:hAnsi="Arial"/>
      <w:b/>
      <w:color w:val="000000"/>
      <w:sz w:val="24"/>
      <w:szCs w:val="20"/>
      <w:lang w:eastAsia="ja-JP"/>
    </w:rPr>
  </w:style>
  <w:style w:type="paragraph" w:customStyle="1" w:styleId="BiblioEntry">
    <w:name w:val="Biblio Entry"/>
    <w:basedOn w:val="Normal"/>
    <w:link w:val="BiblioEntryChar"/>
    <w:rsid w:val="00174FAA"/>
    <w:pPr>
      <w:tabs>
        <w:tab w:val="left" w:pos="397"/>
        <w:tab w:val="left" w:pos="794"/>
        <w:tab w:val="left" w:pos="1191"/>
        <w:tab w:val="left" w:pos="1588"/>
        <w:tab w:val="left" w:pos="1985"/>
        <w:tab w:val="left" w:pos="2381"/>
        <w:tab w:val="left" w:pos="2778"/>
        <w:tab w:val="left" w:pos="3175"/>
        <w:tab w:val="left" w:pos="3572"/>
        <w:tab w:val="left" w:pos="3969"/>
      </w:tabs>
      <w:spacing w:before="0" w:after="240" w:line="240" w:lineRule="atLeast"/>
      <w:ind w:left="662" w:hanging="662"/>
      <w:jc w:val="left"/>
    </w:pPr>
    <w:rPr>
      <w:rFonts w:ascii="Cambria" w:eastAsia="Calibri" w:hAnsi="Cambria"/>
      <w:sz w:val="22"/>
      <w:szCs w:val="22"/>
      <w:lang w:val="en-GB"/>
    </w:rPr>
  </w:style>
  <w:style w:type="paragraph" w:customStyle="1" w:styleId="ForewordText">
    <w:name w:val="Foreword Text"/>
    <w:basedOn w:val="Normal"/>
    <w:link w:val="ForewordTextChar"/>
    <w:rsid w:val="00174FAA"/>
    <w:pPr>
      <w:tabs>
        <w:tab w:val="left" w:pos="397"/>
        <w:tab w:val="left" w:pos="794"/>
        <w:tab w:val="left" w:pos="1191"/>
        <w:tab w:val="left" w:pos="1588"/>
        <w:tab w:val="left" w:pos="1985"/>
        <w:tab w:val="left" w:pos="2381"/>
        <w:tab w:val="left" w:pos="2778"/>
        <w:tab w:val="left" w:pos="3175"/>
        <w:tab w:val="left" w:pos="3572"/>
        <w:tab w:val="left" w:pos="3969"/>
      </w:tabs>
      <w:spacing w:before="0" w:after="240" w:line="240" w:lineRule="atLeast"/>
    </w:pPr>
    <w:rPr>
      <w:rFonts w:ascii="Cambria" w:eastAsia="Calibri" w:hAnsi="Cambria"/>
      <w:sz w:val="22"/>
      <w:szCs w:val="22"/>
      <w:lang w:val="en-GB"/>
    </w:rPr>
  </w:style>
  <w:style w:type="paragraph" w:customStyle="1" w:styleId="ForewordTitle">
    <w:name w:val="Foreword Title"/>
    <w:basedOn w:val="Normal"/>
    <w:rsid w:val="00174FAA"/>
    <w:pPr>
      <w:keepNext/>
      <w:pageBreakBefore/>
      <w:suppressAutoHyphens/>
      <w:spacing w:before="310" w:after="310" w:line="310" w:lineRule="atLeast"/>
      <w:jc w:val="left"/>
      <w:outlineLvl w:val="0"/>
    </w:pPr>
    <w:rPr>
      <w:rFonts w:ascii="Cambria" w:eastAsia="Calibri" w:hAnsi="Cambria"/>
      <w:b/>
      <w:sz w:val="28"/>
      <w:szCs w:val="22"/>
      <w:lang w:val="en-GB"/>
    </w:rPr>
  </w:style>
  <w:style w:type="character" w:customStyle="1" w:styleId="BiblioEntryChar">
    <w:name w:val="Biblio Entry Char"/>
    <w:basedOn w:val="DefaultParagraphFont"/>
    <w:link w:val="BiblioEntry"/>
    <w:rsid w:val="00174FAA"/>
    <w:rPr>
      <w:rFonts w:ascii="Cambria" w:eastAsia="Calibri" w:hAnsi="Cambria"/>
      <w:lang w:val="en-GB"/>
    </w:rPr>
  </w:style>
  <w:style w:type="character" w:customStyle="1" w:styleId="ForewordTextChar">
    <w:name w:val="Foreword Text Char"/>
    <w:link w:val="ForewordText"/>
    <w:locked/>
    <w:rsid w:val="00174FAA"/>
    <w:rPr>
      <w:rFonts w:ascii="Cambria" w:eastAsia="Calibri" w:hAnsi="Cambria"/>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160716">
      <w:bodyDiv w:val="1"/>
      <w:marLeft w:val="0"/>
      <w:marRight w:val="0"/>
      <w:marTop w:val="0"/>
      <w:marBottom w:val="0"/>
      <w:divBdr>
        <w:top w:val="none" w:sz="0" w:space="0" w:color="auto"/>
        <w:left w:val="none" w:sz="0" w:space="0" w:color="auto"/>
        <w:bottom w:val="none" w:sz="0" w:space="0" w:color="auto"/>
        <w:right w:val="none" w:sz="0" w:space="0" w:color="auto"/>
      </w:divBdr>
    </w:div>
    <w:div w:id="520819552">
      <w:bodyDiv w:val="1"/>
      <w:marLeft w:val="0"/>
      <w:marRight w:val="0"/>
      <w:marTop w:val="0"/>
      <w:marBottom w:val="0"/>
      <w:divBdr>
        <w:top w:val="none" w:sz="0" w:space="0" w:color="auto"/>
        <w:left w:val="none" w:sz="0" w:space="0" w:color="auto"/>
        <w:bottom w:val="none" w:sz="0" w:space="0" w:color="auto"/>
        <w:right w:val="none" w:sz="0" w:space="0" w:color="auto"/>
      </w:divBdr>
    </w:div>
    <w:div w:id="997926282">
      <w:bodyDiv w:val="1"/>
      <w:marLeft w:val="0"/>
      <w:marRight w:val="0"/>
      <w:marTop w:val="0"/>
      <w:marBottom w:val="0"/>
      <w:divBdr>
        <w:top w:val="none" w:sz="0" w:space="0" w:color="auto"/>
        <w:left w:val="none" w:sz="0" w:space="0" w:color="auto"/>
        <w:bottom w:val="none" w:sz="0" w:space="0" w:color="auto"/>
        <w:right w:val="none" w:sz="0" w:space="0" w:color="auto"/>
      </w:divBdr>
    </w:div>
    <w:div w:id="1119647350">
      <w:bodyDiv w:val="1"/>
      <w:marLeft w:val="0"/>
      <w:marRight w:val="0"/>
      <w:marTop w:val="0"/>
      <w:marBottom w:val="0"/>
      <w:divBdr>
        <w:top w:val="none" w:sz="0" w:space="0" w:color="auto"/>
        <w:left w:val="none" w:sz="0" w:space="0" w:color="auto"/>
        <w:bottom w:val="none" w:sz="0" w:space="0" w:color="auto"/>
        <w:right w:val="none" w:sz="0" w:space="0" w:color="auto"/>
      </w:divBdr>
    </w:div>
    <w:div w:id="1523351463">
      <w:bodyDiv w:val="1"/>
      <w:marLeft w:val="0"/>
      <w:marRight w:val="0"/>
      <w:marTop w:val="0"/>
      <w:marBottom w:val="0"/>
      <w:divBdr>
        <w:top w:val="none" w:sz="0" w:space="0" w:color="auto"/>
        <w:left w:val="none" w:sz="0" w:space="0" w:color="auto"/>
        <w:bottom w:val="none" w:sz="0" w:space="0" w:color="auto"/>
        <w:right w:val="none" w:sz="0" w:space="0" w:color="auto"/>
      </w:divBdr>
    </w:div>
    <w:div w:id="1930196094">
      <w:bodyDiv w:val="1"/>
      <w:marLeft w:val="0"/>
      <w:marRight w:val="0"/>
      <w:marTop w:val="0"/>
      <w:marBottom w:val="0"/>
      <w:divBdr>
        <w:top w:val="none" w:sz="0" w:space="0" w:color="auto"/>
        <w:left w:val="none" w:sz="0" w:space="0" w:color="auto"/>
        <w:bottom w:val="none" w:sz="0" w:space="0" w:color="auto"/>
        <w:right w:val="none" w:sz="0" w:space="0" w:color="auto"/>
      </w:divBdr>
    </w:div>
    <w:div w:id="2058777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mailto:alberto.duenas@wbd.com" TargetMode="External"/><Relationship Id="rId26" Type="http://schemas.openxmlformats.org/officeDocument/2006/relationships/image" Target="media/image6.jpg"/><Relationship Id="rId39" Type="http://schemas.openxmlformats.org/officeDocument/2006/relationships/package" Target="embeddings/Microsoft_PowerPoint_Slide.sldx"/><Relationship Id="rId21" Type="http://schemas.openxmlformats.org/officeDocument/2006/relationships/hyperlink" Target="https://www.iso.org/obp" TargetMode="External"/><Relationship Id="rId34" Type="http://schemas.openxmlformats.org/officeDocument/2006/relationships/image" Target="media/image14.svg"/><Relationship Id="rId42" Type="http://schemas.openxmlformats.org/officeDocument/2006/relationships/image" Target="media/image20.png"/><Relationship Id="rId47" Type="http://schemas.openxmlformats.org/officeDocument/2006/relationships/package" Target="embeddings/Microsoft_PowerPoint_Slide3.sldx"/><Relationship Id="rId50" Type="http://schemas.openxmlformats.org/officeDocument/2006/relationships/image" Target="media/image26.svg"/><Relationship Id="rId55" Type="http://schemas.openxmlformats.org/officeDocument/2006/relationships/image" Target="media/image31.png"/><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mailto:asegall@amazon.com" TargetMode="External"/><Relationship Id="rId29" Type="http://schemas.openxmlformats.org/officeDocument/2006/relationships/image" Target="media/image9.png"/><Relationship Id="rId11" Type="http://schemas.openxmlformats.org/officeDocument/2006/relationships/endnotes" Target="endnotes.xml"/><Relationship Id="rId24" Type="http://schemas.openxmlformats.org/officeDocument/2006/relationships/image" Target="media/image4.jpg"/><Relationship Id="rId32" Type="http://schemas.openxmlformats.org/officeDocument/2006/relationships/image" Target="media/image12.png"/><Relationship Id="rId37" Type="http://schemas.openxmlformats.org/officeDocument/2006/relationships/image" Target="media/image17.svg"/><Relationship Id="rId40" Type="http://schemas.openxmlformats.org/officeDocument/2006/relationships/image" Target="media/image19.emf"/><Relationship Id="rId45" Type="http://schemas.openxmlformats.org/officeDocument/2006/relationships/package" Target="embeddings/Microsoft_PowerPoint_Slide2.sldx"/><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2.png"/><Relationship Id="rId7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mailto:philippe.delagrange@interdigital.com" TargetMode="External"/><Relationship Id="rId23" Type="http://schemas.openxmlformats.org/officeDocument/2006/relationships/image" Target="media/image3.jpg"/><Relationship Id="rId28" Type="http://schemas.openxmlformats.org/officeDocument/2006/relationships/image" Target="media/image8.jpg"/><Relationship Id="rId36" Type="http://schemas.openxmlformats.org/officeDocument/2006/relationships/image" Target="media/image16.png"/><Relationship Id="rId49" Type="http://schemas.openxmlformats.org/officeDocument/2006/relationships/image" Target="media/image25.png"/><Relationship Id="rId57" Type="http://schemas.openxmlformats.org/officeDocument/2006/relationships/image" Target="media/image33.png"/><Relationship Id="rId61" Type="http://schemas.openxmlformats.org/officeDocument/2006/relationships/image" Target="media/image37.png"/><Relationship Id="rId10" Type="http://schemas.openxmlformats.org/officeDocument/2006/relationships/footnotes" Target="footnotes.xml"/><Relationship Id="rId19" Type="http://schemas.openxmlformats.org/officeDocument/2006/relationships/header" Target="header1.xml"/><Relationship Id="rId31" Type="http://schemas.openxmlformats.org/officeDocument/2006/relationships/image" Target="media/image11.png"/><Relationship Id="rId44" Type="http://schemas.openxmlformats.org/officeDocument/2006/relationships/image" Target="media/image22.emf"/><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milos.radosavljevic@interdigital.com" TargetMode="External"/><Relationship Id="rId22" Type="http://schemas.openxmlformats.org/officeDocument/2006/relationships/hyperlink" Target="http://www.electropedia.org/" TargetMode="External"/><Relationship Id="rId27" Type="http://schemas.openxmlformats.org/officeDocument/2006/relationships/image" Target="media/image7.jp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image" Target="media/image32.png"/><Relationship Id="rId64" Type="http://schemas.openxmlformats.org/officeDocument/2006/relationships/image" Target="media/image40.png"/><Relationship Id="rId69" Type="http://schemas.openxmlformats.org/officeDocument/2006/relationships/image" Target="media/image45.png"/><Relationship Id="rId8" Type="http://schemas.openxmlformats.org/officeDocument/2006/relationships/settings" Target="settings.xml"/><Relationship Id="rId51" Type="http://schemas.openxmlformats.org/officeDocument/2006/relationships/image" Target="media/image27.png"/><Relationship Id="rId72"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atourapis@apple.com" TargetMode="External"/><Relationship Id="rId25" Type="http://schemas.openxmlformats.org/officeDocument/2006/relationships/image" Target="media/image5.jpg"/><Relationship Id="rId33" Type="http://schemas.openxmlformats.org/officeDocument/2006/relationships/image" Target="media/image13.png"/><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image" Target="media/image35.png"/><Relationship Id="rId67" Type="http://schemas.openxmlformats.org/officeDocument/2006/relationships/image" Target="media/image43.png"/><Relationship Id="rId20" Type="http://schemas.openxmlformats.org/officeDocument/2006/relationships/footer" Target="footer1.xml"/><Relationship Id="rId41" Type="http://schemas.openxmlformats.org/officeDocument/2006/relationships/package" Target="embeddings/Microsoft_PowerPoint_Slide1.sldx"/><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header" Target="header2.xml"/><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go:gDocsCustomXmlDataStorage xmlns:go="http://customooxmlschemas.google.com/" xmlns:r="http://schemas.openxmlformats.org/officeDocument/2006/relationships">
  <go:docsCustomData xmlns:go="http://customooxmlschemas.google.com/" roundtripDataSignature="AMtx7mjbU07CkQsUVMwhMYw9BeO1R7j0Hw==">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</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014B30-1FA7-4D86-9DE6-6856A2DA42D8}">
  <ds:schemaRefs>
    <ds:schemaRef ds:uri="http://schemas.microsoft.com/sharepoint/v3/contenttype/forms"/>
  </ds:schemaRefs>
</ds:datastoreItem>
</file>

<file path=customXml/itemProps2.xml><?xml version="1.0" encoding="utf-8"?>
<ds:datastoreItem xmlns:ds="http://schemas.openxmlformats.org/officeDocument/2006/customXml" ds:itemID="{B428715C-03BA-470A-B523-D66D664797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9F54763-BEB2-42E7-B768-E664FDC3D7D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E19525A2-F4AC-4002-A0BA-1A9C167BAD60}">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48</Pages>
  <Words>19314</Words>
  <Characters>110094</Characters>
  <Application>Microsoft Office Word</Application>
  <DocSecurity>0</DocSecurity>
  <Lines>917</Lines>
  <Paragraphs>258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ITU-T Study Group 16</dc:creator>
  <cp:keywords/>
  <dc:description/>
  <cp:lastModifiedBy>Husak, Walt</cp:lastModifiedBy>
  <cp:revision>2</cp:revision>
  <dcterms:created xsi:type="dcterms:W3CDTF">2024-04-21T10:51:00Z</dcterms:created>
  <dcterms:modified xsi:type="dcterms:W3CDTF">2024-04-21T10:51:00Z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y fmtid="{D5CDD505-2E9C-101B-9397-08002B2CF9AE}" pid="9" name="MediaServiceImageTags">
    <vt:lpwstr/>
  </property>
</Properties>
</file>