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F63EF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9475B">
              <w:rPr>
                <w:lang w:val="en-CA"/>
              </w:rPr>
              <w:t>AG0332-</w:t>
            </w:r>
            <w:del w:id="0" w:author="McCarthy, Sean" w:date="2024-01-25T16:49:00Z">
              <w:r w:rsidR="0019475B" w:rsidDel="00BE5B38">
                <w:rPr>
                  <w:lang w:val="en-CA"/>
                </w:rPr>
                <w:delText>v1</w:delText>
              </w:r>
            </w:del>
            <w:ins w:id="1" w:author="McCarthy, Sean" w:date="2024-01-25T16:49:00Z">
              <w:r w:rsidR="00BE5B38">
                <w:rPr>
                  <w:lang w:val="en-CA"/>
                </w:rPr>
                <w:t>v</w:t>
              </w:r>
              <w:r w:rsidR="00BE5B3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1EEDAE" w:rsidR="00E61DAC" w:rsidRPr="005B217D" w:rsidRDefault="004407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64233B">
              <w:rPr>
                <w:b/>
                <w:szCs w:val="22"/>
                <w:lang w:val="en-CA"/>
              </w:rPr>
              <w:t>Test material for the multi-plane image information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7D71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B1AA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166AA1" w:rsidR="00E61DAC" w:rsidRPr="005B217D" w:rsidRDefault="006423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Walt Husak, </w:t>
            </w:r>
            <w:r w:rsidR="0044071F">
              <w:rPr>
                <w:szCs w:val="22"/>
                <w:lang w:val="en-CA"/>
              </w:rPr>
              <w:t>Sean McCarthy</w:t>
            </w:r>
            <w:r w:rsidR="009509E2">
              <w:rPr>
                <w:szCs w:val="22"/>
                <w:lang w:val="en-CA"/>
              </w:rPr>
              <w:t>, Taoran Lu</w:t>
            </w:r>
          </w:p>
        </w:tc>
        <w:tc>
          <w:tcPr>
            <w:tcW w:w="900" w:type="dxa"/>
          </w:tcPr>
          <w:p w14:paraId="0140ECA2" w14:textId="4C0057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03275B" w:rsidR="00E61DAC" w:rsidRPr="005B217D" w:rsidRDefault="0064233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BB3499">
              <w:rPr>
                <w:szCs w:val="22"/>
                <w:lang w:val="en-CA"/>
              </w:rPr>
              <w:t>wjh</w:t>
            </w:r>
            <w:r w:rsidR="009509E2">
              <w:rPr>
                <w:szCs w:val="22"/>
                <w:lang w:val="en-CA"/>
              </w:rPr>
              <w:t>,</w:t>
            </w:r>
            <w:r w:rsidR="00BB3499">
              <w:rPr>
                <w:szCs w:val="22"/>
                <w:lang w:val="en-CA"/>
              </w:rPr>
              <w:t>s</w:t>
            </w:r>
            <w:r w:rsidR="009509E2" w:rsidRPr="009509E2">
              <w:rPr>
                <w:szCs w:val="22"/>
                <w:lang w:val="en-CA"/>
              </w:rPr>
              <w:t>ean.</w:t>
            </w:r>
            <w:r w:rsidR="00BB3499">
              <w:rPr>
                <w:szCs w:val="22"/>
                <w:lang w:val="en-CA"/>
              </w:rPr>
              <w:t>m</w:t>
            </w:r>
            <w:r w:rsidR="009509E2" w:rsidRPr="009509E2">
              <w:rPr>
                <w:szCs w:val="22"/>
                <w:lang w:val="en-CA"/>
              </w:rPr>
              <w:t>c</w:t>
            </w:r>
            <w:r w:rsidR="00BB3499">
              <w:rPr>
                <w:szCs w:val="22"/>
                <w:lang w:val="en-CA"/>
              </w:rPr>
              <w:t>c</w:t>
            </w:r>
            <w:r w:rsidR="009509E2" w:rsidRPr="009509E2">
              <w:rPr>
                <w:szCs w:val="22"/>
                <w:lang w:val="en-CA"/>
              </w:rPr>
              <w:t>arthy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="0044071F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35BF74" w:rsidR="00E61DAC" w:rsidRPr="005B217D" w:rsidRDefault="00307B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5CBC" w14:textId="61DFDE01" w:rsidR="0064233B" w:rsidRPr="005B217D" w:rsidRDefault="00307B4F" w:rsidP="0064233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</w:t>
      </w:r>
      <w:r w:rsidR="0064233B">
        <w:rPr>
          <w:szCs w:val="22"/>
          <w:lang w:val="en-CA"/>
        </w:rPr>
        <w:t>information</w:t>
      </w:r>
      <w:r w:rsidR="00AF6856">
        <w:rPr>
          <w:szCs w:val="22"/>
          <w:lang w:val="en-CA"/>
        </w:rPr>
        <w:t xml:space="preserve"> </w:t>
      </w:r>
      <w:r w:rsidR="00072AD6">
        <w:rPr>
          <w:szCs w:val="22"/>
          <w:lang w:val="en-CA"/>
        </w:rPr>
        <w:t>for</w:t>
      </w:r>
      <w:r w:rsidR="00AF6856">
        <w:rPr>
          <w:szCs w:val="22"/>
          <w:lang w:val="en-CA"/>
        </w:rPr>
        <w:t xml:space="preserve"> test material for testing of the multi-plane image information SEI message</w:t>
      </w:r>
      <w:r w:rsidR="00742A9D">
        <w:rPr>
          <w:szCs w:val="22"/>
          <w:lang w:val="en-CA"/>
        </w:rPr>
        <w:t xml:space="preserve"> described in the </w:t>
      </w:r>
      <w:proofErr w:type="spellStart"/>
      <w:r w:rsidR="00742A9D">
        <w:rPr>
          <w:szCs w:val="22"/>
          <w:lang w:val="en-CA"/>
        </w:rPr>
        <w:t>TuC</w:t>
      </w:r>
      <w:proofErr w:type="spellEnd"/>
      <w:r w:rsidR="00742A9D">
        <w:rPr>
          <w:szCs w:val="22"/>
          <w:lang w:val="en-CA"/>
        </w:rPr>
        <w:t xml:space="preserve"> for future extensions of VSEI</w:t>
      </w:r>
      <w:r w:rsidR="00AF6856">
        <w:rPr>
          <w:szCs w:val="22"/>
          <w:lang w:val="en-CA"/>
        </w:rPr>
        <w:t>.</w:t>
      </w:r>
    </w:p>
    <w:p w14:paraId="7D2AC1F0" w14:textId="6454C7D8" w:rsidR="00745F6B" w:rsidRPr="005B217D" w:rsidRDefault="0064233B" w:rsidP="00E11923">
      <w:pPr>
        <w:pStyle w:val="Heading1"/>
        <w:rPr>
          <w:lang w:val="en-CA"/>
        </w:rPr>
      </w:pPr>
      <w:r>
        <w:rPr>
          <w:lang w:val="en-CA"/>
        </w:rPr>
        <w:t>Description of the test content</w:t>
      </w:r>
    </w:p>
    <w:p w14:paraId="13E5ABA7" w14:textId="7FAEC54A" w:rsidR="004C5709" w:rsidRDefault="009509E2" w:rsidP="0064233B">
      <w:pPr>
        <w:rPr>
          <w:szCs w:val="22"/>
          <w:lang w:val="en-CA"/>
        </w:rPr>
      </w:pPr>
      <w:r>
        <w:rPr>
          <w:szCs w:val="22"/>
          <w:lang w:val="en-CA"/>
        </w:rPr>
        <w:t>MPI raw data</w:t>
      </w:r>
      <w:r w:rsidR="00F6601D">
        <w:rPr>
          <w:szCs w:val="22"/>
          <w:lang w:val="en-CA"/>
        </w:rPr>
        <w:t xml:space="preserve"> test material, </w:t>
      </w:r>
      <w:r w:rsidR="00B41391">
        <w:rPr>
          <w:szCs w:val="22"/>
          <w:lang w:val="en-CA"/>
        </w:rPr>
        <w:t>“</w:t>
      </w:r>
      <w:proofErr w:type="spellStart"/>
      <w:r w:rsidR="00B41391">
        <w:rPr>
          <w:szCs w:val="22"/>
          <w:lang w:val="en-CA"/>
        </w:rPr>
        <w:t>GuitarMan</w:t>
      </w:r>
      <w:proofErr w:type="spellEnd"/>
      <w:r w:rsidR="00B41391">
        <w:rPr>
          <w:szCs w:val="22"/>
          <w:lang w:val="en-CA"/>
        </w:rPr>
        <w:t>”</w:t>
      </w:r>
      <w:r w:rsidR="00F6601D">
        <w:rPr>
          <w:szCs w:val="22"/>
          <w:lang w:val="en-CA"/>
        </w:rPr>
        <w:t>,</w:t>
      </w:r>
      <w:r w:rsidR="00B41391">
        <w:rPr>
          <w:szCs w:val="22"/>
          <w:lang w:val="en-CA"/>
        </w:rPr>
        <w:t xml:space="preserve"> is provided t</w:t>
      </w:r>
      <w:r w:rsidR="00804870">
        <w:rPr>
          <w:szCs w:val="22"/>
          <w:lang w:val="en-CA"/>
        </w:rPr>
        <w:t>o facilitate</w:t>
      </w:r>
      <w:r w:rsidR="0064233B" w:rsidRPr="0064233B">
        <w:rPr>
          <w:szCs w:val="22"/>
          <w:lang w:val="en-CA"/>
        </w:rPr>
        <w:t xml:space="preserve"> </w:t>
      </w:r>
      <w:r w:rsidR="00B41391">
        <w:rPr>
          <w:szCs w:val="22"/>
          <w:lang w:val="en-CA"/>
        </w:rPr>
        <w:t xml:space="preserve">the </w:t>
      </w:r>
      <w:r w:rsidR="0064233B" w:rsidRPr="0064233B">
        <w:rPr>
          <w:szCs w:val="22"/>
          <w:lang w:val="en-CA"/>
        </w:rPr>
        <w:t>testing of</w:t>
      </w:r>
      <w:r w:rsidR="00B41391">
        <w:rPr>
          <w:szCs w:val="22"/>
          <w:lang w:val="en-CA"/>
        </w:rPr>
        <w:t xml:space="preserve"> the VTM</w:t>
      </w:r>
      <w:r w:rsidR="0064233B" w:rsidRPr="0064233B">
        <w:rPr>
          <w:szCs w:val="22"/>
          <w:lang w:val="en-CA"/>
        </w:rPr>
        <w:t xml:space="preserve"> software to support the multiplane image information </w:t>
      </w:r>
      <w:r w:rsidR="00F6601D">
        <w:rPr>
          <w:szCs w:val="22"/>
          <w:lang w:val="en-CA"/>
        </w:rPr>
        <w:t xml:space="preserve">(MPII) </w:t>
      </w:r>
      <w:r w:rsidR="0064233B" w:rsidRPr="0064233B">
        <w:rPr>
          <w:szCs w:val="22"/>
          <w:lang w:val="en-CA"/>
        </w:rPr>
        <w:t>SEI message</w:t>
      </w:r>
      <w:r w:rsidR="0064233B">
        <w:rPr>
          <w:szCs w:val="22"/>
          <w:lang w:val="en-CA"/>
        </w:rPr>
        <w:t>.</w:t>
      </w:r>
      <w:r w:rsidR="0064233B" w:rsidRPr="0064233B">
        <w:rPr>
          <w:szCs w:val="22"/>
          <w:lang w:val="en-CA"/>
        </w:rPr>
        <w:t xml:space="preserve"> </w:t>
      </w:r>
      <w:r w:rsidR="004C5709">
        <w:rPr>
          <w:szCs w:val="22"/>
          <w:lang w:val="en-CA"/>
        </w:rPr>
        <w:t>The test material represents MPI video intended to be displayed as described in Table 1.</w:t>
      </w:r>
    </w:p>
    <w:p w14:paraId="09345009" w14:textId="465D62EA" w:rsidR="00B41391" w:rsidRPr="00B41391" w:rsidRDefault="00B41391" w:rsidP="00B41391">
      <w:pPr>
        <w:jc w:val="center"/>
        <w:rPr>
          <w:szCs w:val="22"/>
          <w:lang w:val="en-CA"/>
        </w:rPr>
      </w:pPr>
      <w:r w:rsidRPr="00B41391">
        <w:rPr>
          <w:szCs w:val="22"/>
          <w:lang w:val="en-CA"/>
        </w:rPr>
        <w:t xml:space="preserve">Table </w:t>
      </w:r>
      <w:r w:rsidRPr="00B41391">
        <w:rPr>
          <w:szCs w:val="22"/>
          <w:lang w:val="en-CA"/>
        </w:rPr>
        <w:fldChar w:fldCharType="begin"/>
      </w:r>
      <w:r w:rsidRPr="00B41391">
        <w:rPr>
          <w:szCs w:val="22"/>
          <w:lang w:val="en-CA"/>
        </w:rPr>
        <w:instrText xml:space="preserve"> SEQ Table \* ARABIC </w:instrText>
      </w:r>
      <w:r w:rsidRPr="00B41391">
        <w:rPr>
          <w:szCs w:val="22"/>
          <w:lang w:val="en-CA"/>
        </w:rPr>
        <w:fldChar w:fldCharType="separate"/>
      </w:r>
      <w:r w:rsidRPr="00B41391">
        <w:rPr>
          <w:szCs w:val="22"/>
          <w:lang w:val="en-CA"/>
        </w:rPr>
        <w:t>1</w:t>
      </w:r>
      <w:r w:rsidRPr="00B41391">
        <w:rPr>
          <w:szCs w:val="22"/>
          <w:lang w:val="en-CA"/>
        </w:rPr>
        <w:fldChar w:fldCharType="end"/>
      </w:r>
      <w:r w:rsidR="004C5709">
        <w:rPr>
          <w:szCs w:val="22"/>
          <w:lang w:val="en-CA"/>
        </w:rPr>
        <w:t xml:space="preserve"> “</w:t>
      </w:r>
      <w:proofErr w:type="spellStart"/>
      <w:r w:rsidR="004C5709">
        <w:rPr>
          <w:szCs w:val="22"/>
          <w:lang w:val="en-CA"/>
        </w:rPr>
        <w:t>GuitarMan</w:t>
      </w:r>
      <w:proofErr w:type="spellEnd"/>
      <w:r w:rsidR="004C5709">
        <w:rPr>
          <w:szCs w:val="22"/>
          <w:lang w:val="en-CA"/>
        </w:rPr>
        <w:t xml:space="preserve">” </w:t>
      </w:r>
      <w:r w:rsidRPr="00B41391">
        <w:rPr>
          <w:szCs w:val="22"/>
          <w:lang w:val="en-CA"/>
        </w:rPr>
        <w:t xml:space="preserve">MPI </w:t>
      </w:r>
      <w:r w:rsidR="004C5709">
        <w:rPr>
          <w:szCs w:val="22"/>
          <w:lang w:val="en-CA"/>
        </w:rPr>
        <w:t>test material</w:t>
      </w:r>
    </w:p>
    <w:tbl>
      <w:tblPr>
        <w:tblStyle w:val="TableGrid"/>
        <w:tblW w:w="8400" w:type="dxa"/>
        <w:jc w:val="center"/>
        <w:tblLook w:val="04A0" w:firstRow="1" w:lastRow="0" w:firstColumn="1" w:lastColumn="0" w:noHBand="0" w:noVBand="1"/>
      </w:tblPr>
      <w:tblGrid>
        <w:gridCol w:w="3620"/>
        <w:gridCol w:w="4780"/>
      </w:tblGrid>
      <w:tr w:rsidR="00B41391" w:rsidRPr="00804870" w14:paraId="647EE55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36EF1A59" w14:textId="643FEA0F" w:rsidR="00B41391" w:rsidRPr="00804870" w:rsidRDefault="00082D9B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</w:t>
            </w:r>
            <w:r w:rsidR="004C5709" w:rsidRPr="00804870">
              <w:rPr>
                <w:color w:val="000000"/>
                <w:szCs w:val="22"/>
                <w:lang w:eastAsia="zh-CN"/>
              </w:rPr>
              <w:t xml:space="preserve"> </w:t>
            </w:r>
            <w:r w:rsidR="00B41391" w:rsidRPr="00804870">
              <w:rPr>
                <w:color w:val="000000"/>
                <w:szCs w:val="22"/>
                <w:lang w:eastAsia="zh-CN"/>
              </w:rPr>
              <w:t>width</w:t>
            </w:r>
          </w:p>
        </w:tc>
        <w:tc>
          <w:tcPr>
            <w:tcW w:w="4780" w:type="dxa"/>
            <w:noWrap/>
            <w:hideMark/>
          </w:tcPr>
          <w:p w14:paraId="0DD2A13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384</w:t>
            </w:r>
          </w:p>
        </w:tc>
      </w:tr>
      <w:tr w:rsidR="00B41391" w:rsidRPr="00804870" w14:paraId="4DDF78E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7330FCD7" w14:textId="2A5FEA5D" w:rsidR="00B41391" w:rsidRPr="00804870" w:rsidRDefault="00082D9B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</w:t>
            </w:r>
            <w:r w:rsidR="004C5709" w:rsidRPr="00804870">
              <w:rPr>
                <w:color w:val="000000"/>
                <w:szCs w:val="22"/>
                <w:lang w:eastAsia="zh-CN"/>
              </w:rPr>
              <w:t xml:space="preserve"> </w:t>
            </w:r>
            <w:r w:rsidR="00B41391" w:rsidRPr="00804870">
              <w:rPr>
                <w:color w:val="000000"/>
                <w:szCs w:val="22"/>
                <w:lang w:eastAsia="zh-CN"/>
              </w:rPr>
              <w:t>height</w:t>
            </w:r>
          </w:p>
        </w:tc>
        <w:tc>
          <w:tcPr>
            <w:tcW w:w="4780" w:type="dxa"/>
            <w:noWrap/>
            <w:hideMark/>
          </w:tcPr>
          <w:p w14:paraId="3960B3D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768</w:t>
            </w:r>
          </w:p>
        </w:tc>
      </w:tr>
      <w:tr w:rsidR="00B41391" w:rsidRPr="00804870" w14:paraId="51C39738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112DE1D4" w14:textId="3CAECCD3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number of frames</w:t>
            </w:r>
          </w:p>
        </w:tc>
        <w:tc>
          <w:tcPr>
            <w:tcW w:w="4780" w:type="dxa"/>
            <w:noWrap/>
            <w:hideMark/>
          </w:tcPr>
          <w:p w14:paraId="283D466D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30</w:t>
            </w:r>
          </w:p>
        </w:tc>
      </w:tr>
      <w:tr w:rsidR="00B41391" w:rsidRPr="00804870" w14:paraId="3390CDF6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578D0E18" w14:textId="18F49FBC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frame rate</w:t>
            </w:r>
            <w:r w:rsidR="00F6601D">
              <w:rPr>
                <w:color w:val="000000"/>
                <w:szCs w:val="22"/>
                <w:lang w:eastAsia="zh-CN"/>
              </w:rPr>
              <w:t xml:space="preserve"> (fps)</w:t>
            </w:r>
          </w:p>
        </w:tc>
        <w:tc>
          <w:tcPr>
            <w:tcW w:w="4780" w:type="dxa"/>
            <w:noWrap/>
            <w:hideMark/>
          </w:tcPr>
          <w:p w14:paraId="596284E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30</w:t>
            </w:r>
          </w:p>
        </w:tc>
      </w:tr>
      <w:tr w:rsidR="00B41391" w:rsidRPr="00804870" w14:paraId="3B4E1B5D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553A1382" w14:textId="262A84F1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number of MPI layers</w:t>
            </w:r>
            <w:r w:rsidR="00082D9B">
              <w:rPr>
                <w:color w:val="000000"/>
                <w:szCs w:val="22"/>
                <w:lang w:eastAsia="zh-CN"/>
              </w:rPr>
              <w:t xml:space="preserve"> per frame</w:t>
            </w:r>
          </w:p>
        </w:tc>
        <w:tc>
          <w:tcPr>
            <w:tcW w:w="4780" w:type="dxa"/>
            <w:noWrap/>
            <w:hideMark/>
          </w:tcPr>
          <w:p w14:paraId="300B4475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16</w:t>
            </w:r>
          </w:p>
        </w:tc>
      </w:tr>
      <w:tr w:rsidR="00B41391" w:rsidRPr="00804870" w14:paraId="67A968E7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3E7C96FA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MPI texture video format</w:t>
            </w:r>
          </w:p>
        </w:tc>
        <w:tc>
          <w:tcPr>
            <w:tcW w:w="4780" w:type="dxa"/>
            <w:noWrap/>
            <w:hideMark/>
          </w:tcPr>
          <w:p w14:paraId="4CB8C6A4" w14:textId="5CC2356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YUV 4:2:0 10</w:t>
            </w:r>
            <w:r w:rsidR="00082D9B">
              <w:rPr>
                <w:color w:val="000000"/>
                <w:szCs w:val="22"/>
                <w:lang w:eastAsia="zh-CN"/>
              </w:rPr>
              <w:t>-</w:t>
            </w:r>
            <w:r w:rsidRPr="00804870">
              <w:rPr>
                <w:color w:val="000000"/>
                <w:szCs w:val="22"/>
                <w:lang w:eastAsia="zh-CN"/>
              </w:rPr>
              <w:t>bit standard range</w:t>
            </w:r>
          </w:p>
        </w:tc>
      </w:tr>
      <w:tr w:rsidR="00B41391" w:rsidRPr="00804870" w14:paraId="5AC10130" w14:textId="77777777" w:rsidTr="00CC3952">
        <w:trPr>
          <w:trHeight w:val="300"/>
          <w:jc w:val="center"/>
        </w:trPr>
        <w:tc>
          <w:tcPr>
            <w:tcW w:w="3620" w:type="dxa"/>
            <w:noWrap/>
            <w:hideMark/>
          </w:tcPr>
          <w:p w14:paraId="692A5243" w14:textId="77777777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MPI opacity video format</w:t>
            </w:r>
          </w:p>
        </w:tc>
        <w:tc>
          <w:tcPr>
            <w:tcW w:w="4780" w:type="dxa"/>
            <w:noWrap/>
            <w:hideMark/>
          </w:tcPr>
          <w:p w14:paraId="17A2C735" w14:textId="0346CFED" w:rsidR="00B41391" w:rsidRPr="00804870" w:rsidRDefault="00B41391" w:rsidP="00CC39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804870">
              <w:rPr>
                <w:color w:val="000000"/>
                <w:szCs w:val="22"/>
                <w:lang w:eastAsia="zh-CN"/>
              </w:rPr>
              <w:t>YUV 4:0:0 10</w:t>
            </w:r>
            <w:r w:rsidR="00082D9B">
              <w:rPr>
                <w:color w:val="000000"/>
                <w:szCs w:val="22"/>
                <w:lang w:eastAsia="zh-CN"/>
              </w:rPr>
              <w:t>-</w:t>
            </w:r>
            <w:r w:rsidRPr="00804870">
              <w:rPr>
                <w:color w:val="000000"/>
                <w:szCs w:val="22"/>
                <w:lang w:eastAsia="zh-CN"/>
              </w:rPr>
              <w:t>bit standard range</w:t>
            </w:r>
          </w:p>
        </w:tc>
      </w:tr>
    </w:tbl>
    <w:p w14:paraId="54E97804" w14:textId="6DC9603F" w:rsidR="0064233B" w:rsidRDefault="00804870" w:rsidP="0064233B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test material </w:t>
      </w:r>
      <w:r w:rsidR="00B41391">
        <w:rPr>
          <w:szCs w:val="22"/>
          <w:lang w:val="en-CA"/>
        </w:rPr>
        <w:t xml:space="preserve">is </w:t>
      </w:r>
      <w:r w:rsidR="00082D9B">
        <w:rPr>
          <w:szCs w:val="22"/>
          <w:lang w:val="en-CA"/>
        </w:rPr>
        <w:t>provided</w:t>
      </w:r>
      <w:r w:rsidR="00B41391">
        <w:rPr>
          <w:szCs w:val="22"/>
          <w:lang w:val="en-CA"/>
        </w:rPr>
        <w:t xml:space="preserve"> in a zipped file</w:t>
      </w:r>
      <w:r w:rsidR="00082D9B">
        <w:rPr>
          <w:szCs w:val="22"/>
          <w:lang w:val="en-CA"/>
        </w:rPr>
        <w:t xml:space="preserve"> containing the following</w:t>
      </w:r>
      <w:r w:rsidR="00B41391">
        <w:rPr>
          <w:szCs w:val="22"/>
          <w:lang w:val="en-CA"/>
        </w:rPr>
        <w:t>:</w:t>
      </w:r>
    </w:p>
    <w:p w14:paraId="0139160B" w14:textId="617E4CAB" w:rsidR="00B41391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>1) MPI texture YUV</w:t>
      </w:r>
      <w:r>
        <w:rPr>
          <w:szCs w:val="22"/>
          <w:lang w:val="en-CA"/>
        </w:rPr>
        <w:t>:</w:t>
      </w:r>
      <w:r w:rsidRPr="00B41391">
        <w:t xml:space="preserve"> </w:t>
      </w:r>
      <w:r w:rsidRPr="00B41391">
        <w:rPr>
          <w:szCs w:val="22"/>
          <w:lang w:val="en-CA"/>
        </w:rPr>
        <w:t>GuitarMan_texture_384x768_10b_420</w:t>
      </w:r>
      <w:r>
        <w:rPr>
          <w:szCs w:val="22"/>
          <w:lang w:val="en-CA"/>
        </w:rPr>
        <w:t>_std</w:t>
      </w:r>
      <w:r w:rsidRPr="0064233B">
        <w:rPr>
          <w:szCs w:val="22"/>
          <w:lang w:val="en-CA"/>
        </w:rPr>
        <w:t>.yuv</w:t>
      </w:r>
    </w:p>
    <w:p w14:paraId="21F2CBA2" w14:textId="423612D4" w:rsidR="009509E2" w:rsidRPr="0064233B" w:rsidRDefault="009509E2" w:rsidP="00BB080C">
      <w:pPr>
        <w:ind w:left="27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82D9B">
        <w:rPr>
          <w:szCs w:val="22"/>
          <w:lang w:val="en-CA"/>
        </w:rPr>
        <w:t xml:space="preserve">MPI texture </w:t>
      </w:r>
      <w:r>
        <w:rPr>
          <w:szCs w:val="22"/>
          <w:lang w:val="en-CA"/>
        </w:rPr>
        <w:t xml:space="preserve">YUV file contains 480 </w:t>
      </w:r>
      <w:r w:rsidR="004C5709">
        <w:rPr>
          <w:szCs w:val="22"/>
          <w:lang w:val="en-CA"/>
        </w:rPr>
        <w:t>picture</w:t>
      </w:r>
      <w:r w:rsidR="00082D9B">
        <w:rPr>
          <w:szCs w:val="22"/>
          <w:lang w:val="en-CA"/>
        </w:rPr>
        <w:t xml:space="preserve">s in YUV 4:2:0 10-bit standard range format where each picture represents a single MPI texture layer per frame of displayed video </w:t>
      </w:r>
      <w:r w:rsidR="00BB080C">
        <w:rPr>
          <w:szCs w:val="22"/>
          <w:lang w:val="en-CA"/>
        </w:rPr>
        <w:t xml:space="preserve">(16 </w:t>
      </w:r>
      <w:r w:rsidR="00082D9B">
        <w:rPr>
          <w:szCs w:val="22"/>
          <w:lang w:val="en-CA"/>
        </w:rPr>
        <w:t xml:space="preserve">MPI texture </w:t>
      </w:r>
      <w:r w:rsidR="00BB080C">
        <w:rPr>
          <w:szCs w:val="22"/>
          <w:lang w:val="en-CA"/>
        </w:rPr>
        <w:t>layers</w:t>
      </w:r>
      <w:r w:rsidR="00082D9B">
        <w:rPr>
          <w:szCs w:val="22"/>
          <w:lang w:val="en-CA"/>
        </w:rPr>
        <w:t xml:space="preserve"> per frame</w:t>
      </w:r>
      <w:r w:rsidR="00BB080C">
        <w:rPr>
          <w:szCs w:val="22"/>
          <w:lang w:val="en-CA"/>
        </w:rPr>
        <w:t xml:space="preserve"> x 30 frames = 480</w:t>
      </w:r>
      <w:r w:rsidR="00BC13D4">
        <w:rPr>
          <w:szCs w:val="22"/>
          <w:lang w:val="en-CA"/>
        </w:rPr>
        <w:t xml:space="preserve"> pictures</w:t>
      </w:r>
      <w:r w:rsidR="00BB080C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BB080C">
        <w:rPr>
          <w:szCs w:val="22"/>
          <w:lang w:val="en-CA"/>
        </w:rPr>
        <w:t>For example, f</w:t>
      </w:r>
      <w:r>
        <w:rPr>
          <w:szCs w:val="22"/>
          <w:lang w:val="en-CA"/>
        </w:rPr>
        <w:t>rame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0~15 </w:t>
      </w:r>
      <w:r w:rsidR="00BB080C">
        <w:rPr>
          <w:szCs w:val="22"/>
          <w:lang w:val="en-CA"/>
        </w:rPr>
        <w:t>represent MPI</w:t>
      </w:r>
      <w:r>
        <w:rPr>
          <w:szCs w:val="22"/>
          <w:lang w:val="en-CA"/>
        </w:rPr>
        <w:t xml:space="preserve"> </w:t>
      </w:r>
      <w:r w:rsidR="00BB080C">
        <w:rPr>
          <w:szCs w:val="22"/>
          <w:lang w:val="en-CA"/>
        </w:rPr>
        <w:t xml:space="preserve">texture </w:t>
      </w:r>
      <w:r>
        <w:rPr>
          <w:szCs w:val="22"/>
          <w:lang w:val="en-CA"/>
        </w:rPr>
        <w:t>layer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0 </w:t>
      </w:r>
      <w:r w:rsidR="00BB080C">
        <w:rPr>
          <w:szCs w:val="22"/>
          <w:lang w:val="en-CA"/>
        </w:rPr>
        <w:t>~</w:t>
      </w:r>
      <w:r>
        <w:rPr>
          <w:szCs w:val="22"/>
          <w:lang w:val="en-CA"/>
        </w:rPr>
        <w:t xml:space="preserve">15 </w:t>
      </w:r>
      <w:r w:rsidR="00BB080C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frame 0</w:t>
      </w:r>
      <w:r w:rsidR="00BB080C">
        <w:rPr>
          <w:szCs w:val="22"/>
          <w:lang w:val="en-CA"/>
        </w:rPr>
        <w:t xml:space="preserve"> of the </w:t>
      </w:r>
      <w:r w:rsidR="00082D9B">
        <w:rPr>
          <w:szCs w:val="22"/>
          <w:lang w:val="en-CA"/>
        </w:rPr>
        <w:t>displayed</w:t>
      </w:r>
      <w:r w:rsidR="00BB080C">
        <w:rPr>
          <w:szCs w:val="22"/>
          <w:lang w:val="en-CA"/>
        </w:rPr>
        <w:t xml:space="preserve"> video</w:t>
      </w:r>
      <w:r>
        <w:rPr>
          <w:szCs w:val="22"/>
          <w:lang w:val="en-CA"/>
        </w:rPr>
        <w:t>. Frame</w:t>
      </w:r>
      <w:r w:rsidR="00082D9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16~31</w:t>
      </w:r>
      <w:r w:rsidR="00BB080C">
        <w:rPr>
          <w:szCs w:val="22"/>
          <w:lang w:val="en-CA"/>
        </w:rPr>
        <w:t xml:space="preserve"> represent MPI texture layer</w:t>
      </w:r>
      <w:r w:rsidR="00082D9B">
        <w:rPr>
          <w:szCs w:val="22"/>
          <w:lang w:val="en-CA"/>
        </w:rPr>
        <w:t>s</w:t>
      </w:r>
      <w:r w:rsidR="00BB080C">
        <w:rPr>
          <w:szCs w:val="22"/>
          <w:lang w:val="en-CA"/>
        </w:rPr>
        <w:t xml:space="preserve"> 0~15 in the frame 1 of the </w:t>
      </w:r>
      <w:r w:rsidR="00082D9B">
        <w:rPr>
          <w:szCs w:val="22"/>
          <w:lang w:val="en-CA"/>
        </w:rPr>
        <w:t xml:space="preserve">displayed </w:t>
      </w:r>
      <w:r w:rsidR="00BB080C">
        <w:rPr>
          <w:szCs w:val="22"/>
          <w:lang w:val="en-CA"/>
        </w:rPr>
        <w:t>video.</w:t>
      </w:r>
    </w:p>
    <w:p w14:paraId="060F656A" w14:textId="2F7D35D2" w:rsidR="00B41391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2) MPI opacity YUV: </w:t>
      </w:r>
      <w:r w:rsidRPr="00B41391">
        <w:rPr>
          <w:szCs w:val="22"/>
          <w:lang w:val="en-CA"/>
        </w:rPr>
        <w:t>GuitarMan_opacity_384x768_10b_P400_std</w:t>
      </w:r>
      <w:r w:rsidRPr="0064233B">
        <w:rPr>
          <w:szCs w:val="22"/>
          <w:lang w:val="en-CA"/>
        </w:rPr>
        <w:t>.yuv</w:t>
      </w:r>
    </w:p>
    <w:p w14:paraId="244A8516" w14:textId="26F10F12" w:rsidR="00BB080C" w:rsidRPr="0064233B" w:rsidRDefault="00BB080C" w:rsidP="00BB080C">
      <w:pPr>
        <w:ind w:left="27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82D9B">
        <w:rPr>
          <w:szCs w:val="22"/>
          <w:lang w:val="en-CA"/>
        </w:rPr>
        <w:t xml:space="preserve">MPI opacity </w:t>
      </w:r>
      <w:r>
        <w:rPr>
          <w:szCs w:val="22"/>
          <w:lang w:val="en-CA"/>
        </w:rPr>
        <w:t xml:space="preserve">YUV file contains 480 </w:t>
      </w:r>
      <w:r w:rsidR="00082D9B">
        <w:rPr>
          <w:szCs w:val="22"/>
          <w:lang w:val="en-CA"/>
        </w:rPr>
        <w:t>pictures in YUV 4:0:0 10-bit standard range format where each picture represents a single MPI opacity layer per frame of displayed video (16 MPI opacity layers per frame x 30 frames = 480 pictures). For example, frame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0~15 represent MPI </w:t>
      </w:r>
      <w:r w:rsidR="00F6601D">
        <w:rPr>
          <w:szCs w:val="22"/>
          <w:lang w:val="en-CA"/>
        </w:rPr>
        <w:t>opacity</w:t>
      </w:r>
      <w:r w:rsidR="00082D9B">
        <w:rPr>
          <w:szCs w:val="22"/>
          <w:lang w:val="en-CA"/>
        </w:rPr>
        <w:t xml:space="preserve"> layer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 ~15 in the frame 0 of the displayed video. Frame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16~31 represent MPI </w:t>
      </w:r>
      <w:r w:rsidR="00F6601D">
        <w:rPr>
          <w:szCs w:val="22"/>
          <w:lang w:val="en-CA"/>
        </w:rPr>
        <w:t>opacity</w:t>
      </w:r>
      <w:r w:rsidR="00082D9B">
        <w:rPr>
          <w:szCs w:val="22"/>
          <w:lang w:val="en-CA"/>
        </w:rPr>
        <w:t xml:space="preserve"> layer</w:t>
      </w:r>
      <w:r w:rsidR="00BC13D4">
        <w:rPr>
          <w:szCs w:val="22"/>
          <w:lang w:val="en-CA"/>
        </w:rPr>
        <w:t>s</w:t>
      </w:r>
      <w:r w:rsidR="00082D9B">
        <w:rPr>
          <w:szCs w:val="22"/>
          <w:lang w:val="en-CA"/>
        </w:rPr>
        <w:t xml:space="preserve"> 0~15 in the frame 1 of the displayed video.</w:t>
      </w:r>
    </w:p>
    <w:p w14:paraId="17B23694" w14:textId="77777777" w:rsidR="00B41391" w:rsidRPr="0064233B" w:rsidRDefault="00B41391" w:rsidP="00B41391">
      <w:pPr>
        <w:rPr>
          <w:szCs w:val="22"/>
          <w:lang w:val="en-CA"/>
        </w:rPr>
      </w:pPr>
      <w:r w:rsidRPr="0064233B">
        <w:rPr>
          <w:szCs w:val="22"/>
          <w:lang w:val="en-CA"/>
        </w:rPr>
        <w:t xml:space="preserve">3) MPI layer depth array: </w:t>
      </w:r>
      <w:r>
        <w:rPr>
          <w:szCs w:val="22"/>
          <w:lang w:val="en-CA"/>
        </w:rPr>
        <w:t>GuitarMan</w:t>
      </w:r>
      <w:r w:rsidRPr="0064233B">
        <w:rPr>
          <w:szCs w:val="22"/>
          <w:lang w:val="en-CA"/>
        </w:rPr>
        <w:t>_depth_info.txt</w:t>
      </w:r>
    </w:p>
    <w:p w14:paraId="19B3ED26" w14:textId="7BC1304E" w:rsidR="00B41391" w:rsidRDefault="00B41391" w:rsidP="00B41391">
      <w:pPr>
        <w:ind w:left="270" w:hanging="270"/>
        <w:jc w:val="left"/>
        <w:rPr>
          <w:szCs w:val="22"/>
          <w:lang w:val="en-CA"/>
        </w:rPr>
      </w:pPr>
      <w:r w:rsidRPr="0064233B">
        <w:rPr>
          <w:szCs w:val="22"/>
          <w:lang w:val="en-CA"/>
        </w:rPr>
        <w:lastRenderedPageBreak/>
        <w:t xml:space="preserve">4) </w:t>
      </w:r>
      <w:r w:rsidR="00BC13D4">
        <w:rPr>
          <w:szCs w:val="22"/>
          <w:lang w:val="en-CA"/>
        </w:rPr>
        <w:t>E</w:t>
      </w:r>
      <w:r w:rsidRPr="0064233B">
        <w:rPr>
          <w:szCs w:val="22"/>
          <w:lang w:val="en-CA"/>
        </w:rPr>
        <w:t xml:space="preserve">xample </w:t>
      </w:r>
      <w:proofErr w:type="spellStart"/>
      <w:r w:rsidRPr="0064233B">
        <w:rPr>
          <w:szCs w:val="22"/>
          <w:lang w:val="en-CA"/>
        </w:rPr>
        <w:t>cfg</w:t>
      </w:r>
      <w:proofErr w:type="spellEnd"/>
      <w:r w:rsidRPr="0064233B">
        <w:rPr>
          <w:szCs w:val="22"/>
          <w:lang w:val="en-CA"/>
        </w:rPr>
        <w:t xml:space="preserve"> file</w:t>
      </w:r>
      <w:r w:rsidR="00BC13D4">
        <w:rPr>
          <w:szCs w:val="22"/>
          <w:lang w:val="en-CA"/>
        </w:rPr>
        <w:t xml:space="preserve"> (</w:t>
      </w:r>
      <w:proofErr w:type="spellStart"/>
      <w:r w:rsidR="00BC13D4" w:rsidRPr="00B41391">
        <w:rPr>
          <w:szCs w:val="22"/>
          <w:lang w:val="en-CA"/>
        </w:rPr>
        <w:t>multiplane_image_info_SEI_GuitarMan_interleaved_example</w:t>
      </w:r>
      <w:r w:rsidR="00BC13D4" w:rsidRPr="0064233B">
        <w:rPr>
          <w:szCs w:val="22"/>
          <w:lang w:val="en-CA"/>
        </w:rPr>
        <w:t>.cfg</w:t>
      </w:r>
      <w:proofErr w:type="spellEnd"/>
      <w:r w:rsidR="00BC13D4">
        <w:rPr>
          <w:szCs w:val="22"/>
          <w:lang w:val="en-CA"/>
        </w:rPr>
        <w:t>)</w:t>
      </w:r>
      <w:r w:rsidRPr="0064233B">
        <w:rPr>
          <w:szCs w:val="22"/>
          <w:lang w:val="en-CA"/>
        </w:rPr>
        <w:t xml:space="preserve"> to enable the MPII</w:t>
      </w:r>
      <w:r w:rsidR="00082D9B">
        <w:rPr>
          <w:szCs w:val="22"/>
          <w:lang w:val="en-CA"/>
        </w:rPr>
        <w:t xml:space="preserve"> </w:t>
      </w:r>
      <w:r w:rsidRPr="0064233B">
        <w:rPr>
          <w:szCs w:val="22"/>
          <w:lang w:val="en-CA"/>
        </w:rPr>
        <w:t xml:space="preserve">SEI </w:t>
      </w:r>
      <w:r w:rsidR="00AF6856">
        <w:rPr>
          <w:szCs w:val="22"/>
          <w:lang w:val="en-CA"/>
        </w:rPr>
        <w:t xml:space="preserve">message </w:t>
      </w:r>
      <w:r w:rsidR="00F6601D">
        <w:rPr>
          <w:szCs w:val="22"/>
          <w:lang w:val="en-CA"/>
        </w:rPr>
        <w:t>using</w:t>
      </w:r>
      <w:r w:rsidRPr="0064233B">
        <w:rPr>
          <w:szCs w:val="22"/>
          <w:lang w:val="en-CA"/>
        </w:rPr>
        <w:t xml:space="preserve"> VTM</w:t>
      </w:r>
      <w:r w:rsidR="00BB080C">
        <w:rPr>
          <w:szCs w:val="22"/>
          <w:lang w:val="en-CA"/>
        </w:rPr>
        <w:t>. The example employs</w:t>
      </w:r>
      <w:r w:rsidR="00AF68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</w:t>
      </w:r>
      <w:r w:rsidR="00AF685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row</w:t>
      </w:r>
      <w:r w:rsidR="00AF6856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x </w:t>
      </w:r>
      <w:r w:rsidR="00AF6856">
        <w:rPr>
          <w:szCs w:val="22"/>
          <w:lang w:val="en-CA"/>
        </w:rPr>
        <w:t>8 columns layer arrangement and temporal interleaved packing for texture and opacity</w:t>
      </w:r>
      <w:r w:rsidR="00BC13D4">
        <w:rPr>
          <w:szCs w:val="22"/>
          <w:lang w:val="en-CA"/>
        </w:rPr>
        <w:t>.</w:t>
      </w:r>
    </w:p>
    <w:p w14:paraId="399E158B" w14:textId="3D672DE0" w:rsidR="00AF6856" w:rsidRDefault="00AF6856" w:rsidP="0064233B">
      <w:pPr>
        <w:rPr>
          <w:szCs w:val="22"/>
          <w:lang w:val="en-CA"/>
        </w:rPr>
      </w:pPr>
      <w:r>
        <w:rPr>
          <w:szCs w:val="22"/>
          <w:lang w:val="en-CA"/>
        </w:rPr>
        <w:t xml:space="preserve">Preprocessing is needed to convert the MPI raw data into packed video for VTM encoding. Example scripts and instructions are provided with the software implementation under </w:t>
      </w:r>
      <w:proofErr w:type="gramStart"/>
      <w:r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vvc</w:t>
      </w:r>
      <w:proofErr w:type="spellEnd"/>
      <w:r w:rsidRPr="00AF6856">
        <w:rPr>
          <w:szCs w:val="22"/>
          <w:lang w:val="en-CA"/>
        </w:rPr>
        <w:t>-software-</w:t>
      </w:r>
      <w:proofErr w:type="spellStart"/>
      <w:r w:rsidRPr="00AF6856">
        <w:rPr>
          <w:szCs w:val="22"/>
          <w:lang w:val="en-CA"/>
        </w:rPr>
        <w:t>vtm</w:t>
      </w:r>
      <w:proofErr w:type="spellEnd"/>
      <w:r w:rsidRPr="00AF6856">
        <w:rPr>
          <w:szCs w:val="22"/>
          <w:lang w:val="en-CA"/>
        </w:rPr>
        <w:t>-</w:t>
      </w:r>
      <w:proofErr w:type="spellStart"/>
      <w:r w:rsidRPr="00AF6856">
        <w:rPr>
          <w:szCs w:val="22"/>
          <w:lang w:val="en-CA"/>
        </w:rPr>
        <w:t>tuc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cfg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sei_vui</w:t>
      </w:r>
      <w:proofErr w:type="spellEnd"/>
      <w:r w:rsidRPr="00AF6856">
        <w:rPr>
          <w:szCs w:val="22"/>
          <w:lang w:val="en-CA"/>
        </w:rPr>
        <w:t>\</w:t>
      </w:r>
      <w:proofErr w:type="spellStart"/>
      <w:r w:rsidRPr="00AF6856">
        <w:rPr>
          <w:szCs w:val="22"/>
          <w:lang w:val="en-CA"/>
        </w:rPr>
        <w:t>multiplane_image_info</w:t>
      </w:r>
      <w:proofErr w:type="spellEnd"/>
      <w:r>
        <w:rPr>
          <w:szCs w:val="22"/>
          <w:lang w:val="en-CA"/>
        </w:rPr>
        <w:t>\</w:t>
      </w:r>
      <w:proofErr w:type="gramEnd"/>
    </w:p>
    <w:p w14:paraId="7CABA76A" w14:textId="4167F2CD" w:rsidR="00142DEE" w:rsidRDefault="00142DEE" w:rsidP="00E11923">
      <w:pPr>
        <w:pStyle w:val="Heading1"/>
        <w:rPr>
          <w:lang w:val="en-CA"/>
        </w:rPr>
      </w:pPr>
      <w:r>
        <w:rPr>
          <w:lang w:val="en-CA"/>
        </w:rPr>
        <w:t>License</w:t>
      </w:r>
    </w:p>
    <w:p w14:paraId="47098F52" w14:textId="2A51F3E3" w:rsidR="00142DEE" w:rsidRDefault="00142DEE" w:rsidP="00142DEE">
      <w:bookmarkStart w:id="2" w:name="OLE_LINK25"/>
      <w:bookmarkStart w:id="3" w:name="OLE_LINK26"/>
      <w:r>
        <w:t>A license agreement is attached to this input document.</w:t>
      </w:r>
      <w:bookmarkEnd w:id="2"/>
      <w:bookmarkEnd w:id="3"/>
    </w:p>
    <w:p w14:paraId="54CC09BD" w14:textId="77777777" w:rsidR="00142DEE" w:rsidRDefault="00142DEE" w:rsidP="00142DEE">
      <w:r>
        <w:t>Any questions or comments can be referred to:</w:t>
      </w:r>
    </w:p>
    <w:p w14:paraId="06970918" w14:textId="77777777" w:rsidR="00142DEE" w:rsidRDefault="00142DEE" w:rsidP="00142DEE">
      <w:r>
        <w:t>Walt Husak</w:t>
      </w:r>
    </w:p>
    <w:p w14:paraId="6B4491DE" w14:textId="2B538928" w:rsidR="00142DEE" w:rsidRPr="00BB3499" w:rsidRDefault="00142DEE" w:rsidP="00142DEE">
      <w:r w:rsidRPr="00BB3499">
        <w:t xml:space="preserve">+1 818 823 </w:t>
      </w:r>
      <w:del w:id="4" w:author="McCarthy, Sean" w:date="2024-01-25T16:52:00Z">
        <w:r w:rsidRPr="00BB3499" w:rsidDel="00BE5B38">
          <w:delText>2860</w:delText>
        </w:r>
      </w:del>
      <w:ins w:id="5" w:author="McCarthy, Sean" w:date="2024-01-25T16:52:00Z">
        <w:r w:rsidR="00BE5B38" w:rsidRPr="00BB3499">
          <w:t>28</w:t>
        </w:r>
        <w:r w:rsidR="00BE5B38">
          <w:t>0</w:t>
        </w:r>
        <w:r w:rsidR="00BE5B38" w:rsidRPr="00BB3499">
          <w:t>0</w:t>
        </w:r>
      </w:ins>
    </w:p>
    <w:p w14:paraId="409CDBAC" w14:textId="77777777" w:rsidR="00142DEE" w:rsidRPr="00BB3499" w:rsidRDefault="00142DEE" w:rsidP="00142DEE">
      <w:r w:rsidRPr="00BB3499">
        <w:t>wjh@dolby.com</w:t>
      </w:r>
    </w:p>
    <w:p w14:paraId="21DAD346" w14:textId="3B2F6F10" w:rsidR="00142DEE" w:rsidRPr="00D5598C" w:rsidRDefault="00142DEE" w:rsidP="00142DEE">
      <w:r w:rsidRPr="00BB3499">
        <w:t xml:space="preserve">Please send your license agreement </w:t>
      </w:r>
      <w:ins w:id="6" w:author="McCarthy, Sean" w:date="2024-01-25T16:49:00Z">
        <w:r w:rsidR="00BE5B38">
          <w:t>with [</w:t>
        </w:r>
        <w:proofErr w:type="spellStart"/>
        <w:r w:rsidR="00BE5B38" w:rsidRPr="00BE5B38">
          <w:t>GuitarMan_MPI</w:t>
        </w:r>
        <w:proofErr w:type="spellEnd"/>
        <w:r w:rsidR="00BE5B38" w:rsidRPr="00BE5B38">
          <w:t>]</w:t>
        </w:r>
      </w:ins>
      <w:ins w:id="7" w:author="McCarthy, Sean" w:date="2024-01-25T16:50:00Z">
        <w:r w:rsidR="00BE5B38">
          <w:t xml:space="preserve"> in the subject line</w:t>
        </w:r>
      </w:ins>
      <w:ins w:id="8" w:author="McCarthy, Sean" w:date="2024-01-25T16:49:00Z">
        <w:r w:rsidR="00BE5B38" w:rsidRPr="00BE5B38">
          <w:t xml:space="preserve"> </w:t>
        </w:r>
      </w:ins>
      <w:r w:rsidRPr="00BB3499">
        <w:t xml:space="preserve">to </w:t>
      </w:r>
      <w:r w:rsidR="00BB3499" w:rsidRPr="00BB3499">
        <w:t>wjh</w:t>
      </w:r>
      <w:r w:rsidRPr="00BB3499">
        <w:t>@dolby.com.</w:t>
      </w:r>
    </w:p>
    <w:p w14:paraId="5F0CF8E4" w14:textId="3BE9353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87D039" w:rsidR="00342FF4" w:rsidRPr="005B217D" w:rsidRDefault="00307B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742A9D">
        <w:rPr>
          <w:b/>
          <w:szCs w:val="22"/>
          <w:lang w:val="en-CA"/>
        </w:rPr>
        <w:t>,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2A807" w14:textId="77777777" w:rsidR="00F841FF" w:rsidRDefault="00F841FF">
      <w:r>
        <w:separator/>
      </w:r>
    </w:p>
  </w:endnote>
  <w:endnote w:type="continuationSeparator" w:id="0">
    <w:p w14:paraId="30B41C94" w14:textId="77777777" w:rsidR="00F841FF" w:rsidRDefault="00F8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0DCD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5B38">
      <w:rPr>
        <w:rStyle w:val="PageNumber"/>
        <w:noProof/>
      </w:rPr>
      <w:t>2024-01-24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79BEA" w14:textId="77777777" w:rsidR="00F841FF" w:rsidRDefault="00F841FF">
      <w:r>
        <w:separator/>
      </w:r>
    </w:p>
  </w:footnote>
  <w:footnote w:type="continuationSeparator" w:id="0">
    <w:p w14:paraId="55DDC815" w14:textId="77777777" w:rsidR="00F841FF" w:rsidRDefault="00F84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9478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4712192">
    <w:abstractNumId w:val="9"/>
  </w:num>
  <w:num w:numId="3" w16cid:durableId="1962806281">
    <w:abstractNumId w:val="8"/>
  </w:num>
  <w:num w:numId="4" w16cid:durableId="1261913015">
    <w:abstractNumId w:val="6"/>
  </w:num>
  <w:num w:numId="5" w16cid:durableId="1381978147">
    <w:abstractNumId w:val="7"/>
  </w:num>
  <w:num w:numId="6" w16cid:durableId="16546370">
    <w:abstractNumId w:val="4"/>
  </w:num>
  <w:num w:numId="7" w16cid:durableId="61873399">
    <w:abstractNumId w:val="5"/>
  </w:num>
  <w:num w:numId="8" w16cid:durableId="1468624912">
    <w:abstractNumId w:val="4"/>
  </w:num>
  <w:num w:numId="9" w16cid:durableId="1701396443">
    <w:abstractNumId w:val="1"/>
  </w:num>
  <w:num w:numId="10" w16cid:durableId="974993542">
    <w:abstractNumId w:val="3"/>
  </w:num>
  <w:num w:numId="11" w16cid:durableId="11785389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101"/>
    <w:rsid w:val="00065039"/>
    <w:rsid w:val="00072AD6"/>
    <w:rsid w:val="0007614F"/>
    <w:rsid w:val="00081398"/>
    <w:rsid w:val="00082D9B"/>
    <w:rsid w:val="00084393"/>
    <w:rsid w:val="00084B5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2DEE"/>
    <w:rsid w:val="00146152"/>
    <w:rsid w:val="00155526"/>
    <w:rsid w:val="00171371"/>
    <w:rsid w:val="00175A24"/>
    <w:rsid w:val="00187E58"/>
    <w:rsid w:val="001947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0B71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4DD"/>
    <w:rsid w:val="002D0AF6"/>
    <w:rsid w:val="002F164D"/>
    <w:rsid w:val="003021BC"/>
    <w:rsid w:val="00306206"/>
    <w:rsid w:val="00307B4F"/>
    <w:rsid w:val="00317D85"/>
    <w:rsid w:val="00327C56"/>
    <w:rsid w:val="003315A1"/>
    <w:rsid w:val="003373EC"/>
    <w:rsid w:val="00342FF4"/>
    <w:rsid w:val="00344E5A"/>
    <w:rsid w:val="00346148"/>
    <w:rsid w:val="00357037"/>
    <w:rsid w:val="003669EA"/>
    <w:rsid w:val="003706CC"/>
    <w:rsid w:val="00377710"/>
    <w:rsid w:val="00391758"/>
    <w:rsid w:val="003A25F5"/>
    <w:rsid w:val="003A2D8E"/>
    <w:rsid w:val="003A7CE6"/>
    <w:rsid w:val="003A7D1A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71F"/>
    <w:rsid w:val="00465A1E"/>
    <w:rsid w:val="0049445A"/>
    <w:rsid w:val="004957D9"/>
    <w:rsid w:val="004A2A63"/>
    <w:rsid w:val="004B210C"/>
    <w:rsid w:val="004B6170"/>
    <w:rsid w:val="004C57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9C5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541"/>
    <w:rsid w:val="0064233B"/>
    <w:rsid w:val="00646707"/>
    <w:rsid w:val="00657F7E"/>
    <w:rsid w:val="00662E58"/>
    <w:rsid w:val="006637F2"/>
    <w:rsid w:val="006642A5"/>
    <w:rsid w:val="00664DCF"/>
    <w:rsid w:val="0066516C"/>
    <w:rsid w:val="006A0E5C"/>
    <w:rsid w:val="006A48E6"/>
    <w:rsid w:val="006B50D3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527"/>
    <w:rsid w:val="00720E3B"/>
    <w:rsid w:val="00735925"/>
    <w:rsid w:val="00742A9D"/>
    <w:rsid w:val="0074393F"/>
    <w:rsid w:val="00745F6B"/>
    <w:rsid w:val="0075175B"/>
    <w:rsid w:val="0075585E"/>
    <w:rsid w:val="0075726C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870"/>
    <w:rsid w:val="00811C05"/>
    <w:rsid w:val="008206C8"/>
    <w:rsid w:val="0086387C"/>
    <w:rsid w:val="00874A6C"/>
    <w:rsid w:val="00876C65"/>
    <w:rsid w:val="00882F72"/>
    <w:rsid w:val="0088471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9E2"/>
    <w:rsid w:val="00955F6D"/>
    <w:rsid w:val="00977C16"/>
    <w:rsid w:val="0098551D"/>
    <w:rsid w:val="00985DCB"/>
    <w:rsid w:val="0099518F"/>
    <w:rsid w:val="009A2F5A"/>
    <w:rsid w:val="009A523D"/>
    <w:rsid w:val="009B02A1"/>
    <w:rsid w:val="009B3361"/>
    <w:rsid w:val="009B7F3F"/>
    <w:rsid w:val="009D599E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856"/>
    <w:rsid w:val="00B01905"/>
    <w:rsid w:val="00B07CA7"/>
    <w:rsid w:val="00B1279A"/>
    <w:rsid w:val="00B3640F"/>
    <w:rsid w:val="00B41391"/>
    <w:rsid w:val="00B4194A"/>
    <w:rsid w:val="00B437E8"/>
    <w:rsid w:val="00B51F2C"/>
    <w:rsid w:val="00B5222E"/>
    <w:rsid w:val="00B53179"/>
    <w:rsid w:val="00B532EA"/>
    <w:rsid w:val="00B57A23"/>
    <w:rsid w:val="00B600CD"/>
    <w:rsid w:val="00B6167F"/>
    <w:rsid w:val="00B61C96"/>
    <w:rsid w:val="00B73A2A"/>
    <w:rsid w:val="00B75A51"/>
    <w:rsid w:val="00B827C6"/>
    <w:rsid w:val="00B94B06"/>
    <w:rsid w:val="00B94C28"/>
    <w:rsid w:val="00BB080C"/>
    <w:rsid w:val="00BB3499"/>
    <w:rsid w:val="00BC00BE"/>
    <w:rsid w:val="00BC10BA"/>
    <w:rsid w:val="00BC13D4"/>
    <w:rsid w:val="00BC5AFD"/>
    <w:rsid w:val="00BE5B3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FAE"/>
    <w:rsid w:val="00C750F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74D0E"/>
    <w:rsid w:val="00D807BF"/>
    <w:rsid w:val="00D82FCC"/>
    <w:rsid w:val="00DA17FC"/>
    <w:rsid w:val="00DA416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3FBB"/>
    <w:rsid w:val="00E72B80"/>
    <w:rsid w:val="00E75FE3"/>
    <w:rsid w:val="00E86C4C"/>
    <w:rsid w:val="00E907A3"/>
    <w:rsid w:val="00EA5AE0"/>
    <w:rsid w:val="00EB56E1"/>
    <w:rsid w:val="00EB7AB1"/>
    <w:rsid w:val="00EC32BD"/>
    <w:rsid w:val="00EC6BC6"/>
    <w:rsid w:val="00ED536F"/>
    <w:rsid w:val="00EE7CD8"/>
    <w:rsid w:val="00EF37F6"/>
    <w:rsid w:val="00EF48CC"/>
    <w:rsid w:val="00F00801"/>
    <w:rsid w:val="00F2488D"/>
    <w:rsid w:val="00F601A0"/>
    <w:rsid w:val="00F6601D"/>
    <w:rsid w:val="00F712E9"/>
    <w:rsid w:val="00F73032"/>
    <w:rsid w:val="00F841F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6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4139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C00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00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C00B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0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0B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C00B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50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8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1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0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5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7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3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2024-01-25T04:42:00Z</dcterms:created>
  <dcterms:modified xsi:type="dcterms:W3CDTF">2024-01-26T00:53:00Z</dcterms:modified>
</cp:coreProperties>
</file>