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C50D2DB" w:rsidR="008A4B4C" w:rsidRPr="005B217D" w:rsidRDefault="00E61DAC" w:rsidP="00071CC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5589B" w:rsidRPr="0055589B">
              <w:t>JVET-AG0331</w:t>
            </w:r>
            <w:r w:rsidR="0055589B"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C7FD07" w:rsidR="00E61DAC" w:rsidRPr="005B217D" w:rsidRDefault="00820D53" w:rsidP="00CD593B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bCs/>
                <w:szCs w:val="24"/>
              </w:rPr>
              <w:t>BoG</w:t>
            </w:r>
            <w:proofErr w:type="spellEnd"/>
            <w:r w:rsidR="004F4F8B" w:rsidRPr="00BD26BF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on</w:t>
            </w:r>
            <w:r w:rsidR="004F4F8B" w:rsidRPr="00BD26BF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szCs w:val="22"/>
                <w:lang w:val="en-CA"/>
              </w:rPr>
              <w:t>g</w:t>
            </w:r>
            <w:r w:rsidR="0038649F" w:rsidRPr="0038649F">
              <w:rPr>
                <w:b/>
                <w:szCs w:val="22"/>
                <w:lang w:val="en-CA"/>
              </w:rPr>
              <w:t xml:space="preserve">aming content compression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5CB525" w:rsidR="00E61DAC" w:rsidRPr="005B217D" w:rsidRDefault="0013458C" w:rsidP="00386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5ACF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D50BE2" w14:textId="77777777" w:rsidR="00BE256B" w:rsidRPr="003D608F" w:rsidRDefault="00BE256B" w:rsidP="00BE256B">
            <w:pPr>
              <w:spacing w:before="60" w:after="60"/>
              <w:rPr>
                <w:lang w:val="de-DE"/>
              </w:rPr>
            </w:pPr>
            <w:r w:rsidRPr="003D608F">
              <w:rPr>
                <w:lang w:val="de-DE"/>
              </w:rPr>
              <w:t>Saurabh Puri, InterDigital</w:t>
            </w:r>
          </w:p>
          <w:p w14:paraId="59358F74" w14:textId="77777777" w:rsidR="00BE256B" w:rsidRPr="003D608F" w:rsidRDefault="00BE256B" w:rsidP="00BE256B">
            <w:pPr>
              <w:spacing w:before="60" w:after="60"/>
              <w:rPr>
                <w:lang w:val="de-DE"/>
              </w:rPr>
            </w:pPr>
            <w:r w:rsidRPr="003D608F">
              <w:rPr>
                <w:lang w:val="de-DE"/>
              </w:rPr>
              <w:t>Johannes Sauer, Huawei</w:t>
            </w:r>
          </w:p>
          <w:p w14:paraId="76CD3160" w14:textId="77777777" w:rsidR="00BE256B" w:rsidRDefault="00BE256B" w:rsidP="00BE256B">
            <w:pPr>
              <w:spacing w:before="60" w:after="60"/>
              <w:rPr>
                <w:lang w:val="en-CA"/>
              </w:rPr>
            </w:pPr>
            <w:r w:rsidRPr="003D608F">
              <w:rPr>
                <w:lang w:val="en-CA"/>
              </w:rPr>
              <w:t>Roman Chernyak</w:t>
            </w:r>
            <w:r>
              <w:rPr>
                <w:lang w:val="en-CA"/>
              </w:rPr>
              <w:t xml:space="preserve">, Tencent </w:t>
            </w:r>
          </w:p>
          <w:p w14:paraId="38EC20B8" w14:textId="77777777" w:rsidR="00BE256B" w:rsidRDefault="00BE256B" w:rsidP="00BE256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Alberto Duenas, WBD</w:t>
            </w:r>
          </w:p>
          <w:p w14:paraId="49D81240" w14:textId="2C082F76" w:rsidR="00E61DAC" w:rsidRPr="00C20413" w:rsidRDefault="00BE256B" w:rsidP="00C20413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Limin </w:t>
            </w:r>
            <w:r w:rsidRPr="003D608F">
              <w:rPr>
                <w:lang w:val="en-CA"/>
              </w:rPr>
              <w:t>Wang</w:t>
            </w:r>
            <w:r>
              <w:rPr>
                <w:lang w:val="en-CA"/>
              </w:rPr>
              <w:t>, Nokia</w:t>
            </w:r>
          </w:p>
        </w:tc>
        <w:tc>
          <w:tcPr>
            <w:tcW w:w="900" w:type="dxa"/>
          </w:tcPr>
          <w:p w14:paraId="0140ECA2" w14:textId="51119E54" w:rsidR="00E61DAC" w:rsidRPr="003968EA" w:rsidRDefault="00E61DAC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EF7D2E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8569C7A" w14:textId="72C8A53B" w:rsidR="00BE256B" w:rsidRPr="003D608F" w:rsidRDefault="00000000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BE256B" w:rsidRPr="003D608F">
                <w:rPr>
                  <w:rStyle w:val="Hyperlink"/>
                  <w:szCs w:val="22"/>
                  <w:lang w:val="en-CA"/>
                </w:rPr>
                <w:t>Saurabh.Puri@InterDigital.com</w:t>
              </w:r>
            </w:hyperlink>
          </w:p>
          <w:p w14:paraId="4DBDA386" w14:textId="77777777" w:rsidR="00BE256B" w:rsidRPr="003D608F" w:rsidRDefault="00000000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BE256B" w:rsidRPr="003D608F">
                <w:rPr>
                  <w:rStyle w:val="Hyperlink"/>
                  <w:szCs w:val="22"/>
                  <w:lang w:val="en-CA"/>
                </w:rPr>
                <w:t>johannes.sauer@huawei.com</w:t>
              </w:r>
            </w:hyperlink>
            <w:r w:rsidR="00BE256B" w:rsidRPr="003D608F">
              <w:rPr>
                <w:rStyle w:val="Hyperlink"/>
                <w:lang w:val="en-CA"/>
              </w:rPr>
              <w:t xml:space="preserve"> </w:t>
            </w:r>
          </w:p>
          <w:p w14:paraId="7F373626" w14:textId="77777777" w:rsidR="00BE256B" w:rsidRPr="003D608F" w:rsidRDefault="00000000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BE256B" w:rsidRPr="003D608F">
                <w:rPr>
                  <w:rStyle w:val="Hyperlink"/>
                  <w:szCs w:val="22"/>
                  <w:lang w:val="en-CA"/>
                </w:rPr>
                <w:t>chernyak@global.tencent.com</w:t>
              </w:r>
            </w:hyperlink>
            <w:r w:rsidR="00BE256B" w:rsidRPr="003D608F">
              <w:rPr>
                <w:rStyle w:val="Hyperlink"/>
                <w:lang w:val="en-CA"/>
              </w:rPr>
              <w:t xml:space="preserve"> </w:t>
            </w:r>
          </w:p>
          <w:p w14:paraId="04255448" w14:textId="77777777" w:rsidR="00BE256B" w:rsidRDefault="00000000" w:rsidP="00BE256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BE256B" w:rsidRPr="00BC098A">
                <w:rPr>
                  <w:rStyle w:val="Hyperlink"/>
                  <w:szCs w:val="22"/>
                  <w:lang w:val="en-CA"/>
                </w:rPr>
                <w:t>alberto.duenas@wbd.com</w:t>
              </w:r>
            </w:hyperlink>
          </w:p>
          <w:p w14:paraId="271F0707" w14:textId="77777777" w:rsidR="00BE256B" w:rsidRPr="00BD7CF9" w:rsidRDefault="00000000" w:rsidP="00BE256B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5" w:history="1">
              <w:r w:rsidR="00BE256B" w:rsidRPr="00BC098A">
                <w:rPr>
                  <w:rStyle w:val="Hyperlink"/>
                  <w:szCs w:val="22"/>
                  <w:lang w:val="en-CA"/>
                </w:rPr>
                <w:t>limin.2.wang@nokia.com</w:t>
              </w:r>
            </w:hyperlink>
          </w:p>
          <w:p w14:paraId="32C2ABFD" w14:textId="1677B263" w:rsidR="00E61DAC" w:rsidRPr="003968EA" w:rsidRDefault="00E61DAC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7F427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793675" w:rsidR="00E61DAC" w:rsidRPr="003968EA" w:rsidRDefault="00820D53" w:rsidP="003968EA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proofErr w:type="spellStart"/>
            <w:r w:rsidRPr="00820D53">
              <w:rPr>
                <w:szCs w:val="22"/>
                <w:lang w:val="en-CA"/>
              </w:rPr>
              <w:t>BoG</w:t>
            </w:r>
            <w:proofErr w:type="spellEnd"/>
            <w:r w:rsidRPr="00820D53">
              <w:rPr>
                <w:szCs w:val="22"/>
                <w:lang w:val="en-CA"/>
              </w:rPr>
              <w:t xml:space="preserve"> on gaming content compression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BCB802" w14:textId="6083721C" w:rsidR="003516A9" w:rsidRDefault="00275BCF" w:rsidP="003516A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4606B9" w14:textId="3ED75B4C" w:rsidR="000A4B29" w:rsidRDefault="000A4B29" w:rsidP="000A4B29">
      <w:pPr>
        <w:rPr>
          <w:lang w:val="en-CA"/>
        </w:rPr>
      </w:pPr>
      <w:r w:rsidRPr="0029648C">
        <w:rPr>
          <w:lang w:val="en-CA"/>
        </w:rPr>
        <w:t>This report summarizes</w:t>
      </w:r>
      <w:r w:rsidRPr="0029648C" w:rsidDel="00650242">
        <w:rPr>
          <w:lang w:val="en-CA"/>
        </w:rPr>
        <w:t xml:space="preserve"> </w:t>
      </w:r>
      <w:r w:rsidRPr="0029648C">
        <w:rPr>
          <w:lang w:val="en-CA"/>
        </w:rPr>
        <w:t xml:space="preserve">the </w:t>
      </w:r>
      <w:r>
        <w:rPr>
          <w:lang w:val="en-CA"/>
        </w:rPr>
        <w:t xml:space="preserve">discussion during </w:t>
      </w:r>
      <w:r w:rsidR="00B16E3F"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on </w:t>
      </w:r>
      <w:r w:rsidR="00B16E3F" w:rsidRPr="00B16E3F">
        <w:rPr>
          <w:lang w:val="en-CA"/>
        </w:rPr>
        <w:t xml:space="preserve">gaming content compression </w:t>
      </w:r>
      <w:r>
        <w:rPr>
          <w:lang w:val="en-CA"/>
        </w:rPr>
        <w:t xml:space="preserve">established during </w:t>
      </w:r>
      <w:r w:rsidR="00B16E3F">
        <w:rPr>
          <w:lang w:val="en-CA"/>
        </w:rPr>
        <w:t xml:space="preserve">the </w:t>
      </w:r>
      <w:r w:rsidRPr="0029648C">
        <w:rPr>
          <w:lang w:val="en-CA"/>
        </w:rPr>
        <w:t>JVET-A</w:t>
      </w:r>
      <w:r>
        <w:rPr>
          <w:lang w:val="en-CA"/>
        </w:rPr>
        <w:t>G</w:t>
      </w:r>
      <w:r w:rsidRPr="0029648C">
        <w:rPr>
          <w:lang w:val="en-CA"/>
        </w:rPr>
        <w:t xml:space="preserve"> meeting</w:t>
      </w:r>
      <w:r>
        <w:rPr>
          <w:lang w:val="en-CA"/>
        </w:rPr>
        <w:t>.</w:t>
      </w:r>
    </w:p>
    <w:p w14:paraId="167CA21B" w14:textId="2D7641D2" w:rsidR="000A4B29" w:rsidRDefault="00B16E3F" w:rsidP="000A4B29">
      <w:pPr>
        <w:rPr>
          <w:lang w:val="en-CA"/>
        </w:rPr>
      </w:pPr>
      <w:r>
        <w:rPr>
          <w:lang w:val="en-CA"/>
        </w:rPr>
        <w:t>The f</w:t>
      </w:r>
      <w:r w:rsidR="000A4B29">
        <w:rPr>
          <w:lang w:val="en-CA"/>
        </w:rPr>
        <w:t xml:space="preserve">irst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</w:t>
      </w:r>
      <w:r w:rsidR="000A4B29">
        <w:rPr>
          <w:lang w:val="en-CA"/>
        </w:rPr>
        <w:t>session was conducted on Jan. 2</w:t>
      </w:r>
      <w:r>
        <w:rPr>
          <w:lang w:val="en-CA"/>
        </w:rPr>
        <w:t>4</w:t>
      </w:r>
      <w:r w:rsidR="000A4B29">
        <w:rPr>
          <w:lang w:val="en-CA"/>
        </w:rPr>
        <w:t xml:space="preserve">, </w:t>
      </w:r>
      <w:r>
        <w:rPr>
          <w:lang w:val="en-CA"/>
        </w:rPr>
        <w:t>11</w:t>
      </w:r>
      <w:r w:rsidR="000A4B29">
        <w:rPr>
          <w:lang w:val="en-CA"/>
        </w:rPr>
        <w:t>:</w:t>
      </w:r>
      <w:r>
        <w:rPr>
          <w:lang w:val="en-CA"/>
        </w:rPr>
        <w:t>20</w:t>
      </w:r>
      <w:r w:rsidR="000A4B29">
        <w:rPr>
          <w:lang w:val="en-CA"/>
        </w:rPr>
        <w:t>-</w:t>
      </w:r>
      <w:r>
        <w:rPr>
          <w:lang w:val="en-CA"/>
        </w:rPr>
        <w:t>12</w:t>
      </w:r>
      <w:r w:rsidR="000A4B29">
        <w:rPr>
          <w:lang w:val="en-CA"/>
        </w:rPr>
        <w:t>:</w:t>
      </w:r>
      <w:r>
        <w:rPr>
          <w:lang w:val="en-CA"/>
        </w:rPr>
        <w:t>20</w:t>
      </w:r>
      <w:r w:rsidR="000A4B29">
        <w:rPr>
          <w:lang w:val="en-CA"/>
        </w:rPr>
        <w:t xml:space="preserve"> (UTC).</w:t>
      </w:r>
    </w:p>
    <w:p w14:paraId="7D2AC1F0" w14:textId="64A43F35" w:rsidR="003968EA" w:rsidRDefault="003968EA" w:rsidP="003968E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813A2EC" w14:textId="77777777" w:rsidR="003968EA" w:rsidRDefault="003968EA" w:rsidP="003968EA">
      <w:pPr>
        <w:rPr>
          <w:lang w:val="en-CA"/>
        </w:rPr>
      </w:pPr>
      <w:r>
        <w:rPr>
          <w:lang w:val="en-CA"/>
        </w:rPr>
        <w:t xml:space="preserve">AHG15 on </w:t>
      </w:r>
      <w:r>
        <w:t xml:space="preserve">gaming content compression </w:t>
      </w:r>
      <w:r>
        <w:rPr>
          <w:lang w:val="en-CA"/>
        </w:rPr>
        <w:t>was established at the 32</w:t>
      </w:r>
      <w:r w:rsidRPr="00AF625A">
        <w:rPr>
          <w:vertAlign w:val="superscript"/>
          <w:lang w:val="en-CA"/>
        </w:rPr>
        <w:t>nd</w:t>
      </w:r>
      <w:r>
        <w:rPr>
          <w:lang w:val="en-CA"/>
        </w:rPr>
        <w:t xml:space="preserve"> JVET meeting. Mandates of this ad hoc group are:</w:t>
      </w:r>
    </w:p>
    <w:p w14:paraId="445DEEF5" w14:textId="77777777" w:rsidR="003968EA" w:rsidRPr="00EF7D2E" w:rsidRDefault="003968EA" w:rsidP="003968EA">
      <w:pPr>
        <w:pStyle w:val="xxxmsonormal"/>
        <w:numPr>
          <w:ilvl w:val="0"/>
          <w:numId w:val="12"/>
        </w:numPr>
        <w:autoSpaceDE w:val="0"/>
        <w:autoSpaceDN w:val="0"/>
        <w:spacing w:before="136"/>
        <w:jc w:val="both"/>
        <w:rPr>
          <w:rFonts w:ascii="Times New Roman" w:eastAsia="Times New Roman" w:hAnsi="Times New Roman" w:cs="Times New Roman"/>
          <w:lang w:val="en-CA" w:eastAsia="en-US"/>
        </w:rPr>
      </w:pPr>
      <w:r w:rsidRPr="00EF7D2E">
        <w:rPr>
          <w:rFonts w:ascii="Times New Roman" w:eastAsia="Times New Roman" w:hAnsi="Times New Roman" w:cs="Times New Roman"/>
          <w:lang w:val="en-CA" w:eastAsia="en-US"/>
        </w:rPr>
        <w:t>Identify gaming content application scenarios and their requirements for codec operation.</w:t>
      </w:r>
    </w:p>
    <w:p w14:paraId="62A501D2" w14:textId="77777777" w:rsidR="003968EA" w:rsidRPr="00EF7D2E" w:rsidRDefault="003968EA" w:rsidP="003968EA">
      <w:pPr>
        <w:pStyle w:val="xxxmsonormal"/>
        <w:numPr>
          <w:ilvl w:val="0"/>
          <w:numId w:val="12"/>
        </w:numPr>
        <w:autoSpaceDE w:val="0"/>
        <w:autoSpaceDN w:val="0"/>
        <w:spacing w:before="136"/>
        <w:jc w:val="both"/>
        <w:rPr>
          <w:rFonts w:ascii="Times New Roman" w:eastAsia="Times New Roman" w:hAnsi="Times New Roman" w:cs="Times New Roman"/>
          <w:lang w:val="en-CA" w:eastAsia="en-US"/>
        </w:rPr>
      </w:pPr>
      <w:r w:rsidRPr="00EF7D2E">
        <w:rPr>
          <w:rFonts w:ascii="Times New Roman" w:eastAsia="Times New Roman" w:hAnsi="Times New Roman" w:cs="Times New Roman"/>
          <w:lang w:val="en-CA" w:eastAsia="en-US"/>
        </w:rPr>
        <w:t>Identify and characterize required types of content; solicit contributions, collect, and make a variety of gaming content available, in coordination with AHG4 and AG 5.</w:t>
      </w:r>
    </w:p>
    <w:p w14:paraId="6F43C6CE" w14:textId="77777777" w:rsidR="003968EA" w:rsidRPr="00EF7D2E" w:rsidRDefault="003968EA" w:rsidP="003968EA">
      <w:pPr>
        <w:pStyle w:val="xxxmsonormal"/>
        <w:numPr>
          <w:ilvl w:val="0"/>
          <w:numId w:val="12"/>
        </w:numPr>
        <w:autoSpaceDE w:val="0"/>
        <w:autoSpaceDN w:val="0"/>
        <w:spacing w:before="136"/>
        <w:jc w:val="both"/>
        <w:rPr>
          <w:rFonts w:ascii="Times New Roman" w:eastAsia="Times New Roman" w:hAnsi="Times New Roman" w:cs="Times New Roman"/>
          <w:lang w:val="en-CA" w:eastAsia="en-US"/>
        </w:rPr>
      </w:pPr>
      <w:r w:rsidRPr="00EF7D2E">
        <w:rPr>
          <w:rFonts w:ascii="Times New Roman" w:eastAsia="Times New Roman" w:hAnsi="Times New Roman" w:cs="Times New Roman"/>
          <w:lang w:val="en-CA" w:eastAsia="en-US"/>
        </w:rPr>
        <w:t>Propose test conditions appropriate for gaming applications.</w:t>
      </w:r>
    </w:p>
    <w:p w14:paraId="162EADCC" w14:textId="77777777" w:rsidR="003968EA" w:rsidRPr="00EF7D2E" w:rsidRDefault="003968EA" w:rsidP="003968EA">
      <w:pPr>
        <w:pStyle w:val="xxxmsonormal"/>
        <w:numPr>
          <w:ilvl w:val="0"/>
          <w:numId w:val="12"/>
        </w:numPr>
        <w:autoSpaceDE w:val="0"/>
        <w:autoSpaceDN w:val="0"/>
        <w:spacing w:before="136"/>
        <w:jc w:val="both"/>
        <w:rPr>
          <w:rFonts w:ascii="Times New Roman" w:eastAsia="Times New Roman" w:hAnsi="Times New Roman" w:cs="Times New Roman"/>
          <w:lang w:val="en-CA" w:eastAsia="en-US"/>
        </w:rPr>
      </w:pPr>
      <w:r w:rsidRPr="00EF7D2E">
        <w:rPr>
          <w:rFonts w:ascii="Times New Roman" w:eastAsia="Times New Roman" w:hAnsi="Times New Roman" w:cs="Times New Roman"/>
          <w:lang w:val="en-CA" w:eastAsia="en-US"/>
        </w:rPr>
        <w:t xml:space="preserve">Evaluate JVET test models (such as ECM, VTM, NNVC, etc.) under the proposed test conditions. </w:t>
      </w:r>
    </w:p>
    <w:p w14:paraId="17CE2063" w14:textId="77777777" w:rsidR="003968EA" w:rsidRPr="00A95CA1" w:rsidRDefault="003968EA" w:rsidP="003968EA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A95CA1">
        <w:rPr>
          <w:szCs w:val="22"/>
          <w:lang w:val="en-CA"/>
        </w:rPr>
        <w:t>Investigate possibilities to enhance compression capability for gaming content.</w:t>
      </w:r>
    </w:p>
    <w:p w14:paraId="1539A21D" w14:textId="6F069D23" w:rsidR="001F2594" w:rsidRDefault="00AC44DF" w:rsidP="00AC44DF">
      <w:pPr>
        <w:pStyle w:val="Heading1"/>
        <w:rPr>
          <w:lang w:val="en-CA"/>
        </w:rPr>
      </w:pPr>
      <w:r>
        <w:rPr>
          <w:lang w:val="en-CA"/>
        </w:rPr>
        <w:t>Testing conditions for gaming content</w:t>
      </w:r>
    </w:p>
    <w:p w14:paraId="6EA36E0B" w14:textId="7C497862" w:rsidR="00D263A0" w:rsidRDefault="00D263A0" w:rsidP="00D263A0">
      <w:pPr>
        <w:rPr>
          <w:lang w:val="en-CA" w:eastAsia="zh-CN"/>
        </w:rPr>
      </w:pPr>
      <w:r>
        <w:rPr>
          <w:lang w:val="en-CA" w:eastAsia="zh-CN"/>
        </w:rPr>
        <w:t xml:space="preserve">This section describes simulations’ setup that </w:t>
      </w:r>
      <w:del w:id="0" w:author="Roman Chernyak" w:date="2024-01-24T20:12:00Z">
        <w:r w:rsidDel="00950680">
          <w:rPr>
            <w:lang w:val="en-CA" w:eastAsia="zh-CN"/>
          </w:rPr>
          <w:delText>is planned to be</w:delText>
        </w:r>
      </w:del>
      <w:ins w:id="1" w:author="Roman Chernyak" w:date="2024-01-24T20:12:00Z">
        <w:r w:rsidR="00950680">
          <w:rPr>
            <w:lang w:val="en-CA" w:eastAsia="zh-CN"/>
          </w:rPr>
          <w:t>was</w:t>
        </w:r>
      </w:ins>
      <w:r>
        <w:rPr>
          <w:lang w:val="en-CA" w:eastAsia="zh-CN"/>
        </w:rPr>
        <w:t xml:space="preserve"> used within AhG15</w:t>
      </w:r>
      <w:ins w:id="2" w:author="Roman Chernyak" w:date="2024-01-24T20:12:00Z">
        <w:r w:rsidR="00950680">
          <w:rPr>
            <w:lang w:val="en-CA" w:eastAsia="zh-CN"/>
          </w:rPr>
          <w:t xml:space="preserve"> prior to </w:t>
        </w:r>
      </w:ins>
      <w:ins w:id="3" w:author="Roman Chernyak" w:date="2024-01-24T20:13:00Z">
        <w:r w:rsidR="00950680">
          <w:rPr>
            <w:lang w:val="en-CA" w:eastAsia="zh-CN"/>
          </w:rPr>
          <w:t>the meeting</w:t>
        </w:r>
      </w:ins>
      <w:r>
        <w:rPr>
          <w:lang w:val="en-CA" w:eastAsia="zh-CN"/>
        </w:rPr>
        <w:t xml:space="preserve">. </w:t>
      </w:r>
    </w:p>
    <w:p w14:paraId="0EC19CE0" w14:textId="727FDD2D" w:rsidR="00D263A0" w:rsidDel="00950680" w:rsidRDefault="00D263A0" w:rsidP="00D263A0">
      <w:pPr>
        <w:rPr>
          <w:del w:id="4" w:author="Roman Chernyak" w:date="2024-01-24T20:13:00Z"/>
          <w:lang w:val="en-CA" w:eastAsia="zh-CN"/>
        </w:rPr>
      </w:pPr>
      <w:del w:id="5" w:author="Roman Chernyak" w:date="2024-01-24T20:13:00Z">
        <w:r w:rsidDel="00950680">
          <w:rPr>
            <w:lang w:val="en-CA" w:eastAsia="zh-CN"/>
          </w:rPr>
          <w:delText>The simulations will be performed prior to the January meeting.</w:delText>
        </w:r>
      </w:del>
    </w:p>
    <w:p w14:paraId="34AC0109" w14:textId="77777777" w:rsidR="00D263A0" w:rsidRDefault="00D263A0" w:rsidP="00D263A0">
      <w:pPr>
        <w:rPr>
          <w:lang w:val="en-CA" w:eastAsia="zh-CN"/>
        </w:rPr>
      </w:pPr>
      <w:r>
        <w:rPr>
          <w:lang w:val="en-CA" w:eastAsia="zh-CN"/>
        </w:rPr>
        <w:t xml:space="preserve">Anchor: </w:t>
      </w:r>
      <w:r>
        <w:t>VTM-11ecm11 (</w:t>
      </w:r>
      <w:hyperlink r:id="rId16" w:history="1">
        <w:r w:rsidRPr="00FC2800">
          <w:rPr>
            <w:rStyle w:val="Hyperlink"/>
          </w:rPr>
          <w:t>https://vcgit.hhi.fraunhofer.de/ecm/ECM/-/tree/VTM-11.0ecm11.0</w:t>
        </w:r>
      </w:hyperlink>
      <w:r>
        <w:t>)</w:t>
      </w:r>
    </w:p>
    <w:p w14:paraId="45B090EF" w14:textId="77777777" w:rsidR="00D263A0" w:rsidRDefault="00D263A0" w:rsidP="00D263A0">
      <w:r>
        <w:rPr>
          <w:lang w:val="en-CA" w:eastAsia="zh-CN"/>
        </w:rPr>
        <w:t xml:space="preserve">Test: </w:t>
      </w:r>
      <w:r>
        <w:t>ECM-11.0 (</w:t>
      </w:r>
      <w:hyperlink r:id="rId17" w:history="1">
        <w:r w:rsidRPr="00FC2800">
          <w:rPr>
            <w:rStyle w:val="Hyperlink"/>
          </w:rPr>
          <w:t>https://vcgit.hhi.fraunhofer.de/ecm/ECM/-/tree/ECM-11.0</w:t>
        </w:r>
      </w:hyperlink>
      <w:r>
        <w:t>)</w:t>
      </w:r>
    </w:p>
    <w:p w14:paraId="21B4F26C" w14:textId="77777777" w:rsidR="00D263A0" w:rsidRDefault="00D263A0" w:rsidP="00D263A0">
      <w:r>
        <w:t>Configurations: AI/LDB/LDP</w:t>
      </w:r>
    </w:p>
    <w:p w14:paraId="35C4EBA8" w14:textId="77777777" w:rsidR="00D263A0" w:rsidRDefault="00D263A0" w:rsidP="00D263A0">
      <w:r>
        <w:t>Testing conditions: JVET CTC with QP set [27, 32, 37, 42]</w:t>
      </w:r>
    </w:p>
    <w:p w14:paraId="5E915E60" w14:textId="77777777" w:rsidR="00D263A0" w:rsidRDefault="00D263A0" w:rsidP="00D263A0">
      <w:r>
        <w:t>Content: 5s; TBD</w:t>
      </w:r>
    </w:p>
    <w:p w14:paraId="09DE7A9F" w14:textId="77777777" w:rsidR="00D263A0" w:rsidRDefault="00D263A0" w:rsidP="00D263A0">
      <w:pPr>
        <w:rPr>
          <w:lang w:val="en-CA" w:eastAsia="zh-CN"/>
        </w:rPr>
      </w:pPr>
      <w:r>
        <w:t xml:space="preserve">Extra parameters: with and without ClassF </w:t>
      </w:r>
      <w:proofErr w:type="spellStart"/>
      <w:r>
        <w:t>cfg</w:t>
      </w:r>
      <w:proofErr w:type="spellEnd"/>
      <w:r>
        <w:t xml:space="preserve"> file</w:t>
      </w:r>
    </w:p>
    <w:p w14:paraId="4D1B52AE" w14:textId="5D97B872" w:rsidR="00E868DF" w:rsidRDefault="00E868DF" w:rsidP="00C3748F">
      <w:pPr>
        <w:rPr>
          <w:lang w:val="en-CA" w:eastAsia="zh-CN"/>
        </w:rPr>
      </w:pPr>
    </w:p>
    <w:p w14:paraId="208BD4F8" w14:textId="2E4EE864" w:rsidR="00201E92" w:rsidRDefault="00201E92" w:rsidP="00B34647">
      <w:pPr>
        <w:pStyle w:val="Heading2"/>
        <w:rPr>
          <w:lang w:val="en-CA" w:eastAsia="zh-CN"/>
        </w:rPr>
      </w:pPr>
      <w:r>
        <w:rPr>
          <w:lang w:val="en-CA" w:eastAsia="zh-CN"/>
        </w:rPr>
        <w:t>Discussion</w:t>
      </w:r>
      <w:r w:rsidR="00D178CF">
        <w:rPr>
          <w:lang w:val="en-CA" w:eastAsia="zh-CN"/>
        </w:rPr>
        <w:t xml:space="preserve"> on using </w:t>
      </w:r>
      <w:proofErr w:type="spellStart"/>
      <w:r w:rsidR="00D178CF">
        <w:rPr>
          <w:lang w:val="en-CA" w:eastAsia="zh-CN"/>
        </w:rPr>
        <w:t>classF</w:t>
      </w:r>
      <w:proofErr w:type="spellEnd"/>
      <w:r w:rsidR="00D178CF">
        <w:rPr>
          <w:lang w:val="en-CA" w:eastAsia="zh-CN"/>
        </w:rPr>
        <w:t xml:space="preserve"> config</w:t>
      </w:r>
      <w:r>
        <w:rPr>
          <w:lang w:val="en-CA" w:eastAsia="zh-CN"/>
        </w:rPr>
        <w:t>:</w:t>
      </w:r>
    </w:p>
    <w:p w14:paraId="0E13C6CA" w14:textId="03C51616" w:rsidR="00201E92" w:rsidRDefault="00201E92" w:rsidP="00201E92">
      <w:pPr>
        <w:pStyle w:val="ListParagraph"/>
        <w:numPr>
          <w:ilvl w:val="0"/>
          <w:numId w:val="22"/>
        </w:numPr>
        <w:rPr>
          <w:lang w:val="en-CA" w:eastAsia="zh-CN"/>
        </w:rPr>
      </w:pPr>
      <w:r w:rsidRPr="00201E92">
        <w:rPr>
          <w:lang w:val="en-CA" w:eastAsia="zh-CN"/>
        </w:rPr>
        <w:t xml:space="preserve">One </w:t>
      </w:r>
      <w:r w:rsidR="00E54C39" w:rsidRPr="00201E92">
        <w:rPr>
          <w:lang w:val="en-CA" w:eastAsia="zh-CN"/>
        </w:rPr>
        <w:t>expert</w:t>
      </w:r>
      <w:r w:rsidRPr="00201E92">
        <w:rPr>
          <w:lang w:val="en-CA" w:eastAsia="zh-CN"/>
        </w:rPr>
        <w:t xml:space="preserve"> suggested not to use CSGO sequence as it is relatively </w:t>
      </w:r>
      <w:proofErr w:type="gramStart"/>
      <w:r w:rsidRPr="00201E92">
        <w:rPr>
          <w:lang w:val="en-CA" w:eastAsia="zh-CN"/>
        </w:rPr>
        <w:t>simple</w:t>
      </w:r>
      <w:proofErr w:type="gramEnd"/>
    </w:p>
    <w:p w14:paraId="5868188E" w14:textId="242D8309" w:rsidR="00CF4456" w:rsidRDefault="00CF4456" w:rsidP="00201E92">
      <w:pPr>
        <w:pStyle w:val="ListParagraph"/>
        <w:numPr>
          <w:ilvl w:val="0"/>
          <w:numId w:val="22"/>
        </w:numPr>
        <w:rPr>
          <w:lang w:val="en-CA" w:eastAsia="zh-CN"/>
        </w:rPr>
      </w:pPr>
      <w:r>
        <w:rPr>
          <w:lang w:val="en-CA" w:eastAsia="zh-CN"/>
        </w:rPr>
        <w:t>ClassF config has only high gains for very simple sequences</w:t>
      </w:r>
    </w:p>
    <w:p w14:paraId="0108B3C9" w14:textId="3AECEFFB" w:rsidR="00CF4456" w:rsidRDefault="00CF4456" w:rsidP="00201E92">
      <w:pPr>
        <w:pStyle w:val="ListParagraph"/>
        <w:numPr>
          <w:ilvl w:val="0"/>
          <w:numId w:val="22"/>
        </w:numPr>
        <w:rPr>
          <w:lang w:val="en-CA" w:eastAsia="zh-CN"/>
        </w:rPr>
      </w:pPr>
      <w:r>
        <w:rPr>
          <w:lang w:val="en-CA" w:eastAsia="zh-CN"/>
        </w:rPr>
        <w:t xml:space="preserve">One expert commented that </w:t>
      </w:r>
      <w:proofErr w:type="spellStart"/>
      <w:r>
        <w:rPr>
          <w:lang w:val="en-CA" w:eastAsia="zh-CN"/>
        </w:rPr>
        <w:t>cl</w:t>
      </w:r>
      <w:r w:rsidR="00E54C39">
        <w:rPr>
          <w:lang w:val="en-CA" w:eastAsia="zh-CN"/>
        </w:rPr>
        <w:t>a</w:t>
      </w:r>
      <w:r>
        <w:rPr>
          <w:lang w:val="en-CA" w:eastAsia="zh-CN"/>
        </w:rPr>
        <w:t>ssF</w:t>
      </w:r>
      <w:proofErr w:type="spellEnd"/>
      <w:r>
        <w:rPr>
          <w:lang w:val="en-CA" w:eastAsia="zh-CN"/>
        </w:rPr>
        <w:t xml:space="preserve"> runtime increase could be due to individual tools. Suggested to investigate each tool </w:t>
      </w:r>
      <w:proofErr w:type="gramStart"/>
      <w:r>
        <w:rPr>
          <w:lang w:val="en-CA" w:eastAsia="zh-CN"/>
        </w:rPr>
        <w:t>separately</w:t>
      </w:r>
      <w:proofErr w:type="gramEnd"/>
    </w:p>
    <w:p w14:paraId="286B242C" w14:textId="28FD78C7" w:rsidR="00CF4456" w:rsidRDefault="00CF4456" w:rsidP="00201E92">
      <w:pPr>
        <w:pStyle w:val="ListParagraph"/>
        <w:numPr>
          <w:ilvl w:val="0"/>
          <w:numId w:val="22"/>
        </w:numPr>
        <w:rPr>
          <w:lang w:val="en-CA" w:eastAsia="zh-CN"/>
        </w:rPr>
      </w:pPr>
      <w:r>
        <w:rPr>
          <w:lang w:val="en-CA" w:eastAsia="zh-CN"/>
        </w:rPr>
        <w:t xml:space="preserve">It was commented that </w:t>
      </w:r>
      <w:proofErr w:type="spellStart"/>
      <w:r>
        <w:rPr>
          <w:lang w:val="en-CA" w:eastAsia="zh-CN"/>
        </w:rPr>
        <w:t>classF</w:t>
      </w:r>
      <w:proofErr w:type="spellEnd"/>
      <w:r>
        <w:rPr>
          <w:lang w:val="en-CA" w:eastAsia="zh-CN"/>
        </w:rPr>
        <w:t xml:space="preserve"> seems to work least well for sequences needing high </w:t>
      </w:r>
      <w:proofErr w:type="gramStart"/>
      <w:r>
        <w:rPr>
          <w:lang w:val="en-CA" w:eastAsia="zh-CN"/>
        </w:rPr>
        <w:t>rates</w:t>
      </w:r>
      <w:proofErr w:type="gramEnd"/>
    </w:p>
    <w:p w14:paraId="1F0F26FD" w14:textId="187EFD21" w:rsidR="00CF4456" w:rsidRDefault="00CF4456" w:rsidP="00201E92">
      <w:pPr>
        <w:pStyle w:val="ListParagraph"/>
        <w:numPr>
          <w:ilvl w:val="0"/>
          <w:numId w:val="22"/>
        </w:numPr>
        <w:rPr>
          <w:lang w:val="en-CA" w:eastAsia="zh-CN"/>
        </w:rPr>
      </w:pPr>
      <w:r>
        <w:rPr>
          <w:lang w:val="en-CA" w:eastAsia="zh-CN"/>
        </w:rPr>
        <w:t xml:space="preserve">Surprising that CSGO works well with </w:t>
      </w:r>
      <w:proofErr w:type="spellStart"/>
      <w:r>
        <w:rPr>
          <w:lang w:val="en-CA" w:eastAsia="zh-CN"/>
        </w:rPr>
        <w:t>classF</w:t>
      </w:r>
      <w:proofErr w:type="spellEnd"/>
      <w:r>
        <w:rPr>
          <w:lang w:val="en-CA" w:eastAsia="zh-CN"/>
        </w:rPr>
        <w:t xml:space="preserve">, as the selected segment of the sequence had a </w:t>
      </w:r>
      <w:proofErr w:type="gramStart"/>
      <w:r>
        <w:rPr>
          <w:lang w:val="en-CA" w:eastAsia="zh-CN"/>
        </w:rPr>
        <w:t>lot</w:t>
      </w:r>
      <w:proofErr w:type="gramEnd"/>
      <w:r>
        <w:rPr>
          <w:lang w:val="en-CA" w:eastAsia="zh-CN"/>
        </w:rPr>
        <w:t xml:space="preserve"> </w:t>
      </w:r>
      <w:r w:rsidR="008A7880">
        <w:rPr>
          <w:lang w:val="en-CA" w:eastAsia="zh-CN"/>
        </w:rPr>
        <w:t>gameplay and not menus</w:t>
      </w:r>
    </w:p>
    <w:p w14:paraId="5AC19A60" w14:textId="6CA855C6" w:rsidR="008A7880" w:rsidRDefault="008A7880" w:rsidP="00201E92">
      <w:pPr>
        <w:pStyle w:val="ListParagraph"/>
        <w:numPr>
          <w:ilvl w:val="0"/>
          <w:numId w:val="22"/>
        </w:numPr>
        <w:rPr>
          <w:lang w:val="en-CA" w:eastAsia="zh-CN"/>
        </w:rPr>
      </w:pPr>
      <w:r>
        <w:rPr>
          <w:lang w:val="en-CA" w:eastAsia="zh-CN"/>
        </w:rPr>
        <w:t xml:space="preserve">Proposed to take best and worst results out of </w:t>
      </w:r>
      <w:proofErr w:type="gramStart"/>
      <w:r>
        <w:rPr>
          <w:lang w:val="en-CA" w:eastAsia="zh-CN"/>
        </w:rPr>
        <w:t>consideration</w:t>
      </w:r>
      <w:proofErr w:type="gramEnd"/>
    </w:p>
    <w:p w14:paraId="10EF78AE" w14:textId="1B601177" w:rsidR="008A7880" w:rsidRDefault="008A7880" w:rsidP="00201E92">
      <w:pPr>
        <w:pStyle w:val="ListParagraph"/>
        <w:numPr>
          <w:ilvl w:val="0"/>
          <w:numId w:val="22"/>
        </w:numPr>
        <w:rPr>
          <w:lang w:val="en-CA" w:eastAsia="zh-CN"/>
        </w:rPr>
      </w:pPr>
      <w:r>
        <w:rPr>
          <w:lang w:val="en-CA" w:eastAsia="zh-CN"/>
        </w:rPr>
        <w:t xml:space="preserve">It was commented that we tested </w:t>
      </w:r>
      <w:proofErr w:type="spellStart"/>
      <w:r>
        <w:rPr>
          <w:lang w:val="en-CA" w:eastAsia="zh-CN"/>
        </w:rPr>
        <w:t>classF</w:t>
      </w:r>
      <w:proofErr w:type="spellEnd"/>
      <w:r>
        <w:rPr>
          <w:lang w:val="en-CA" w:eastAsia="zh-CN"/>
        </w:rPr>
        <w:t xml:space="preserve"> to see if sequences behave more like natural or screen content, not to investigate </w:t>
      </w:r>
      <w:proofErr w:type="spellStart"/>
      <w:r>
        <w:rPr>
          <w:lang w:val="en-CA" w:eastAsia="zh-CN"/>
        </w:rPr>
        <w:t>classF</w:t>
      </w:r>
      <w:proofErr w:type="spellEnd"/>
      <w:r>
        <w:rPr>
          <w:lang w:val="en-CA" w:eastAsia="zh-CN"/>
        </w:rPr>
        <w:t xml:space="preserve">/SCC tools. Suggested not to use </w:t>
      </w:r>
      <w:proofErr w:type="spellStart"/>
      <w:r>
        <w:rPr>
          <w:lang w:val="en-CA" w:eastAsia="zh-CN"/>
        </w:rPr>
        <w:t>classF</w:t>
      </w:r>
      <w:proofErr w:type="spellEnd"/>
      <w:r>
        <w:rPr>
          <w:lang w:val="en-CA" w:eastAsia="zh-CN"/>
        </w:rPr>
        <w:t xml:space="preserve"> </w:t>
      </w:r>
      <w:proofErr w:type="gramStart"/>
      <w:r>
        <w:rPr>
          <w:lang w:val="en-CA" w:eastAsia="zh-CN"/>
        </w:rPr>
        <w:t>config</w:t>
      </w:r>
      <w:proofErr w:type="gramEnd"/>
    </w:p>
    <w:p w14:paraId="4F8ABEB2" w14:textId="2E538BDF" w:rsidR="008A7880" w:rsidRDefault="008A7880" w:rsidP="00201E92">
      <w:pPr>
        <w:pStyle w:val="ListParagraph"/>
        <w:numPr>
          <w:ilvl w:val="0"/>
          <w:numId w:val="22"/>
        </w:numPr>
        <w:rPr>
          <w:lang w:val="en-CA" w:eastAsia="zh-CN"/>
        </w:rPr>
      </w:pPr>
      <w:r>
        <w:rPr>
          <w:lang w:val="en-CA" w:eastAsia="zh-CN"/>
        </w:rPr>
        <w:t xml:space="preserve">In </w:t>
      </w:r>
      <w:proofErr w:type="spellStart"/>
      <w:r>
        <w:rPr>
          <w:lang w:val="en-CA" w:eastAsia="zh-CN"/>
        </w:rPr>
        <w:t>LDB</w:t>
      </w:r>
      <w:proofErr w:type="spellEnd"/>
      <w:r>
        <w:rPr>
          <w:lang w:val="en-CA" w:eastAsia="zh-CN"/>
        </w:rPr>
        <w:t xml:space="preserve"> results</w:t>
      </w:r>
      <w:ins w:id="6" w:author="Limin 2. Wang (Nokia)" w:date="2024-01-24T20:37:00Z">
        <w:r w:rsidR="00DB0259">
          <w:rPr>
            <w:lang w:val="en-CA" w:eastAsia="zh-CN"/>
          </w:rPr>
          <w:t>,</w:t>
        </w:r>
      </w:ins>
      <w:r>
        <w:rPr>
          <w:lang w:val="en-CA" w:eastAsia="zh-CN"/>
        </w:rPr>
        <w:t xml:space="preserve"> </w:t>
      </w:r>
      <w:del w:id="7" w:author="Limin 2. Wang (Nokia)" w:date="2024-01-24T20:37:00Z">
        <w:r w:rsidDel="00DB0259">
          <w:rPr>
            <w:lang w:val="en-CA" w:eastAsia="zh-CN"/>
          </w:rPr>
          <w:delText xml:space="preserve">seems </w:delText>
        </w:r>
      </w:del>
      <w:r>
        <w:rPr>
          <w:lang w:val="en-CA" w:eastAsia="zh-CN"/>
        </w:rPr>
        <w:t xml:space="preserve">some encoder </w:t>
      </w:r>
      <w:ins w:id="8" w:author="Limin 2. Wang (Nokia)" w:date="2024-01-24T20:36:00Z">
        <w:r w:rsidR="00DB0259">
          <w:rPr>
            <w:lang w:val="en-CA" w:eastAsia="zh-CN"/>
          </w:rPr>
          <w:t>run</w:t>
        </w:r>
      </w:ins>
      <w:r>
        <w:rPr>
          <w:lang w:val="en-CA" w:eastAsia="zh-CN"/>
        </w:rPr>
        <w:t>time</w:t>
      </w:r>
      <w:r w:rsidR="00E54C39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ins w:id="9" w:author="Limin 2. Wang (Nokia)" w:date="2024-01-24T20:36:00Z">
        <w:r w:rsidR="00DB0259">
          <w:rPr>
            <w:lang w:val="en-CA" w:eastAsia="zh-CN"/>
          </w:rPr>
          <w:t xml:space="preserve">seem </w:t>
        </w:r>
      </w:ins>
      <w:r>
        <w:rPr>
          <w:lang w:val="en-CA" w:eastAsia="zh-CN"/>
        </w:rPr>
        <w:t>decreas</w:t>
      </w:r>
      <w:ins w:id="10" w:author="Limin 2. Wang (Nokia)" w:date="2024-01-24T20:36:00Z">
        <w:r w:rsidR="00DB0259">
          <w:rPr>
            <w:lang w:val="en-CA" w:eastAsia="zh-CN"/>
          </w:rPr>
          <w:t>ing</w:t>
        </w:r>
      </w:ins>
      <w:del w:id="11" w:author="Limin 2. Wang (Nokia)" w:date="2024-01-24T20:36:00Z">
        <w:r w:rsidDel="00DB0259">
          <w:rPr>
            <w:lang w:val="en-CA" w:eastAsia="zh-CN"/>
          </w:rPr>
          <w:delText>e</w:delText>
        </w:r>
      </w:del>
      <w:r>
        <w:rPr>
          <w:lang w:val="en-CA" w:eastAsia="zh-CN"/>
        </w:rPr>
        <w:t xml:space="preserve"> with </w:t>
      </w:r>
      <w:proofErr w:type="spellStart"/>
      <w:r>
        <w:rPr>
          <w:lang w:val="en-CA" w:eastAsia="zh-CN"/>
        </w:rPr>
        <w:t>classF</w:t>
      </w:r>
      <w:proofErr w:type="spellEnd"/>
      <w:r>
        <w:rPr>
          <w:lang w:val="en-CA" w:eastAsia="zh-CN"/>
        </w:rPr>
        <w:t xml:space="preserve"> config. This is likely an artifact in result processing due to</w:t>
      </w:r>
      <w:r w:rsidR="00E54C39">
        <w:rPr>
          <w:lang w:val="en-CA" w:eastAsia="zh-CN"/>
        </w:rPr>
        <w:t xml:space="preserve"> some</w:t>
      </w:r>
      <w:r>
        <w:rPr>
          <w:lang w:val="en-CA" w:eastAsia="zh-CN"/>
        </w:rPr>
        <w:t xml:space="preserve"> missing simulation </w:t>
      </w:r>
      <w:proofErr w:type="gramStart"/>
      <w:r>
        <w:rPr>
          <w:lang w:val="en-CA" w:eastAsia="zh-CN"/>
        </w:rPr>
        <w:t>results</w:t>
      </w:r>
      <w:proofErr w:type="gramEnd"/>
    </w:p>
    <w:p w14:paraId="5E526916" w14:textId="50939A1C" w:rsidR="008A7880" w:rsidRDefault="008A7880" w:rsidP="00201E92">
      <w:pPr>
        <w:pStyle w:val="ListParagraph"/>
        <w:numPr>
          <w:ilvl w:val="0"/>
          <w:numId w:val="22"/>
        </w:numPr>
        <w:rPr>
          <w:lang w:val="en-CA" w:eastAsia="zh-CN"/>
        </w:rPr>
      </w:pPr>
      <w:r>
        <w:rPr>
          <w:lang w:val="en-CA" w:eastAsia="zh-CN"/>
        </w:rPr>
        <w:t xml:space="preserve">It was commented that </w:t>
      </w:r>
      <w:proofErr w:type="spellStart"/>
      <w:r>
        <w:rPr>
          <w:lang w:val="en-CA" w:eastAsia="zh-CN"/>
        </w:rPr>
        <w:t>LDB</w:t>
      </w:r>
      <w:proofErr w:type="spellEnd"/>
      <w:r>
        <w:rPr>
          <w:lang w:val="en-CA" w:eastAsia="zh-CN"/>
        </w:rPr>
        <w:t xml:space="preserve"> is </w:t>
      </w:r>
      <w:del w:id="12" w:author="Limin 2. Wang (Nokia)" w:date="2024-01-24T20:37:00Z">
        <w:r w:rsidDel="00DB0259">
          <w:rPr>
            <w:lang w:val="en-CA" w:eastAsia="zh-CN"/>
          </w:rPr>
          <w:delText>most</w:delText>
        </w:r>
        <w:r w:rsidR="00D178CF" w:rsidDel="00DB0259">
          <w:rPr>
            <w:lang w:val="en-CA" w:eastAsia="zh-CN"/>
          </w:rPr>
          <w:delText xml:space="preserve"> </w:delText>
        </w:r>
      </w:del>
      <w:r w:rsidR="00D178CF">
        <w:rPr>
          <w:lang w:val="en-CA" w:eastAsia="zh-CN"/>
        </w:rPr>
        <w:t>the</w:t>
      </w:r>
      <w:r>
        <w:rPr>
          <w:lang w:val="en-CA" w:eastAsia="zh-CN"/>
        </w:rPr>
        <w:t xml:space="preserve"> </w:t>
      </w:r>
      <w:ins w:id="13" w:author="Limin 2. Wang (Nokia)" w:date="2024-01-24T20:37:00Z">
        <w:r w:rsidR="00DB0259">
          <w:rPr>
            <w:lang w:val="en-CA" w:eastAsia="zh-CN"/>
          </w:rPr>
          <w:t xml:space="preserve">most </w:t>
        </w:r>
      </w:ins>
      <w:r>
        <w:rPr>
          <w:lang w:val="en-CA" w:eastAsia="zh-CN"/>
        </w:rPr>
        <w:t>important config for gaming content compression and its desirable to be</w:t>
      </w:r>
      <w:r w:rsidR="00D178CF">
        <w:rPr>
          <w:lang w:val="en-CA" w:eastAsia="zh-CN"/>
        </w:rPr>
        <w:t xml:space="preserve"> able to encode</w:t>
      </w:r>
      <w:r>
        <w:rPr>
          <w:lang w:val="en-CA" w:eastAsia="zh-CN"/>
        </w:rPr>
        <w:t xml:space="preserve"> fast, </w:t>
      </w:r>
      <w:proofErr w:type="gramStart"/>
      <w:r>
        <w:rPr>
          <w:lang w:val="en-CA" w:eastAsia="zh-CN"/>
        </w:rPr>
        <w:t>i.e.</w:t>
      </w:r>
      <w:proofErr w:type="gramEnd"/>
      <w:r>
        <w:rPr>
          <w:lang w:val="en-CA" w:eastAsia="zh-CN"/>
        </w:rPr>
        <w:t xml:space="preserve"> avoid runtime increases</w:t>
      </w:r>
    </w:p>
    <w:p w14:paraId="1920DBE8" w14:textId="04B73087" w:rsidR="008A7880" w:rsidRDefault="008A7880" w:rsidP="00201E92">
      <w:pPr>
        <w:pStyle w:val="ListParagraph"/>
        <w:numPr>
          <w:ilvl w:val="0"/>
          <w:numId w:val="22"/>
        </w:numPr>
        <w:rPr>
          <w:lang w:val="en-CA" w:eastAsia="zh-CN"/>
        </w:rPr>
      </w:pPr>
      <w:r>
        <w:rPr>
          <w:lang w:val="en-CA" w:eastAsia="zh-CN"/>
        </w:rPr>
        <w:t xml:space="preserve">It was commented that for sequences that one proponent simulated runtime increases were </w:t>
      </w:r>
      <w:r w:rsidR="00D178CF">
        <w:rPr>
          <w:lang w:val="en-CA" w:eastAsia="zh-CN"/>
        </w:rPr>
        <w:t>consistent</w:t>
      </w:r>
      <w:r>
        <w:rPr>
          <w:lang w:val="en-CA" w:eastAsia="zh-CN"/>
        </w:rPr>
        <w:t xml:space="preserve"> around 20% when enabling </w:t>
      </w:r>
      <w:proofErr w:type="spellStart"/>
      <w:r>
        <w:rPr>
          <w:lang w:val="en-CA" w:eastAsia="zh-CN"/>
        </w:rPr>
        <w:t>classF</w:t>
      </w:r>
      <w:proofErr w:type="spellEnd"/>
      <w:r>
        <w:rPr>
          <w:lang w:val="en-CA" w:eastAsia="zh-CN"/>
        </w:rPr>
        <w:t xml:space="preserve"> </w:t>
      </w:r>
      <w:proofErr w:type="gramStart"/>
      <w:r>
        <w:rPr>
          <w:lang w:val="en-CA" w:eastAsia="zh-CN"/>
        </w:rPr>
        <w:t>config</w:t>
      </w:r>
      <w:proofErr w:type="gramEnd"/>
    </w:p>
    <w:p w14:paraId="777B84C2" w14:textId="1EAD3D76" w:rsidR="008A7880" w:rsidRPr="008A7880" w:rsidRDefault="008A7880" w:rsidP="008A7880">
      <w:pPr>
        <w:rPr>
          <w:lang w:val="en-CA" w:eastAsia="zh-CN"/>
        </w:rPr>
      </w:pPr>
      <w:r w:rsidRPr="00950E8E">
        <w:rPr>
          <w:highlight w:val="yellow"/>
          <w:lang w:val="en-CA" w:eastAsia="zh-CN"/>
        </w:rPr>
        <w:t>Decision</w:t>
      </w:r>
      <w:r>
        <w:rPr>
          <w:lang w:val="en-CA" w:eastAsia="zh-CN"/>
        </w:rPr>
        <w:t xml:space="preserve">: Do not use </w:t>
      </w:r>
      <w:proofErr w:type="spellStart"/>
      <w:r>
        <w:rPr>
          <w:lang w:val="en-CA" w:eastAsia="zh-CN"/>
        </w:rPr>
        <w:t>classF</w:t>
      </w:r>
      <w:proofErr w:type="spellEnd"/>
      <w:r>
        <w:rPr>
          <w:lang w:val="en-CA" w:eastAsia="zh-CN"/>
        </w:rPr>
        <w:t xml:space="preserve"> config for further investigation of gaming content compression. Any tools </w:t>
      </w:r>
      <w:r w:rsidR="00950E8E">
        <w:rPr>
          <w:lang w:val="en-CA" w:eastAsia="zh-CN"/>
        </w:rPr>
        <w:t xml:space="preserve">that may bring gains including </w:t>
      </w:r>
      <w:proofErr w:type="spellStart"/>
      <w:r w:rsidR="00950E8E">
        <w:rPr>
          <w:lang w:val="en-CA" w:eastAsia="zh-CN"/>
        </w:rPr>
        <w:t>classF</w:t>
      </w:r>
      <w:proofErr w:type="spellEnd"/>
      <w:r w:rsidR="00950E8E">
        <w:rPr>
          <w:lang w:val="en-CA" w:eastAsia="zh-CN"/>
        </w:rPr>
        <w:t xml:space="preserve"> elements can be suggested to be included in test conditions in the future by brin</w:t>
      </w:r>
      <w:ins w:id="14" w:author="Limin 2. Wang (Nokia)" w:date="2024-01-24T20:38:00Z">
        <w:r w:rsidR="00DB0259">
          <w:rPr>
            <w:lang w:val="en-CA" w:eastAsia="zh-CN"/>
          </w:rPr>
          <w:t>g</w:t>
        </w:r>
      </w:ins>
      <w:r w:rsidR="00950E8E">
        <w:rPr>
          <w:lang w:val="en-CA" w:eastAsia="zh-CN"/>
        </w:rPr>
        <w:t>ing test results for said tools.</w:t>
      </w:r>
    </w:p>
    <w:p w14:paraId="0B0A1836" w14:textId="66FB967B" w:rsidR="00224FDC" w:rsidRDefault="00224FDC" w:rsidP="00C3748F">
      <w:pPr>
        <w:rPr>
          <w:highlight w:val="yellow"/>
          <w:lang w:val="en-CA" w:eastAsia="zh-CN"/>
        </w:rPr>
      </w:pPr>
    </w:p>
    <w:p w14:paraId="5CC8D61B" w14:textId="3BE1579A" w:rsidR="00D178CF" w:rsidRPr="00D178CF" w:rsidRDefault="00D178CF" w:rsidP="00B34647">
      <w:pPr>
        <w:pStyle w:val="Heading2"/>
        <w:rPr>
          <w:lang w:val="en-CA" w:eastAsia="zh-CN"/>
        </w:rPr>
      </w:pPr>
      <w:r>
        <w:rPr>
          <w:lang w:val="en-CA" w:eastAsia="zh-CN"/>
        </w:rPr>
        <w:t>Discussion on reporting results template:</w:t>
      </w:r>
    </w:p>
    <w:p w14:paraId="436991AB" w14:textId="7FA2D3C9" w:rsidR="001B021D" w:rsidRPr="00950E8E" w:rsidRDefault="001B021D" w:rsidP="00C3748F">
      <w:pPr>
        <w:rPr>
          <w:lang w:val="en-CA" w:eastAsia="zh-CN"/>
        </w:rPr>
      </w:pPr>
      <w:r w:rsidRPr="00950E8E">
        <w:rPr>
          <w:lang w:val="en-CA" w:eastAsia="zh-CN"/>
        </w:rPr>
        <w:t>What to include in spreadsheet?</w:t>
      </w:r>
    </w:p>
    <w:p w14:paraId="24A3BB49" w14:textId="377FFB07" w:rsidR="001B021D" w:rsidRPr="00950E8E" w:rsidRDefault="001B021D" w:rsidP="001B021D">
      <w:pPr>
        <w:rPr>
          <w:lang w:val="en-CA" w:eastAsia="zh-CN"/>
        </w:rPr>
      </w:pPr>
      <w:r w:rsidRPr="00950E8E">
        <w:rPr>
          <w:lang w:val="en-CA" w:eastAsia="zh-CN"/>
        </w:rPr>
        <w:t xml:space="preserve">So far used spreadsheet based on JVET-U0127. It targets collection of info on many candidate sequences. </w:t>
      </w:r>
    </w:p>
    <w:p w14:paraId="43CE0C04" w14:textId="60E27514" w:rsidR="001B021D" w:rsidRPr="00950E8E" w:rsidRDefault="001B021D" w:rsidP="001B021D">
      <w:pPr>
        <w:rPr>
          <w:lang w:val="en-CA" w:eastAsia="zh-CN"/>
        </w:rPr>
      </w:pPr>
      <w:r w:rsidRPr="00950E8E">
        <w:rPr>
          <w:lang w:val="en-CA" w:eastAsia="zh-CN"/>
        </w:rPr>
        <w:t xml:space="preserve">Build on this? </w:t>
      </w:r>
    </w:p>
    <w:p w14:paraId="116E7FE7" w14:textId="57710CE5" w:rsidR="001B021D" w:rsidRPr="00950E8E" w:rsidRDefault="001B021D" w:rsidP="001B021D">
      <w:pPr>
        <w:ind w:left="360"/>
        <w:rPr>
          <w:lang w:val="en-CA" w:eastAsia="zh-CN"/>
        </w:rPr>
      </w:pPr>
      <w:r w:rsidRPr="00950E8E">
        <w:rPr>
          <w:lang w:val="en-CA" w:eastAsia="zh-CN"/>
        </w:rPr>
        <w:t>Could add:</w:t>
      </w:r>
    </w:p>
    <w:p w14:paraId="270880E3" w14:textId="3EFE1582" w:rsidR="001B021D" w:rsidRPr="00950E8E" w:rsidRDefault="001B021D" w:rsidP="001B021D">
      <w:pPr>
        <w:pStyle w:val="ListParagraph"/>
        <w:numPr>
          <w:ilvl w:val="0"/>
          <w:numId w:val="21"/>
        </w:numPr>
        <w:rPr>
          <w:lang w:val="en-CA" w:eastAsia="zh-CN"/>
        </w:rPr>
      </w:pPr>
      <w:r w:rsidRPr="00950E8E">
        <w:rPr>
          <w:lang w:val="en-CA" w:eastAsia="zh-CN"/>
        </w:rPr>
        <w:t xml:space="preserve">YUV PSNR 10-1-1 </w:t>
      </w:r>
    </w:p>
    <w:p w14:paraId="348BFA0A" w14:textId="326B480A" w:rsidR="001B021D" w:rsidRPr="00950E8E" w:rsidRDefault="001B021D" w:rsidP="001B021D">
      <w:pPr>
        <w:pStyle w:val="ListParagraph"/>
        <w:numPr>
          <w:ilvl w:val="0"/>
          <w:numId w:val="21"/>
        </w:numPr>
        <w:rPr>
          <w:lang w:val="en-CA" w:eastAsia="zh-CN"/>
        </w:rPr>
      </w:pPr>
      <w:r w:rsidRPr="00950E8E">
        <w:rPr>
          <w:lang w:val="en-CA" w:eastAsia="zh-CN"/>
        </w:rPr>
        <w:t>Relative encoder / decoder runtime</w:t>
      </w:r>
    </w:p>
    <w:p w14:paraId="7B3F6AA4" w14:textId="34F8DBE8" w:rsidR="005E1F68" w:rsidRPr="00950E8E" w:rsidRDefault="005E1F68" w:rsidP="001B021D">
      <w:pPr>
        <w:pStyle w:val="ListParagraph"/>
        <w:numPr>
          <w:ilvl w:val="0"/>
          <w:numId w:val="21"/>
        </w:numPr>
        <w:rPr>
          <w:lang w:val="en-CA" w:eastAsia="zh-CN"/>
        </w:rPr>
      </w:pPr>
      <w:r w:rsidRPr="00950E8E">
        <w:rPr>
          <w:lang w:val="en-CA" w:eastAsia="zh-CN"/>
        </w:rPr>
        <w:t>Others?</w:t>
      </w:r>
    </w:p>
    <w:p w14:paraId="38F86467" w14:textId="4918F3E4" w:rsidR="001B021D" w:rsidRDefault="001B021D" w:rsidP="001B021D">
      <w:pPr>
        <w:rPr>
          <w:lang w:val="en-CA" w:eastAsia="zh-CN"/>
        </w:rPr>
      </w:pPr>
      <w:r w:rsidRPr="00950E8E">
        <w:rPr>
          <w:lang w:val="en-CA" w:eastAsia="zh-CN"/>
        </w:rPr>
        <w:t>Switch to sheet based on JVET CTC sheet instead?</w:t>
      </w:r>
    </w:p>
    <w:p w14:paraId="5D513B42" w14:textId="26D1546E" w:rsidR="00950E8E" w:rsidRPr="00950E8E" w:rsidRDefault="00950E8E" w:rsidP="001B021D">
      <w:pPr>
        <w:rPr>
          <w:lang w:val="en-CA" w:eastAsia="zh-CN"/>
        </w:rPr>
      </w:pPr>
      <w:r>
        <w:rPr>
          <w:lang w:val="en-CA" w:eastAsia="zh-CN"/>
        </w:rPr>
        <w:t>Two experts suggested to use CTC test sheets as basis.</w:t>
      </w:r>
    </w:p>
    <w:p w14:paraId="298EAD82" w14:textId="0479A0C2" w:rsidR="00950E8E" w:rsidRPr="001B021D" w:rsidRDefault="00950E8E" w:rsidP="001B021D">
      <w:pPr>
        <w:rPr>
          <w:lang w:val="en-CA" w:eastAsia="zh-CN"/>
        </w:rPr>
      </w:pPr>
      <w:r w:rsidRPr="00950E8E">
        <w:rPr>
          <w:highlight w:val="yellow"/>
          <w:lang w:val="en-CA" w:eastAsia="zh-CN"/>
        </w:rPr>
        <w:t>Decision</w:t>
      </w:r>
      <w:r>
        <w:rPr>
          <w:lang w:val="en-CA" w:eastAsia="zh-CN"/>
        </w:rPr>
        <w:t xml:space="preserve">: use JVET CTC sheet as basis </w:t>
      </w:r>
    </w:p>
    <w:p w14:paraId="612335C1" w14:textId="77777777" w:rsidR="001B021D" w:rsidRDefault="001B021D" w:rsidP="00C3748F">
      <w:pPr>
        <w:rPr>
          <w:lang w:val="en-CA" w:eastAsia="zh-CN"/>
        </w:rPr>
      </w:pPr>
    </w:p>
    <w:p w14:paraId="3B8197FF" w14:textId="5A0E0B41" w:rsidR="001B021D" w:rsidRDefault="00B34647" w:rsidP="00B34647">
      <w:pPr>
        <w:pStyle w:val="Heading2"/>
        <w:rPr>
          <w:lang w:val="en-CA" w:eastAsia="zh-CN"/>
        </w:rPr>
      </w:pPr>
      <w:r>
        <w:rPr>
          <w:lang w:val="en-CA" w:eastAsia="zh-CN"/>
        </w:rPr>
        <w:t>Discussion on tested QPs:</w:t>
      </w:r>
    </w:p>
    <w:p w14:paraId="21CB918C" w14:textId="77777777" w:rsidR="00510629" w:rsidRDefault="00510629" w:rsidP="00510629">
      <w:pPr>
        <w:rPr>
          <w:lang w:val="en-CA"/>
        </w:rPr>
      </w:pPr>
      <w:r>
        <w:rPr>
          <w:lang w:val="en-CA"/>
        </w:rPr>
        <w:t xml:space="preserve">Question was raised if quality range for current QPs (27-42) is adequate for this content. </w:t>
      </w:r>
    </w:p>
    <w:p w14:paraId="199B690D" w14:textId="77777777" w:rsidR="00510629" w:rsidRDefault="00510629" w:rsidP="00510629">
      <w:pPr>
        <w:rPr>
          <w:lang w:val="en-CA"/>
        </w:rPr>
      </w:pPr>
      <w:r>
        <w:rPr>
          <w:lang w:val="en-CA"/>
        </w:rPr>
        <w:t xml:space="preserve">One of the outputs of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should be mandates for next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group. Suggested to have </w:t>
      </w:r>
      <w:r w:rsidRPr="00AB2907">
        <w:rPr>
          <w:highlight w:val="yellow"/>
          <w:lang w:val="en-CA"/>
        </w:rPr>
        <w:t>new mandate</w:t>
      </w:r>
      <w:r>
        <w:rPr>
          <w:lang w:val="en-CA"/>
        </w:rPr>
        <w:t>: Solicit contribution from industry on typical bitrate/quality/resolution used for gaming content compression.</w:t>
      </w:r>
    </w:p>
    <w:p w14:paraId="7A19CC3F" w14:textId="6282DFD8" w:rsidR="00510629" w:rsidRDefault="00510629" w:rsidP="00510629">
      <w:pPr>
        <w:rPr>
          <w:lang w:val="en-CA"/>
        </w:rPr>
      </w:pPr>
      <w:r>
        <w:rPr>
          <w:lang w:val="en-CA"/>
        </w:rPr>
        <w:t>It was commented that Nvid</w:t>
      </w:r>
      <w:r w:rsidR="00B922F6">
        <w:rPr>
          <w:lang w:val="en-CA"/>
        </w:rPr>
        <w:t>i</w:t>
      </w:r>
      <w:r>
        <w:rPr>
          <w:lang w:val="en-CA"/>
        </w:rPr>
        <w:t xml:space="preserve">a </w:t>
      </w:r>
      <w:r w:rsidR="00B922F6" w:rsidRPr="00B922F6">
        <w:rPr>
          <w:lang w:val="en-CA"/>
        </w:rPr>
        <w:t>GeForce NOW</w:t>
      </w:r>
      <w:r w:rsidR="00B922F6">
        <w:rPr>
          <w:lang w:val="en-CA"/>
        </w:rPr>
        <w:t xml:space="preserve"> </w:t>
      </w:r>
      <w:r>
        <w:rPr>
          <w:lang w:val="en-CA"/>
        </w:rPr>
        <w:t xml:space="preserve">uses transmission </w:t>
      </w:r>
      <w:r w:rsidR="00321C99">
        <w:rPr>
          <w:lang w:val="en-CA"/>
        </w:rPr>
        <w:t>settings</w:t>
      </w:r>
      <w:r>
        <w:rPr>
          <w:lang w:val="en-CA"/>
        </w:rPr>
        <w:t xml:space="preserve"> of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8"/>
        <w:gridCol w:w="2468"/>
        <w:gridCol w:w="2295"/>
        <w:gridCol w:w="2193"/>
      </w:tblGrid>
      <w:tr w:rsidR="00510629" w14:paraId="5DB82FFC" w14:textId="77777777" w:rsidTr="00EB4E30">
        <w:tc>
          <w:tcPr>
            <w:tcW w:w="2348" w:type="dxa"/>
          </w:tcPr>
          <w:p w14:paraId="4ABD7363" w14:textId="77777777" w:rsidR="00510629" w:rsidRDefault="00510629" w:rsidP="00EB4E30">
            <w:pPr>
              <w:rPr>
                <w:lang w:val="en-CA"/>
              </w:rPr>
            </w:pPr>
            <w:r>
              <w:rPr>
                <w:lang w:val="en-CA"/>
              </w:rPr>
              <w:t>Mbps</w:t>
            </w:r>
          </w:p>
        </w:tc>
        <w:tc>
          <w:tcPr>
            <w:tcW w:w="2468" w:type="dxa"/>
          </w:tcPr>
          <w:p w14:paraId="61008962" w14:textId="77777777" w:rsidR="00510629" w:rsidRDefault="00510629" w:rsidP="00EB4E30">
            <w:pPr>
              <w:rPr>
                <w:lang w:val="en-CA"/>
              </w:rPr>
            </w:pPr>
            <w:r>
              <w:rPr>
                <w:lang w:val="en-CA"/>
              </w:rPr>
              <w:t>resolution</w:t>
            </w:r>
          </w:p>
        </w:tc>
        <w:tc>
          <w:tcPr>
            <w:tcW w:w="2295" w:type="dxa"/>
          </w:tcPr>
          <w:p w14:paraId="6CA36E6F" w14:textId="77777777" w:rsidR="00510629" w:rsidRDefault="00510629" w:rsidP="00EB4E30">
            <w:pPr>
              <w:rPr>
                <w:lang w:val="en-CA"/>
              </w:rPr>
            </w:pPr>
            <w:r>
              <w:rPr>
                <w:lang w:val="en-CA"/>
              </w:rPr>
              <w:t>fps</w:t>
            </w:r>
          </w:p>
        </w:tc>
        <w:tc>
          <w:tcPr>
            <w:tcW w:w="2193" w:type="dxa"/>
          </w:tcPr>
          <w:p w14:paraId="54D07F80" w14:textId="77777777" w:rsidR="00510629" w:rsidRDefault="00510629" w:rsidP="00EB4E30">
            <w:pPr>
              <w:rPr>
                <w:lang w:val="en-CA"/>
              </w:rPr>
            </w:pPr>
            <w:r>
              <w:rPr>
                <w:lang w:val="en-CA"/>
              </w:rPr>
              <w:t>Bit depth</w:t>
            </w:r>
          </w:p>
        </w:tc>
      </w:tr>
      <w:tr w:rsidR="00510629" w14:paraId="63DC96A3" w14:textId="77777777" w:rsidTr="00EB4E30">
        <w:tc>
          <w:tcPr>
            <w:tcW w:w="2348" w:type="dxa"/>
          </w:tcPr>
          <w:p w14:paraId="7E15B241" w14:textId="77777777" w:rsidR="00510629" w:rsidRDefault="00510629" w:rsidP="00EB4E30">
            <w:pPr>
              <w:rPr>
                <w:lang w:val="en-CA"/>
              </w:rPr>
            </w:pPr>
            <w:r>
              <w:rPr>
                <w:lang w:val="en-CA"/>
              </w:rPr>
              <w:t>15</w:t>
            </w:r>
          </w:p>
        </w:tc>
        <w:tc>
          <w:tcPr>
            <w:tcW w:w="2468" w:type="dxa"/>
          </w:tcPr>
          <w:p w14:paraId="21647468" w14:textId="77777777" w:rsidR="00510629" w:rsidRDefault="00510629" w:rsidP="00EB4E30">
            <w:pPr>
              <w:rPr>
                <w:lang w:val="en-CA"/>
              </w:rPr>
            </w:pPr>
            <w:r>
              <w:rPr>
                <w:lang w:val="en-CA"/>
              </w:rPr>
              <w:t>720p</w:t>
            </w:r>
          </w:p>
        </w:tc>
        <w:tc>
          <w:tcPr>
            <w:tcW w:w="2295" w:type="dxa"/>
          </w:tcPr>
          <w:p w14:paraId="25D278F3" w14:textId="77777777" w:rsidR="00510629" w:rsidRDefault="00510629" w:rsidP="00EB4E30">
            <w:pPr>
              <w:rPr>
                <w:lang w:val="en-CA"/>
              </w:rPr>
            </w:pPr>
            <w:r>
              <w:rPr>
                <w:lang w:val="en-CA"/>
              </w:rPr>
              <w:t>60</w:t>
            </w:r>
          </w:p>
        </w:tc>
        <w:tc>
          <w:tcPr>
            <w:tcW w:w="2193" w:type="dxa"/>
          </w:tcPr>
          <w:p w14:paraId="1676BA7A" w14:textId="77777777" w:rsidR="00510629" w:rsidRDefault="00510629" w:rsidP="00EB4E30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</w:tr>
      <w:tr w:rsidR="00510629" w14:paraId="5477E1D3" w14:textId="77777777" w:rsidTr="00EB4E30">
        <w:tc>
          <w:tcPr>
            <w:tcW w:w="2348" w:type="dxa"/>
          </w:tcPr>
          <w:p w14:paraId="208BCD86" w14:textId="77777777" w:rsidR="00510629" w:rsidRDefault="00510629" w:rsidP="00EB4E30">
            <w:pPr>
              <w:rPr>
                <w:lang w:val="en-CA"/>
              </w:rPr>
            </w:pPr>
            <w:r>
              <w:rPr>
                <w:lang w:val="en-CA"/>
              </w:rPr>
              <w:lastRenderedPageBreak/>
              <w:t>45</w:t>
            </w:r>
          </w:p>
        </w:tc>
        <w:tc>
          <w:tcPr>
            <w:tcW w:w="2468" w:type="dxa"/>
          </w:tcPr>
          <w:p w14:paraId="2E584D25" w14:textId="77777777" w:rsidR="00510629" w:rsidRDefault="00510629" w:rsidP="00EB4E30">
            <w:pPr>
              <w:rPr>
                <w:lang w:val="en-CA"/>
              </w:rPr>
            </w:pPr>
            <w:r>
              <w:rPr>
                <w:lang w:val="en-CA"/>
              </w:rPr>
              <w:t>4K</w:t>
            </w:r>
          </w:p>
        </w:tc>
        <w:tc>
          <w:tcPr>
            <w:tcW w:w="2295" w:type="dxa"/>
          </w:tcPr>
          <w:p w14:paraId="0C945884" w14:textId="77777777" w:rsidR="00510629" w:rsidRDefault="00510629" w:rsidP="00EB4E30">
            <w:pPr>
              <w:rPr>
                <w:lang w:val="en-CA"/>
              </w:rPr>
            </w:pPr>
            <w:r>
              <w:rPr>
                <w:lang w:val="en-CA"/>
              </w:rPr>
              <w:t>120</w:t>
            </w:r>
          </w:p>
        </w:tc>
        <w:tc>
          <w:tcPr>
            <w:tcW w:w="2193" w:type="dxa"/>
          </w:tcPr>
          <w:p w14:paraId="32146BCA" w14:textId="77777777" w:rsidR="00510629" w:rsidRDefault="00510629" w:rsidP="00EB4E30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</w:tr>
    </w:tbl>
    <w:p w14:paraId="161F3365" w14:textId="51D2536F" w:rsidR="00510629" w:rsidRDefault="00510629" w:rsidP="00510629">
      <w:pPr>
        <w:rPr>
          <w:lang w:val="en-CA"/>
        </w:rPr>
      </w:pPr>
      <w:r>
        <w:rPr>
          <w:lang w:val="en-CA"/>
        </w:rPr>
        <w:t xml:space="preserve">These are production numbers (tuned for lowest latency). It is expected that reference software default settings would require less </w:t>
      </w:r>
      <w:proofErr w:type="gramStart"/>
      <w:r>
        <w:rPr>
          <w:lang w:val="en-CA"/>
        </w:rPr>
        <w:t>rate, but</w:t>
      </w:r>
      <w:proofErr w:type="gramEnd"/>
      <w:r>
        <w:rPr>
          <w:lang w:val="en-CA"/>
        </w:rPr>
        <w:t xml:space="preserve"> is not suitable for real-time operation.</w:t>
      </w:r>
    </w:p>
    <w:p w14:paraId="46037811" w14:textId="77777777" w:rsidR="00510629" w:rsidRPr="00210779" w:rsidRDefault="00510629" w:rsidP="00510629">
      <w:pPr>
        <w:rPr>
          <w:lang w:val="en-CA"/>
        </w:rPr>
      </w:pPr>
      <w:r>
        <w:rPr>
          <w:lang w:val="en-CA"/>
        </w:rPr>
        <w:t>It was commented that results for some sequences have quite low PSNR numbers (26, 27), but there were no artifacts visible in a simple visual examination.</w:t>
      </w:r>
    </w:p>
    <w:p w14:paraId="062703DB" w14:textId="77777777" w:rsidR="00510629" w:rsidRPr="00C3748F" w:rsidRDefault="00510629" w:rsidP="00C3748F">
      <w:pPr>
        <w:rPr>
          <w:lang w:val="en-CA" w:eastAsia="zh-CN"/>
        </w:rPr>
      </w:pPr>
    </w:p>
    <w:p w14:paraId="6C128F4C" w14:textId="5F2862D5" w:rsidR="00903EB6" w:rsidRDefault="00903EB6" w:rsidP="00D961A6">
      <w:pPr>
        <w:pStyle w:val="Heading1"/>
        <w:rPr>
          <w:lang w:val="en-CA" w:eastAsia="zh-CN"/>
        </w:rPr>
      </w:pPr>
      <w:r>
        <w:rPr>
          <w:lang w:val="en-CA" w:eastAsia="zh-CN"/>
        </w:rPr>
        <w:t xml:space="preserve">Input documents to be </w:t>
      </w:r>
      <w:proofErr w:type="gramStart"/>
      <w:r>
        <w:rPr>
          <w:lang w:val="en-CA" w:eastAsia="zh-CN"/>
        </w:rPr>
        <w:t>discussed</w:t>
      </w:r>
      <w:proofErr w:type="gramEnd"/>
    </w:p>
    <w:p w14:paraId="2B647267" w14:textId="28EAEB1D" w:rsidR="00903EB6" w:rsidRDefault="00903EB6" w:rsidP="00903EB6">
      <w:pPr>
        <w:pStyle w:val="Heading2"/>
        <w:rPr>
          <w:lang w:val="en-CA"/>
        </w:rPr>
      </w:pPr>
      <w:r w:rsidRPr="004560C8">
        <w:rPr>
          <w:lang w:val="en-CA"/>
        </w:rPr>
        <w:t>JVET-AG0302</w:t>
      </w:r>
      <w:r>
        <w:rPr>
          <w:lang w:val="en-CA"/>
        </w:rPr>
        <w:t xml:space="preserve">: AHG15: </w:t>
      </w:r>
      <w:r w:rsidRPr="00CE064B">
        <w:rPr>
          <w:lang w:val="en-CA"/>
        </w:rPr>
        <w:t xml:space="preserve">Description of </w:t>
      </w:r>
      <w:r>
        <w:rPr>
          <w:lang w:val="en-CA"/>
        </w:rPr>
        <w:t>gaming content sequences</w:t>
      </w:r>
      <w:r w:rsidRPr="00CE064B">
        <w:rPr>
          <w:lang w:val="en-CA"/>
        </w:rPr>
        <w:t xml:space="preserve"> </w:t>
      </w:r>
      <w:r>
        <w:rPr>
          <w:lang w:val="en-CA"/>
        </w:rPr>
        <w:t>p</w:t>
      </w:r>
      <w:r w:rsidRPr="00CE064B">
        <w:rPr>
          <w:lang w:val="en-CA"/>
        </w:rPr>
        <w:t xml:space="preserve">roposed by </w:t>
      </w:r>
      <w:proofErr w:type="gramStart"/>
      <w:r w:rsidRPr="00CE064B">
        <w:rPr>
          <w:lang w:val="en-CA"/>
        </w:rPr>
        <w:t>Huawei</w:t>
      </w:r>
      <w:proofErr w:type="gramEnd"/>
    </w:p>
    <w:p w14:paraId="3303C2D3" w14:textId="77777777" w:rsidR="00AB2907" w:rsidRDefault="00AB2907" w:rsidP="00AB2907">
      <w:r>
        <w:t xml:space="preserve">This contribution proposes 5 new sequences to be used for the study of gaming content compression by AHG15. </w:t>
      </w:r>
      <w:r w:rsidRPr="00276BFE">
        <w:t xml:space="preserve">A short description for each </w:t>
      </w:r>
      <w:r>
        <w:t>sequence</w:t>
      </w:r>
      <w:r w:rsidRPr="00276BFE">
        <w:t xml:space="preserve"> is provided in this</w:t>
      </w:r>
      <w:r>
        <w:t xml:space="preserve"> document. A copyright notice is part of this contribution file and also attached ty </w:t>
      </w:r>
      <w:proofErr w:type="spellStart"/>
      <w:r>
        <w:t>o</w:t>
      </w:r>
      <w:proofErr w:type="spellEnd"/>
      <w:r>
        <w:t xml:space="preserve"> the file source.</w:t>
      </w:r>
    </w:p>
    <w:p w14:paraId="3255D485" w14:textId="77777777" w:rsidR="00AB2907" w:rsidRPr="00CE064B" w:rsidRDefault="00AB2907" w:rsidP="00AB2907">
      <w:pPr>
        <w:rPr>
          <w:szCs w:val="22"/>
        </w:rPr>
      </w:pPr>
      <w:r>
        <w:t xml:space="preserve">The sequences have been uploaded to the </w:t>
      </w:r>
      <w:proofErr w:type="spellStart"/>
      <w:r>
        <w:t>jvet</w:t>
      </w:r>
      <w:proofErr w:type="spellEnd"/>
      <w:r>
        <w:t xml:space="preserve"> ftp server. They are available at:</w:t>
      </w:r>
      <w:r>
        <w:br/>
      </w:r>
      <w:hyperlink r:id="rId18" w:history="1">
        <w:r w:rsidRPr="00B0323A">
          <w:rPr>
            <w:rStyle w:val="Hyperlink"/>
            <w:szCs w:val="22"/>
          </w:rPr>
          <w:t>ftp://jvet@ftp.ient.rwth-aachen.de/ahg/candidates/JVET-AG0302</w:t>
        </w:r>
      </w:hyperlink>
      <w:r>
        <w:rPr>
          <w:szCs w:val="22"/>
        </w:rPr>
        <w:t xml:space="preserve"> </w:t>
      </w:r>
    </w:p>
    <w:p w14:paraId="574A91AC" w14:textId="162CBA06" w:rsidR="00210779" w:rsidRDefault="00210779" w:rsidP="00210779">
      <w:pPr>
        <w:rPr>
          <w:lang w:val="en-CA"/>
        </w:rPr>
      </w:pPr>
    </w:p>
    <w:p w14:paraId="4CE93326" w14:textId="086EF942" w:rsidR="00AB2907" w:rsidRDefault="00AB2907" w:rsidP="00210779">
      <w:pPr>
        <w:rPr>
          <w:lang w:val="en-CA"/>
        </w:rPr>
      </w:pPr>
      <w:proofErr w:type="gramStart"/>
      <w:r>
        <w:rPr>
          <w:lang w:val="en-CA"/>
        </w:rPr>
        <w:t>Particular format</w:t>
      </w:r>
      <w:proofErr w:type="gramEnd"/>
      <w:r>
        <w:rPr>
          <w:lang w:val="en-CA"/>
        </w:rPr>
        <w:t xml:space="preserve"> for auxiliary information for depth, optical flow and camera </w:t>
      </w:r>
      <w:r w:rsidR="000A6B48">
        <w:rPr>
          <w:lang w:val="en-CA"/>
        </w:rPr>
        <w:t>parameters</w:t>
      </w:r>
      <w:r>
        <w:rPr>
          <w:lang w:val="en-CA"/>
        </w:rPr>
        <w:t xml:space="preserve"> was proposed.</w:t>
      </w:r>
    </w:p>
    <w:p w14:paraId="01B4F522" w14:textId="77777777" w:rsidR="00AB2907" w:rsidRDefault="00AB2907" w:rsidP="00210779">
      <w:pPr>
        <w:rPr>
          <w:lang w:val="en-CA"/>
        </w:rPr>
      </w:pPr>
    </w:p>
    <w:p w14:paraId="63538389" w14:textId="15722663" w:rsidR="00AB2907" w:rsidRDefault="00AB2907" w:rsidP="00210779">
      <w:pPr>
        <w:rPr>
          <w:lang w:val="en-CA"/>
        </w:rPr>
      </w:pPr>
      <w:r>
        <w:rPr>
          <w:lang w:val="en-CA"/>
        </w:rPr>
        <w:t>Discussion:</w:t>
      </w:r>
    </w:p>
    <w:p w14:paraId="4300C061" w14:textId="56993F9C" w:rsidR="00903EB6" w:rsidRPr="00903EB6" w:rsidRDefault="00210779" w:rsidP="00903EB6">
      <w:pPr>
        <w:rPr>
          <w:lang w:val="en-CA"/>
        </w:rPr>
      </w:pPr>
      <w:r>
        <w:rPr>
          <w:lang w:val="en-CA"/>
        </w:rPr>
        <w:t xml:space="preserve">It was commented that DesertTown1 seems the most interesting/challenging of these </w:t>
      </w:r>
      <w:proofErr w:type="gramStart"/>
      <w:r>
        <w:rPr>
          <w:lang w:val="en-CA"/>
        </w:rPr>
        <w:t>sequences</w:t>
      </w:r>
      <w:proofErr w:type="gramEnd"/>
    </w:p>
    <w:p w14:paraId="108B83E0" w14:textId="40DCA77F" w:rsidR="00D961A6" w:rsidRPr="00284299" w:rsidRDefault="00D961A6" w:rsidP="00D961A6">
      <w:pPr>
        <w:pStyle w:val="Heading1"/>
        <w:rPr>
          <w:lang w:val="en-CA" w:eastAsia="zh-CN"/>
        </w:rPr>
      </w:pPr>
      <w:r>
        <w:rPr>
          <w:lang w:val="en-CA" w:eastAsia="zh-CN"/>
        </w:rPr>
        <w:t>Auxiliary information for gaming sequences</w:t>
      </w:r>
    </w:p>
    <w:p w14:paraId="534EE60A" w14:textId="46C5644F" w:rsidR="00D961A6" w:rsidRDefault="00D961A6" w:rsidP="00D961A6">
      <w:pPr>
        <w:rPr>
          <w:lang w:val="en-CA" w:eastAsia="zh-CN"/>
        </w:rPr>
      </w:pPr>
      <w:r>
        <w:rPr>
          <w:lang w:val="en-CA" w:eastAsia="zh-CN"/>
        </w:rPr>
        <w:t xml:space="preserve">Various additional information may be available from the gaming engine. This can </w:t>
      </w:r>
      <w:r w:rsidR="00D45E47">
        <w:rPr>
          <w:lang w:val="en-CA" w:eastAsia="zh-CN"/>
        </w:rPr>
        <w:t>include: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3435"/>
        <w:gridCol w:w="3960"/>
      </w:tblGrid>
      <w:tr w:rsidR="00D961A6" w14:paraId="3BDCEBDC" w14:textId="77777777" w:rsidTr="00D961A6">
        <w:tc>
          <w:tcPr>
            <w:tcW w:w="1870" w:type="dxa"/>
          </w:tcPr>
          <w:p w14:paraId="14DBFA48" w14:textId="77777777" w:rsidR="00D961A6" w:rsidRPr="00A051C1" w:rsidRDefault="00D961A6" w:rsidP="00D961A6">
            <w:pPr>
              <w:rPr>
                <w:b/>
                <w:lang w:val="en-CA" w:eastAsia="zh-CN"/>
              </w:rPr>
            </w:pPr>
            <w:r w:rsidRPr="00A051C1">
              <w:rPr>
                <w:b/>
                <w:lang w:val="en-CA" w:eastAsia="zh-CN"/>
              </w:rPr>
              <w:t>Type</w:t>
            </w:r>
          </w:p>
        </w:tc>
        <w:tc>
          <w:tcPr>
            <w:tcW w:w="3435" w:type="dxa"/>
          </w:tcPr>
          <w:p w14:paraId="561D5E2B" w14:textId="77777777" w:rsidR="00D961A6" w:rsidRPr="00A051C1" w:rsidRDefault="00D961A6" w:rsidP="00D961A6">
            <w:pPr>
              <w:rPr>
                <w:b/>
                <w:lang w:val="en-CA" w:eastAsia="zh-CN"/>
              </w:rPr>
            </w:pPr>
            <w:r w:rsidRPr="00A051C1">
              <w:rPr>
                <w:b/>
                <w:lang w:val="en-CA" w:eastAsia="zh-CN"/>
              </w:rPr>
              <w:t>Format</w:t>
            </w:r>
          </w:p>
        </w:tc>
        <w:tc>
          <w:tcPr>
            <w:tcW w:w="3960" w:type="dxa"/>
          </w:tcPr>
          <w:p w14:paraId="3FB2726F" w14:textId="77777777" w:rsidR="00D961A6" w:rsidRPr="00A051C1" w:rsidRDefault="00D961A6" w:rsidP="00D961A6">
            <w:pPr>
              <w:rPr>
                <w:b/>
                <w:lang w:val="en-CA" w:eastAsia="zh-CN"/>
              </w:rPr>
            </w:pPr>
            <w:r w:rsidRPr="00A051C1">
              <w:rPr>
                <w:b/>
                <w:lang w:val="en-CA" w:eastAsia="zh-CN"/>
              </w:rPr>
              <w:t>Used in</w:t>
            </w:r>
          </w:p>
        </w:tc>
      </w:tr>
      <w:tr w:rsidR="00D961A6" w14:paraId="22470D08" w14:textId="77777777" w:rsidTr="00D961A6">
        <w:tc>
          <w:tcPr>
            <w:tcW w:w="1870" w:type="dxa"/>
          </w:tcPr>
          <w:p w14:paraId="2551211A" w14:textId="77777777" w:rsidR="00D961A6" w:rsidRDefault="00D961A6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depth map</w:t>
            </w:r>
          </w:p>
        </w:tc>
        <w:tc>
          <w:tcPr>
            <w:tcW w:w="3435" w:type="dxa"/>
          </w:tcPr>
          <w:p w14:paraId="346FB58B" w14:textId="77777777" w:rsidR="00D961A6" w:rsidRDefault="00D961A6" w:rsidP="00D961A6">
            <w:pPr>
              <w:rPr>
                <w:lang w:val="en-CA" w:eastAsia="zh-CN"/>
              </w:rPr>
            </w:pPr>
            <w:r>
              <w:t xml:space="preserve">per-pixel, </w:t>
            </w:r>
            <w:r>
              <w:rPr>
                <w:lang w:val="en-CA" w:eastAsia="zh-CN"/>
              </w:rPr>
              <w:t xml:space="preserve">14 </w:t>
            </w:r>
            <w:proofErr w:type="gramStart"/>
            <w:r>
              <w:rPr>
                <w:lang w:val="en-CA" w:eastAsia="zh-CN"/>
              </w:rPr>
              <w:t>bit</w:t>
            </w:r>
            <w:proofErr w:type="gramEnd"/>
            <w:r>
              <w:rPr>
                <w:lang w:val="en-CA" w:eastAsia="zh-CN"/>
              </w:rPr>
              <w:t xml:space="preserve"> </w:t>
            </w:r>
          </w:p>
        </w:tc>
        <w:tc>
          <w:tcPr>
            <w:tcW w:w="3960" w:type="dxa"/>
          </w:tcPr>
          <w:p w14:paraId="3C9459D5" w14:textId="77777777" w:rsidR="00D961A6" w:rsidRDefault="00D961A6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JVET-Y0041</w:t>
            </w:r>
          </w:p>
        </w:tc>
      </w:tr>
      <w:tr w:rsidR="00D961A6" w14:paraId="4C592D79" w14:textId="77777777" w:rsidTr="00D961A6">
        <w:tc>
          <w:tcPr>
            <w:tcW w:w="1870" w:type="dxa"/>
          </w:tcPr>
          <w:p w14:paraId="1ACBBEC8" w14:textId="77777777" w:rsidR="00D961A6" w:rsidRDefault="00D961A6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optical flow</w:t>
            </w:r>
          </w:p>
        </w:tc>
        <w:tc>
          <w:tcPr>
            <w:tcW w:w="3435" w:type="dxa"/>
          </w:tcPr>
          <w:p w14:paraId="1562AE17" w14:textId="77777777" w:rsidR="00D961A6" w:rsidRDefault="00D961A6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quarter-pel</w:t>
            </w:r>
          </w:p>
        </w:tc>
        <w:tc>
          <w:tcPr>
            <w:tcW w:w="3960" w:type="dxa"/>
          </w:tcPr>
          <w:p w14:paraId="05BD5B03" w14:textId="77777777" w:rsidR="00D961A6" w:rsidRDefault="00D961A6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JVET-Y0041</w:t>
            </w:r>
          </w:p>
        </w:tc>
      </w:tr>
      <w:tr w:rsidR="00D961A6" w14:paraId="207B853A" w14:textId="77777777" w:rsidTr="00D961A6">
        <w:tc>
          <w:tcPr>
            <w:tcW w:w="1870" w:type="dxa"/>
          </w:tcPr>
          <w:p w14:paraId="14325B51" w14:textId="77777777" w:rsidR="00D961A6" w:rsidRDefault="00D961A6" w:rsidP="00D961A6">
            <w:pPr>
              <w:rPr>
                <w:lang w:val="en-CA" w:eastAsia="zh-CN"/>
              </w:rPr>
            </w:pPr>
            <w:r>
              <w:t>camera information</w:t>
            </w:r>
          </w:p>
        </w:tc>
        <w:tc>
          <w:tcPr>
            <w:tcW w:w="3435" w:type="dxa"/>
          </w:tcPr>
          <w:p w14:paraId="6AE5FC87" w14:textId="77777777" w:rsidR="00D961A6" w:rsidRDefault="00D961A6" w:rsidP="00D961A6">
            <w:pPr>
              <w:rPr>
                <w:lang w:val="en-CA" w:eastAsia="zh-CN"/>
              </w:rPr>
            </w:pPr>
            <w:r>
              <w:t>4x4 array, 32bit</w:t>
            </w:r>
          </w:p>
        </w:tc>
        <w:tc>
          <w:tcPr>
            <w:tcW w:w="3960" w:type="dxa"/>
          </w:tcPr>
          <w:p w14:paraId="1415B989" w14:textId="77777777" w:rsidR="00D961A6" w:rsidRDefault="00D961A6" w:rsidP="00D961A6">
            <w:pPr>
              <w:rPr>
                <w:lang w:val="en-CA" w:eastAsia="zh-CN"/>
              </w:rPr>
            </w:pPr>
            <w:r w:rsidRPr="00A051C1">
              <w:rPr>
                <w:lang w:val="en-CA" w:eastAsia="zh-CN"/>
              </w:rPr>
              <w:t>JVET-AF0187</w:t>
            </w:r>
          </w:p>
        </w:tc>
      </w:tr>
      <w:tr w:rsidR="00D961A6" w14:paraId="1E8FDA74" w14:textId="77777777" w:rsidTr="00D961A6">
        <w:tc>
          <w:tcPr>
            <w:tcW w:w="1870" w:type="dxa"/>
          </w:tcPr>
          <w:p w14:paraId="3DB2CE59" w14:textId="77777777" w:rsidR="00D961A6" w:rsidRDefault="00D961A6" w:rsidP="00D961A6">
            <w:r>
              <w:rPr>
                <w:lang w:val="en-CA" w:eastAsia="zh-CN"/>
              </w:rPr>
              <w:t>depth map</w:t>
            </w:r>
          </w:p>
        </w:tc>
        <w:tc>
          <w:tcPr>
            <w:tcW w:w="3435" w:type="dxa"/>
          </w:tcPr>
          <w:p w14:paraId="0FA302BA" w14:textId="77777777" w:rsidR="00D961A6" w:rsidRDefault="00D961A6" w:rsidP="00D961A6">
            <w:r>
              <w:t>per-pixel, 32bit</w:t>
            </w:r>
          </w:p>
        </w:tc>
        <w:tc>
          <w:tcPr>
            <w:tcW w:w="3960" w:type="dxa"/>
          </w:tcPr>
          <w:p w14:paraId="7BAC5D9A" w14:textId="77777777" w:rsidR="00D961A6" w:rsidRDefault="00D961A6" w:rsidP="00D961A6">
            <w:pPr>
              <w:rPr>
                <w:lang w:val="en-CA" w:eastAsia="zh-CN"/>
              </w:rPr>
            </w:pPr>
            <w:r w:rsidRPr="00A051C1">
              <w:rPr>
                <w:lang w:val="en-CA" w:eastAsia="zh-CN"/>
              </w:rPr>
              <w:t>JVET-AF0187</w:t>
            </w:r>
          </w:p>
        </w:tc>
      </w:tr>
      <w:tr w:rsidR="00D961A6" w14:paraId="52302BA4" w14:textId="77777777" w:rsidTr="00D961A6">
        <w:tc>
          <w:tcPr>
            <w:tcW w:w="1870" w:type="dxa"/>
          </w:tcPr>
          <w:p w14:paraId="0FBC5136" w14:textId="77777777" w:rsidR="00D961A6" w:rsidRDefault="00D961A6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motion vector</w:t>
            </w:r>
          </w:p>
        </w:tc>
        <w:tc>
          <w:tcPr>
            <w:tcW w:w="3435" w:type="dxa"/>
          </w:tcPr>
          <w:p w14:paraId="46843984" w14:textId="77777777" w:rsidR="00D961A6" w:rsidRDefault="00D961A6" w:rsidP="00D961A6">
            <w:r>
              <w:t>per-pixel, 32bit</w:t>
            </w:r>
          </w:p>
        </w:tc>
        <w:tc>
          <w:tcPr>
            <w:tcW w:w="3960" w:type="dxa"/>
          </w:tcPr>
          <w:p w14:paraId="599F5FEF" w14:textId="77777777" w:rsidR="00D961A6" w:rsidRDefault="00D961A6" w:rsidP="00D961A6">
            <w:pPr>
              <w:rPr>
                <w:lang w:val="en-CA" w:eastAsia="zh-CN"/>
              </w:rPr>
            </w:pPr>
            <w:r w:rsidRPr="00A051C1">
              <w:rPr>
                <w:lang w:val="en-CA" w:eastAsia="zh-CN"/>
              </w:rPr>
              <w:t>JVET-AF0187</w:t>
            </w:r>
          </w:p>
        </w:tc>
      </w:tr>
      <w:tr w:rsidR="00D961A6" w14:paraId="63524586" w14:textId="77777777" w:rsidTr="00D961A6">
        <w:tc>
          <w:tcPr>
            <w:tcW w:w="1870" w:type="dxa"/>
          </w:tcPr>
          <w:p w14:paraId="1D0707ED" w14:textId="77777777" w:rsidR="00D961A6" w:rsidRDefault="00D961A6" w:rsidP="00D961A6">
            <w:pPr>
              <w:rPr>
                <w:lang w:val="en-CA" w:eastAsia="zh-CN"/>
              </w:rPr>
            </w:pPr>
            <w:r>
              <w:t>camera information</w:t>
            </w:r>
          </w:p>
        </w:tc>
        <w:tc>
          <w:tcPr>
            <w:tcW w:w="3435" w:type="dxa"/>
          </w:tcPr>
          <w:p w14:paraId="31C7BE4E" w14:textId="77777777" w:rsidR="00D961A6" w:rsidRDefault="00D961A6" w:rsidP="00D961A6">
            <w:r>
              <w:t>4x4 array, 32bit</w:t>
            </w:r>
          </w:p>
        </w:tc>
        <w:tc>
          <w:tcPr>
            <w:tcW w:w="3960" w:type="dxa"/>
          </w:tcPr>
          <w:p w14:paraId="56DC7A72" w14:textId="77777777" w:rsidR="00D961A6" w:rsidRPr="00A051C1" w:rsidRDefault="00D961A6" w:rsidP="00D961A6">
            <w:pPr>
              <w:rPr>
                <w:lang w:val="en-CA" w:eastAsia="zh-CN"/>
              </w:rPr>
            </w:pPr>
            <w:proofErr w:type="spellStart"/>
            <w:r>
              <w:t>DesertTown</w:t>
            </w:r>
            <w:proofErr w:type="spellEnd"/>
            <w:r>
              <w:t xml:space="preserve">/ </w:t>
            </w:r>
            <w:proofErr w:type="spellStart"/>
            <w:r>
              <w:t>Sun_Temple</w:t>
            </w:r>
            <w:proofErr w:type="spellEnd"/>
            <w:r>
              <w:t xml:space="preserve"> when released</w:t>
            </w:r>
          </w:p>
        </w:tc>
      </w:tr>
      <w:tr w:rsidR="00D961A6" w14:paraId="292CAFCC" w14:textId="77777777" w:rsidTr="00D961A6">
        <w:tc>
          <w:tcPr>
            <w:tcW w:w="1870" w:type="dxa"/>
          </w:tcPr>
          <w:p w14:paraId="664204E9" w14:textId="77777777" w:rsidR="00D961A6" w:rsidRDefault="00D961A6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depth map</w:t>
            </w:r>
          </w:p>
        </w:tc>
        <w:tc>
          <w:tcPr>
            <w:tcW w:w="3435" w:type="dxa"/>
          </w:tcPr>
          <w:p w14:paraId="0DC359AE" w14:textId="77777777" w:rsidR="00D961A6" w:rsidRDefault="00D961A6" w:rsidP="00D961A6">
            <w:r>
              <w:t>per-pixel, 32bit (R32)</w:t>
            </w:r>
          </w:p>
        </w:tc>
        <w:tc>
          <w:tcPr>
            <w:tcW w:w="3960" w:type="dxa"/>
          </w:tcPr>
          <w:p w14:paraId="1A54256E" w14:textId="77777777" w:rsidR="00D961A6" w:rsidRDefault="00D961A6" w:rsidP="00D961A6">
            <w:proofErr w:type="spellStart"/>
            <w:r>
              <w:t>DesertTown</w:t>
            </w:r>
            <w:proofErr w:type="spellEnd"/>
            <w:r>
              <w:t xml:space="preserve">/ </w:t>
            </w:r>
            <w:proofErr w:type="spellStart"/>
            <w:r>
              <w:t>Sun_Temple</w:t>
            </w:r>
            <w:proofErr w:type="spellEnd"/>
            <w:r>
              <w:t xml:space="preserve"> when released</w:t>
            </w:r>
          </w:p>
        </w:tc>
      </w:tr>
      <w:tr w:rsidR="00D961A6" w14:paraId="471CD0C8" w14:textId="77777777" w:rsidTr="00D961A6">
        <w:tc>
          <w:tcPr>
            <w:tcW w:w="1870" w:type="dxa"/>
          </w:tcPr>
          <w:p w14:paraId="3260FFD9" w14:textId="77777777" w:rsidR="00D961A6" w:rsidRDefault="00D961A6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motion vector</w:t>
            </w:r>
          </w:p>
        </w:tc>
        <w:tc>
          <w:tcPr>
            <w:tcW w:w="3435" w:type="dxa"/>
          </w:tcPr>
          <w:p w14:paraId="4E440066" w14:textId="77777777" w:rsidR="00D961A6" w:rsidRDefault="00D961A6" w:rsidP="00D961A6">
            <w:r>
              <w:t>per-pixel, 2x32bit (R32G32)</w:t>
            </w:r>
          </w:p>
        </w:tc>
        <w:tc>
          <w:tcPr>
            <w:tcW w:w="3960" w:type="dxa"/>
          </w:tcPr>
          <w:p w14:paraId="21D0175B" w14:textId="77777777" w:rsidR="00D961A6" w:rsidRDefault="00D961A6" w:rsidP="00D961A6">
            <w:proofErr w:type="spellStart"/>
            <w:r>
              <w:t>DesertTown</w:t>
            </w:r>
            <w:proofErr w:type="spellEnd"/>
            <w:r>
              <w:t xml:space="preserve">/ </w:t>
            </w:r>
            <w:proofErr w:type="spellStart"/>
            <w:r>
              <w:t>Sun_Temple</w:t>
            </w:r>
            <w:proofErr w:type="spellEnd"/>
            <w:r>
              <w:t xml:space="preserve"> when released</w:t>
            </w:r>
          </w:p>
        </w:tc>
      </w:tr>
      <w:tr w:rsidR="00D961A6" w14:paraId="53CE2F6A" w14:textId="77777777" w:rsidTr="00D961A6">
        <w:tc>
          <w:tcPr>
            <w:tcW w:w="1870" w:type="dxa"/>
          </w:tcPr>
          <w:p w14:paraId="37825083" w14:textId="77777777" w:rsidR="00D961A6" w:rsidRDefault="00D961A6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albedo texture</w:t>
            </w:r>
          </w:p>
        </w:tc>
        <w:tc>
          <w:tcPr>
            <w:tcW w:w="3435" w:type="dxa"/>
          </w:tcPr>
          <w:p w14:paraId="1D5792D9" w14:textId="77777777" w:rsidR="00D961A6" w:rsidRDefault="00D961A6" w:rsidP="00D961A6">
            <w:r>
              <w:t>per-pixel, 4x8bit (R8G8B8A8)</w:t>
            </w:r>
          </w:p>
        </w:tc>
        <w:tc>
          <w:tcPr>
            <w:tcW w:w="3960" w:type="dxa"/>
          </w:tcPr>
          <w:p w14:paraId="43A95FD4" w14:textId="77777777" w:rsidR="00D961A6" w:rsidRDefault="00D961A6" w:rsidP="00D961A6">
            <w:proofErr w:type="spellStart"/>
            <w:r>
              <w:t>DesertTown</w:t>
            </w:r>
            <w:proofErr w:type="spellEnd"/>
            <w:r>
              <w:t xml:space="preserve">/ </w:t>
            </w:r>
            <w:proofErr w:type="spellStart"/>
            <w:r>
              <w:t>Sun_Temple</w:t>
            </w:r>
            <w:proofErr w:type="spellEnd"/>
            <w:r>
              <w:t xml:space="preserve"> when released</w:t>
            </w:r>
          </w:p>
        </w:tc>
      </w:tr>
      <w:tr w:rsidR="00D961A6" w14:paraId="5BD55547" w14:textId="77777777" w:rsidTr="00D961A6">
        <w:tc>
          <w:tcPr>
            <w:tcW w:w="1870" w:type="dxa"/>
          </w:tcPr>
          <w:p w14:paraId="27FDE8D3" w14:textId="77777777" w:rsidR="00D961A6" w:rsidRDefault="00D961A6" w:rsidP="00D961A6">
            <w:pPr>
              <w:rPr>
                <w:lang w:val="en-CA" w:eastAsia="zh-CN"/>
              </w:rPr>
            </w:pPr>
            <w:r>
              <w:t>normal map</w:t>
            </w:r>
          </w:p>
        </w:tc>
        <w:tc>
          <w:tcPr>
            <w:tcW w:w="3435" w:type="dxa"/>
          </w:tcPr>
          <w:p w14:paraId="52D9AF08" w14:textId="77777777" w:rsidR="00D961A6" w:rsidRDefault="00D961A6" w:rsidP="00D961A6">
            <w:r>
              <w:t>per-pixel, 3x32bit (R32G32B32)</w:t>
            </w:r>
          </w:p>
        </w:tc>
        <w:tc>
          <w:tcPr>
            <w:tcW w:w="3960" w:type="dxa"/>
          </w:tcPr>
          <w:p w14:paraId="041CB195" w14:textId="77777777" w:rsidR="00D961A6" w:rsidRDefault="00D961A6" w:rsidP="00D961A6">
            <w:proofErr w:type="spellStart"/>
            <w:r>
              <w:t>DesertTown</w:t>
            </w:r>
            <w:proofErr w:type="spellEnd"/>
            <w:r>
              <w:t xml:space="preserve">/ </w:t>
            </w:r>
            <w:proofErr w:type="spellStart"/>
            <w:r>
              <w:t>Sun_Temple</w:t>
            </w:r>
            <w:proofErr w:type="spellEnd"/>
            <w:r>
              <w:t xml:space="preserve"> when released</w:t>
            </w:r>
          </w:p>
        </w:tc>
      </w:tr>
    </w:tbl>
    <w:p w14:paraId="21212F5E" w14:textId="1C5257E4" w:rsidR="00903EB6" w:rsidRDefault="00903EB6" w:rsidP="00903EB6">
      <w:pPr>
        <w:rPr>
          <w:lang w:val="en-CA" w:eastAsia="zh-CN"/>
        </w:rPr>
      </w:pPr>
    </w:p>
    <w:p w14:paraId="1E029375" w14:textId="63DFA9DF" w:rsidR="00112106" w:rsidRDefault="00112106" w:rsidP="00903EB6">
      <w:pPr>
        <w:rPr>
          <w:lang w:val="en-CA" w:eastAsia="zh-CN"/>
        </w:rPr>
      </w:pPr>
    </w:p>
    <w:p w14:paraId="1684BCF6" w14:textId="50AC748F" w:rsidR="00112106" w:rsidRDefault="0019522C" w:rsidP="00903EB6">
      <w:pPr>
        <w:rPr>
          <w:lang w:val="en-CA" w:eastAsia="zh-CN"/>
        </w:rPr>
      </w:pPr>
      <w:r>
        <w:rPr>
          <w:lang w:val="en-CA" w:eastAsia="zh-CN"/>
        </w:rPr>
        <w:lastRenderedPageBreak/>
        <w:t>Discussion</w:t>
      </w:r>
      <w:r w:rsidR="0059001C">
        <w:rPr>
          <w:lang w:val="en-CA" w:eastAsia="zh-CN"/>
        </w:rPr>
        <w:t>:</w:t>
      </w:r>
    </w:p>
    <w:p w14:paraId="492D5528" w14:textId="03007452" w:rsidR="00112106" w:rsidRDefault="00903EB6" w:rsidP="0059001C">
      <w:pPr>
        <w:pStyle w:val="Heading2"/>
        <w:rPr>
          <w:lang w:val="en-CA" w:eastAsia="zh-CN"/>
        </w:rPr>
      </w:pPr>
      <w:r w:rsidRPr="00112106">
        <w:rPr>
          <w:lang w:val="en-CA" w:eastAsia="zh-CN"/>
        </w:rPr>
        <w:t>Which auxiliary data is desired?</w:t>
      </w:r>
    </w:p>
    <w:p w14:paraId="437B2E9A" w14:textId="71AE54BA" w:rsidR="0059001C" w:rsidRPr="0059001C" w:rsidRDefault="0059001C" w:rsidP="0059001C">
      <w:pPr>
        <w:rPr>
          <w:lang w:val="en-CA" w:eastAsia="zh-CN"/>
        </w:rPr>
      </w:pPr>
      <w:r>
        <w:rPr>
          <w:lang w:val="en-CA" w:eastAsia="zh-CN"/>
        </w:rPr>
        <w:t>Of particular interest are:</w:t>
      </w:r>
    </w:p>
    <w:p w14:paraId="52A911A1" w14:textId="77777777" w:rsidR="00112106" w:rsidRPr="0059001C" w:rsidRDefault="00112106" w:rsidP="00112106">
      <w:pPr>
        <w:pStyle w:val="ListParagraph"/>
        <w:numPr>
          <w:ilvl w:val="0"/>
          <w:numId w:val="23"/>
        </w:numPr>
      </w:pPr>
      <w:r w:rsidRPr="0059001C">
        <w:t>Depth</w:t>
      </w:r>
    </w:p>
    <w:p w14:paraId="3B162E39" w14:textId="77777777" w:rsidR="00112106" w:rsidRPr="0059001C" w:rsidRDefault="00112106" w:rsidP="00112106">
      <w:pPr>
        <w:pStyle w:val="ListParagraph"/>
        <w:numPr>
          <w:ilvl w:val="0"/>
          <w:numId w:val="23"/>
        </w:numPr>
      </w:pPr>
      <w:r w:rsidRPr="0059001C">
        <w:t>Motion Vector</w:t>
      </w:r>
    </w:p>
    <w:p w14:paraId="50610615" w14:textId="1308CC09" w:rsidR="0059001C" w:rsidRDefault="00112106" w:rsidP="0059001C">
      <w:pPr>
        <w:pStyle w:val="ListParagraph"/>
        <w:numPr>
          <w:ilvl w:val="0"/>
          <w:numId w:val="23"/>
        </w:numPr>
      </w:pPr>
      <w:r w:rsidRPr="0059001C">
        <w:rPr>
          <w:rFonts w:hint="eastAsia"/>
          <w:lang w:eastAsia="zh-CN"/>
        </w:rPr>
        <w:t>C</w:t>
      </w:r>
      <w:r w:rsidRPr="0059001C">
        <w:rPr>
          <w:lang w:eastAsia="zh-CN"/>
        </w:rPr>
        <w:t>amera Information</w:t>
      </w:r>
    </w:p>
    <w:p w14:paraId="1B7B437D" w14:textId="4D3C815C" w:rsidR="0059001C" w:rsidRDefault="0059001C" w:rsidP="0059001C">
      <w:pPr>
        <w:rPr>
          <w:lang w:val="en-CA" w:eastAsia="zh-CN"/>
        </w:rPr>
      </w:pPr>
      <w:r w:rsidRPr="003D608F">
        <w:rPr>
          <w:lang w:val="de-DE"/>
        </w:rPr>
        <w:t>InterDigital</w:t>
      </w:r>
      <w:r>
        <w:rPr>
          <w:lang w:val="en-CA" w:eastAsia="zh-CN"/>
        </w:rPr>
        <w:t xml:space="preserve"> offered to convert provided depth map and optical flow to same format as Huawei. It is suggested to also </w:t>
      </w:r>
      <w:del w:id="15" w:author="Limin 2. Wang (Nokia)" w:date="2024-01-24T20:39:00Z">
        <w:r w:rsidDel="00DB0259">
          <w:rPr>
            <w:lang w:val="en-CA" w:eastAsia="zh-CN"/>
          </w:rPr>
          <w:delText xml:space="preserve">to also </w:delText>
        </w:r>
      </w:del>
      <w:r>
        <w:rPr>
          <w:lang w:val="en-CA" w:eastAsia="zh-CN"/>
        </w:rPr>
        <w:t xml:space="preserve">convert Huawei format to </w:t>
      </w:r>
      <w:r w:rsidRPr="003D608F">
        <w:rPr>
          <w:lang w:val="de-DE"/>
        </w:rPr>
        <w:t>InterDigital</w:t>
      </w:r>
      <w:r>
        <w:rPr>
          <w:lang w:val="en-CA" w:eastAsia="zh-CN"/>
        </w:rPr>
        <w:t xml:space="preserve">’s format and provide both at this point. </w:t>
      </w:r>
      <w:r w:rsidRPr="003D608F">
        <w:rPr>
          <w:lang w:val="de-DE"/>
        </w:rPr>
        <w:t>InterDigital</w:t>
      </w:r>
      <w:r>
        <w:rPr>
          <w:lang w:val="en-CA" w:eastAsia="zh-CN"/>
        </w:rPr>
        <w:t xml:space="preserve"> can also provide camera information.</w:t>
      </w:r>
    </w:p>
    <w:p w14:paraId="5E3BF5BD" w14:textId="3D4F31FF" w:rsidR="0059001C" w:rsidRPr="0059001C" w:rsidRDefault="0059001C" w:rsidP="0059001C">
      <w:pPr>
        <w:rPr>
          <w:lang w:val="en-CA" w:eastAsia="zh-CN"/>
        </w:rPr>
      </w:pPr>
      <w:r>
        <w:rPr>
          <w:lang w:val="en-CA" w:eastAsia="zh-CN"/>
        </w:rPr>
        <w:t xml:space="preserve">Comment: How will 4x4 camera matrices be stored? It is suggested to use a </w:t>
      </w:r>
      <w:proofErr w:type="spellStart"/>
      <w:r>
        <w:rPr>
          <w:lang w:val="en-CA" w:eastAsia="zh-CN"/>
        </w:rPr>
        <w:t>json</w:t>
      </w:r>
      <w:proofErr w:type="spellEnd"/>
      <w:r>
        <w:rPr>
          <w:lang w:val="en-CA" w:eastAsia="zh-CN"/>
        </w:rPr>
        <w:t xml:space="preserve"> based format.</w:t>
      </w:r>
    </w:p>
    <w:p w14:paraId="2D128878" w14:textId="732F9241" w:rsidR="0059001C" w:rsidRDefault="0059001C" w:rsidP="0059001C">
      <w:r>
        <w:t>Other forms of auxiliary data that could be studied in the future are:</w:t>
      </w:r>
    </w:p>
    <w:p w14:paraId="323C7FC5" w14:textId="77777777" w:rsidR="00112106" w:rsidRDefault="00112106" w:rsidP="00112106">
      <w:pPr>
        <w:pStyle w:val="ListParagraph"/>
        <w:numPr>
          <w:ilvl w:val="0"/>
          <w:numId w:val="23"/>
        </w:numPr>
      </w:pPr>
      <w:r>
        <w:t>Albedo</w:t>
      </w:r>
    </w:p>
    <w:p w14:paraId="55FE72E5" w14:textId="77777777" w:rsidR="00112106" w:rsidRDefault="00112106" w:rsidP="00112106">
      <w:pPr>
        <w:pStyle w:val="ListParagraph"/>
        <w:numPr>
          <w:ilvl w:val="0"/>
          <w:numId w:val="23"/>
        </w:numPr>
      </w:pPr>
      <w:r>
        <w:rPr>
          <w:rFonts w:hint="eastAsia"/>
        </w:rPr>
        <w:t>S</w:t>
      </w:r>
      <w:r>
        <w:t>pecular</w:t>
      </w:r>
    </w:p>
    <w:p w14:paraId="1D8A9C3A" w14:textId="77777777" w:rsidR="00112106" w:rsidRDefault="00112106" w:rsidP="00112106">
      <w:pPr>
        <w:pStyle w:val="ListParagraph"/>
        <w:numPr>
          <w:ilvl w:val="0"/>
          <w:numId w:val="23"/>
        </w:numPr>
      </w:pPr>
      <w:r>
        <w:rPr>
          <w:rFonts w:hint="eastAsia"/>
          <w:lang w:eastAsia="zh-CN"/>
        </w:rPr>
        <w:t>N</w:t>
      </w:r>
      <w:r>
        <w:rPr>
          <w:lang w:eastAsia="zh-CN"/>
        </w:rPr>
        <w:t>ormal</w:t>
      </w:r>
    </w:p>
    <w:p w14:paraId="5C0AE296" w14:textId="13E77EBF" w:rsidR="00903EB6" w:rsidRPr="00937DED" w:rsidRDefault="00112106" w:rsidP="00937DED">
      <w:pPr>
        <w:pStyle w:val="ListParagraph"/>
        <w:numPr>
          <w:ilvl w:val="0"/>
          <w:numId w:val="23"/>
        </w:numPr>
      </w:pPr>
      <w:r>
        <w:rPr>
          <w:rFonts w:hint="eastAsia"/>
        </w:rPr>
        <w:t>R</w:t>
      </w:r>
      <w:r>
        <w:t>oughness</w:t>
      </w:r>
    </w:p>
    <w:p w14:paraId="2AAA4D11" w14:textId="4CDAC789" w:rsidR="005F2B74" w:rsidRDefault="0021000A" w:rsidP="00714727">
      <w:pPr>
        <w:pStyle w:val="Heading1"/>
        <w:rPr>
          <w:lang w:val="en-CA" w:eastAsia="zh-CN"/>
        </w:rPr>
      </w:pPr>
      <w:r>
        <w:rPr>
          <w:lang w:val="en-CA" w:eastAsia="zh-CN"/>
        </w:rPr>
        <w:t>Suggested s</w:t>
      </w:r>
      <w:r w:rsidR="00714727">
        <w:rPr>
          <w:lang w:val="en-CA" w:eastAsia="zh-CN"/>
        </w:rPr>
        <w:t xml:space="preserve">equence segments </w:t>
      </w:r>
      <w:r>
        <w:rPr>
          <w:lang w:val="en-CA" w:eastAsia="zh-CN"/>
        </w:rPr>
        <w:t xml:space="preserve">for collected </w:t>
      </w:r>
      <w:proofErr w:type="gramStart"/>
      <w:r>
        <w:rPr>
          <w:lang w:val="en-CA" w:eastAsia="zh-CN"/>
        </w:rPr>
        <w:t>sequences</w:t>
      </w:r>
      <w:proofErr w:type="gramEnd"/>
      <w:r>
        <w:rPr>
          <w:lang w:val="en-CA" w:eastAsia="zh-CN"/>
        </w:rPr>
        <w:t xml:space="preserve"> </w:t>
      </w:r>
    </w:p>
    <w:p w14:paraId="35EB08C5" w14:textId="1DA60032" w:rsidR="00D263A0" w:rsidRDefault="00714727" w:rsidP="00D263A0">
      <w:pPr>
        <w:rPr>
          <w:lang w:val="en-CA" w:eastAsia="zh-CN"/>
        </w:rPr>
      </w:pPr>
      <w:r>
        <w:rPr>
          <w:lang w:val="en-CA" w:eastAsia="zh-CN"/>
        </w:rPr>
        <w:t>Of each sequence a segment of 5 seconds was selected for encoding for January meeting. This data should help identifying the most interesting sequences for a new cla</w:t>
      </w:r>
      <w:r w:rsidR="00B06AAA">
        <w:rPr>
          <w:lang w:val="en-CA" w:eastAsia="zh-CN"/>
        </w:rPr>
        <w:t>ss of gaming content sequences.</w:t>
      </w:r>
    </w:p>
    <w:p w14:paraId="32EAF635" w14:textId="0B942CC0" w:rsidR="007F1F8B" w:rsidRDefault="00714727" w:rsidP="009234A5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564985">
        <w:rPr>
          <w:lang w:val="en-CA" w:eastAsia="zh-CN"/>
        </w:rPr>
        <w:t>table below list</w:t>
      </w:r>
      <w:r w:rsidR="00E25A62">
        <w:rPr>
          <w:lang w:val="en-CA" w:eastAsia="zh-CN"/>
        </w:rPr>
        <w:t>s</w:t>
      </w:r>
      <w:r w:rsidR="00564985">
        <w:rPr>
          <w:lang w:val="en-CA" w:eastAsia="zh-CN"/>
        </w:rPr>
        <w:t xml:space="preserve"> the selected segments for each sequence. Note that for some sequence</w:t>
      </w:r>
      <w:ins w:id="16" w:author="Limin 2. Wang (Nokia)" w:date="2024-01-24T20:39:00Z">
        <w:r w:rsidR="00DB0259">
          <w:rPr>
            <w:lang w:val="en-CA" w:eastAsia="zh-CN"/>
          </w:rPr>
          <w:t>s</w:t>
        </w:r>
      </w:ins>
      <w:r w:rsidR="00564985">
        <w:rPr>
          <w:lang w:val="en-CA" w:eastAsia="zh-CN"/>
        </w:rPr>
        <w:t xml:space="preserve"> more than one potentially interesting segment </w:t>
      </w:r>
      <w:del w:id="17" w:author="Limin 2. Wang (Nokia)" w:date="2024-01-24T20:39:00Z">
        <w:r w:rsidR="00564985" w:rsidDel="00DB0259">
          <w:rPr>
            <w:lang w:val="en-CA" w:eastAsia="zh-CN"/>
          </w:rPr>
          <w:delText xml:space="preserve">was </w:delText>
        </w:r>
      </w:del>
      <w:ins w:id="18" w:author="Limin 2. Wang (Nokia)" w:date="2024-01-24T20:39:00Z">
        <w:r w:rsidR="00DB0259">
          <w:rPr>
            <w:lang w:val="en-CA" w:eastAsia="zh-CN"/>
          </w:rPr>
          <w:t>were</w:t>
        </w:r>
        <w:r w:rsidR="00DB0259">
          <w:rPr>
            <w:lang w:val="en-CA" w:eastAsia="zh-CN"/>
          </w:rPr>
          <w:t xml:space="preserve"> </w:t>
        </w:r>
      </w:ins>
      <w:r w:rsidR="00564985">
        <w:rPr>
          <w:lang w:val="en-CA" w:eastAsia="zh-CN"/>
        </w:rPr>
        <w:t>identified.</w:t>
      </w:r>
      <w:r w:rsidR="001C532C">
        <w:rPr>
          <w:lang w:val="en-CA" w:eastAsia="zh-CN"/>
        </w:rPr>
        <w:t xml:space="preserve"> The collected simulation</w:t>
      </w:r>
      <w:del w:id="19" w:author="Limin 2. Wang (Nokia)" w:date="2024-01-24T20:40:00Z">
        <w:r w:rsidR="001C532C" w:rsidDel="00DB0259">
          <w:rPr>
            <w:lang w:val="en-CA" w:eastAsia="zh-CN"/>
          </w:rPr>
          <w:delText>s</w:delText>
        </w:r>
      </w:del>
      <w:r w:rsidR="001C532C">
        <w:rPr>
          <w:lang w:val="en-CA" w:eastAsia="zh-CN"/>
        </w:rPr>
        <w:t xml:space="preserve"> results can be found in JVET-AG0015.</w:t>
      </w:r>
    </w:p>
    <w:p w14:paraId="3FBBC4DF" w14:textId="1442B8C2" w:rsidR="00B06AAA" w:rsidRDefault="00564985" w:rsidP="009234A5">
      <w:pPr>
        <w:rPr>
          <w:lang w:val="en-CA" w:eastAsia="zh-CN"/>
        </w:rPr>
      </w:pPr>
      <w:r>
        <w:rPr>
          <w:lang w:val="en-CA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7"/>
        <w:gridCol w:w="1476"/>
        <w:gridCol w:w="1593"/>
        <w:gridCol w:w="2048"/>
        <w:gridCol w:w="1222"/>
        <w:gridCol w:w="818"/>
      </w:tblGrid>
      <w:tr w:rsidR="00C3748F" w14:paraId="6E2D3F0E" w14:textId="227D2F21" w:rsidTr="00C3748F">
        <w:tc>
          <w:tcPr>
            <w:tcW w:w="2147" w:type="dxa"/>
          </w:tcPr>
          <w:p w14:paraId="558F6CED" w14:textId="550BCBD0" w:rsidR="00C3748F" w:rsidRPr="00A051C1" w:rsidRDefault="00C3748F" w:rsidP="003C584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1931"/>
              </w:tabs>
              <w:rPr>
                <w:b/>
                <w:lang w:val="en-CA" w:eastAsia="zh-CN"/>
              </w:rPr>
            </w:pPr>
            <w:r w:rsidRPr="00A051C1">
              <w:rPr>
                <w:b/>
                <w:lang w:val="en-CA" w:eastAsia="zh-CN"/>
              </w:rPr>
              <w:t>Sequence name</w:t>
            </w:r>
            <w:r w:rsidR="003C5847">
              <w:rPr>
                <w:b/>
                <w:lang w:val="en-CA" w:eastAsia="zh-CN"/>
              </w:rPr>
              <w:tab/>
            </w:r>
          </w:p>
        </w:tc>
        <w:tc>
          <w:tcPr>
            <w:tcW w:w="1476" w:type="dxa"/>
          </w:tcPr>
          <w:p w14:paraId="7A52A15A" w14:textId="0E844CB5" w:rsidR="00C3748F" w:rsidRPr="00A051C1" w:rsidRDefault="00C3748F" w:rsidP="00C3748F">
            <w:pPr>
              <w:rPr>
                <w:b/>
                <w:lang w:val="en-CA" w:eastAsia="zh-CN"/>
              </w:rPr>
            </w:pPr>
            <w:r w:rsidRPr="00C3748F">
              <w:rPr>
                <w:b/>
                <w:lang w:val="en-CA" w:eastAsia="zh-CN"/>
              </w:rPr>
              <w:t>Frame count</w:t>
            </w:r>
          </w:p>
        </w:tc>
        <w:tc>
          <w:tcPr>
            <w:tcW w:w="1593" w:type="dxa"/>
          </w:tcPr>
          <w:p w14:paraId="4F04F10E" w14:textId="2B02B7C4" w:rsidR="00C3748F" w:rsidRPr="00A051C1" w:rsidRDefault="00C3748F" w:rsidP="00C3748F">
            <w:pPr>
              <w:rPr>
                <w:b/>
                <w:lang w:val="en-CA" w:eastAsia="zh-CN"/>
              </w:rPr>
            </w:pPr>
            <w:r w:rsidRPr="00C3748F">
              <w:rPr>
                <w:b/>
                <w:lang w:val="en-CA" w:eastAsia="zh-CN"/>
              </w:rPr>
              <w:t>Frame rate</w:t>
            </w:r>
          </w:p>
        </w:tc>
        <w:tc>
          <w:tcPr>
            <w:tcW w:w="2048" w:type="dxa"/>
          </w:tcPr>
          <w:p w14:paraId="0BA08D91" w14:textId="0BF588BC" w:rsidR="00C3748F" w:rsidRPr="00A051C1" w:rsidRDefault="00C3748F" w:rsidP="00C3748F">
            <w:pPr>
              <w:rPr>
                <w:b/>
                <w:lang w:val="en-CA" w:eastAsia="zh-CN"/>
              </w:rPr>
            </w:pPr>
            <w:r w:rsidRPr="00C3748F">
              <w:rPr>
                <w:b/>
                <w:lang w:val="en-CA" w:eastAsia="zh-CN"/>
              </w:rPr>
              <w:t>Bit depth</w:t>
            </w:r>
          </w:p>
        </w:tc>
        <w:tc>
          <w:tcPr>
            <w:tcW w:w="1222" w:type="dxa"/>
          </w:tcPr>
          <w:p w14:paraId="2963A13C" w14:textId="3EFEC026" w:rsidR="00C3748F" w:rsidRDefault="00C3748F" w:rsidP="00C3748F">
            <w:pPr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Start frame</w:t>
            </w:r>
          </w:p>
        </w:tc>
        <w:tc>
          <w:tcPr>
            <w:tcW w:w="818" w:type="dxa"/>
          </w:tcPr>
          <w:p w14:paraId="3785CC8C" w14:textId="0BECC19B" w:rsidR="00C3748F" w:rsidRDefault="00C3748F" w:rsidP="00C3748F">
            <w:pPr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End frame</w:t>
            </w:r>
          </w:p>
        </w:tc>
      </w:tr>
      <w:tr w:rsidR="00C3748F" w14:paraId="359D3E6B" w14:textId="2304E7BF" w:rsidTr="00C3748F">
        <w:tc>
          <w:tcPr>
            <w:tcW w:w="2147" w:type="dxa"/>
          </w:tcPr>
          <w:p w14:paraId="58D8E822" w14:textId="77777777" w:rsidR="00C3748F" w:rsidRDefault="00C3748F" w:rsidP="00D961A6">
            <w:pPr>
              <w:rPr>
                <w:lang w:val="en-CA" w:eastAsia="zh-CN"/>
              </w:rPr>
            </w:pPr>
            <w:r w:rsidRPr="00667962">
              <w:rPr>
                <w:lang w:val="en-CA" w:eastAsia="zh-CN"/>
              </w:rPr>
              <w:t>Level1</w:t>
            </w:r>
          </w:p>
        </w:tc>
        <w:tc>
          <w:tcPr>
            <w:tcW w:w="1476" w:type="dxa"/>
          </w:tcPr>
          <w:p w14:paraId="144E377F" w14:textId="724755CB" w:rsidR="00C3748F" w:rsidRDefault="00F60824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1593" w:type="dxa"/>
          </w:tcPr>
          <w:p w14:paraId="17B3C022" w14:textId="156C7A6B" w:rsidR="00C3748F" w:rsidRDefault="00F60824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</w:t>
            </w:r>
          </w:p>
        </w:tc>
        <w:tc>
          <w:tcPr>
            <w:tcW w:w="2048" w:type="dxa"/>
          </w:tcPr>
          <w:p w14:paraId="65DE8648" w14:textId="099EE6BD" w:rsidR="00C3748F" w:rsidRDefault="00F60824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10</w:t>
            </w:r>
          </w:p>
        </w:tc>
        <w:tc>
          <w:tcPr>
            <w:tcW w:w="1222" w:type="dxa"/>
          </w:tcPr>
          <w:p w14:paraId="24D25F42" w14:textId="0BCB3072" w:rsidR="00C3748F" w:rsidRDefault="00071A95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</w:p>
        </w:tc>
        <w:tc>
          <w:tcPr>
            <w:tcW w:w="818" w:type="dxa"/>
          </w:tcPr>
          <w:p w14:paraId="0E3B541F" w14:textId="647B3B10" w:rsidR="00C3748F" w:rsidRDefault="00071A95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299</w:t>
            </w:r>
          </w:p>
        </w:tc>
      </w:tr>
      <w:tr w:rsidR="00C3748F" w14:paraId="062177FF" w14:textId="1516D28D" w:rsidTr="00C3748F">
        <w:tc>
          <w:tcPr>
            <w:tcW w:w="2147" w:type="dxa"/>
          </w:tcPr>
          <w:p w14:paraId="6C7067BC" w14:textId="77777777" w:rsidR="00C3748F" w:rsidRPr="00667962" w:rsidRDefault="00C3748F" w:rsidP="00D961A6">
            <w:pPr>
              <w:rPr>
                <w:lang w:val="en-CA" w:eastAsia="zh-CN"/>
              </w:rPr>
            </w:pPr>
            <w:proofErr w:type="spellStart"/>
            <w:r w:rsidRPr="00667962">
              <w:rPr>
                <w:lang w:val="en-CA" w:eastAsia="zh-CN"/>
              </w:rPr>
              <w:t>Darktree</w:t>
            </w:r>
            <w:proofErr w:type="spellEnd"/>
          </w:p>
        </w:tc>
        <w:tc>
          <w:tcPr>
            <w:tcW w:w="1476" w:type="dxa"/>
          </w:tcPr>
          <w:p w14:paraId="2F488179" w14:textId="51EC727E" w:rsidR="00C3748F" w:rsidRDefault="00F60824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1593" w:type="dxa"/>
          </w:tcPr>
          <w:p w14:paraId="0B9BC146" w14:textId="3838CEA3" w:rsidR="00C3748F" w:rsidRDefault="00F60824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</w:t>
            </w:r>
          </w:p>
        </w:tc>
        <w:tc>
          <w:tcPr>
            <w:tcW w:w="2048" w:type="dxa"/>
          </w:tcPr>
          <w:p w14:paraId="71524463" w14:textId="4F2FF2FB" w:rsidR="00C3748F" w:rsidRDefault="00F60824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10</w:t>
            </w:r>
          </w:p>
        </w:tc>
        <w:tc>
          <w:tcPr>
            <w:tcW w:w="1222" w:type="dxa"/>
          </w:tcPr>
          <w:p w14:paraId="7C167F60" w14:textId="135CB9CA" w:rsidR="00C3748F" w:rsidRDefault="004F09CA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300</w:t>
            </w:r>
          </w:p>
        </w:tc>
        <w:tc>
          <w:tcPr>
            <w:tcW w:w="818" w:type="dxa"/>
          </w:tcPr>
          <w:p w14:paraId="279821EC" w14:textId="323B45E8" w:rsidR="00C3748F" w:rsidRDefault="004F09CA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599</w:t>
            </w:r>
          </w:p>
        </w:tc>
      </w:tr>
      <w:tr w:rsidR="00C3748F" w14:paraId="7F968623" w14:textId="125A2524" w:rsidTr="00C3748F">
        <w:tc>
          <w:tcPr>
            <w:tcW w:w="2147" w:type="dxa"/>
          </w:tcPr>
          <w:p w14:paraId="4D051753" w14:textId="77777777" w:rsidR="00C3748F" w:rsidRPr="00667962" w:rsidRDefault="00C3748F" w:rsidP="00D961A6">
            <w:pPr>
              <w:rPr>
                <w:lang w:val="en-CA" w:eastAsia="zh-CN"/>
              </w:rPr>
            </w:pPr>
            <w:proofErr w:type="spellStart"/>
            <w:r w:rsidRPr="00667962">
              <w:rPr>
                <w:lang w:val="en-CA" w:eastAsia="zh-CN"/>
              </w:rPr>
              <w:t>ArenaOfValor</w:t>
            </w:r>
            <w:proofErr w:type="spellEnd"/>
          </w:p>
        </w:tc>
        <w:tc>
          <w:tcPr>
            <w:tcW w:w="1476" w:type="dxa"/>
          </w:tcPr>
          <w:p w14:paraId="575CB300" w14:textId="01E29E98" w:rsidR="00C3748F" w:rsidRDefault="00F60824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1593" w:type="dxa"/>
          </w:tcPr>
          <w:p w14:paraId="1A4BFDC4" w14:textId="622C8226" w:rsidR="00C3748F" w:rsidRDefault="00F60824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</w:t>
            </w:r>
          </w:p>
        </w:tc>
        <w:tc>
          <w:tcPr>
            <w:tcW w:w="2048" w:type="dxa"/>
          </w:tcPr>
          <w:p w14:paraId="7052F7DB" w14:textId="4B2BDD8E" w:rsidR="00C3748F" w:rsidRDefault="00F60824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8</w:t>
            </w:r>
          </w:p>
        </w:tc>
        <w:tc>
          <w:tcPr>
            <w:tcW w:w="1222" w:type="dxa"/>
          </w:tcPr>
          <w:p w14:paraId="39FB7A7B" w14:textId="07238B81" w:rsidR="00C3748F" w:rsidRDefault="00F60824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</w:p>
        </w:tc>
        <w:tc>
          <w:tcPr>
            <w:tcW w:w="818" w:type="dxa"/>
          </w:tcPr>
          <w:p w14:paraId="274F97B8" w14:textId="5C8C72DD" w:rsidR="00C3748F" w:rsidRDefault="00F60824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299</w:t>
            </w:r>
          </w:p>
        </w:tc>
      </w:tr>
      <w:tr w:rsidR="00C3748F" w14:paraId="327557D7" w14:textId="337C25D1" w:rsidTr="00C3748F">
        <w:tc>
          <w:tcPr>
            <w:tcW w:w="2147" w:type="dxa"/>
          </w:tcPr>
          <w:p w14:paraId="4CA4FB87" w14:textId="77777777" w:rsidR="00C3748F" w:rsidRDefault="00C3748F" w:rsidP="00D961A6">
            <w:r>
              <w:t>ARPG</w:t>
            </w:r>
          </w:p>
        </w:tc>
        <w:tc>
          <w:tcPr>
            <w:tcW w:w="1476" w:type="dxa"/>
          </w:tcPr>
          <w:p w14:paraId="70524BF9" w14:textId="05A5936E" w:rsidR="00C3748F" w:rsidRDefault="00C3748F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1593" w:type="dxa"/>
          </w:tcPr>
          <w:p w14:paraId="203978CF" w14:textId="25E33D9C" w:rsidR="00C3748F" w:rsidRDefault="00C3748F" w:rsidP="00D961A6">
            <w:r>
              <w:t>60</w:t>
            </w:r>
          </w:p>
        </w:tc>
        <w:tc>
          <w:tcPr>
            <w:tcW w:w="2048" w:type="dxa"/>
          </w:tcPr>
          <w:p w14:paraId="57DC5FA9" w14:textId="7DBC2F6F" w:rsidR="00C3748F" w:rsidRDefault="00C3748F" w:rsidP="00D961A6">
            <w:r>
              <w:t>8</w:t>
            </w:r>
          </w:p>
        </w:tc>
        <w:tc>
          <w:tcPr>
            <w:tcW w:w="1222" w:type="dxa"/>
          </w:tcPr>
          <w:p w14:paraId="3C4EB4A8" w14:textId="1B37136B" w:rsidR="00C3748F" w:rsidRDefault="003C5847" w:rsidP="007C552D">
            <w:pPr>
              <w:rPr>
                <w:lang w:val="en-CA" w:eastAsia="zh-CN"/>
              </w:rPr>
            </w:pPr>
            <w:r>
              <w:t>100</w:t>
            </w:r>
          </w:p>
        </w:tc>
        <w:tc>
          <w:tcPr>
            <w:tcW w:w="818" w:type="dxa"/>
          </w:tcPr>
          <w:p w14:paraId="3CC390B4" w14:textId="2AF0B2B6" w:rsidR="00C3748F" w:rsidRDefault="007C552D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399</w:t>
            </w:r>
          </w:p>
        </w:tc>
      </w:tr>
      <w:tr w:rsidR="00C3748F" w14:paraId="1B6400CB" w14:textId="359311B3" w:rsidTr="00C3748F">
        <w:tc>
          <w:tcPr>
            <w:tcW w:w="2147" w:type="dxa"/>
          </w:tcPr>
          <w:p w14:paraId="5AB79F88" w14:textId="77777777" w:rsidR="00C3748F" w:rsidRPr="00667962" w:rsidRDefault="00C3748F" w:rsidP="00D961A6">
            <w:pPr>
              <w:rPr>
                <w:lang w:val="en-CA" w:eastAsia="zh-CN"/>
              </w:rPr>
            </w:pPr>
            <w:r>
              <w:t>DesertTown1</w:t>
            </w:r>
          </w:p>
        </w:tc>
        <w:tc>
          <w:tcPr>
            <w:tcW w:w="1476" w:type="dxa"/>
          </w:tcPr>
          <w:p w14:paraId="517008BC" w14:textId="3C158ECB" w:rsidR="00C3748F" w:rsidRDefault="00C3748F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1593" w:type="dxa"/>
          </w:tcPr>
          <w:p w14:paraId="520BF674" w14:textId="36C5C7F2" w:rsidR="00C3748F" w:rsidRDefault="00C3748F" w:rsidP="00D961A6">
            <w:pPr>
              <w:rPr>
                <w:lang w:val="en-CA" w:eastAsia="zh-CN"/>
              </w:rPr>
            </w:pPr>
            <w:r>
              <w:t>60</w:t>
            </w:r>
          </w:p>
        </w:tc>
        <w:tc>
          <w:tcPr>
            <w:tcW w:w="2048" w:type="dxa"/>
          </w:tcPr>
          <w:p w14:paraId="2FFA9808" w14:textId="230E47E9" w:rsidR="00C3748F" w:rsidRDefault="00C3748F" w:rsidP="00D961A6">
            <w:r>
              <w:t>8</w:t>
            </w:r>
          </w:p>
        </w:tc>
        <w:tc>
          <w:tcPr>
            <w:tcW w:w="1222" w:type="dxa"/>
          </w:tcPr>
          <w:p w14:paraId="3BA74738" w14:textId="3315ED75" w:rsidR="00C3748F" w:rsidRDefault="003C5847" w:rsidP="003C5847">
            <w:r>
              <w:t>200</w:t>
            </w:r>
          </w:p>
        </w:tc>
        <w:tc>
          <w:tcPr>
            <w:tcW w:w="818" w:type="dxa"/>
          </w:tcPr>
          <w:p w14:paraId="661ABE5E" w14:textId="3E2DAC29" w:rsidR="00C3748F" w:rsidRDefault="007C552D" w:rsidP="00D961A6">
            <w:pPr>
              <w:rPr>
                <w:lang w:val="en-CA" w:eastAsia="zh-CN"/>
              </w:rPr>
            </w:pPr>
            <w:r>
              <w:t>499</w:t>
            </w:r>
          </w:p>
        </w:tc>
      </w:tr>
      <w:tr w:rsidR="00C3748F" w14:paraId="00650CB1" w14:textId="2B05FAC9" w:rsidTr="00C3748F">
        <w:tc>
          <w:tcPr>
            <w:tcW w:w="2147" w:type="dxa"/>
          </w:tcPr>
          <w:p w14:paraId="667F303B" w14:textId="77777777" w:rsidR="00C3748F" w:rsidRPr="00667962" w:rsidRDefault="00C3748F" w:rsidP="00D961A6">
            <w:pPr>
              <w:rPr>
                <w:lang w:val="en-CA" w:eastAsia="zh-CN"/>
              </w:rPr>
            </w:pPr>
            <w:r>
              <w:t>DesertTown2</w:t>
            </w:r>
          </w:p>
        </w:tc>
        <w:tc>
          <w:tcPr>
            <w:tcW w:w="1476" w:type="dxa"/>
          </w:tcPr>
          <w:p w14:paraId="386A2206" w14:textId="705A29F6" w:rsidR="00C3748F" w:rsidRDefault="00C3748F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1593" w:type="dxa"/>
          </w:tcPr>
          <w:p w14:paraId="5AA80ACF" w14:textId="5C945B7D" w:rsidR="00C3748F" w:rsidRDefault="00C3748F" w:rsidP="00D961A6">
            <w:pPr>
              <w:rPr>
                <w:lang w:val="en-CA" w:eastAsia="zh-CN"/>
              </w:rPr>
            </w:pPr>
            <w:r>
              <w:t>60</w:t>
            </w:r>
          </w:p>
        </w:tc>
        <w:tc>
          <w:tcPr>
            <w:tcW w:w="2048" w:type="dxa"/>
          </w:tcPr>
          <w:p w14:paraId="7BB37DBD" w14:textId="75E98BBC" w:rsidR="00C3748F" w:rsidRDefault="00C3748F" w:rsidP="00D961A6">
            <w:r>
              <w:t>8</w:t>
            </w:r>
          </w:p>
        </w:tc>
        <w:tc>
          <w:tcPr>
            <w:tcW w:w="1222" w:type="dxa"/>
          </w:tcPr>
          <w:p w14:paraId="2FEBB3FF" w14:textId="60E956FE" w:rsidR="00C3748F" w:rsidRDefault="003C5847" w:rsidP="007C552D">
            <w:r>
              <w:t>150</w:t>
            </w:r>
          </w:p>
        </w:tc>
        <w:tc>
          <w:tcPr>
            <w:tcW w:w="818" w:type="dxa"/>
          </w:tcPr>
          <w:p w14:paraId="1F72B44F" w14:textId="7932770F" w:rsidR="00C3748F" w:rsidRDefault="007C552D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449</w:t>
            </w:r>
          </w:p>
        </w:tc>
      </w:tr>
      <w:tr w:rsidR="00C3748F" w14:paraId="00B783DB" w14:textId="0E7BF286" w:rsidTr="00C3748F">
        <w:tc>
          <w:tcPr>
            <w:tcW w:w="2147" w:type="dxa"/>
          </w:tcPr>
          <w:p w14:paraId="3FA4879E" w14:textId="77777777" w:rsidR="00C3748F" w:rsidRDefault="00C3748F" w:rsidP="00D961A6">
            <w:r>
              <w:t>Sun_Temple1</w:t>
            </w:r>
          </w:p>
        </w:tc>
        <w:tc>
          <w:tcPr>
            <w:tcW w:w="1476" w:type="dxa"/>
          </w:tcPr>
          <w:p w14:paraId="25F37D69" w14:textId="4E08B71B" w:rsidR="00C3748F" w:rsidRDefault="00C3748F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1593" w:type="dxa"/>
          </w:tcPr>
          <w:p w14:paraId="091EF22D" w14:textId="4286BCAD" w:rsidR="00C3748F" w:rsidRDefault="00C3748F" w:rsidP="00D961A6">
            <w:r>
              <w:t>60</w:t>
            </w:r>
          </w:p>
        </w:tc>
        <w:tc>
          <w:tcPr>
            <w:tcW w:w="2048" w:type="dxa"/>
          </w:tcPr>
          <w:p w14:paraId="033D5156" w14:textId="1BA2A030" w:rsidR="00C3748F" w:rsidRDefault="00C3748F" w:rsidP="00D961A6">
            <w:r>
              <w:t>8</w:t>
            </w:r>
          </w:p>
        </w:tc>
        <w:tc>
          <w:tcPr>
            <w:tcW w:w="1222" w:type="dxa"/>
          </w:tcPr>
          <w:p w14:paraId="6266116E" w14:textId="31A0D68B" w:rsidR="00C3748F" w:rsidRDefault="007C552D" w:rsidP="00D961A6">
            <w:r>
              <w:t>40</w:t>
            </w:r>
          </w:p>
        </w:tc>
        <w:tc>
          <w:tcPr>
            <w:tcW w:w="818" w:type="dxa"/>
          </w:tcPr>
          <w:p w14:paraId="4413BE85" w14:textId="200E764F" w:rsidR="00C3748F" w:rsidRDefault="007C552D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339</w:t>
            </w:r>
          </w:p>
        </w:tc>
      </w:tr>
      <w:tr w:rsidR="00C3748F" w14:paraId="708D33DD" w14:textId="4480C4DD" w:rsidTr="00C3748F">
        <w:tc>
          <w:tcPr>
            <w:tcW w:w="2147" w:type="dxa"/>
          </w:tcPr>
          <w:p w14:paraId="1B4A1957" w14:textId="77777777" w:rsidR="00C3748F" w:rsidRDefault="00C3748F" w:rsidP="00D961A6">
            <w:r>
              <w:t>Sun_Temple2</w:t>
            </w:r>
          </w:p>
        </w:tc>
        <w:tc>
          <w:tcPr>
            <w:tcW w:w="1476" w:type="dxa"/>
          </w:tcPr>
          <w:p w14:paraId="04BADB9A" w14:textId="3F6560A6" w:rsidR="00C3748F" w:rsidRDefault="00C3748F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1593" w:type="dxa"/>
          </w:tcPr>
          <w:p w14:paraId="0F875C62" w14:textId="460112C3" w:rsidR="00C3748F" w:rsidRDefault="00C3748F" w:rsidP="00D961A6">
            <w:r>
              <w:t>60</w:t>
            </w:r>
          </w:p>
        </w:tc>
        <w:tc>
          <w:tcPr>
            <w:tcW w:w="2048" w:type="dxa"/>
          </w:tcPr>
          <w:p w14:paraId="56EFC4A0" w14:textId="48E812B3" w:rsidR="00C3748F" w:rsidRDefault="00C3748F" w:rsidP="00D961A6">
            <w:r>
              <w:t>8</w:t>
            </w:r>
          </w:p>
        </w:tc>
        <w:tc>
          <w:tcPr>
            <w:tcW w:w="1222" w:type="dxa"/>
          </w:tcPr>
          <w:p w14:paraId="475705FA" w14:textId="3FB84659" w:rsidR="00C3748F" w:rsidRDefault="003C5847" w:rsidP="007C552D">
            <w:r>
              <w:t>50</w:t>
            </w:r>
          </w:p>
        </w:tc>
        <w:tc>
          <w:tcPr>
            <w:tcW w:w="818" w:type="dxa"/>
          </w:tcPr>
          <w:p w14:paraId="1B0D363E" w14:textId="65DD71EA" w:rsidR="00C3748F" w:rsidRDefault="007C552D" w:rsidP="00D961A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349</w:t>
            </w:r>
          </w:p>
        </w:tc>
      </w:tr>
      <w:tr w:rsidR="00461847" w14:paraId="4AA798BF" w14:textId="64E6A7D6" w:rsidTr="00C3748F">
        <w:tc>
          <w:tcPr>
            <w:tcW w:w="2147" w:type="dxa"/>
          </w:tcPr>
          <w:p w14:paraId="740BA2A3" w14:textId="77777777" w:rsidR="00461847" w:rsidRDefault="00461847" w:rsidP="00461847">
            <w:r>
              <w:t>CSGO</w:t>
            </w:r>
          </w:p>
        </w:tc>
        <w:tc>
          <w:tcPr>
            <w:tcW w:w="1476" w:type="dxa"/>
          </w:tcPr>
          <w:p w14:paraId="7D6B4311" w14:textId="53D45E4C" w:rsidR="00461847" w:rsidRDefault="00461847" w:rsidP="00461847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3600</w:t>
            </w:r>
          </w:p>
        </w:tc>
        <w:tc>
          <w:tcPr>
            <w:tcW w:w="1593" w:type="dxa"/>
          </w:tcPr>
          <w:p w14:paraId="16F8ED1F" w14:textId="6A1A5AE9" w:rsidR="00461847" w:rsidRDefault="00461847" w:rsidP="00461847">
            <w:r w:rsidRPr="00B64023">
              <w:t>60</w:t>
            </w:r>
          </w:p>
        </w:tc>
        <w:tc>
          <w:tcPr>
            <w:tcW w:w="2048" w:type="dxa"/>
          </w:tcPr>
          <w:p w14:paraId="66AD812C" w14:textId="502E2369" w:rsidR="00461847" w:rsidRDefault="00461847" w:rsidP="00461847">
            <w:r>
              <w:t>8</w:t>
            </w:r>
          </w:p>
        </w:tc>
        <w:tc>
          <w:tcPr>
            <w:tcW w:w="1222" w:type="dxa"/>
          </w:tcPr>
          <w:p w14:paraId="294156B1" w14:textId="58A07E07" w:rsidR="00461847" w:rsidRDefault="00461847" w:rsidP="00461847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1100</w:t>
            </w:r>
          </w:p>
        </w:tc>
        <w:tc>
          <w:tcPr>
            <w:tcW w:w="818" w:type="dxa"/>
          </w:tcPr>
          <w:p w14:paraId="7FC1A93C" w14:textId="102FDC4B" w:rsidR="00461847" w:rsidRDefault="00625E28" w:rsidP="00461847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1399</w:t>
            </w:r>
          </w:p>
        </w:tc>
      </w:tr>
      <w:tr w:rsidR="00461847" w14:paraId="618CAEA3" w14:textId="43866399" w:rsidTr="00C3748F">
        <w:tc>
          <w:tcPr>
            <w:tcW w:w="2147" w:type="dxa"/>
          </w:tcPr>
          <w:p w14:paraId="1A9BA610" w14:textId="77777777" w:rsidR="00461847" w:rsidRDefault="00461847" w:rsidP="00461847">
            <w:r>
              <w:t>DOTA2</w:t>
            </w:r>
          </w:p>
        </w:tc>
        <w:tc>
          <w:tcPr>
            <w:tcW w:w="1476" w:type="dxa"/>
          </w:tcPr>
          <w:p w14:paraId="603E8303" w14:textId="24B3CFEB" w:rsidR="00461847" w:rsidRDefault="00461847" w:rsidP="00461847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1593" w:type="dxa"/>
          </w:tcPr>
          <w:p w14:paraId="5934E3B4" w14:textId="101E9668" w:rsidR="00461847" w:rsidRDefault="00461847" w:rsidP="00461847">
            <w:r w:rsidRPr="00B64023">
              <w:t>60</w:t>
            </w:r>
          </w:p>
        </w:tc>
        <w:tc>
          <w:tcPr>
            <w:tcW w:w="2048" w:type="dxa"/>
          </w:tcPr>
          <w:p w14:paraId="5D105385" w14:textId="364726B5" w:rsidR="00461847" w:rsidRDefault="00461847" w:rsidP="00461847">
            <w:r w:rsidRPr="00E34C90">
              <w:t>8</w:t>
            </w:r>
          </w:p>
        </w:tc>
        <w:tc>
          <w:tcPr>
            <w:tcW w:w="1222" w:type="dxa"/>
          </w:tcPr>
          <w:p w14:paraId="5660FB11" w14:textId="15079DE2" w:rsidR="00461847" w:rsidRDefault="00625E28" w:rsidP="00461847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1734</w:t>
            </w:r>
          </w:p>
        </w:tc>
        <w:tc>
          <w:tcPr>
            <w:tcW w:w="818" w:type="dxa"/>
          </w:tcPr>
          <w:p w14:paraId="15A7C7B7" w14:textId="4479F270" w:rsidR="00461847" w:rsidRDefault="00625E28" w:rsidP="00461847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2033</w:t>
            </w:r>
          </w:p>
        </w:tc>
      </w:tr>
      <w:tr w:rsidR="00461847" w14:paraId="77BF9A67" w14:textId="60A576DE" w:rsidTr="00C3748F">
        <w:tc>
          <w:tcPr>
            <w:tcW w:w="2147" w:type="dxa"/>
          </w:tcPr>
          <w:p w14:paraId="6D149FE5" w14:textId="77777777" w:rsidR="00461847" w:rsidRDefault="00461847" w:rsidP="00461847">
            <w:r>
              <w:t>EuroTruckSimulator2</w:t>
            </w:r>
          </w:p>
        </w:tc>
        <w:tc>
          <w:tcPr>
            <w:tcW w:w="1476" w:type="dxa"/>
          </w:tcPr>
          <w:p w14:paraId="4B46F79F" w14:textId="213C3BD2" w:rsidR="00461847" w:rsidRDefault="00461847" w:rsidP="00461847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1593" w:type="dxa"/>
          </w:tcPr>
          <w:p w14:paraId="7C966A19" w14:textId="007CCDA1" w:rsidR="00461847" w:rsidRDefault="00461847" w:rsidP="00461847">
            <w:r w:rsidRPr="00B64023">
              <w:t>60</w:t>
            </w:r>
          </w:p>
        </w:tc>
        <w:tc>
          <w:tcPr>
            <w:tcW w:w="2048" w:type="dxa"/>
          </w:tcPr>
          <w:p w14:paraId="31712B08" w14:textId="62A4CEC9" w:rsidR="00461847" w:rsidRDefault="00461847" w:rsidP="00461847">
            <w:r w:rsidRPr="00E34C90">
              <w:t>8</w:t>
            </w:r>
          </w:p>
        </w:tc>
        <w:tc>
          <w:tcPr>
            <w:tcW w:w="1222" w:type="dxa"/>
          </w:tcPr>
          <w:p w14:paraId="5D8CA5C0" w14:textId="5EDF0D58" w:rsidR="00461847" w:rsidRDefault="00625E28" w:rsidP="00461847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1000</w:t>
            </w:r>
          </w:p>
        </w:tc>
        <w:tc>
          <w:tcPr>
            <w:tcW w:w="818" w:type="dxa"/>
          </w:tcPr>
          <w:p w14:paraId="46CE161D" w14:textId="151E8504" w:rsidR="00461847" w:rsidRDefault="00625E28" w:rsidP="00461847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1299</w:t>
            </w:r>
          </w:p>
        </w:tc>
      </w:tr>
      <w:tr w:rsidR="00461847" w14:paraId="77B50297" w14:textId="6B332CDA" w:rsidTr="00C3748F">
        <w:tc>
          <w:tcPr>
            <w:tcW w:w="2147" w:type="dxa"/>
          </w:tcPr>
          <w:p w14:paraId="0C935197" w14:textId="77777777" w:rsidR="00461847" w:rsidRDefault="00461847" w:rsidP="00461847">
            <w:r>
              <w:t>Fallout4</w:t>
            </w:r>
          </w:p>
        </w:tc>
        <w:tc>
          <w:tcPr>
            <w:tcW w:w="1476" w:type="dxa"/>
          </w:tcPr>
          <w:p w14:paraId="0AADBE30" w14:textId="1ECFABC7" w:rsidR="00461847" w:rsidRDefault="00461847" w:rsidP="00461847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1593" w:type="dxa"/>
          </w:tcPr>
          <w:p w14:paraId="4665F0FB" w14:textId="4EE955A8" w:rsidR="00461847" w:rsidRDefault="00461847" w:rsidP="00461847">
            <w:r w:rsidRPr="00B64023">
              <w:t>60</w:t>
            </w:r>
          </w:p>
        </w:tc>
        <w:tc>
          <w:tcPr>
            <w:tcW w:w="2048" w:type="dxa"/>
          </w:tcPr>
          <w:p w14:paraId="4FDABA34" w14:textId="679DD779" w:rsidR="00461847" w:rsidRDefault="00461847" w:rsidP="00461847">
            <w:r w:rsidRPr="00E34C90">
              <w:t>8</w:t>
            </w:r>
          </w:p>
        </w:tc>
        <w:tc>
          <w:tcPr>
            <w:tcW w:w="1222" w:type="dxa"/>
          </w:tcPr>
          <w:p w14:paraId="152641BF" w14:textId="7F20D479" w:rsidR="00461847" w:rsidRDefault="00625E28" w:rsidP="00461847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600</w:t>
            </w:r>
          </w:p>
        </w:tc>
        <w:tc>
          <w:tcPr>
            <w:tcW w:w="818" w:type="dxa"/>
          </w:tcPr>
          <w:p w14:paraId="254C8AA1" w14:textId="0118BF66" w:rsidR="00461847" w:rsidRDefault="00625E28" w:rsidP="00461847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899</w:t>
            </w:r>
          </w:p>
        </w:tc>
      </w:tr>
      <w:tr w:rsidR="00461847" w14:paraId="4EC2FBA5" w14:textId="046EF777" w:rsidTr="00C3748F">
        <w:tc>
          <w:tcPr>
            <w:tcW w:w="2147" w:type="dxa"/>
          </w:tcPr>
          <w:p w14:paraId="7631629F" w14:textId="77777777" w:rsidR="00461847" w:rsidRDefault="00461847" w:rsidP="00461847">
            <w:r>
              <w:t>GTAV</w:t>
            </w:r>
          </w:p>
        </w:tc>
        <w:tc>
          <w:tcPr>
            <w:tcW w:w="1476" w:type="dxa"/>
          </w:tcPr>
          <w:p w14:paraId="5FA1730F" w14:textId="1FFDA585" w:rsidR="00461847" w:rsidRDefault="00461847" w:rsidP="00461847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1593" w:type="dxa"/>
          </w:tcPr>
          <w:p w14:paraId="4FC7E5AF" w14:textId="6887E266" w:rsidR="00461847" w:rsidRDefault="00461847" w:rsidP="00461847">
            <w:r w:rsidRPr="00B64023">
              <w:t>60</w:t>
            </w:r>
          </w:p>
        </w:tc>
        <w:tc>
          <w:tcPr>
            <w:tcW w:w="2048" w:type="dxa"/>
          </w:tcPr>
          <w:p w14:paraId="42C33F3E" w14:textId="2D6030B9" w:rsidR="00461847" w:rsidRDefault="00461847" w:rsidP="00461847">
            <w:r w:rsidRPr="00E34C90">
              <w:t>8</w:t>
            </w:r>
          </w:p>
        </w:tc>
        <w:tc>
          <w:tcPr>
            <w:tcW w:w="1222" w:type="dxa"/>
          </w:tcPr>
          <w:p w14:paraId="575E111A" w14:textId="29C2C60F" w:rsidR="00461847" w:rsidRDefault="00625E28" w:rsidP="00461847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300</w:t>
            </w:r>
          </w:p>
        </w:tc>
        <w:tc>
          <w:tcPr>
            <w:tcW w:w="818" w:type="dxa"/>
          </w:tcPr>
          <w:p w14:paraId="301853D1" w14:textId="086B40B1" w:rsidR="00461847" w:rsidRDefault="00625E28" w:rsidP="00461847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599</w:t>
            </w:r>
          </w:p>
        </w:tc>
      </w:tr>
      <w:tr w:rsidR="00461847" w14:paraId="3A624B0A" w14:textId="30544C9F" w:rsidTr="00C3748F">
        <w:tc>
          <w:tcPr>
            <w:tcW w:w="2147" w:type="dxa"/>
          </w:tcPr>
          <w:p w14:paraId="293CC3AE" w14:textId="77777777" w:rsidR="00461847" w:rsidRDefault="00461847" w:rsidP="00461847">
            <w:r>
              <w:t>Hearthstone</w:t>
            </w:r>
          </w:p>
        </w:tc>
        <w:tc>
          <w:tcPr>
            <w:tcW w:w="1476" w:type="dxa"/>
          </w:tcPr>
          <w:p w14:paraId="1B2BC2C7" w14:textId="60C3A9F1" w:rsidR="00461847" w:rsidRDefault="00461847" w:rsidP="00461847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1593" w:type="dxa"/>
          </w:tcPr>
          <w:p w14:paraId="78DC1A97" w14:textId="40055C97" w:rsidR="00461847" w:rsidRDefault="00461847" w:rsidP="00461847">
            <w:r w:rsidRPr="00B64023">
              <w:t>60</w:t>
            </w:r>
          </w:p>
        </w:tc>
        <w:tc>
          <w:tcPr>
            <w:tcW w:w="2048" w:type="dxa"/>
          </w:tcPr>
          <w:p w14:paraId="2EF50BF1" w14:textId="5E39F508" w:rsidR="00461847" w:rsidRDefault="00461847" w:rsidP="00461847">
            <w:r w:rsidRPr="00E34C90">
              <w:t>8</w:t>
            </w:r>
          </w:p>
        </w:tc>
        <w:tc>
          <w:tcPr>
            <w:tcW w:w="1222" w:type="dxa"/>
          </w:tcPr>
          <w:p w14:paraId="09D7E469" w14:textId="37ED8336" w:rsidR="00461847" w:rsidRDefault="00625E28" w:rsidP="00461847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3099</w:t>
            </w:r>
          </w:p>
        </w:tc>
        <w:tc>
          <w:tcPr>
            <w:tcW w:w="818" w:type="dxa"/>
          </w:tcPr>
          <w:p w14:paraId="2D0C457B" w14:textId="122E5620" w:rsidR="00461847" w:rsidRDefault="00625E28" w:rsidP="00461847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3398</w:t>
            </w:r>
          </w:p>
        </w:tc>
      </w:tr>
      <w:tr w:rsidR="00461847" w14:paraId="13448BF5" w14:textId="4AD251BB" w:rsidTr="00C3748F">
        <w:tc>
          <w:tcPr>
            <w:tcW w:w="2147" w:type="dxa"/>
          </w:tcPr>
          <w:p w14:paraId="67E58FA1" w14:textId="77777777" w:rsidR="00461847" w:rsidRDefault="00461847" w:rsidP="00461847">
            <w:r>
              <w:lastRenderedPageBreak/>
              <w:t>Minecraft</w:t>
            </w:r>
          </w:p>
        </w:tc>
        <w:tc>
          <w:tcPr>
            <w:tcW w:w="1476" w:type="dxa"/>
          </w:tcPr>
          <w:p w14:paraId="6CC3FAE3" w14:textId="4D5B7F75" w:rsidR="00461847" w:rsidRDefault="00461847" w:rsidP="00461847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1593" w:type="dxa"/>
          </w:tcPr>
          <w:p w14:paraId="357CC9C8" w14:textId="28BDD829" w:rsidR="00461847" w:rsidRDefault="00461847" w:rsidP="00461847">
            <w:r w:rsidRPr="00B64023">
              <w:t>60</w:t>
            </w:r>
          </w:p>
        </w:tc>
        <w:tc>
          <w:tcPr>
            <w:tcW w:w="2048" w:type="dxa"/>
          </w:tcPr>
          <w:p w14:paraId="0F55C61D" w14:textId="707A2D36" w:rsidR="00461847" w:rsidRDefault="00461847" w:rsidP="00461847">
            <w:r w:rsidRPr="00E34C90">
              <w:t>8</w:t>
            </w:r>
          </w:p>
        </w:tc>
        <w:tc>
          <w:tcPr>
            <w:tcW w:w="1222" w:type="dxa"/>
          </w:tcPr>
          <w:p w14:paraId="689E12CF" w14:textId="1E99D6FC" w:rsidR="00461847" w:rsidRDefault="00625E28" w:rsidP="00461847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600</w:t>
            </w:r>
          </w:p>
        </w:tc>
        <w:tc>
          <w:tcPr>
            <w:tcW w:w="818" w:type="dxa"/>
          </w:tcPr>
          <w:p w14:paraId="019648CE" w14:textId="556DDD68" w:rsidR="00461847" w:rsidRDefault="00625E28" w:rsidP="00461847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899</w:t>
            </w:r>
          </w:p>
        </w:tc>
      </w:tr>
      <w:tr w:rsidR="00461847" w14:paraId="38D13233" w14:textId="7D73C074" w:rsidTr="00C3748F">
        <w:tc>
          <w:tcPr>
            <w:tcW w:w="2147" w:type="dxa"/>
          </w:tcPr>
          <w:p w14:paraId="47B9FA0A" w14:textId="77777777" w:rsidR="00461847" w:rsidRDefault="00461847" w:rsidP="00461847">
            <w:r>
              <w:t>Rust</w:t>
            </w:r>
          </w:p>
        </w:tc>
        <w:tc>
          <w:tcPr>
            <w:tcW w:w="1476" w:type="dxa"/>
          </w:tcPr>
          <w:p w14:paraId="44BA28C6" w14:textId="4A357D7A" w:rsidR="00461847" w:rsidRDefault="00461847" w:rsidP="00461847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1593" w:type="dxa"/>
          </w:tcPr>
          <w:p w14:paraId="34BB1749" w14:textId="161A656E" w:rsidR="00461847" w:rsidRDefault="00461847" w:rsidP="00461847">
            <w:r w:rsidRPr="00B64023">
              <w:t>60</w:t>
            </w:r>
          </w:p>
        </w:tc>
        <w:tc>
          <w:tcPr>
            <w:tcW w:w="2048" w:type="dxa"/>
          </w:tcPr>
          <w:p w14:paraId="08791FD1" w14:textId="1A2573BF" w:rsidR="00461847" w:rsidRDefault="00461847" w:rsidP="00461847">
            <w:r w:rsidRPr="00E34C90">
              <w:t>8</w:t>
            </w:r>
          </w:p>
        </w:tc>
        <w:tc>
          <w:tcPr>
            <w:tcW w:w="1222" w:type="dxa"/>
          </w:tcPr>
          <w:p w14:paraId="29C655AA" w14:textId="1CD573A6" w:rsidR="00461847" w:rsidRDefault="00625E28" w:rsidP="00461847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3000</w:t>
            </w:r>
          </w:p>
        </w:tc>
        <w:tc>
          <w:tcPr>
            <w:tcW w:w="818" w:type="dxa"/>
          </w:tcPr>
          <w:p w14:paraId="5CAB1621" w14:textId="1929A346" w:rsidR="00461847" w:rsidRDefault="00625E28" w:rsidP="00461847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3299</w:t>
            </w:r>
          </w:p>
        </w:tc>
      </w:tr>
      <w:tr w:rsidR="00461847" w14:paraId="0FE5561E" w14:textId="2A7CDC43" w:rsidTr="00C3748F">
        <w:tc>
          <w:tcPr>
            <w:tcW w:w="2147" w:type="dxa"/>
          </w:tcPr>
          <w:p w14:paraId="4C7FA764" w14:textId="77777777" w:rsidR="00461847" w:rsidRDefault="00461847" w:rsidP="00461847">
            <w:proofErr w:type="spellStart"/>
            <w:r>
              <w:t>Starcraft</w:t>
            </w:r>
            <w:proofErr w:type="spellEnd"/>
          </w:p>
        </w:tc>
        <w:tc>
          <w:tcPr>
            <w:tcW w:w="1476" w:type="dxa"/>
          </w:tcPr>
          <w:p w14:paraId="58459180" w14:textId="011B8039" w:rsidR="00461847" w:rsidRDefault="00461847" w:rsidP="00461847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1593" w:type="dxa"/>
          </w:tcPr>
          <w:p w14:paraId="7FEBC419" w14:textId="0DB1D9D9" w:rsidR="00461847" w:rsidRDefault="00461847" w:rsidP="00461847">
            <w:r w:rsidRPr="00B64023">
              <w:t>60</w:t>
            </w:r>
          </w:p>
        </w:tc>
        <w:tc>
          <w:tcPr>
            <w:tcW w:w="2048" w:type="dxa"/>
          </w:tcPr>
          <w:p w14:paraId="12CEE2CE" w14:textId="29D61512" w:rsidR="00461847" w:rsidRDefault="00461847" w:rsidP="00461847">
            <w:r w:rsidRPr="00E34C90">
              <w:t>8</w:t>
            </w:r>
          </w:p>
        </w:tc>
        <w:tc>
          <w:tcPr>
            <w:tcW w:w="1222" w:type="dxa"/>
          </w:tcPr>
          <w:p w14:paraId="25DFA5B8" w14:textId="6A6CFD92" w:rsidR="00461847" w:rsidRDefault="00625E28" w:rsidP="00461847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2900</w:t>
            </w:r>
          </w:p>
        </w:tc>
        <w:tc>
          <w:tcPr>
            <w:tcW w:w="818" w:type="dxa"/>
          </w:tcPr>
          <w:p w14:paraId="131ABBE0" w14:textId="40A9CB16" w:rsidR="00461847" w:rsidRDefault="00625E28" w:rsidP="00461847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3199</w:t>
            </w:r>
          </w:p>
        </w:tc>
      </w:tr>
      <w:tr w:rsidR="00461847" w14:paraId="145BD880" w14:textId="03A6496F" w:rsidTr="00C3748F">
        <w:tc>
          <w:tcPr>
            <w:tcW w:w="2147" w:type="dxa"/>
          </w:tcPr>
          <w:p w14:paraId="6C25814E" w14:textId="77777777" w:rsidR="00461847" w:rsidRDefault="00461847" w:rsidP="00461847">
            <w:r>
              <w:t>Witcher3</w:t>
            </w:r>
          </w:p>
        </w:tc>
        <w:tc>
          <w:tcPr>
            <w:tcW w:w="1476" w:type="dxa"/>
          </w:tcPr>
          <w:p w14:paraId="75DE8751" w14:textId="1712C873" w:rsidR="00461847" w:rsidRDefault="00461847" w:rsidP="00461847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1593" w:type="dxa"/>
          </w:tcPr>
          <w:p w14:paraId="74FA2389" w14:textId="7AFF05BD" w:rsidR="00461847" w:rsidRDefault="00461847" w:rsidP="00461847">
            <w:r w:rsidRPr="00B64023">
              <w:t>60</w:t>
            </w:r>
          </w:p>
        </w:tc>
        <w:tc>
          <w:tcPr>
            <w:tcW w:w="2048" w:type="dxa"/>
          </w:tcPr>
          <w:p w14:paraId="3B323B60" w14:textId="14F30D3D" w:rsidR="00461847" w:rsidRDefault="00461847" w:rsidP="00461847">
            <w:r w:rsidRPr="00E34C90">
              <w:t>8</w:t>
            </w:r>
          </w:p>
        </w:tc>
        <w:tc>
          <w:tcPr>
            <w:tcW w:w="1222" w:type="dxa"/>
          </w:tcPr>
          <w:p w14:paraId="111CAE6A" w14:textId="464AF089" w:rsidR="00461847" w:rsidRDefault="00625E28" w:rsidP="00461847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1300</w:t>
            </w:r>
          </w:p>
        </w:tc>
        <w:tc>
          <w:tcPr>
            <w:tcW w:w="818" w:type="dxa"/>
          </w:tcPr>
          <w:p w14:paraId="1D5BDEA0" w14:textId="62C8A697" w:rsidR="00461847" w:rsidRDefault="00625E28" w:rsidP="00461847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1599</w:t>
            </w:r>
          </w:p>
        </w:tc>
      </w:tr>
      <w:tr w:rsidR="00F60824" w14:paraId="52FC0DA6" w14:textId="6878558C" w:rsidTr="00C3748F">
        <w:tc>
          <w:tcPr>
            <w:tcW w:w="2147" w:type="dxa"/>
          </w:tcPr>
          <w:p w14:paraId="228D5EA0" w14:textId="77777777" w:rsidR="00F60824" w:rsidRDefault="00F60824" w:rsidP="00F60824">
            <w:proofErr w:type="spellStart"/>
            <w:r>
              <w:t>Baolei</w:t>
            </w:r>
            <w:proofErr w:type="spellEnd"/>
            <w:r>
              <w:t>-Man</w:t>
            </w:r>
          </w:p>
        </w:tc>
        <w:tc>
          <w:tcPr>
            <w:tcW w:w="1476" w:type="dxa"/>
          </w:tcPr>
          <w:p w14:paraId="2473D57A" w14:textId="10266D5E" w:rsidR="00F60824" w:rsidRDefault="00AD7F2E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1593" w:type="dxa"/>
          </w:tcPr>
          <w:p w14:paraId="0AD16963" w14:textId="079456D9" w:rsidR="00F60824" w:rsidRDefault="00AD7F2E" w:rsidP="00F60824">
            <w:r>
              <w:t>60</w:t>
            </w:r>
          </w:p>
        </w:tc>
        <w:tc>
          <w:tcPr>
            <w:tcW w:w="2048" w:type="dxa"/>
          </w:tcPr>
          <w:p w14:paraId="1EC4BA0F" w14:textId="0745A62C" w:rsidR="00F60824" w:rsidRDefault="00F60824" w:rsidP="00F60824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1222" w:type="dxa"/>
          </w:tcPr>
          <w:p w14:paraId="7C2282AC" w14:textId="08AAD78F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300</w:t>
            </w:r>
          </w:p>
        </w:tc>
        <w:tc>
          <w:tcPr>
            <w:tcW w:w="818" w:type="dxa"/>
          </w:tcPr>
          <w:p w14:paraId="6B76C941" w14:textId="54476163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599</w:t>
            </w:r>
          </w:p>
        </w:tc>
      </w:tr>
      <w:tr w:rsidR="00F60824" w14:paraId="52E66C73" w14:textId="4713A3F2" w:rsidTr="00C3748F">
        <w:tc>
          <w:tcPr>
            <w:tcW w:w="2147" w:type="dxa"/>
          </w:tcPr>
          <w:p w14:paraId="2AA47B3D" w14:textId="77777777" w:rsidR="00F60824" w:rsidRDefault="00F60824" w:rsidP="00F60824">
            <w:proofErr w:type="spellStart"/>
            <w:r>
              <w:t>Baolei</w:t>
            </w:r>
            <w:proofErr w:type="spellEnd"/>
            <w:r>
              <w:t>-Balloon 4K</w:t>
            </w:r>
          </w:p>
        </w:tc>
        <w:tc>
          <w:tcPr>
            <w:tcW w:w="1476" w:type="dxa"/>
          </w:tcPr>
          <w:p w14:paraId="03189626" w14:textId="4EBE6B29" w:rsidR="00F60824" w:rsidRDefault="008F2B78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1593" w:type="dxa"/>
          </w:tcPr>
          <w:p w14:paraId="6144F21D" w14:textId="541E7FD0" w:rsidR="00F60824" w:rsidRDefault="008F2B78" w:rsidP="00F60824">
            <w:r>
              <w:t>60</w:t>
            </w:r>
          </w:p>
        </w:tc>
        <w:tc>
          <w:tcPr>
            <w:tcW w:w="2048" w:type="dxa"/>
          </w:tcPr>
          <w:p w14:paraId="2D09393A" w14:textId="1604915F" w:rsidR="00F60824" w:rsidRDefault="00F60824" w:rsidP="00F60824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1222" w:type="dxa"/>
          </w:tcPr>
          <w:p w14:paraId="55E525C2" w14:textId="78984852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300</w:t>
            </w:r>
          </w:p>
        </w:tc>
        <w:tc>
          <w:tcPr>
            <w:tcW w:w="818" w:type="dxa"/>
          </w:tcPr>
          <w:p w14:paraId="578552F4" w14:textId="4BBAA21C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599</w:t>
            </w:r>
          </w:p>
        </w:tc>
      </w:tr>
      <w:tr w:rsidR="00F60824" w14:paraId="18E4E490" w14:textId="30CC44E4" w:rsidTr="00C3748F">
        <w:tc>
          <w:tcPr>
            <w:tcW w:w="2147" w:type="dxa"/>
          </w:tcPr>
          <w:p w14:paraId="6CDB63F9" w14:textId="77777777" w:rsidR="00F60824" w:rsidRDefault="00F60824" w:rsidP="00F60824">
            <w:proofErr w:type="spellStart"/>
            <w:r>
              <w:t>Baolei</w:t>
            </w:r>
            <w:proofErr w:type="spellEnd"/>
            <w:r>
              <w:t>-Yard 4K</w:t>
            </w:r>
          </w:p>
        </w:tc>
        <w:tc>
          <w:tcPr>
            <w:tcW w:w="1476" w:type="dxa"/>
          </w:tcPr>
          <w:p w14:paraId="37972C63" w14:textId="6CC089F0" w:rsidR="00F60824" w:rsidRDefault="008F2B78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1593" w:type="dxa"/>
          </w:tcPr>
          <w:p w14:paraId="3D8E9F37" w14:textId="592D27B5" w:rsidR="00F60824" w:rsidRDefault="008F2B78" w:rsidP="00F60824">
            <w:r>
              <w:t>60</w:t>
            </w:r>
          </w:p>
        </w:tc>
        <w:tc>
          <w:tcPr>
            <w:tcW w:w="2048" w:type="dxa"/>
          </w:tcPr>
          <w:p w14:paraId="237EE53D" w14:textId="4849A382" w:rsidR="00F60824" w:rsidRDefault="00F60824" w:rsidP="00F60824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1222" w:type="dxa"/>
          </w:tcPr>
          <w:p w14:paraId="562D09FC" w14:textId="3DAA6A58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</w:t>
            </w:r>
          </w:p>
        </w:tc>
        <w:tc>
          <w:tcPr>
            <w:tcW w:w="818" w:type="dxa"/>
          </w:tcPr>
          <w:p w14:paraId="277BA809" w14:textId="497158F5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359</w:t>
            </w:r>
          </w:p>
        </w:tc>
      </w:tr>
      <w:tr w:rsidR="00F60824" w14:paraId="04E65866" w14:textId="4DEA2681" w:rsidTr="00C3748F">
        <w:tc>
          <w:tcPr>
            <w:tcW w:w="2147" w:type="dxa"/>
          </w:tcPr>
          <w:p w14:paraId="20211DE3" w14:textId="77777777" w:rsidR="00F60824" w:rsidRDefault="00F60824" w:rsidP="00F60824">
            <w:proofErr w:type="spellStart"/>
            <w:r>
              <w:t>Baolei</w:t>
            </w:r>
            <w:proofErr w:type="spellEnd"/>
            <w:r>
              <w:t>-Woman</w:t>
            </w:r>
          </w:p>
        </w:tc>
        <w:tc>
          <w:tcPr>
            <w:tcW w:w="1476" w:type="dxa"/>
          </w:tcPr>
          <w:p w14:paraId="3184626F" w14:textId="6593994C" w:rsidR="00F60824" w:rsidRDefault="0045423D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1593" w:type="dxa"/>
          </w:tcPr>
          <w:p w14:paraId="3EC1156A" w14:textId="7418B708" w:rsidR="00F60824" w:rsidRDefault="0045423D" w:rsidP="00F60824">
            <w:r>
              <w:t>60</w:t>
            </w:r>
          </w:p>
        </w:tc>
        <w:tc>
          <w:tcPr>
            <w:tcW w:w="2048" w:type="dxa"/>
          </w:tcPr>
          <w:p w14:paraId="105F5C3A" w14:textId="4C127C55" w:rsidR="00F60824" w:rsidRDefault="00F60824" w:rsidP="00F60824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1222" w:type="dxa"/>
          </w:tcPr>
          <w:p w14:paraId="3561D2F2" w14:textId="4C198C39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120</w:t>
            </w:r>
          </w:p>
        </w:tc>
        <w:tc>
          <w:tcPr>
            <w:tcW w:w="818" w:type="dxa"/>
          </w:tcPr>
          <w:p w14:paraId="2AD3F669" w14:textId="625B0738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419</w:t>
            </w:r>
          </w:p>
        </w:tc>
      </w:tr>
      <w:tr w:rsidR="00F60824" w14:paraId="7E471A80" w14:textId="20A0E1EE" w:rsidTr="00C3748F">
        <w:tc>
          <w:tcPr>
            <w:tcW w:w="2147" w:type="dxa"/>
          </w:tcPr>
          <w:p w14:paraId="13D9E34D" w14:textId="77777777" w:rsidR="00F60824" w:rsidRDefault="00F60824" w:rsidP="00F60824">
            <w:proofErr w:type="spellStart"/>
            <w:r>
              <w:t>Jianling</w:t>
            </w:r>
            <w:proofErr w:type="spellEnd"/>
            <w:r>
              <w:t>-Temple</w:t>
            </w:r>
          </w:p>
        </w:tc>
        <w:tc>
          <w:tcPr>
            <w:tcW w:w="1476" w:type="dxa"/>
          </w:tcPr>
          <w:p w14:paraId="28F1B4D3" w14:textId="22A384F6" w:rsidR="00F60824" w:rsidRDefault="008F2B78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1593" w:type="dxa"/>
          </w:tcPr>
          <w:p w14:paraId="5BB2D0CD" w14:textId="0F6C6048" w:rsidR="00F60824" w:rsidRDefault="008F2B78" w:rsidP="00F60824">
            <w:r>
              <w:t>60</w:t>
            </w:r>
          </w:p>
        </w:tc>
        <w:tc>
          <w:tcPr>
            <w:tcW w:w="2048" w:type="dxa"/>
          </w:tcPr>
          <w:p w14:paraId="7601339E" w14:textId="7C389501" w:rsidR="00F60824" w:rsidRDefault="00F60824" w:rsidP="00F60824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1222" w:type="dxa"/>
          </w:tcPr>
          <w:p w14:paraId="27262ADD" w14:textId="61B4FADF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</w:p>
        </w:tc>
        <w:tc>
          <w:tcPr>
            <w:tcW w:w="818" w:type="dxa"/>
          </w:tcPr>
          <w:p w14:paraId="57081B63" w14:textId="4D6E8CF9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299</w:t>
            </w:r>
          </w:p>
        </w:tc>
      </w:tr>
      <w:tr w:rsidR="00F60824" w14:paraId="2E6FD410" w14:textId="6D0F7A15" w:rsidTr="00C3748F">
        <w:tc>
          <w:tcPr>
            <w:tcW w:w="2147" w:type="dxa"/>
          </w:tcPr>
          <w:p w14:paraId="08D0A5E0" w14:textId="77777777" w:rsidR="00F60824" w:rsidRDefault="00F60824" w:rsidP="00F60824">
            <w:proofErr w:type="spellStart"/>
            <w:r>
              <w:t>Jianling</w:t>
            </w:r>
            <w:proofErr w:type="spellEnd"/>
            <w:r>
              <w:t>-Beach</w:t>
            </w:r>
          </w:p>
        </w:tc>
        <w:tc>
          <w:tcPr>
            <w:tcW w:w="1476" w:type="dxa"/>
          </w:tcPr>
          <w:p w14:paraId="47784224" w14:textId="1C5F6B77" w:rsidR="00F60824" w:rsidRDefault="008F2B78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1593" w:type="dxa"/>
          </w:tcPr>
          <w:p w14:paraId="6B8E28A8" w14:textId="47561B08" w:rsidR="00F60824" w:rsidRDefault="008F2B78" w:rsidP="00F60824">
            <w:r>
              <w:t>60</w:t>
            </w:r>
          </w:p>
        </w:tc>
        <w:tc>
          <w:tcPr>
            <w:tcW w:w="2048" w:type="dxa"/>
          </w:tcPr>
          <w:p w14:paraId="47BA9D1B" w14:textId="21B9362F" w:rsidR="00F60824" w:rsidRDefault="00F60824" w:rsidP="00F60824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1222" w:type="dxa"/>
          </w:tcPr>
          <w:p w14:paraId="5D29FA2F" w14:textId="530E0FFD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</w:p>
        </w:tc>
        <w:tc>
          <w:tcPr>
            <w:tcW w:w="818" w:type="dxa"/>
          </w:tcPr>
          <w:p w14:paraId="05CB5EA9" w14:textId="190FA6A9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299</w:t>
            </w:r>
          </w:p>
        </w:tc>
      </w:tr>
      <w:tr w:rsidR="00F60824" w14:paraId="7F74012D" w14:textId="65FB2394" w:rsidTr="00C3748F">
        <w:tc>
          <w:tcPr>
            <w:tcW w:w="2147" w:type="dxa"/>
          </w:tcPr>
          <w:p w14:paraId="13272E60" w14:textId="77777777" w:rsidR="00F60824" w:rsidRDefault="00F60824" w:rsidP="00F60824">
            <w:r>
              <w:t>Heroes of the Storm part 1</w:t>
            </w:r>
          </w:p>
        </w:tc>
        <w:tc>
          <w:tcPr>
            <w:tcW w:w="1476" w:type="dxa"/>
          </w:tcPr>
          <w:p w14:paraId="612AD411" w14:textId="26502C80" w:rsidR="00F60824" w:rsidRDefault="004B08C5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300</w:t>
            </w:r>
          </w:p>
        </w:tc>
        <w:tc>
          <w:tcPr>
            <w:tcW w:w="1593" w:type="dxa"/>
          </w:tcPr>
          <w:p w14:paraId="43167D0C" w14:textId="6A342E76" w:rsidR="00F60824" w:rsidRDefault="004B08C5" w:rsidP="00F60824">
            <w:r>
              <w:t>30</w:t>
            </w:r>
          </w:p>
        </w:tc>
        <w:tc>
          <w:tcPr>
            <w:tcW w:w="2048" w:type="dxa"/>
          </w:tcPr>
          <w:p w14:paraId="50C80C47" w14:textId="66E52926" w:rsidR="00F60824" w:rsidRDefault="00F60824" w:rsidP="00F60824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1222" w:type="dxa"/>
          </w:tcPr>
          <w:p w14:paraId="258BCE3F" w14:textId="05C57D9F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150</w:t>
            </w:r>
          </w:p>
        </w:tc>
        <w:tc>
          <w:tcPr>
            <w:tcW w:w="818" w:type="dxa"/>
          </w:tcPr>
          <w:p w14:paraId="6E90C8B8" w14:textId="54E23800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299</w:t>
            </w:r>
          </w:p>
        </w:tc>
      </w:tr>
      <w:tr w:rsidR="00F60824" w14:paraId="4EE430C0" w14:textId="43712086" w:rsidTr="00C3748F">
        <w:tc>
          <w:tcPr>
            <w:tcW w:w="2147" w:type="dxa"/>
          </w:tcPr>
          <w:p w14:paraId="205E27B1" w14:textId="77777777" w:rsidR="00F60824" w:rsidRDefault="00F60824" w:rsidP="00F60824">
            <w:r>
              <w:t>Project CARS</w:t>
            </w:r>
          </w:p>
        </w:tc>
        <w:tc>
          <w:tcPr>
            <w:tcW w:w="1476" w:type="dxa"/>
          </w:tcPr>
          <w:p w14:paraId="57256D04" w14:textId="6F594FEF" w:rsidR="00F60824" w:rsidRDefault="004B08C5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300</w:t>
            </w:r>
          </w:p>
        </w:tc>
        <w:tc>
          <w:tcPr>
            <w:tcW w:w="1593" w:type="dxa"/>
          </w:tcPr>
          <w:p w14:paraId="51D429BD" w14:textId="08AD154E" w:rsidR="00F60824" w:rsidRDefault="004B08C5" w:rsidP="00F60824">
            <w:r>
              <w:t>30</w:t>
            </w:r>
          </w:p>
        </w:tc>
        <w:tc>
          <w:tcPr>
            <w:tcW w:w="2048" w:type="dxa"/>
          </w:tcPr>
          <w:p w14:paraId="53521818" w14:textId="00687285" w:rsidR="00F60824" w:rsidRDefault="00F60824" w:rsidP="00F60824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1222" w:type="dxa"/>
          </w:tcPr>
          <w:p w14:paraId="0F7321CB" w14:textId="089320C4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</w:p>
        </w:tc>
        <w:tc>
          <w:tcPr>
            <w:tcW w:w="818" w:type="dxa"/>
          </w:tcPr>
          <w:p w14:paraId="65F97AE3" w14:textId="37A8843E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149</w:t>
            </w:r>
          </w:p>
        </w:tc>
      </w:tr>
      <w:tr w:rsidR="00F60824" w14:paraId="08DAC423" w14:textId="2EEC37DF" w:rsidTr="00C3748F">
        <w:tc>
          <w:tcPr>
            <w:tcW w:w="2147" w:type="dxa"/>
          </w:tcPr>
          <w:p w14:paraId="232F24F2" w14:textId="77777777" w:rsidR="00F60824" w:rsidRDefault="00F60824" w:rsidP="00F60824">
            <w:r>
              <w:t>WoW part 2</w:t>
            </w:r>
          </w:p>
        </w:tc>
        <w:tc>
          <w:tcPr>
            <w:tcW w:w="1476" w:type="dxa"/>
          </w:tcPr>
          <w:p w14:paraId="62A920AB" w14:textId="56F11423" w:rsidR="00F60824" w:rsidRDefault="00EC089F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300</w:t>
            </w:r>
          </w:p>
        </w:tc>
        <w:tc>
          <w:tcPr>
            <w:tcW w:w="1593" w:type="dxa"/>
          </w:tcPr>
          <w:p w14:paraId="0D572846" w14:textId="5DBC1817" w:rsidR="00F60824" w:rsidRDefault="00EC089F" w:rsidP="00F60824">
            <w:r>
              <w:t>30</w:t>
            </w:r>
          </w:p>
        </w:tc>
        <w:tc>
          <w:tcPr>
            <w:tcW w:w="2048" w:type="dxa"/>
          </w:tcPr>
          <w:p w14:paraId="63B0CB56" w14:textId="41FE1861" w:rsidR="00F60824" w:rsidRDefault="00F60824" w:rsidP="00F60824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1222" w:type="dxa"/>
          </w:tcPr>
          <w:p w14:paraId="10758E24" w14:textId="0DBEBC27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150</w:t>
            </w:r>
          </w:p>
        </w:tc>
        <w:tc>
          <w:tcPr>
            <w:tcW w:w="818" w:type="dxa"/>
          </w:tcPr>
          <w:p w14:paraId="372844F2" w14:textId="4F8AE7FD" w:rsidR="00F60824" w:rsidRDefault="00F60824" w:rsidP="00F6082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299</w:t>
            </w:r>
          </w:p>
        </w:tc>
      </w:tr>
    </w:tbl>
    <w:p w14:paraId="6EA45B96" w14:textId="77777777" w:rsidR="00C3748F" w:rsidRDefault="00C3748F" w:rsidP="009234A5">
      <w:pPr>
        <w:rPr>
          <w:lang w:val="en-CA" w:eastAsia="zh-CN"/>
        </w:rPr>
      </w:pPr>
    </w:p>
    <w:p w14:paraId="47A780D3" w14:textId="6AFA3620" w:rsidR="005766BA" w:rsidRDefault="005766BA" w:rsidP="005766BA"/>
    <w:p w14:paraId="1BFB5B72" w14:textId="44FC5392" w:rsidR="00224FDC" w:rsidRDefault="00224FDC" w:rsidP="00224FDC">
      <w:pPr>
        <w:pStyle w:val="Heading1"/>
      </w:pPr>
      <w:r>
        <w:t>Gaming content compression test set</w:t>
      </w:r>
      <w:r w:rsidR="00EB4E30">
        <w:t xml:space="preserve"> and testing conditions</w:t>
      </w:r>
    </w:p>
    <w:p w14:paraId="334B6DD9" w14:textId="358CBC8E" w:rsidR="00083DF5" w:rsidRDefault="00083DF5" w:rsidP="00224FDC">
      <w:r>
        <w:t>Comments:</w:t>
      </w:r>
    </w:p>
    <w:p w14:paraId="732A585E" w14:textId="5BE923DC" w:rsidR="00083DF5" w:rsidRDefault="00EB4E30" w:rsidP="00224FDC">
      <w:r>
        <w:t xml:space="preserve">Two experts commented: </w:t>
      </w:r>
      <w:r w:rsidR="00083DF5">
        <w:t>Reasonable to have two sets. Better to be able to distinguish between sequences that have or do not have auxiliary information.</w:t>
      </w:r>
    </w:p>
    <w:p w14:paraId="1A119919" w14:textId="6294B302" w:rsidR="00EB4E30" w:rsidRDefault="00EB4E30" w:rsidP="00224FDC">
      <w:r w:rsidRPr="00EB4E30">
        <w:rPr>
          <w:highlight w:val="yellow"/>
        </w:rPr>
        <w:t>Suggested to add RA</w:t>
      </w:r>
      <w:r>
        <w:t>, since its faster to simulate. Can be good if LDB not available in time. Also there are some applications, i.e. streaming gaming content.</w:t>
      </w:r>
    </w:p>
    <w:p w14:paraId="6CD68EFD" w14:textId="63557C33" w:rsidR="00EB4E30" w:rsidRDefault="00EB4E30" w:rsidP="00224FDC">
      <w:r>
        <w:t xml:space="preserve">Suggested to have </w:t>
      </w:r>
      <w:proofErr w:type="spellStart"/>
      <w:r>
        <w:t>AhG</w:t>
      </w:r>
      <w:proofErr w:type="spellEnd"/>
      <w:r>
        <w:t xml:space="preserve"> telco and choose sequences based on RA results. No need to do crosschecks at this point. If there are concrete proposals (e.g. tools) crosscheck will be needed.</w:t>
      </w:r>
    </w:p>
    <w:p w14:paraId="202411F3" w14:textId="5E149C12" w:rsidR="00EB4E30" w:rsidRDefault="00EB4E30" w:rsidP="00224FDC">
      <w:r>
        <w:t xml:space="preserve">Comment: last time used QP 27 to 42. Two proponents also tested QP22, it is not that slow. </w:t>
      </w:r>
      <w:r w:rsidRPr="00950680">
        <w:rPr>
          <w:highlight w:val="yellow"/>
          <w:rPrChange w:id="20" w:author="Roman Chernyak" w:date="2024-01-24T20:15:00Z">
            <w:rPr/>
          </w:rPrChange>
        </w:rPr>
        <w:t>Suggested to test QPs 22-42</w:t>
      </w:r>
      <w:r>
        <w:t>. Only one or two rate points very high.</w:t>
      </w:r>
    </w:p>
    <w:p w14:paraId="09DAEFA2" w14:textId="69AECD51" w:rsidR="00EB4E30" w:rsidRDefault="00EB4E30" w:rsidP="00224FDC">
      <w:r>
        <w:t xml:space="preserve">Comment: QPs 22-42 is also used by AhG11, can re-use excel template of them. </w:t>
      </w:r>
      <w:r w:rsidR="007B4222">
        <w:t>Template also reports results for 4 lowest rate points (27-42). Can still use it if QP22 is not finished in time.</w:t>
      </w:r>
    </w:p>
    <w:p w14:paraId="18A282E2" w14:textId="5A874841" w:rsidR="00EB4E30" w:rsidRDefault="007B4222" w:rsidP="00224FDC">
      <w:r>
        <w:t>Comment: simulations should be split between several parties. As there are many candidates (27?). Not reasonable that everyone simulates all.</w:t>
      </w:r>
    </w:p>
    <w:p w14:paraId="3BDC4A89" w14:textId="76EFD6AB" w:rsidR="007B4222" w:rsidRDefault="007B4222" w:rsidP="00224FDC">
      <w:r>
        <w:t xml:space="preserve">Question: Do we need LDP? </w:t>
      </w:r>
    </w:p>
    <w:p w14:paraId="6A0B4525" w14:textId="21367125" w:rsidR="00BE160A" w:rsidRDefault="00BE160A" w:rsidP="00224FDC">
      <w:r>
        <w:t>Question: do we run 4K sequence for RA. No results for LDB/LDP. Comment</w:t>
      </w:r>
      <w:r w:rsidR="00A72765">
        <w:t>s</w:t>
      </w:r>
      <w:r>
        <w:t>: better to run for RA, but not for low delay</w:t>
      </w:r>
      <w:r w:rsidR="0035067E">
        <w:t>. Twitch recently also tests 4K streaming of content (RA)</w:t>
      </w:r>
    </w:p>
    <w:p w14:paraId="10615FA3" w14:textId="77777777" w:rsidR="00BE160A" w:rsidRDefault="00BE160A" w:rsidP="00224FDC"/>
    <w:p w14:paraId="02484AE1" w14:textId="77777777" w:rsidR="007B4222" w:rsidRDefault="007B4222" w:rsidP="00224FDC">
      <w:r>
        <w:t xml:space="preserve">Comments: </w:t>
      </w:r>
    </w:p>
    <w:p w14:paraId="12EBBA6F" w14:textId="537A3B58" w:rsidR="007B4222" w:rsidRDefault="007B4222" w:rsidP="007B4222">
      <w:pPr>
        <w:pStyle w:val="ListParagraph"/>
        <w:numPr>
          <w:ilvl w:val="0"/>
          <w:numId w:val="24"/>
        </w:numPr>
      </w:pPr>
      <w:r>
        <w:t xml:space="preserve">for lowest latency important. In actual implementation LDP is more used than LDB. </w:t>
      </w:r>
    </w:p>
    <w:p w14:paraId="13438014" w14:textId="51782DE9" w:rsidR="007B4222" w:rsidRDefault="007B4222" w:rsidP="007B4222">
      <w:pPr>
        <w:pStyle w:val="ListParagraph"/>
        <w:numPr>
          <w:ilvl w:val="0"/>
          <w:numId w:val="24"/>
        </w:numPr>
      </w:pPr>
      <w:r>
        <w:t xml:space="preserve">Good to use only one to save some </w:t>
      </w:r>
      <w:proofErr w:type="gramStart"/>
      <w:r>
        <w:t>resources</w:t>
      </w:r>
      <w:proofErr w:type="gramEnd"/>
    </w:p>
    <w:p w14:paraId="0A8629DA" w14:textId="7DFAF178" w:rsidR="007B4222" w:rsidRDefault="007B4222" w:rsidP="007B4222">
      <w:pPr>
        <w:pStyle w:val="ListParagraph"/>
        <w:numPr>
          <w:ilvl w:val="0"/>
          <w:numId w:val="24"/>
        </w:numPr>
      </w:pPr>
      <w:r w:rsidRPr="007B4222">
        <w:rPr>
          <w:highlight w:val="yellow"/>
        </w:rPr>
        <w:t>Agreed</w:t>
      </w:r>
      <w:r>
        <w:t xml:space="preserve"> to use both of LDP/LDB</w:t>
      </w:r>
    </w:p>
    <w:p w14:paraId="0AC855B0" w14:textId="718233AD" w:rsidR="005806F1" w:rsidRPr="005806F1" w:rsidRDefault="005806F1" w:rsidP="005806F1">
      <w:pPr>
        <w:pStyle w:val="ListParagraph"/>
        <w:numPr>
          <w:ilvl w:val="0"/>
          <w:numId w:val="24"/>
        </w:numPr>
      </w:pPr>
      <w:r w:rsidRPr="005806F1">
        <w:lastRenderedPageBreak/>
        <w:t xml:space="preserve">So </w:t>
      </w:r>
      <w:proofErr w:type="gramStart"/>
      <w:r w:rsidRPr="005806F1">
        <w:t>far</w:t>
      </w:r>
      <w:proofErr w:type="gramEnd"/>
      <w:r w:rsidRPr="005806F1">
        <w:t xml:space="preserve"> no tools exploiting auxiliary information. If tools are developed simulations results need to be shown with and without corresponding tool.</w:t>
      </w:r>
    </w:p>
    <w:p w14:paraId="1F0E831B" w14:textId="77777777" w:rsidR="005806F1" w:rsidRDefault="005806F1" w:rsidP="005806F1">
      <w:pPr>
        <w:pStyle w:val="ListParagraph"/>
      </w:pPr>
    </w:p>
    <w:p w14:paraId="61C8D845" w14:textId="77777777" w:rsidR="007B4222" w:rsidRDefault="007B4222" w:rsidP="00224FDC"/>
    <w:p w14:paraId="5BA6A96A" w14:textId="77777777" w:rsidR="005806F1" w:rsidRDefault="007B4222" w:rsidP="00224FDC">
      <w:r w:rsidRPr="007B4222">
        <w:rPr>
          <w:highlight w:val="yellow"/>
        </w:rPr>
        <w:t>Decision</w:t>
      </w:r>
      <w:r>
        <w:t xml:space="preserve">: </w:t>
      </w:r>
    </w:p>
    <w:p w14:paraId="2A860976" w14:textId="77777777" w:rsidR="005806F1" w:rsidRDefault="007B4222" w:rsidP="005806F1">
      <w:pPr>
        <w:pStyle w:val="ListParagraph"/>
        <w:numPr>
          <w:ilvl w:val="0"/>
          <w:numId w:val="26"/>
        </w:numPr>
      </w:pPr>
      <w:r>
        <w:t xml:space="preserve">use QPs 22-42 for AI/RA/LDB/LDP (we also add RA). </w:t>
      </w:r>
    </w:p>
    <w:p w14:paraId="076F02B0" w14:textId="77777777" w:rsidR="005806F1" w:rsidRDefault="007B4222" w:rsidP="005806F1">
      <w:pPr>
        <w:pStyle w:val="ListParagraph"/>
        <w:numPr>
          <w:ilvl w:val="0"/>
          <w:numId w:val="26"/>
        </w:numPr>
      </w:pPr>
      <w:r>
        <w:t>Simulation work should be split throughout the group.</w:t>
      </w:r>
      <w:r w:rsidR="00FE7838">
        <w:t xml:space="preserve"> </w:t>
      </w:r>
    </w:p>
    <w:p w14:paraId="0C253FCE" w14:textId="56FA01D6" w:rsidR="005806F1" w:rsidRDefault="00AE61D6" w:rsidP="005806F1">
      <w:pPr>
        <w:pStyle w:val="ListParagraph"/>
        <w:numPr>
          <w:ilvl w:val="0"/>
          <w:numId w:val="26"/>
        </w:numPr>
      </w:pPr>
      <w:r w:rsidRPr="00AE61D6">
        <w:t>N</w:t>
      </w:r>
      <w:r w:rsidR="00FE7838" w:rsidRPr="00AE61D6">
        <w:t>o</w:t>
      </w:r>
      <w:r w:rsidRPr="00AE61D6">
        <w:t xml:space="preserve"> testing of</w:t>
      </w:r>
      <w:r w:rsidR="00FE7838" w:rsidRPr="00AE61D6">
        <w:t xml:space="preserve"> 4K </w:t>
      </w:r>
      <w:r w:rsidRPr="00AE61D6">
        <w:t xml:space="preserve">sequences </w:t>
      </w:r>
      <w:r w:rsidR="00FE7838" w:rsidRPr="00AE61D6">
        <w:t xml:space="preserve">for </w:t>
      </w:r>
      <w:proofErr w:type="gramStart"/>
      <w:r w:rsidR="00FE7838" w:rsidRPr="00AE61D6">
        <w:t>low-delay</w:t>
      </w:r>
      <w:proofErr w:type="gramEnd"/>
      <w:r w:rsidR="00FE7838" w:rsidRPr="00AE61D6">
        <w:t xml:space="preserve">.  </w:t>
      </w:r>
    </w:p>
    <w:p w14:paraId="5025656E" w14:textId="1621DA91" w:rsidR="00FB1F81" w:rsidRPr="00AE61D6" w:rsidRDefault="00FB1F81" w:rsidP="005806F1">
      <w:pPr>
        <w:pStyle w:val="ListParagraph"/>
        <w:numPr>
          <w:ilvl w:val="0"/>
          <w:numId w:val="26"/>
        </w:numPr>
      </w:pPr>
      <w:r>
        <w:t>Use excel template</w:t>
      </w:r>
      <w:r w:rsidR="008065D5">
        <w:t xml:space="preserve"> by AhG11 as it already supports 5 QPs. It shows results for 5 QPs and 4 QPs.</w:t>
      </w:r>
    </w:p>
    <w:p w14:paraId="00041126" w14:textId="154303CF" w:rsidR="00EB4E30" w:rsidRDefault="00EB4E30" w:rsidP="00224FDC">
      <w:r>
        <w:t xml:space="preserve">Proposed </w:t>
      </w:r>
      <w:proofErr w:type="spellStart"/>
      <w:r>
        <w:t>testsets</w:t>
      </w:r>
      <w:proofErr w:type="spellEnd"/>
      <w:r w:rsidR="000A3782">
        <w:t xml:space="preserve"> contains all candidate sequences, but two classes: with</w:t>
      </w:r>
      <w:r w:rsidR="00BF02B2">
        <w:t xml:space="preserve"> (class G1)</w:t>
      </w:r>
      <w:r w:rsidR="000A3782">
        <w:t xml:space="preserve"> and without</w:t>
      </w:r>
      <w:r w:rsidR="00BF02B2">
        <w:t xml:space="preserve"> (class G2)</w:t>
      </w:r>
      <w:r w:rsidR="000A3782">
        <w:t xml:space="preserve"> auxiliary information</w:t>
      </w:r>
      <w:r>
        <w:t>:</w:t>
      </w:r>
    </w:p>
    <w:p w14:paraId="14FF4FBD" w14:textId="76969033" w:rsidR="00EB4E30" w:rsidRDefault="00EB4E30" w:rsidP="00224FD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8"/>
        <w:gridCol w:w="2147"/>
        <w:gridCol w:w="840"/>
        <w:gridCol w:w="840"/>
        <w:gridCol w:w="756"/>
        <w:gridCol w:w="779"/>
        <w:gridCol w:w="778"/>
        <w:gridCol w:w="705"/>
        <w:gridCol w:w="1023"/>
        <w:gridCol w:w="718"/>
      </w:tblGrid>
      <w:tr w:rsidR="00E32C22" w14:paraId="4EB2C614" w14:textId="6E4EB0D7" w:rsidTr="00E32C22">
        <w:tc>
          <w:tcPr>
            <w:tcW w:w="718" w:type="dxa"/>
          </w:tcPr>
          <w:p w14:paraId="55D6DE60" w14:textId="7C8C4F25" w:rsidR="00E32C22" w:rsidRPr="00A051C1" w:rsidRDefault="00E32C22" w:rsidP="00E32C2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1931"/>
              </w:tabs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Class</w:t>
            </w:r>
          </w:p>
        </w:tc>
        <w:tc>
          <w:tcPr>
            <w:tcW w:w="2147" w:type="dxa"/>
          </w:tcPr>
          <w:p w14:paraId="12CAFD4D" w14:textId="335EC5CB" w:rsidR="00E32C22" w:rsidRPr="00A051C1" w:rsidRDefault="00E32C22" w:rsidP="00E32C2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1931"/>
              </w:tabs>
              <w:rPr>
                <w:b/>
                <w:lang w:val="en-CA" w:eastAsia="zh-CN"/>
              </w:rPr>
            </w:pPr>
            <w:r w:rsidRPr="00A051C1">
              <w:rPr>
                <w:b/>
                <w:lang w:val="en-CA" w:eastAsia="zh-CN"/>
              </w:rPr>
              <w:t>Sequence name</w:t>
            </w:r>
            <w:r>
              <w:rPr>
                <w:b/>
                <w:lang w:val="en-CA" w:eastAsia="zh-CN"/>
              </w:rPr>
              <w:tab/>
            </w:r>
          </w:p>
        </w:tc>
        <w:tc>
          <w:tcPr>
            <w:tcW w:w="840" w:type="dxa"/>
          </w:tcPr>
          <w:p w14:paraId="10643836" w14:textId="77777777" w:rsidR="00E32C22" w:rsidRPr="00A051C1" w:rsidRDefault="00E32C22" w:rsidP="00E32C22">
            <w:pPr>
              <w:rPr>
                <w:b/>
                <w:lang w:val="en-CA" w:eastAsia="zh-CN"/>
              </w:rPr>
            </w:pPr>
            <w:r w:rsidRPr="00C3748F">
              <w:rPr>
                <w:b/>
                <w:lang w:val="en-CA" w:eastAsia="zh-CN"/>
              </w:rPr>
              <w:t>Frame count</w:t>
            </w:r>
          </w:p>
        </w:tc>
        <w:tc>
          <w:tcPr>
            <w:tcW w:w="840" w:type="dxa"/>
          </w:tcPr>
          <w:p w14:paraId="6FCD1CCC" w14:textId="77777777" w:rsidR="00E32C22" w:rsidRPr="00A051C1" w:rsidRDefault="00E32C22" w:rsidP="00E32C22">
            <w:pPr>
              <w:rPr>
                <w:b/>
                <w:lang w:val="en-CA" w:eastAsia="zh-CN"/>
              </w:rPr>
            </w:pPr>
            <w:r w:rsidRPr="00C3748F">
              <w:rPr>
                <w:b/>
                <w:lang w:val="en-CA" w:eastAsia="zh-CN"/>
              </w:rPr>
              <w:t>Frame rate</w:t>
            </w:r>
          </w:p>
        </w:tc>
        <w:tc>
          <w:tcPr>
            <w:tcW w:w="756" w:type="dxa"/>
          </w:tcPr>
          <w:p w14:paraId="2AD6AC41" w14:textId="77777777" w:rsidR="00E32C22" w:rsidRPr="00A051C1" w:rsidRDefault="00E32C22" w:rsidP="00E32C22">
            <w:pPr>
              <w:rPr>
                <w:b/>
                <w:lang w:val="en-CA" w:eastAsia="zh-CN"/>
              </w:rPr>
            </w:pPr>
            <w:r w:rsidRPr="00C3748F">
              <w:rPr>
                <w:b/>
                <w:lang w:val="en-CA" w:eastAsia="zh-CN"/>
              </w:rPr>
              <w:t>Bit depth</w:t>
            </w:r>
          </w:p>
        </w:tc>
        <w:tc>
          <w:tcPr>
            <w:tcW w:w="779" w:type="dxa"/>
          </w:tcPr>
          <w:p w14:paraId="089B140E" w14:textId="77777777" w:rsidR="00E32C22" w:rsidRDefault="00E32C22" w:rsidP="00E32C22">
            <w:pPr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Start frame</w:t>
            </w:r>
          </w:p>
        </w:tc>
        <w:tc>
          <w:tcPr>
            <w:tcW w:w="778" w:type="dxa"/>
          </w:tcPr>
          <w:p w14:paraId="405D19C7" w14:textId="77777777" w:rsidR="00E32C22" w:rsidRDefault="00E32C22" w:rsidP="00E32C22">
            <w:pPr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End frame</w:t>
            </w:r>
          </w:p>
        </w:tc>
        <w:tc>
          <w:tcPr>
            <w:tcW w:w="705" w:type="dxa"/>
          </w:tcPr>
          <w:p w14:paraId="28ADFCC5" w14:textId="4D056F46" w:rsidR="00E32C22" w:rsidRDefault="00E32C22" w:rsidP="00E32C22">
            <w:pPr>
              <w:rPr>
                <w:b/>
                <w:lang w:val="en-CA" w:eastAsia="zh-CN"/>
              </w:rPr>
            </w:pPr>
            <w:r w:rsidRPr="00E32C22">
              <w:rPr>
                <w:b/>
                <w:lang w:val="en-CA" w:eastAsia="zh-CN"/>
              </w:rPr>
              <w:t>Intra</w:t>
            </w:r>
          </w:p>
        </w:tc>
        <w:tc>
          <w:tcPr>
            <w:tcW w:w="1023" w:type="dxa"/>
          </w:tcPr>
          <w:p w14:paraId="3A833F52" w14:textId="648AB38F" w:rsidR="00E32C22" w:rsidRDefault="00E32C22" w:rsidP="00E32C22">
            <w:pPr>
              <w:rPr>
                <w:b/>
                <w:lang w:val="en-CA" w:eastAsia="zh-CN"/>
              </w:rPr>
            </w:pPr>
            <w:r w:rsidRPr="00E32C22">
              <w:rPr>
                <w:b/>
                <w:lang w:val="en-CA" w:eastAsia="zh-CN"/>
              </w:rPr>
              <w:t>Random access</w:t>
            </w:r>
          </w:p>
        </w:tc>
        <w:tc>
          <w:tcPr>
            <w:tcW w:w="718" w:type="dxa"/>
          </w:tcPr>
          <w:p w14:paraId="5BE321F0" w14:textId="38175AB4" w:rsidR="00E32C22" w:rsidRDefault="00E32C22" w:rsidP="00E32C22">
            <w:pPr>
              <w:rPr>
                <w:b/>
                <w:lang w:val="en-CA" w:eastAsia="zh-CN"/>
              </w:rPr>
            </w:pPr>
            <w:proofErr w:type="gramStart"/>
            <w:r w:rsidRPr="00E32C22">
              <w:rPr>
                <w:b/>
                <w:lang w:val="en-CA" w:eastAsia="zh-CN"/>
              </w:rPr>
              <w:t>Low-delay</w:t>
            </w:r>
            <w:proofErr w:type="gramEnd"/>
          </w:p>
        </w:tc>
      </w:tr>
      <w:tr w:rsidR="00E32C22" w14:paraId="553E181E" w14:textId="3399DB84" w:rsidTr="00E32C22">
        <w:tc>
          <w:tcPr>
            <w:tcW w:w="718" w:type="dxa"/>
          </w:tcPr>
          <w:p w14:paraId="2C74CB47" w14:textId="0188828F" w:rsidR="00E32C22" w:rsidRPr="00667962" w:rsidRDefault="00E32C22" w:rsidP="00124C1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G1</w:t>
            </w:r>
          </w:p>
        </w:tc>
        <w:tc>
          <w:tcPr>
            <w:tcW w:w="2147" w:type="dxa"/>
          </w:tcPr>
          <w:p w14:paraId="3B65BE7D" w14:textId="2F1DFCB7" w:rsidR="00E32C22" w:rsidRDefault="00E32C22" w:rsidP="00124C1D">
            <w:pPr>
              <w:rPr>
                <w:lang w:val="en-CA" w:eastAsia="zh-CN"/>
              </w:rPr>
            </w:pPr>
            <w:r w:rsidRPr="00667962">
              <w:rPr>
                <w:lang w:val="en-CA" w:eastAsia="zh-CN"/>
              </w:rPr>
              <w:t>Level1</w:t>
            </w:r>
          </w:p>
        </w:tc>
        <w:tc>
          <w:tcPr>
            <w:tcW w:w="840" w:type="dxa"/>
          </w:tcPr>
          <w:p w14:paraId="4949975A" w14:textId="77777777" w:rsidR="00E32C22" w:rsidRDefault="00E32C22" w:rsidP="00124C1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840" w:type="dxa"/>
          </w:tcPr>
          <w:p w14:paraId="27403EA6" w14:textId="77777777" w:rsidR="00E32C22" w:rsidRDefault="00E32C22" w:rsidP="00124C1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</w:t>
            </w:r>
          </w:p>
        </w:tc>
        <w:tc>
          <w:tcPr>
            <w:tcW w:w="756" w:type="dxa"/>
          </w:tcPr>
          <w:p w14:paraId="66B02FCF" w14:textId="77777777" w:rsidR="00E32C22" w:rsidRDefault="00E32C22" w:rsidP="00124C1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10</w:t>
            </w:r>
          </w:p>
        </w:tc>
        <w:tc>
          <w:tcPr>
            <w:tcW w:w="779" w:type="dxa"/>
          </w:tcPr>
          <w:p w14:paraId="1026F94F" w14:textId="77777777" w:rsidR="00E32C22" w:rsidRDefault="00E32C22" w:rsidP="00124C1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</w:p>
        </w:tc>
        <w:tc>
          <w:tcPr>
            <w:tcW w:w="778" w:type="dxa"/>
          </w:tcPr>
          <w:p w14:paraId="42370EC3" w14:textId="77777777" w:rsidR="00E32C22" w:rsidRDefault="00E32C22" w:rsidP="00124C1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299</w:t>
            </w:r>
          </w:p>
        </w:tc>
        <w:tc>
          <w:tcPr>
            <w:tcW w:w="705" w:type="dxa"/>
          </w:tcPr>
          <w:p w14:paraId="29CC1744" w14:textId="02E660C1" w:rsidR="00E32C22" w:rsidRDefault="00E32C22" w:rsidP="00124C1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05252162" w14:textId="060C6C80" w:rsidR="00E32C22" w:rsidRDefault="00E32C22" w:rsidP="00124C1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30871CF0" w14:textId="657CF694" w:rsidR="00E32C22" w:rsidRDefault="00E32C22" w:rsidP="00124C1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6F0EEDAC" w14:textId="4A6DEFB0" w:rsidTr="00E32C22">
        <w:tc>
          <w:tcPr>
            <w:tcW w:w="718" w:type="dxa"/>
          </w:tcPr>
          <w:p w14:paraId="0427578A" w14:textId="01EA5244" w:rsidR="00E32C22" w:rsidRPr="0066796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G1</w:t>
            </w:r>
          </w:p>
        </w:tc>
        <w:tc>
          <w:tcPr>
            <w:tcW w:w="2147" w:type="dxa"/>
          </w:tcPr>
          <w:p w14:paraId="4A302977" w14:textId="17A7319F" w:rsidR="00E32C22" w:rsidRPr="00667962" w:rsidRDefault="00E32C22" w:rsidP="00E32C22">
            <w:pPr>
              <w:rPr>
                <w:lang w:val="en-CA" w:eastAsia="zh-CN"/>
              </w:rPr>
            </w:pPr>
            <w:proofErr w:type="spellStart"/>
            <w:r w:rsidRPr="00667962">
              <w:rPr>
                <w:lang w:val="en-CA" w:eastAsia="zh-CN"/>
              </w:rPr>
              <w:t>Darktree</w:t>
            </w:r>
            <w:proofErr w:type="spellEnd"/>
          </w:p>
        </w:tc>
        <w:tc>
          <w:tcPr>
            <w:tcW w:w="840" w:type="dxa"/>
          </w:tcPr>
          <w:p w14:paraId="34B389A8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840" w:type="dxa"/>
          </w:tcPr>
          <w:p w14:paraId="66B4BA2F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</w:t>
            </w:r>
          </w:p>
        </w:tc>
        <w:tc>
          <w:tcPr>
            <w:tcW w:w="756" w:type="dxa"/>
          </w:tcPr>
          <w:p w14:paraId="3E579A34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10</w:t>
            </w:r>
          </w:p>
        </w:tc>
        <w:tc>
          <w:tcPr>
            <w:tcW w:w="779" w:type="dxa"/>
          </w:tcPr>
          <w:p w14:paraId="41C3A3C4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300</w:t>
            </w:r>
          </w:p>
        </w:tc>
        <w:tc>
          <w:tcPr>
            <w:tcW w:w="778" w:type="dxa"/>
          </w:tcPr>
          <w:p w14:paraId="096E7F1B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599</w:t>
            </w:r>
          </w:p>
        </w:tc>
        <w:tc>
          <w:tcPr>
            <w:tcW w:w="705" w:type="dxa"/>
          </w:tcPr>
          <w:p w14:paraId="04F05A47" w14:textId="554501C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1897612A" w14:textId="53620E2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76911E3B" w14:textId="73C5C65B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36949E3D" w14:textId="3841C1D5" w:rsidTr="00E32C22">
        <w:tc>
          <w:tcPr>
            <w:tcW w:w="718" w:type="dxa"/>
          </w:tcPr>
          <w:p w14:paraId="591C839B" w14:textId="5294C6BD" w:rsidR="00E32C22" w:rsidRDefault="00E32C22" w:rsidP="00E32C22">
            <w:r>
              <w:t>G1</w:t>
            </w:r>
          </w:p>
        </w:tc>
        <w:tc>
          <w:tcPr>
            <w:tcW w:w="2147" w:type="dxa"/>
          </w:tcPr>
          <w:p w14:paraId="450A7DDC" w14:textId="002651CB" w:rsidR="00E32C22" w:rsidRDefault="00E32C22" w:rsidP="00E32C22">
            <w:r>
              <w:t>ARPG</w:t>
            </w:r>
          </w:p>
        </w:tc>
        <w:tc>
          <w:tcPr>
            <w:tcW w:w="840" w:type="dxa"/>
          </w:tcPr>
          <w:p w14:paraId="3E8B3631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840" w:type="dxa"/>
          </w:tcPr>
          <w:p w14:paraId="7DAAC466" w14:textId="77777777" w:rsidR="00E32C22" w:rsidRDefault="00E32C22" w:rsidP="00E32C22">
            <w:r>
              <w:t>60</w:t>
            </w:r>
          </w:p>
        </w:tc>
        <w:tc>
          <w:tcPr>
            <w:tcW w:w="756" w:type="dxa"/>
          </w:tcPr>
          <w:p w14:paraId="1B3D6BA7" w14:textId="77777777" w:rsidR="00E32C22" w:rsidRDefault="00E32C22" w:rsidP="00E32C22">
            <w:r>
              <w:t>8</w:t>
            </w:r>
          </w:p>
        </w:tc>
        <w:tc>
          <w:tcPr>
            <w:tcW w:w="779" w:type="dxa"/>
          </w:tcPr>
          <w:p w14:paraId="1E579D0B" w14:textId="77777777" w:rsidR="00E32C22" w:rsidRDefault="00E32C22" w:rsidP="00E32C22">
            <w:pPr>
              <w:rPr>
                <w:lang w:val="en-CA" w:eastAsia="zh-CN"/>
              </w:rPr>
            </w:pPr>
            <w:r>
              <w:t>100</w:t>
            </w:r>
          </w:p>
        </w:tc>
        <w:tc>
          <w:tcPr>
            <w:tcW w:w="778" w:type="dxa"/>
          </w:tcPr>
          <w:p w14:paraId="22306B64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399</w:t>
            </w:r>
          </w:p>
        </w:tc>
        <w:tc>
          <w:tcPr>
            <w:tcW w:w="705" w:type="dxa"/>
          </w:tcPr>
          <w:p w14:paraId="60264A72" w14:textId="04E9D6EB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328EF4BB" w14:textId="19E6AD0C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4DB5E0B8" w14:textId="41895743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5AFC479D" w14:textId="557AD29A" w:rsidTr="00E32C22">
        <w:tc>
          <w:tcPr>
            <w:tcW w:w="718" w:type="dxa"/>
          </w:tcPr>
          <w:p w14:paraId="12AA3797" w14:textId="7F6BF1B5" w:rsidR="00E32C22" w:rsidRDefault="00E32C22" w:rsidP="00E32C22">
            <w:r>
              <w:t>G1</w:t>
            </w:r>
          </w:p>
        </w:tc>
        <w:tc>
          <w:tcPr>
            <w:tcW w:w="2147" w:type="dxa"/>
          </w:tcPr>
          <w:p w14:paraId="7E876BDD" w14:textId="35F1A741" w:rsidR="00E32C22" w:rsidRPr="00667962" w:rsidRDefault="00E32C22" w:rsidP="00E32C22">
            <w:pPr>
              <w:rPr>
                <w:lang w:val="en-CA" w:eastAsia="zh-CN"/>
              </w:rPr>
            </w:pPr>
            <w:r>
              <w:t>DesertTown1</w:t>
            </w:r>
          </w:p>
        </w:tc>
        <w:tc>
          <w:tcPr>
            <w:tcW w:w="840" w:type="dxa"/>
          </w:tcPr>
          <w:p w14:paraId="2C41F818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840" w:type="dxa"/>
          </w:tcPr>
          <w:p w14:paraId="79D77F77" w14:textId="77777777" w:rsidR="00E32C22" w:rsidRDefault="00E32C22" w:rsidP="00E32C22">
            <w:pPr>
              <w:rPr>
                <w:lang w:val="en-CA" w:eastAsia="zh-CN"/>
              </w:rPr>
            </w:pPr>
            <w:r>
              <w:t>60</w:t>
            </w:r>
          </w:p>
        </w:tc>
        <w:tc>
          <w:tcPr>
            <w:tcW w:w="756" w:type="dxa"/>
          </w:tcPr>
          <w:p w14:paraId="5B41F4C3" w14:textId="77777777" w:rsidR="00E32C22" w:rsidRDefault="00E32C22" w:rsidP="00E32C22">
            <w:r>
              <w:t>8</w:t>
            </w:r>
          </w:p>
        </w:tc>
        <w:tc>
          <w:tcPr>
            <w:tcW w:w="779" w:type="dxa"/>
          </w:tcPr>
          <w:p w14:paraId="0C57B27D" w14:textId="77777777" w:rsidR="00E32C22" w:rsidRDefault="00E32C22" w:rsidP="00E32C22">
            <w:r>
              <w:t>200</w:t>
            </w:r>
          </w:p>
        </w:tc>
        <w:tc>
          <w:tcPr>
            <w:tcW w:w="778" w:type="dxa"/>
          </w:tcPr>
          <w:p w14:paraId="1B670A21" w14:textId="77777777" w:rsidR="00E32C22" w:rsidRDefault="00E32C22" w:rsidP="00E32C22">
            <w:pPr>
              <w:rPr>
                <w:lang w:val="en-CA" w:eastAsia="zh-CN"/>
              </w:rPr>
            </w:pPr>
            <w:r>
              <w:t>499</w:t>
            </w:r>
          </w:p>
        </w:tc>
        <w:tc>
          <w:tcPr>
            <w:tcW w:w="705" w:type="dxa"/>
          </w:tcPr>
          <w:p w14:paraId="63F0C4EF" w14:textId="2DD0DE17" w:rsidR="00E32C22" w:rsidRDefault="00E32C22" w:rsidP="00E32C22"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4F3D911C" w14:textId="40E4D1FA" w:rsidR="00E32C22" w:rsidRDefault="00E32C22" w:rsidP="00E32C22"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63EE3D07" w14:textId="25583173" w:rsidR="00E32C22" w:rsidRDefault="00E32C22" w:rsidP="00E32C22">
            <w:r>
              <w:rPr>
                <w:lang w:val="en-CA" w:eastAsia="zh-CN"/>
              </w:rPr>
              <w:t>M</w:t>
            </w:r>
          </w:p>
        </w:tc>
      </w:tr>
      <w:tr w:rsidR="00E32C22" w14:paraId="0B4F1D04" w14:textId="45A822A3" w:rsidTr="00E32C22">
        <w:tc>
          <w:tcPr>
            <w:tcW w:w="718" w:type="dxa"/>
          </w:tcPr>
          <w:p w14:paraId="133C63CF" w14:textId="6B24ADEE" w:rsidR="00E32C22" w:rsidRDefault="00E32C22" w:rsidP="00E32C22">
            <w:r>
              <w:t>G1</w:t>
            </w:r>
          </w:p>
        </w:tc>
        <w:tc>
          <w:tcPr>
            <w:tcW w:w="2147" w:type="dxa"/>
          </w:tcPr>
          <w:p w14:paraId="1B5431A5" w14:textId="27236091" w:rsidR="00E32C22" w:rsidRPr="00667962" w:rsidRDefault="00E32C22" w:rsidP="00E32C22">
            <w:pPr>
              <w:rPr>
                <w:lang w:val="en-CA" w:eastAsia="zh-CN"/>
              </w:rPr>
            </w:pPr>
            <w:r>
              <w:t>DesertTown2</w:t>
            </w:r>
          </w:p>
        </w:tc>
        <w:tc>
          <w:tcPr>
            <w:tcW w:w="840" w:type="dxa"/>
          </w:tcPr>
          <w:p w14:paraId="08015818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840" w:type="dxa"/>
          </w:tcPr>
          <w:p w14:paraId="369D3955" w14:textId="77777777" w:rsidR="00E32C22" w:rsidRDefault="00E32C22" w:rsidP="00E32C22">
            <w:pPr>
              <w:rPr>
                <w:lang w:val="en-CA" w:eastAsia="zh-CN"/>
              </w:rPr>
            </w:pPr>
            <w:r>
              <w:t>60</w:t>
            </w:r>
          </w:p>
        </w:tc>
        <w:tc>
          <w:tcPr>
            <w:tcW w:w="756" w:type="dxa"/>
          </w:tcPr>
          <w:p w14:paraId="48AD3697" w14:textId="77777777" w:rsidR="00E32C22" w:rsidRDefault="00E32C22" w:rsidP="00E32C22">
            <w:r>
              <w:t>8</w:t>
            </w:r>
          </w:p>
        </w:tc>
        <w:tc>
          <w:tcPr>
            <w:tcW w:w="779" w:type="dxa"/>
          </w:tcPr>
          <w:p w14:paraId="381407FC" w14:textId="77777777" w:rsidR="00E32C22" w:rsidRDefault="00E32C22" w:rsidP="00E32C22">
            <w:r>
              <w:t>150</w:t>
            </w:r>
          </w:p>
        </w:tc>
        <w:tc>
          <w:tcPr>
            <w:tcW w:w="778" w:type="dxa"/>
          </w:tcPr>
          <w:p w14:paraId="7383332C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449</w:t>
            </w:r>
          </w:p>
        </w:tc>
        <w:tc>
          <w:tcPr>
            <w:tcW w:w="705" w:type="dxa"/>
          </w:tcPr>
          <w:p w14:paraId="29DF30A8" w14:textId="76168CB5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51DDA019" w14:textId="5A210492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5E45B309" w14:textId="3FB948F4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7CB5047D" w14:textId="32F248B8" w:rsidTr="00E32C22">
        <w:tc>
          <w:tcPr>
            <w:tcW w:w="718" w:type="dxa"/>
          </w:tcPr>
          <w:p w14:paraId="05773EE7" w14:textId="793162FE" w:rsidR="00E32C22" w:rsidRDefault="00E32C22" w:rsidP="00E32C22">
            <w:r>
              <w:t>G1</w:t>
            </w:r>
          </w:p>
        </w:tc>
        <w:tc>
          <w:tcPr>
            <w:tcW w:w="2147" w:type="dxa"/>
          </w:tcPr>
          <w:p w14:paraId="7518EA02" w14:textId="0ECDBA78" w:rsidR="00E32C22" w:rsidRDefault="00E32C22" w:rsidP="00E32C22">
            <w:r>
              <w:t>Sun_Temple1</w:t>
            </w:r>
          </w:p>
        </w:tc>
        <w:tc>
          <w:tcPr>
            <w:tcW w:w="840" w:type="dxa"/>
          </w:tcPr>
          <w:p w14:paraId="57D63A79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840" w:type="dxa"/>
          </w:tcPr>
          <w:p w14:paraId="508E1597" w14:textId="77777777" w:rsidR="00E32C22" w:rsidRDefault="00E32C22" w:rsidP="00E32C22">
            <w:r>
              <w:t>60</w:t>
            </w:r>
          </w:p>
        </w:tc>
        <w:tc>
          <w:tcPr>
            <w:tcW w:w="756" w:type="dxa"/>
          </w:tcPr>
          <w:p w14:paraId="75DF0F54" w14:textId="77777777" w:rsidR="00E32C22" w:rsidRDefault="00E32C22" w:rsidP="00E32C22">
            <w:r>
              <w:t>8</w:t>
            </w:r>
          </w:p>
        </w:tc>
        <w:tc>
          <w:tcPr>
            <w:tcW w:w="779" w:type="dxa"/>
          </w:tcPr>
          <w:p w14:paraId="095C02AE" w14:textId="77777777" w:rsidR="00E32C22" w:rsidRDefault="00E32C22" w:rsidP="00E32C22">
            <w:r>
              <w:t>40</w:t>
            </w:r>
          </w:p>
        </w:tc>
        <w:tc>
          <w:tcPr>
            <w:tcW w:w="778" w:type="dxa"/>
          </w:tcPr>
          <w:p w14:paraId="29DF75C0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339</w:t>
            </w:r>
          </w:p>
        </w:tc>
        <w:tc>
          <w:tcPr>
            <w:tcW w:w="705" w:type="dxa"/>
          </w:tcPr>
          <w:p w14:paraId="0FC94624" w14:textId="432A8AD2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2E5CD6B9" w14:textId="521C81D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13DC9CA1" w14:textId="2AADEFFF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48CA6789" w14:textId="1171818A" w:rsidTr="00E32C22">
        <w:tc>
          <w:tcPr>
            <w:tcW w:w="718" w:type="dxa"/>
          </w:tcPr>
          <w:p w14:paraId="13F4EF2E" w14:textId="76AF9AE3" w:rsidR="00E32C22" w:rsidRDefault="00E32C22" w:rsidP="00E32C22">
            <w:r>
              <w:t>G1</w:t>
            </w:r>
          </w:p>
        </w:tc>
        <w:tc>
          <w:tcPr>
            <w:tcW w:w="2147" w:type="dxa"/>
          </w:tcPr>
          <w:p w14:paraId="477A2306" w14:textId="4AB4C4F6" w:rsidR="00E32C22" w:rsidRDefault="00E32C22" w:rsidP="00E32C22">
            <w:r>
              <w:t>Sun_Temple2</w:t>
            </w:r>
          </w:p>
        </w:tc>
        <w:tc>
          <w:tcPr>
            <w:tcW w:w="840" w:type="dxa"/>
          </w:tcPr>
          <w:p w14:paraId="339E8182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840" w:type="dxa"/>
          </w:tcPr>
          <w:p w14:paraId="62DB3A61" w14:textId="77777777" w:rsidR="00E32C22" w:rsidRDefault="00E32C22" w:rsidP="00E32C22">
            <w:r>
              <w:t>60</w:t>
            </w:r>
          </w:p>
        </w:tc>
        <w:tc>
          <w:tcPr>
            <w:tcW w:w="756" w:type="dxa"/>
          </w:tcPr>
          <w:p w14:paraId="0F5B997F" w14:textId="77777777" w:rsidR="00E32C22" w:rsidRDefault="00E32C22" w:rsidP="00E32C22">
            <w:r>
              <w:t>8</w:t>
            </w:r>
          </w:p>
        </w:tc>
        <w:tc>
          <w:tcPr>
            <w:tcW w:w="779" w:type="dxa"/>
          </w:tcPr>
          <w:p w14:paraId="481C5316" w14:textId="77777777" w:rsidR="00E32C22" w:rsidRDefault="00E32C22" w:rsidP="00E32C22">
            <w:r>
              <w:t>50</w:t>
            </w:r>
          </w:p>
        </w:tc>
        <w:tc>
          <w:tcPr>
            <w:tcW w:w="778" w:type="dxa"/>
          </w:tcPr>
          <w:p w14:paraId="01AC4472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349</w:t>
            </w:r>
          </w:p>
        </w:tc>
        <w:tc>
          <w:tcPr>
            <w:tcW w:w="705" w:type="dxa"/>
          </w:tcPr>
          <w:p w14:paraId="58794191" w14:textId="5A35F5A0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1A40A25E" w14:textId="631CD03E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4A8355B0" w14:textId="636DC18C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731F2D96" w14:textId="2B7B1083" w:rsidTr="00E32C22">
        <w:tc>
          <w:tcPr>
            <w:tcW w:w="718" w:type="dxa"/>
          </w:tcPr>
          <w:p w14:paraId="4F6FA248" w14:textId="52B83E6A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08B17216" w14:textId="013F5036" w:rsidR="00E32C22" w:rsidRDefault="00E32C22" w:rsidP="00E32C22">
            <w:proofErr w:type="spellStart"/>
            <w:r w:rsidRPr="00667962">
              <w:rPr>
                <w:lang w:val="en-CA" w:eastAsia="zh-CN"/>
              </w:rPr>
              <w:t>ArenaOfValor</w:t>
            </w:r>
            <w:proofErr w:type="spellEnd"/>
          </w:p>
        </w:tc>
        <w:tc>
          <w:tcPr>
            <w:tcW w:w="840" w:type="dxa"/>
          </w:tcPr>
          <w:p w14:paraId="1A7265E0" w14:textId="74F4EA13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840" w:type="dxa"/>
          </w:tcPr>
          <w:p w14:paraId="31BAF879" w14:textId="72C4DF86" w:rsidR="00E32C22" w:rsidRDefault="00E32C22" w:rsidP="00E32C22">
            <w:r>
              <w:rPr>
                <w:lang w:val="en-CA" w:eastAsia="zh-CN"/>
              </w:rPr>
              <w:t>60</w:t>
            </w:r>
          </w:p>
        </w:tc>
        <w:tc>
          <w:tcPr>
            <w:tcW w:w="756" w:type="dxa"/>
          </w:tcPr>
          <w:p w14:paraId="6CDB1957" w14:textId="05C01065" w:rsidR="00E32C22" w:rsidRDefault="00E32C22" w:rsidP="00E32C22">
            <w:r>
              <w:rPr>
                <w:lang w:val="en-CA" w:eastAsia="zh-CN"/>
              </w:rPr>
              <w:t>8</w:t>
            </w:r>
          </w:p>
        </w:tc>
        <w:tc>
          <w:tcPr>
            <w:tcW w:w="779" w:type="dxa"/>
          </w:tcPr>
          <w:p w14:paraId="2C680136" w14:textId="344197C8" w:rsidR="00E32C22" w:rsidRDefault="00E32C22" w:rsidP="00E32C22">
            <w:r>
              <w:rPr>
                <w:lang w:val="en-CA" w:eastAsia="zh-CN"/>
              </w:rPr>
              <w:t>0</w:t>
            </w:r>
          </w:p>
        </w:tc>
        <w:tc>
          <w:tcPr>
            <w:tcW w:w="778" w:type="dxa"/>
          </w:tcPr>
          <w:p w14:paraId="2D034FF5" w14:textId="5368AA1F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299</w:t>
            </w:r>
          </w:p>
        </w:tc>
        <w:tc>
          <w:tcPr>
            <w:tcW w:w="705" w:type="dxa"/>
          </w:tcPr>
          <w:p w14:paraId="155A954C" w14:textId="74E43AA2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249B2E6C" w14:textId="72AA50A9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2B3547AF" w14:textId="0AE54E52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758BEB31" w14:textId="360BD31A" w:rsidTr="00E32C22">
        <w:tc>
          <w:tcPr>
            <w:tcW w:w="718" w:type="dxa"/>
          </w:tcPr>
          <w:p w14:paraId="2CE646B2" w14:textId="257BEB83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17F2CD5D" w14:textId="36887B13" w:rsidR="00E32C22" w:rsidRDefault="00E32C22" w:rsidP="00E32C22">
            <w:r>
              <w:t>CSGO</w:t>
            </w:r>
          </w:p>
        </w:tc>
        <w:tc>
          <w:tcPr>
            <w:tcW w:w="840" w:type="dxa"/>
          </w:tcPr>
          <w:p w14:paraId="58BD240D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3600</w:t>
            </w:r>
          </w:p>
        </w:tc>
        <w:tc>
          <w:tcPr>
            <w:tcW w:w="840" w:type="dxa"/>
          </w:tcPr>
          <w:p w14:paraId="6B1CFA8F" w14:textId="77777777" w:rsidR="00E32C22" w:rsidRDefault="00E32C22" w:rsidP="00E32C22">
            <w:r w:rsidRPr="00B64023">
              <w:t>60</w:t>
            </w:r>
          </w:p>
        </w:tc>
        <w:tc>
          <w:tcPr>
            <w:tcW w:w="756" w:type="dxa"/>
          </w:tcPr>
          <w:p w14:paraId="51C5391C" w14:textId="77777777" w:rsidR="00E32C22" w:rsidRDefault="00E32C22" w:rsidP="00E32C22">
            <w:r>
              <w:t>8</w:t>
            </w:r>
          </w:p>
        </w:tc>
        <w:tc>
          <w:tcPr>
            <w:tcW w:w="779" w:type="dxa"/>
          </w:tcPr>
          <w:p w14:paraId="162CB613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1100</w:t>
            </w:r>
          </w:p>
        </w:tc>
        <w:tc>
          <w:tcPr>
            <w:tcW w:w="778" w:type="dxa"/>
          </w:tcPr>
          <w:p w14:paraId="4C51B4A5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1399</w:t>
            </w:r>
          </w:p>
        </w:tc>
        <w:tc>
          <w:tcPr>
            <w:tcW w:w="705" w:type="dxa"/>
          </w:tcPr>
          <w:p w14:paraId="58C44E59" w14:textId="290A239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61C54FD8" w14:textId="0504293B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7EAE4DB4" w14:textId="0BAE79F4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58ABAD6F" w14:textId="7FE7FA9B" w:rsidTr="00E32C22">
        <w:tc>
          <w:tcPr>
            <w:tcW w:w="718" w:type="dxa"/>
          </w:tcPr>
          <w:p w14:paraId="4E573E86" w14:textId="1E06BDF5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13CA9B0F" w14:textId="1932D662" w:rsidR="00E32C22" w:rsidRDefault="00E32C22" w:rsidP="00E32C22">
            <w:r>
              <w:t>DOTA2</w:t>
            </w:r>
          </w:p>
        </w:tc>
        <w:tc>
          <w:tcPr>
            <w:tcW w:w="840" w:type="dxa"/>
          </w:tcPr>
          <w:p w14:paraId="5EAB436C" w14:textId="77777777" w:rsidR="00E32C22" w:rsidRDefault="00E32C22" w:rsidP="00E32C22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840" w:type="dxa"/>
          </w:tcPr>
          <w:p w14:paraId="6B46702E" w14:textId="77777777" w:rsidR="00E32C22" w:rsidRDefault="00E32C22" w:rsidP="00E32C22">
            <w:r w:rsidRPr="00B64023">
              <w:t>60</w:t>
            </w:r>
          </w:p>
        </w:tc>
        <w:tc>
          <w:tcPr>
            <w:tcW w:w="756" w:type="dxa"/>
          </w:tcPr>
          <w:p w14:paraId="084A8EC6" w14:textId="77777777" w:rsidR="00E32C22" w:rsidRDefault="00E32C22" w:rsidP="00E32C22">
            <w:r w:rsidRPr="00E34C90">
              <w:t>8</w:t>
            </w:r>
          </w:p>
        </w:tc>
        <w:tc>
          <w:tcPr>
            <w:tcW w:w="779" w:type="dxa"/>
          </w:tcPr>
          <w:p w14:paraId="2F53F15C" w14:textId="77777777" w:rsidR="00E32C22" w:rsidRDefault="00E32C22" w:rsidP="00E32C22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1734</w:t>
            </w:r>
          </w:p>
        </w:tc>
        <w:tc>
          <w:tcPr>
            <w:tcW w:w="778" w:type="dxa"/>
          </w:tcPr>
          <w:p w14:paraId="425F2F70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2033</w:t>
            </w:r>
          </w:p>
        </w:tc>
        <w:tc>
          <w:tcPr>
            <w:tcW w:w="705" w:type="dxa"/>
          </w:tcPr>
          <w:p w14:paraId="2A56C1AC" w14:textId="66EDB12C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13B4A91D" w14:textId="47B2DAB2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01861535" w14:textId="337CC63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54F38686" w14:textId="0FE84057" w:rsidTr="00E32C22">
        <w:tc>
          <w:tcPr>
            <w:tcW w:w="718" w:type="dxa"/>
          </w:tcPr>
          <w:p w14:paraId="07ADD89D" w14:textId="03B230C8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4D295BAE" w14:textId="04067B1E" w:rsidR="00E32C22" w:rsidRDefault="00E32C22" w:rsidP="00E32C22">
            <w:r>
              <w:t>EuroTruckSimulator2</w:t>
            </w:r>
          </w:p>
        </w:tc>
        <w:tc>
          <w:tcPr>
            <w:tcW w:w="840" w:type="dxa"/>
          </w:tcPr>
          <w:p w14:paraId="46AF12AE" w14:textId="77777777" w:rsidR="00E32C22" w:rsidRDefault="00E32C22" w:rsidP="00E32C22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840" w:type="dxa"/>
          </w:tcPr>
          <w:p w14:paraId="456C6957" w14:textId="77777777" w:rsidR="00E32C22" w:rsidRDefault="00E32C22" w:rsidP="00E32C22">
            <w:r w:rsidRPr="00B64023">
              <w:t>60</w:t>
            </w:r>
          </w:p>
        </w:tc>
        <w:tc>
          <w:tcPr>
            <w:tcW w:w="756" w:type="dxa"/>
          </w:tcPr>
          <w:p w14:paraId="6B11F70F" w14:textId="77777777" w:rsidR="00E32C22" w:rsidRDefault="00E32C22" w:rsidP="00E32C22">
            <w:r w:rsidRPr="00E34C90">
              <w:t>8</w:t>
            </w:r>
          </w:p>
        </w:tc>
        <w:tc>
          <w:tcPr>
            <w:tcW w:w="779" w:type="dxa"/>
          </w:tcPr>
          <w:p w14:paraId="2B3FED17" w14:textId="77777777" w:rsidR="00E32C22" w:rsidRDefault="00E32C22" w:rsidP="00E32C22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1000</w:t>
            </w:r>
          </w:p>
        </w:tc>
        <w:tc>
          <w:tcPr>
            <w:tcW w:w="778" w:type="dxa"/>
          </w:tcPr>
          <w:p w14:paraId="4E7761E6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1299</w:t>
            </w:r>
          </w:p>
        </w:tc>
        <w:tc>
          <w:tcPr>
            <w:tcW w:w="705" w:type="dxa"/>
          </w:tcPr>
          <w:p w14:paraId="7BE97CED" w14:textId="09195450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67C9DB97" w14:textId="2BC4392F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5BF8F1EB" w14:textId="21D29BCA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10EE19C5" w14:textId="78659F12" w:rsidTr="00E32C22">
        <w:tc>
          <w:tcPr>
            <w:tcW w:w="718" w:type="dxa"/>
          </w:tcPr>
          <w:p w14:paraId="5D2FFC0A" w14:textId="660614C9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1D7CB7F2" w14:textId="335BA0AE" w:rsidR="00E32C22" w:rsidRDefault="00E32C22" w:rsidP="00E32C22">
            <w:r>
              <w:t>Fallout4</w:t>
            </w:r>
          </w:p>
        </w:tc>
        <w:tc>
          <w:tcPr>
            <w:tcW w:w="840" w:type="dxa"/>
          </w:tcPr>
          <w:p w14:paraId="54A97CA7" w14:textId="77777777" w:rsidR="00E32C22" w:rsidRDefault="00E32C22" w:rsidP="00E32C22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840" w:type="dxa"/>
          </w:tcPr>
          <w:p w14:paraId="05200649" w14:textId="77777777" w:rsidR="00E32C22" w:rsidRDefault="00E32C22" w:rsidP="00E32C22">
            <w:r w:rsidRPr="00B64023">
              <w:t>60</w:t>
            </w:r>
          </w:p>
        </w:tc>
        <w:tc>
          <w:tcPr>
            <w:tcW w:w="756" w:type="dxa"/>
          </w:tcPr>
          <w:p w14:paraId="389DDC69" w14:textId="77777777" w:rsidR="00E32C22" w:rsidRDefault="00E32C22" w:rsidP="00E32C22">
            <w:r w:rsidRPr="00E34C90">
              <w:t>8</w:t>
            </w:r>
          </w:p>
        </w:tc>
        <w:tc>
          <w:tcPr>
            <w:tcW w:w="779" w:type="dxa"/>
          </w:tcPr>
          <w:p w14:paraId="1B1D8356" w14:textId="77777777" w:rsidR="00E32C22" w:rsidRDefault="00E32C22" w:rsidP="00E32C22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600</w:t>
            </w:r>
          </w:p>
        </w:tc>
        <w:tc>
          <w:tcPr>
            <w:tcW w:w="778" w:type="dxa"/>
          </w:tcPr>
          <w:p w14:paraId="56442FE4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899</w:t>
            </w:r>
          </w:p>
        </w:tc>
        <w:tc>
          <w:tcPr>
            <w:tcW w:w="705" w:type="dxa"/>
          </w:tcPr>
          <w:p w14:paraId="5E56E9E8" w14:textId="6F64D34C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2532F940" w14:textId="0A0AF3F6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6D945DD6" w14:textId="613DE6D4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24FCCD48" w14:textId="6FE0D4F3" w:rsidTr="00E32C22">
        <w:tc>
          <w:tcPr>
            <w:tcW w:w="718" w:type="dxa"/>
          </w:tcPr>
          <w:p w14:paraId="2F747FE7" w14:textId="125862B3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195F492D" w14:textId="14E4FAC1" w:rsidR="00E32C22" w:rsidRDefault="00E32C22" w:rsidP="00E32C22">
            <w:r>
              <w:t>GTAV</w:t>
            </w:r>
          </w:p>
        </w:tc>
        <w:tc>
          <w:tcPr>
            <w:tcW w:w="840" w:type="dxa"/>
          </w:tcPr>
          <w:p w14:paraId="7786F612" w14:textId="77777777" w:rsidR="00E32C22" w:rsidRDefault="00E32C22" w:rsidP="00E32C22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840" w:type="dxa"/>
          </w:tcPr>
          <w:p w14:paraId="0F9B0F9F" w14:textId="77777777" w:rsidR="00E32C22" w:rsidRDefault="00E32C22" w:rsidP="00E32C22">
            <w:r w:rsidRPr="00B64023">
              <w:t>60</w:t>
            </w:r>
          </w:p>
        </w:tc>
        <w:tc>
          <w:tcPr>
            <w:tcW w:w="756" w:type="dxa"/>
          </w:tcPr>
          <w:p w14:paraId="4AB2FCA3" w14:textId="77777777" w:rsidR="00E32C22" w:rsidRDefault="00E32C22" w:rsidP="00E32C22">
            <w:r w:rsidRPr="00E34C90">
              <w:t>8</w:t>
            </w:r>
          </w:p>
        </w:tc>
        <w:tc>
          <w:tcPr>
            <w:tcW w:w="779" w:type="dxa"/>
          </w:tcPr>
          <w:p w14:paraId="4F92C3B1" w14:textId="77777777" w:rsidR="00E32C22" w:rsidRDefault="00E32C22" w:rsidP="00E32C22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300</w:t>
            </w:r>
          </w:p>
        </w:tc>
        <w:tc>
          <w:tcPr>
            <w:tcW w:w="778" w:type="dxa"/>
          </w:tcPr>
          <w:p w14:paraId="4C6A4C45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599</w:t>
            </w:r>
          </w:p>
        </w:tc>
        <w:tc>
          <w:tcPr>
            <w:tcW w:w="705" w:type="dxa"/>
          </w:tcPr>
          <w:p w14:paraId="23E801D6" w14:textId="6AD3AD42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6298EBE4" w14:textId="55AABB3B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1F565202" w14:textId="11DDA2D3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7939D4EC" w14:textId="4D94E793" w:rsidTr="00E32C22">
        <w:tc>
          <w:tcPr>
            <w:tcW w:w="718" w:type="dxa"/>
          </w:tcPr>
          <w:p w14:paraId="0950388E" w14:textId="63CF3448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115C114F" w14:textId="235B86D4" w:rsidR="00E32C22" w:rsidRDefault="00E32C22" w:rsidP="00E32C22">
            <w:r>
              <w:t>Hearthstone</w:t>
            </w:r>
          </w:p>
        </w:tc>
        <w:tc>
          <w:tcPr>
            <w:tcW w:w="840" w:type="dxa"/>
          </w:tcPr>
          <w:p w14:paraId="1410C87D" w14:textId="77777777" w:rsidR="00E32C22" w:rsidRDefault="00E32C22" w:rsidP="00E32C22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840" w:type="dxa"/>
          </w:tcPr>
          <w:p w14:paraId="62E80D25" w14:textId="77777777" w:rsidR="00E32C22" w:rsidRDefault="00E32C22" w:rsidP="00E32C22">
            <w:r w:rsidRPr="00B64023">
              <w:t>60</w:t>
            </w:r>
          </w:p>
        </w:tc>
        <w:tc>
          <w:tcPr>
            <w:tcW w:w="756" w:type="dxa"/>
          </w:tcPr>
          <w:p w14:paraId="7B4D24F2" w14:textId="77777777" w:rsidR="00E32C22" w:rsidRDefault="00E32C22" w:rsidP="00E32C22">
            <w:r w:rsidRPr="00E34C90">
              <w:t>8</w:t>
            </w:r>
          </w:p>
        </w:tc>
        <w:tc>
          <w:tcPr>
            <w:tcW w:w="779" w:type="dxa"/>
          </w:tcPr>
          <w:p w14:paraId="598F5651" w14:textId="77777777" w:rsidR="00E32C22" w:rsidRDefault="00E32C22" w:rsidP="00E32C22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3099</w:t>
            </w:r>
          </w:p>
        </w:tc>
        <w:tc>
          <w:tcPr>
            <w:tcW w:w="778" w:type="dxa"/>
          </w:tcPr>
          <w:p w14:paraId="6AEF4BBF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3398</w:t>
            </w:r>
          </w:p>
        </w:tc>
        <w:tc>
          <w:tcPr>
            <w:tcW w:w="705" w:type="dxa"/>
          </w:tcPr>
          <w:p w14:paraId="5A8A9859" w14:textId="6AAC0A84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1D1A0980" w14:textId="651C649C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6484CBDD" w14:textId="0D4C9BC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0D89A8EE" w14:textId="558DD8D7" w:rsidTr="00E32C22">
        <w:tc>
          <w:tcPr>
            <w:tcW w:w="718" w:type="dxa"/>
          </w:tcPr>
          <w:p w14:paraId="50797B74" w14:textId="1F15A465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3AAA495C" w14:textId="65964247" w:rsidR="00E32C22" w:rsidRDefault="00E32C22" w:rsidP="00E32C22">
            <w:r>
              <w:t>Minecraft</w:t>
            </w:r>
          </w:p>
        </w:tc>
        <w:tc>
          <w:tcPr>
            <w:tcW w:w="840" w:type="dxa"/>
          </w:tcPr>
          <w:p w14:paraId="31CD305B" w14:textId="77777777" w:rsidR="00E32C22" w:rsidRDefault="00E32C22" w:rsidP="00E32C22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840" w:type="dxa"/>
          </w:tcPr>
          <w:p w14:paraId="27C4D60C" w14:textId="77777777" w:rsidR="00E32C22" w:rsidRDefault="00E32C22" w:rsidP="00E32C22">
            <w:r w:rsidRPr="00B64023">
              <w:t>60</w:t>
            </w:r>
          </w:p>
        </w:tc>
        <w:tc>
          <w:tcPr>
            <w:tcW w:w="756" w:type="dxa"/>
          </w:tcPr>
          <w:p w14:paraId="45544CAC" w14:textId="77777777" w:rsidR="00E32C22" w:rsidRDefault="00E32C22" w:rsidP="00E32C22">
            <w:r w:rsidRPr="00E34C90">
              <w:t>8</w:t>
            </w:r>
          </w:p>
        </w:tc>
        <w:tc>
          <w:tcPr>
            <w:tcW w:w="779" w:type="dxa"/>
          </w:tcPr>
          <w:p w14:paraId="4E0E32CF" w14:textId="77777777" w:rsidR="00E32C22" w:rsidRDefault="00E32C22" w:rsidP="00E32C22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600</w:t>
            </w:r>
          </w:p>
        </w:tc>
        <w:tc>
          <w:tcPr>
            <w:tcW w:w="778" w:type="dxa"/>
          </w:tcPr>
          <w:p w14:paraId="11BFFE40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899</w:t>
            </w:r>
          </w:p>
        </w:tc>
        <w:tc>
          <w:tcPr>
            <w:tcW w:w="705" w:type="dxa"/>
          </w:tcPr>
          <w:p w14:paraId="29A5FBCD" w14:textId="14A53A98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7A379702" w14:textId="21C5A845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3DC49E1A" w14:textId="36D52ABF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45A9A0D3" w14:textId="3AF217CC" w:rsidTr="00E32C22">
        <w:tc>
          <w:tcPr>
            <w:tcW w:w="718" w:type="dxa"/>
          </w:tcPr>
          <w:p w14:paraId="166B2D7F" w14:textId="1C50824C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75227778" w14:textId="5F81ECED" w:rsidR="00E32C22" w:rsidRDefault="00E32C22" w:rsidP="00E32C22">
            <w:r>
              <w:t>Rust</w:t>
            </w:r>
          </w:p>
        </w:tc>
        <w:tc>
          <w:tcPr>
            <w:tcW w:w="840" w:type="dxa"/>
          </w:tcPr>
          <w:p w14:paraId="464E1B99" w14:textId="77777777" w:rsidR="00E32C22" w:rsidRDefault="00E32C22" w:rsidP="00E32C22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840" w:type="dxa"/>
          </w:tcPr>
          <w:p w14:paraId="3D8590BA" w14:textId="77777777" w:rsidR="00E32C22" w:rsidRDefault="00E32C22" w:rsidP="00E32C22">
            <w:r w:rsidRPr="00B64023">
              <w:t>60</w:t>
            </w:r>
          </w:p>
        </w:tc>
        <w:tc>
          <w:tcPr>
            <w:tcW w:w="756" w:type="dxa"/>
          </w:tcPr>
          <w:p w14:paraId="480E08BC" w14:textId="77777777" w:rsidR="00E32C22" w:rsidRDefault="00E32C22" w:rsidP="00E32C22">
            <w:r w:rsidRPr="00E34C90">
              <w:t>8</w:t>
            </w:r>
          </w:p>
        </w:tc>
        <w:tc>
          <w:tcPr>
            <w:tcW w:w="779" w:type="dxa"/>
          </w:tcPr>
          <w:p w14:paraId="5D71F3FB" w14:textId="77777777" w:rsidR="00E32C22" w:rsidRDefault="00E32C22" w:rsidP="00E32C22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3000</w:t>
            </w:r>
          </w:p>
        </w:tc>
        <w:tc>
          <w:tcPr>
            <w:tcW w:w="778" w:type="dxa"/>
          </w:tcPr>
          <w:p w14:paraId="77A9BC4C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3299</w:t>
            </w:r>
          </w:p>
        </w:tc>
        <w:tc>
          <w:tcPr>
            <w:tcW w:w="705" w:type="dxa"/>
          </w:tcPr>
          <w:p w14:paraId="734596B9" w14:textId="58BC9E78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0E150DC0" w14:textId="571839B5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7487CA78" w14:textId="576AC5F8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7CF550DF" w14:textId="186F43E0" w:rsidTr="00E32C22">
        <w:tc>
          <w:tcPr>
            <w:tcW w:w="718" w:type="dxa"/>
          </w:tcPr>
          <w:p w14:paraId="79EC0FC5" w14:textId="57A35BA6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178BAA2D" w14:textId="28BD1C1B" w:rsidR="00E32C22" w:rsidRDefault="00E32C22" w:rsidP="00E32C22">
            <w:proofErr w:type="spellStart"/>
            <w:r>
              <w:t>Starcraft</w:t>
            </w:r>
            <w:proofErr w:type="spellEnd"/>
          </w:p>
        </w:tc>
        <w:tc>
          <w:tcPr>
            <w:tcW w:w="840" w:type="dxa"/>
          </w:tcPr>
          <w:p w14:paraId="640C4CEC" w14:textId="77777777" w:rsidR="00E32C22" w:rsidRDefault="00E32C22" w:rsidP="00E32C22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840" w:type="dxa"/>
          </w:tcPr>
          <w:p w14:paraId="46EFEC00" w14:textId="77777777" w:rsidR="00E32C22" w:rsidRDefault="00E32C22" w:rsidP="00E32C22">
            <w:r w:rsidRPr="00B64023">
              <w:t>60</w:t>
            </w:r>
          </w:p>
        </w:tc>
        <w:tc>
          <w:tcPr>
            <w:tcW w:w="756" w:type="dxa"/>
          </w:tcPr>
          <w:p w14:paraId="7D3D95E9" w14:textId="77777777" w:rsidR="00E32C22" w:rsidRDefault="00E32C22" w:rsidP="00E32C22">
            <w:r w:rsidRPr="00E34C90">
              <w:t>8</w:t>
            </w:r>
          </w:p>
        </w:tc>
        <w:tc>
          <w:tcPr>
            <w:tcW w:w="779" w:type="dxa"/>
          </w:tcPr>
          <w:p w14:paraId="3EAD0AA6" w14:textId="77777777" w:rsidR="00E32C22" w:rsidRDefault="00E32C22" w:rsidP="00E32C22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2900</w:t>
            </w:r>
          </w:p>
        </w:tc>
        <w:tc>
          <w:tcPr>
            <w:tcW w:w="778" w:type="dxa"/>
          </w:tcPr>
          <w:p w14:paraId="0F7E57A7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3199</w:t>
            </w:r>
          </w:p>
        </w:tc>
        <w:tc>
          <w:tcPr>
            <w:tcW w:w="705" w:type="dxa"/>
          </w:tcPr>
          <w:p w14:paraId="506DE0ED" w14:textId="2348C29C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6E4800B6" w14:textId="395EA52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7F8B9999" w14:textId="7EF291C5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60C51678" w14:textId="29908FC0" w:rsidTr="00E32C22">
        <w:tc>
          <w:tcPr>
            <w:tcW w:w="718" w:type="dxa"/>
          </w:tcPr>
          <w:p w14:paraId="7D2F9F04" w14:textId="30FFD86E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6A2C657C" w14:textId="70260235" w:rsidR="00E32C22" w:rsidRDefault="00E32C22" w:rsidP="00E32C22">
            <w:r>
              <w:t>Witcher3</w:t>
            </w:r>
          </w:p>
        </w:tc>
        <w:tc>
          <w:tcPr>
            <w:tcW w:w="840" w:type="dxa"/>
          </w:tcPr>
          <w:p w14:paraId="443E243B" w14:textId="77777777" w:rsidR="00E32C22" w:rsidRDefault="00E32C22" w:rsidP="00E32C22">
            <w:pPr>
              <w:rPr>
                <w:lang w:val="en-CA" w:eastAsia="zh-CN"/>
              </w:rPr>
            </w:pPr>
            <w:r w:rsidRPr="00655B37">
              <w:rPr>
                <w:lang w:val="en-CA" w:eastAsia="zh-CN"/>
              </w:rPr>
              <w:t>3600</w:t>
            </w:r>
          </w:p>
        </w:tc>
        <w:tc>
          <w:tcPr>
            <w:tcW w:w="840" w:type="dxa"/>
          </w:tcPr>
          <w:p w14:paraId="1F00D1A3" w14:textId="77777777" w:rsidR="00E32C22" w:rsidRDefault="00E32C22" w:rsidP="00E32C22">
            <w:r w:rsidRPr="00B64023">
              <w:t>60</w:t>
            </w:r>
          </w:p>
        </w:tc>
        <w:tc>
          <w:tcPr>
            <w:tcW w:w="756" w:type="dxa"/>
          </w:tcPr>
          <w:p w14:paraId="7D772AC2" w14:textId="77777777" w:rsidR="00E32C22" w:rsidRDefault="00E32C22" w:rsidP="00E32C22">
            <w:r w:rsidRPr="00E34C90">
              <w:t>8</w:t>
            </w:r>
          </w:p>
        </w:tc>
        <w:tc>
          <w:tcPr>
            <w:tcW w:w="779" w:type="dxa"/>
          </w:tcPr>
          <w:p w14:paraId="5FB05ECB" w14:textId="77777777" w:rsidR="00E32C22" w:rsidRDefault="00E32C22" w:rsidP="00E32C22">
            <w:pPr>
              <w:rPr>
                <w:lang w:val="en-CA" w:eastAsia="zh-CN"/>
              </w:rPr>
            </w:pPr>
            <w:r w:rsidRPr="00625E28">
              <w:rPr>
                <w:lang w:val="en-CA" w:eastAsia="zh-CN"/>
              </w:rPr>
              <w:t>1300</w:t>
            </w:r>
          </w:p>
        </w:tc>
        <w:tc>
          <w:tcPr>
            <w:tcW w:w="778" w:type="dxa"/>
          </w:tcPr>
          <w:p w14:paraId="0C317794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1599</w:t>
            </w:r>
          </w:p>
        </w:tc>
        <w:tc>
          <w:tcPr>
            <w:tcW w:w="705" w:type="dxa"/>
          </w:tcPr>
          <w:p w14:paraId="10B67506" w14:textId="552E3960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31A3A9BE" w14:textId="695BEFEA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29E77452" w14:textId="070FD9B9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1A67ED9E" w14:textId="2F6630C7" w:rsidTr="00E32C22">
        <w:tc>
          <w:tcPr>
            <w:tcW w:w="718" w:type="dxa"/>
          </w:tcPr>
          <w:p w14:paraId="057CC2D6" w14:textId="621EC7BB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03FBF228" w14:textId="26F44EB8" w:rsidR="00E32C22" w:rsidRDefault="00E32C22" w:rsidP="00E32C22">
            <w:proofErr w:type="spellStart"/>
            <w:r>
              <w:t>Baolei</w:t>
            </w:r>
            <w:proofErr w:type="spellEnd"/>
            <w:r>
              <w:t>-Man</w:t>
            </w:r>
          </w:p>
        </w:tc>
        <w:tc>
          <w:tcPr>
            <w:tcW w:w="840" w:type="dxa"/>
          </w:tcPr>
          <w:p w14:paraId="7385A5F8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840" w:type="dxa"/>
          </w:tcPr>
          <w:p w14:paraId="693D1932" w14:textId="77777777" w:rsidR="00E32C22" w:rsidRDefault="00E32C22" w:rsidP="00E32C22">
            <w:r>
              <w:t>60</w:t>
            </w:r>
          </w:p>
        </w:tc>
        <w:tc>
          <w:tcPr>
            <w:tcW w:w="756" w:type="dxa"/>
          </w:tcPr>
          <w:p w14:paraId="67FC87FA" w14:textId="77777777" w:rsidR="00E32C22" w:rsidRDefault="00E32C22" w:rsidP="00E32C22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779" w:type="dxa"/>
          </w:tcPr>
          <w:p w14:paraId="5DF9627A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300</w:t>
            </w:r>
          </w:p>
        </w:tc>
        <w:tc>
          <w:tcPr>
            <w:tcW w:w="778" w:type="dxa"/>
          </w:tcPr>
          <w:p w14:paraId="4343C84C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599</w:t>
            </w:r>
          </w:p>
        </w:tc>
        <w:tc>
          <w:tcPr>
            <w:tcW w:w="705" w:type="dxa"/>
          </w:tcPr>
          <w:p w14:paraId="12A04E82" w14:textId="4D714C18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7C852EC7" w14:textId="0E811BE6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7E6A049A" w14:textId="0A17FE9B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2E73FD54" w14:textId="443F7EA2" w:rsidTr="00E32C22">
        <w:tc>
          <w:tcPr>
            <w:tcW w:w="718" w:type="dxa"/>
          </w:tcPr>
          <w:p w14:paraId="48A26F0F" w14:textId="51E12D9E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2013905B" w14:textId="1E4B44FD" w:rsidR="00E32C22" w:rsidRDefault="00E32C22" w:rsidP="00E32C22">
            <w:proofErr w:type="spellStart"/>
            <w:r>
              <w:t>Baolei</w:t>
            </w:r>
            <w:proofErr w:type="spellEnd"/>
            <w:r>
              <w:t>-Balloon 4K</w:t>
            </w:r>
          </w:p>
        </w:tc>
        <w:tc>
          <w:tcPr>
            <w:tcW w:w="840" w:type="dxa"/>
          </w:tcPr>
          <w:p w14:paraId="2995B140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840" w:type="dxa"/>
          </w:tcPr>
          <w:p w14:paraId="6EBDB4F2" w14:textId="77777777" w:rsidR="00E32C22" w:rsidRDefault="00E32C22" w:rsidP="00E32C22">
            <w:r>
              <w:t>60</w:t>
            </w:r>
          </w:p>
        </w:tc>
        <w:tc>
          <w:tcPr>
            <w:tcW w:w="756" w:type="dxa"/>
          </w:tcPr>
          <w:p w14:paraId="7ED399CD" w14:textId="77777777" w:rsidR="00E32C22" w:rsidRDefault="00E32C22" w:rsidP="00E32C22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779" w:type="dxa"/>
          </w:tcPr>
          <w:p w14:paraId="16C05146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300</w:t>
            </w:r>
          </w:p>
        </w:tc>
        <w:tc>
          <w:tcPr>
            <w:tcW w:w="778" w:type="dxa"/>
          </w:tcPr>
          <w:p w14:paraId="6AFAB162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599</w:t>
            </w:r>
          </w:p>
        </w:tc>
        <w:tc>
          <w:tcPr>
            <w:tcW w:w="705" w:type="dxa"/>
          </w:tcPr>
          <w:p w14:paraId="690E5454" w14:textId="0AFD1F95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3CEB92B2" w14:textId="2BB13D58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52E9DBE6" w14:textId="7728B599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 </w:t>
            </w:r>
          </w:p>
        </w:tc>
      </w:tr>
      <w:tr w:rsidR="00E32C22" w14:paraId="5D0EB713" w14:textId="70A5F898" w:rsidTr="00E32C22">
        <w:tc>
          <w:tcPr>
            <w:tcW w:w="718" w:type="dxa"/>
          </w:tcPr>
          <w:p w14:paraId="7025574E" w14:textId="469FFAB0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32CA5BC1" w14:textId="1A8B616D" w:rsidR="00E32C22" w:rsidRDefault="00E32C22" w:rsidP="00E32C22">
            <w:proofErr w:type="spellStart"/>
            <w:r>
              <w:t>Baolei</w:t>
            </w:r>
            <w:proofErr w:type="spellEnd"/>
            <w:r>
              <w:t>-Yard 4K</w:t>
            </w:r>
          </w:p>
        </w:tc>
        <w:tc>
          <w:tcPr>
            <w:tcW w:w="840" w:type="dxa"/>
          </w:tcPr>
          <w:p w14:paraId="182EC598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840" w:type="dxa"/>
          </w:tcPr>
          <w:p w14:paraId="555F20D3" w14:textId="77777777" w:rsidR="00E32C22" w:rsidRDefault="00E32C22" w:rsidP="00E32C22">
            <w:r>
              <w:t>60</w:t>
            </w:r>
          </w:p>
        </w:tc>
        <w:tc>
          <w:tcPr>
            <w:tcW w:w="756" w:type="dxa"/>
          </w:tcPr>
          <w:p w14:paraId="3D7B18DE" w14:textId="77777777" w:rsidR="00E32C22" w:rsidRDefault="00E32C22" w:rsidP="00E32C22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779" w:type="dxa"/>
          </w:tcPr>
          <w:p w14:paraId="3675CACD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</w:t>
            </w:r>
          </w:p>
        </w:tc>
        <w:tc>
          <w:tcPr>
            <w:tcW w:w="778" w:type="dxa"/>
          </w:tcPr>
          <w:p w14:paraId="5FF1DF41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359</w:t>
            </w:r>
          </w:p>
        </w:tc>
        <w:tc>
          <w:tcPr>
            <w:tcW w:w="705" w:type="dxa"/>
          </w:tcPr>
          <w:p w14:paraId="76A673F1" w14:textId="1835CFF0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04E5CD9E" w14:textId="6376E1EF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2A3ECA98" w14:textId="7464A21C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 </w:t>
            </w:r>
          </w:p>
        </w:tc>
      </w:tr>
      <w:tr w:rsidR="00E32C22" w14:paraId="4D30AD8C" w14:textId="45EEE7EF" w:rsidTr="00E32C22">
        <w:tc>
          <w:tcPr>
            <w:tcW w:w="718" w:type="dxa"/>
          </w:tcPr>
          <w:p w14:paraId="2244BBA5" w14:textId="0261082F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1892346A" w14:textId="63933AD4" w:rsidR="00E32C22" w:rsidRDefault="00E32C22" w:rsidP="00E32C22">
            <w:proofErr w:type="spellStart"/>
            <w:r>
              <w:t>Baolei</w:t>
            </w:r>
            <w:proofErr w:type="spellEnd"/>
            <w:r>
              <w:t>-Woman</w:t>
            </w:r>
          </w:p>
        </w:tc>
        <w:tc>
          <w:tcPr>
            <w:tcW w:w="840" w:type="dxa"/>
          </w:tcPr>
          <w:p w14:paraId="3BF17830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840" w:type="dxa"/>
          </w:tcPr>
          <w:p w14:paraId="399C8D53" w14:textId="77777777" w:rsidR="00E32C22" w:rsidRDefault="00E32C22" w:rsidP="00E32C22">
            <w:r>
              <w:t>60</w:t>
            </w:r>
          </w:p>
        </w:tc>
        <w:tc>
          <w:tcPr>
            <w:tcW w:w="756" w:type="dxa"/>
          </w:tcPr>
          <w:p w14:paraId="45E6725B" w14:textId="77777777" w:rsidR="00E32C22" w:rsidRDefault="00E32C22" w:rsidP="00E32C22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779" w:type="dxa"/>
          </w:tcPr>
          <w:p w14:paraId="34BDF8A8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120</w:t>
            </w:r>
          </w:p>
        </w:tc>
        <w:tc>
          <w:tcPr>
            <w:tcW w:w="778" w:type="dxa"/>
          </w:tcPr>
          <w:p w14:paraId="76F91893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419</w:t>
            </w:r>
          </w:p>
        </w:tc>
        <w:tc>
          <w:tcPr>
            <w:tcW w:w="705" w:type="dxa"/>
          </w:tcPr>
          <w:p w14:paraId="1EFAB108" w14:textId="6DC0008A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4EFC741C" w14:textId="79E1A32B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794496EF" w14:textId="603D9E55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26F86FF7" w14:textId="575F4A3B" w:rsidTr="00E32C22">
        <w:tc>
          <w:tcPr>
            <w:tcW w:w="718" w:type="dxa"/>
          </w:tcPr>
          <w:p w14:paraId="3655A814" w14:textId="5F83A92C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5F7EAE4C" w14:textId="41DF809C" w:rsidR="00E32C22" w:rsidRDefault="00E32C22" w:rsidP="00E32C22">
            <w:proofErr w:type="spellStart"/>
            <w:r>
              <w:t>Jianling</w:t>
            </w:r>
            <w:proofErr w:type="spellEnd"/>
            <w:r>
              <w:t>-Temple</w:t>
            </w:r>
          </w:p>
        </w:tc>
        <w:tc>
          <w:tcPr>
            <w:tcW w:w="840" w:type="dxa"/>
          </w:tcPr>
          <w:p w14:paraId="19F17CAB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840" w:type="dxa"/>
          </w:tcPr>
          <w:p w14:paraId="6048648A" w14:textId="77777777" w:rsidR="00E32C22" w:rsidRDefault="00E32C22" w:rsidP="00E32C22">
            <w:r>
              <w:t>60</w:t>
            </w:r>
          </w:p>
        </w:tc>
        <w:tc>
          <w:tcPr>
            <w:tcW w:w="756" w:type="dxa"/>
          </w:tcPr>
          <w:p w14:paraId="5445F9B8" w14:textId="77777777" w:rsidR="00E32C22" w:rsidRDefault="00E32C22" w:rsidP="00E32C22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779" w:type="dxa"/>
          </w:tcPr>
          <w:p w14:paraId="1B89DDCA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</w:p>
        </w:tc>
        <w:tc>
          <w:tcPr>
            <w:tcW w:w="778" w:type="dxa"/>
          </w:tcPr>
          <w:p w14:paraId="130E4EF9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299</w:t>
            </w:r>
          </w:p>
        </w:tc>
        <w:tc>
          <w:tcPr>
            <w:tcW w:w="705" w:type="dxa"/>
          </w:tcPr>
          <w:p w14:paraId="79408091" w14:textId="7F8A74CF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6B9C60D8" w14:textId="7DB02221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7DAF9990" w14:textId="691A52C8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2290E668" w14:textId="54A32B3D" w:rsidTr="00E32C22">
        <w:tc>
          <w:tcPr>
            <w:tcW w:w="718" w:type="dxa"/>
          </w:tcPr>
          <w:p w14:paraId="08E9F3A1" w14:textId="58FDDC5F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23EC117A" w14:textId="0F1DE514" w:rsidR="00E32C22" w:rsidRDefault="00E32C22" w:rsidP="00E32C22">
            <w:proofErr w:type="spellStart"/>
            <w:r>
              <w:t>Jianling</w:t>
            </w:r>
            <w:proofErr w:type="spellEnd"/>
            <w:r>
              <w:t>-Beach</w:t>
            </w:r>
          </w:p>
        </w:tc>
        <w:tc>
          <w:tcPr>
            <w:tcW w:w="840" w:type="dxa"/>
          </w:tcPr>
          <w:p w14:paraId="32673862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600</w:t>
            </w:r>
          </w:p>
        </w:tc>
        <w:tc>
          <w:tcPr>
            <w:tcW w:w="840" w:type="dxa"/>
          </w:tcPr>
          <w:p w14:paraId="3CEAD0E2" w14:textId="77777777" w:rsidR="00E32C22" w:rsidRDefault="00E32C22" w:rsidP="00E32C22">
            <w:r>
              <w:t>60</w:t>
            </w:r>
          </w:p>
        </w:tc>
        <w:tc>
          <w:tcPr>
            <w:tcW w:w="756" w:type="dxa"/>
          </w:tcPr>
          <w:p w14:paraId="175C3A4E" w14:textId="77777777" w:rsidR="00E32C22" w:rsidRDefault="00E32C22" w:rsidP="00E32C22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779" w:type="dxa"/>
          </w:tcPr>
          <w:p w14:paraId="483591C2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</w:p>
        </w:tc>
        <w:tc>
          <w:tcPr>
            <w:tcW w:w="778" w:type="dxa"/>
          </w:tcPr>
          <w:p w14:paraId="4A25ADFF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299</w:t>
            </w:r>
          </w:p>
        </w:tc>
        <w:tc>
          <w:tcPr>
            <w:tcW w:w="705" w:type="dxa"/>
          </w:tcPr>
          <w:p w14:paraId="709AFAC3" w14:textId="1EC13160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440CC2F6" w14:textId="7490036B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12BE9BCE" w14:textId="53E00E04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29602870" w14:textId="356BDCBE" w:rsidTr="00E32C22">
        <w:tc>
          <w:tcPr>
            <w:tcW w:w="718" w:type="dxa"/>
          </w:tcPr>
          <w:p w14:paraId="75AD53DF" w14:textId="1DFBFBC2" w:rsidR="00E32C22" w:rsidRDefault="00E32C22" w:rsidP="00E32C22">
            <w:r>
              <w:rPr>
                <w:lang w:val="en-CA" w:eastAsia="zh-CN"/>
              </w:rPr>
              <w:lastRenderedPageBreak/>
              <w:t>G2</w:t>
            </w:r>
          </w:p>
        </w:tc>
        <w:tc>
          <w:tcPr>
            <w:tcW w:w="2147" w:type="dxa"/>
          </w:tcPr>
          <w:p w14:paraId="2BE3E44C" w14:textId="12342648" w:rsidR="00E32C22" w:rsidRDefault="00E32C22" w:rsidP="00E32C22">
            <w:r>
              <w:t>Heroes of the Storm part 1</w:t>
            </w:r>
          </w:p>
        </w:tc>
        <w:tc>
          <w:tcPr>
            <w:tcW w:w="840" w:type="dxa"/>
          </w:tcPr>
          <w:p w14:paraId="60B9FA25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300</w:t>
            </w:r>
          </w:p>
        </w:tc>
        <w:tc>
          <w:tcPr>
            <w:tcW w:w="840" w:type="dxa"/>
          </w:tcPr>
          <w:p w14:paraId="59BE42AB" w14:textId="77777777" w:rsidR="00E32C22" w:rsidRDefault="00E32C22" w:rsidP="00E32C22">
            <w:r>
              <w:t>30</w:t>
            </w:r>
          </w:p>
        </w:tc>
        <w:tc>
          <w:tcPr>
            <w:tcW w:w="756" w:type="dxa"/>
          </w:tcPr>
          <w:p w14:paraId="7310832B" w14:textId="77777777" w:rsidR="00E32C22" w:rsidRDefault="00E32C22" w:rsidP="00E32C22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779" w:type="dxa"/>
          </w:tcPr>
          <w:p w14:paraId="5B84FBC9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150</w:t>
            </w:r>
          </w:p>
        </w:tc>
        <w:tc>
          <w:tcPr>
            <w:tcW w:w="778" w:type="dxa"/>
          </w:tcPr>
          <w:p w14:paraId="17BC2EE8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299</w:t>
            </w:r>
          </w:p>
        </w:tc>
        <w:tc>
          <w:tcPr>
            <w:tcW w:w="705" w:type="dxa"/>
          </w:tcPr>
          <w:p w14:paraId="14F3BB29" w14:textId="204E4CE2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72B24543" w14:textId="76E83AB0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060033A1" w14:textId="462061CE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0E99D6C8" w14:textId="50C9495B" w:rsidTr="00E32C22">
        <w:tc>
          <w:tcPr>
            <w:tcW w:w="718" w:type="dxa"/>
          </w:tcPr>
          <w:p w14:paraId="25DB090B" w14:textId="66F613BF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68FC2654" w14:textId="1577894D" w:rsidR="00E32C22" w:rsidRDefault="00E32C22" w:rsidP="00E32C22">
            <w:r>
              <w:t>Project CARS</w:t>
            </w:r>
          </w:p>
        </w:tc>
        <w:tc>
          <w:tcPr>
            <w:tcW w:w="840" w:type="dxa"/>
          </w:tcPr>
          <w:p w14:paraId="2C5755F5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300</w:t>
            </w:r>
          </w:p>
        </w:tc>
        <w:tc>
          <w:tcPr>
            <w:tcW w:w="840" w:type="dxa"/>
          </w:tcPr>
          <w:p w14:paraId="2D8971FF" w14:textId="77777777" w:rsidR="00E32C22" w:rsidRDefault="00E32C22" w:rsidP="00E32C22">
            <w:r>
              <w:t>30</w:t>
            </w:r>
          </w:p>
        </w:tc>
        <w:tc>
          <w:tcPr>
            <w:tcW w:w="756" w:type="dxa"/>
          </w:tcPr>
          <w:p w14:paraId="0CE6FCE3" w14:textId="77777777" w:rsidR="00E32C22" w:rsidRDefault="00E32C22" w:rsidP="00E32C22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779" w:type="dxa"/>
          </w:tcPr>
          <w:p w14:paraId="14803B40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</w:p>
        </w:tc>
        <w:tc>
          <w:tcPr>
            <w:tcW w:w="778" w:type="dxa"/>
          </w:tcPr>
          <w:p w14:paraId="166DD53A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149</w:t>
            </w:r>
          </w:p>
        </w:tc>
        <w:tc>
          <w:tcPr>
            <w:tcW w:w="705" w:type="dxa"/>
          </w:tcPr>
          <w:p w14:paraId="2986D59F" w14:textId="353BEE40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023EE82F" w14:textId="572FCEBC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551005CB" w14:textId="601AF90E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  <w:tr w:rsidR="00E32C22" w14:paraId="2298F235" w14:textId="62BB1F80" w:rsidTr="00E32C22">
        <w:tc>
          <w:tcPr>
            <w:tcW w:w="718" w:type="dxa"/>
          </w:tcPr>
          <w:p w14:paraId="3A99C68C" w14:textId="0960712A" w:rsidR="00E32C22" w:rsidRDefault="00E32C22" w:rsidP="00E32C22">
            <w:r>
              <w:rPr>
                <w:lang w:val="en-CA" w:eastAsia="zh-CN"/>
              </w:rPr>
              <w:t>G2</w:t>
            </w:r>
          </w:p>
        </w:tc>
        <w:tc>
          <w:tcPr>
            <w:tcW w:w="2147" w:type="dxa"/>
          </w:tcPr>
          <w:p w14:paraId="3ED17FC9" w14:textId="5EF6BC11" w:rsidR="00E32C22" w:rsidRDefault="00E32C22" w:rsidP="00E32C22">
            <w:r>
              <w:t>WoW part 2</w:t>
            </w:r>
          </w:p>
        </w:tc>
        <w:tc>
          <w:tcPr>
            <w:tcW w:w="840" w:type="dxa"/>
          </w:tcPr>
          <w:p w14:paraId="062026A7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300</w:t>
            </w:r>
          </w:p>
        </w:tc>
        <w:tc>
          <w:tcPr>
            <w:tcW w:w="840" w:type="dxa"/>
          </w:tcPr>
          <w:p w14:paraId="1A7785F9" w14:textId="77777777" w:rsidR="00E32C22" w:rsidRDefault="00E32C22" w:rsidP="00E32C22">
            <w:r>
              <w:t>30</w:t>
            </w:r>
          </w:p>
        </w:tc>
        <w:tc>
          <w:tcPr>
            <w:tcW w:w="756" w:type="dxa"/>
          </w:tcPr>
          <w:p w14:paraId="765B68DC" w14:textId="77777777" w:rsidR="00E32C22" w:rsidRDefault="00E32C22" w:rsidP="00E32C22">
            <w:pPr>
              <w:rPr>
                <w:lang w:val="en-CA" w:eastAsia="zh-CN"/>
              </w:rPr>
            </w:pPr>
            <w:r>
              <w:t>8</w:t>
            </w:r>
          </w:p>
        </w:tc>
        <w:tc>
          <w:tcPr>
            <w:tcW w:w="779" w:type="dxa"/>
          </w:tcPr>
          <w:p w14:paraId="2BD2C419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150</w:t>
            </w:r>
          </w:p>
        </w:tc>
        <w:tc>
          <w:tcPr>
            <w:tcW w:w="778" w:type="dxa"/>
          </w:tcPr>
          <w:p w14:paraId="4FB9B671" w14:textId="77777777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299</w:t>
            </w:r>
          </w:p>
        </w:tc>
        <w:tc>
          <w:tcPr>
            <w:tcW w:w="705" w:type="dxa"/>
          </w:tcPr>
          <w:p w14:paraId="77158037" w14:textId="19DBB7C3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1023" w:type="dxa"/>
          </w:tcPr>
          <w:p w14:paraId="2AE94F83" w14:textId="1D25781A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  <w:tc>
          <w:tcPr>
            <w:tcW w:w="718" w:type="dxa"/>
          </w:tcPr>
          <w:p w14:paraId="3FB45AC6" w14:textId="417D4321" w:rsidR="00E32C22" w:rsidRDefault="00E32C22" w:rsidP="00E32C2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</w:t>
            </w:r>
          </w:p>
        </w:tc>
      </w:tr>
    </w:tbl>
    <w:p w14:paraId="6296CA34" w14:textId="77777777" w:rsidR="00BF02B2" w:rsidRDefault="00BF02B2" w:rsidP="00224FDC"/>
    <w:p w14:paraId="0D99120C" w14:textId="77777777" w:rsidR="00083DF5" w:rsidRDefault="00083DF5" w:rsidP="00224FDC"/>
    <w:p w14:paraId="63EE71B9" w14:textId="06A0DCA9" w:rsidR="00224FDC" w:rsidRDefault="009C5761" w:rsidP="009C5761">
      <w:pPr>
        <w:pStyle w:val="Heading1"/>
      </w:pPr>
      <w:r>
        <w:t>Licenses</w:t>
      </w:r>
    </w:p>
    <w:p w14:paraId="643DF9D6" w14:textId="296BED15" w:rsidR="009C5761" w:rsidRDefault="009C5761" w:rsidP="009C5761">
      <w:r>
        <w:t xml:space="preserve">Need to clarify. </w:t>
      </w:r>
    </w:p>
    <w:p w14:paraId="2C730F67" w14:textId="2012EA0E" w:rsidR="00F80925" w:rsidRDefault="00F80925" w:rsidP="009C5761">
      <w:r>
        <w:t>Comments:</w:t>
      </w:r>
    </w:p>
    <w:p w14:paraId="10A9E917" w14:textId="27F04825" w:rsidR="00F80925" w:rsidRDefault="00F80925" w:rsidP="00F80925">
      <w:pPr>
        <w:pStyle w:val="ListParagraph"/>
        <w:numPr>
          <w:ilvl w:val="0"/>
          <w:numId w:val="25"/>
        </w:numPr>
      </w:pPr>
      <w:r>
        <w:t xml:space="preserve">Should ask lawyers to be sure. We are not legal </w:t>
      </w:r>
      <w:proofErr w:type="gramStart"/>
      <w:r>
        <w:t>experts</w:t>
      </w:r>
      <w:proofErr w:type="gramEnd"/>
    </w:p>
    <w:p w14:paraId="480C7E5F" w14:textId="4927D437" w:rsidR="00F80925" w:rsidRDefault="00F80925" w:rsidP="00F80925">
      <w:pPr>
        <w:pStyle w:val="ListParagraph"/>
        <w:numPr>
          <w:ilvl w:val="0"/>
          <w:numId w:val="25"/>
        </w:numPr>
      </w:pPr>
      <w:r>
        <w:t>Some sequence (e.g. 3</w:t>
      </w:r>
      <w:proofErr w:type="gramStart"/>
      <w:r>
        <w:t>GPP..</w:t>
      </w:r>
      <w:proofErr w:type="gramEnd"/>
      <w:r>
        <w:t>) have license information. Could be added to report.</w:t>
      </w:r>
    </w:p>
    <w:p w14:paraId="180523C4" w14:textId="4C715241" w:rsidR="00F80925" w:rsidRDefault="00F80925" w:rsidP="00F80925">
      <w:pPr>
        <w:pStyle w:val="ListParagraph"/>
        <w:numPr>
          <w:ilvl w:val="0"/>
          <w:numId w:val="25"/>
        </w:numPr>
      </w:pPr>
      <w:r>
        <w:t xml:space="preserve">Suggested to add table similar to the one below to </w:t>
      </w:r>
      <w:proofErr w:type="spellStart"/>
      <w:r>
        <w:t>BoG</w:t>
      </w:r>
      <w:proofErr w:type="spellEnd"/>
      <w:r>
        <w:t xml:space="preserve"> report. License information should be checked by some lawyers.</w:t>
      </w:r>
    </w:p>
    <w:p w14:paraId="326D6ABF" w14:textId="2424107A" w:rsidR="00F80925" w:rsidRDefault="00F80925" w:rsidP="00F80925">
      <w:pPr>
        <w:pStyle w:val="ListParagraph"/>
        <w:numPr>
          <w:ilvl w:val="0"/>
          <w:numId w:val="25"/>
        </w:numPr>
      </w:pPr>
      <w:r>
        <w:t>Can make two tables: sequences + source. Source + license</w:t>
      </w:r>
    </w:p>
    <w:p w14:paraId="1698D889" w14:textId="26062FF9" w:rsidR="00D21A78" w:rsidRDefault="00D21A78" w:rsidP="00F80925">
      <w:pPr>
        <w:pStyle w:val="ListParagraph"/>
        <w:numPr>
          <w:ilvl w:val="0"/>
          <w:numId w:val="25"/>
        </w:numPr>
      </w:pPr>
      <w:r>
        <w:t xml:space="preserve">While some </w:t>
      </w:r>
      <w:proofErr w:type="gramStart"/>
      <w:r>
        <w:t>sequence</w:t>
      </w:r>
      <w:proofErr w:type="gramEnd"/>
      <w:r>
        <w:t xml:space="preserve"> have licenses we are not sure we understand the licenses</w:t>
      </w:r>
    </w:p>
    <w:p w14:paraId="69F90B57" w14:textId="77777777" w:rsidR="00D21A78" w:rsidRDefault="00F80925" w:rsidP="00D21A78">
      <w:pPr>
        <w:pStyle w:val="ListParagraph"/>
        <w:numPr>
          <w:ilvl w:val="1"/>
          <w:numId w:val="25"/>
        </w:numPr>
      </w:pPr>
      <w:r>
        <w:t xml:space="preserve">Difficult to do for us (non-legals). </w:t>
      </w:r>
    </w:p>
    <w:p w14:paraId="6DF94C61" w14:textId="7AF784BD" w:rsidR="00F80925" w:rsidRDefault="00F80925" w:rsidP="00D21A78">
      <w:pPr>
        <w:pStyle w:val="ListParagraph"/>
        <w:numPr>
          <w:ilvl w:val="1"/>
          <w:numId w:val="25"/>
        </w:numPr>
      </w:pPr>
      <w:r>
        <w:t>make table stating existence of license information</w:t>
      </w:r>
      <w:r w:rsidR="00D21A78">
        <w:t xml:space="preserve"> and clarity of </w:t>
      </w:r>
      <w:proofErr w:type="gramStart"/>
      <w:r w:rsidR="00D21A78">
        <w:t>license</w:t>
      </w:r>
      <w:proofErr w:type="gramEnd"/>
    </w:p>
    <w:p w14:paraId="04AC2EBD" w14:textId="4B311D26" w:rsidR="00D21A78" w:rsidRDefault="00D21A78" w:rsidP="00D21A78">
      <w:pPr>
        <w:pStyle w:val="ListParagraph"/>
        <w:numPr>
          <w:ilvl w:val="1"/>
          <w:numId w:val="25"/>
        </w:numPr>
      </w:pPr>
      <w:r>
        <w:t xml:space="preserve">licenses should be reviewed by some legal </w:t>
      </w:r>
      <w:proofErr w:type="gramStart"/>
      <w:r>
        <w:t>expert</w:t>
      </w:r>
      <w:proofErr w:type="gramEnd"/>
    </w:p>
    <w:p w14:paraId="3220A523" w14:textId="77777777" w:rsidR="00F80925" w:rsidRDefault="00F80925" w:rsidP="009C5761"/>
    <w:p w14:paraId="38352787" w14:textId="77777777" w:rsidR="009C5761" w:rsidRDefault="009C5761" w:rsidP="009C576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7"/>
        <w:gridCol w:w="2131"/>
        <w:gridCol w:w="2606"/>
        <w:gridCol w:w="2420"/>
      </w:tblGrid>
      <w:tr w:rsidR="00F81429" w14:paraId="20EA0C88" w14:textId="68E6C5E0" w:rsidTr="00F81429">
        <w:tc>
          <w:tcPr>
            <w:tcW w:w="2147" w:type="dxa"/>
          </w:tcPr>
          <w:p w14:paraId="79B78DC2" w14:textId="77777777" w:rsidR="00F81429" w:rsidRDefault="00F81429" w:rsidP="00124C1D">
            <w:r>
              <w:t>Sequence</w:t>
            </w:r>
          </w:p>
        </w:tc>
        <w:tc>
          <w:tcPr>
            <w:tcW w:w="2131" w:type="dxa"/>
          </w:tcPr>
          <w:p w14:paraId="3363FA5E" w14:textId="7F899F1C" w:rsidR="00F81429" w:rsidRDefault="00F81429" w:rsidP="00124C1D">
            <w:r>
              <w:t>Source</w:t>
            </w:r>
          </w:p>
        </w:tc>
        <w:tc>
          <w:tcPr>
            <w:tcW w:w="2606" w:type="dxa"/>
          </w:tcPr>
          <w:p w14:paraId="11C640D1" w14:textId="0414F768" w:rsidR="00F81429" w:rsidRDefault="00F81429" w:rsidP="00124C1D">
            <w:r>
              <w:t>License information available</w:t>
            </w:r>
          </w:p>
        </w:tc>
        <w:tc>
          <w:tcPr>
            <w:tcW w:w="2420" w:type="dxa"/>
          </w:tcPr>
          <w:p w14:paraId="78421E3A" w14:textId="24061B98" w:rsidR="00F81429" w:rsidRDefault="00F81429" w:rsidP="00124C1D">
            <w:r>
              <w:t>Clarity of license information</w:t>
            </w:r>
          </w:p>
        </w:tc>
      </w:tr>
      <w:tr w:rsidR="00EE14EC" w14:paraId="2766E3D4" w14:textId="1B8EA0F1" w:rsidTr="00F81429">
        <w:tc>
          <w:tcPr>
            <w:tcW w:w="2147" w:type="dxa"/>
          </w:tcPr>
          <w:p w14:paraId="4DEF7D65" w14:textId="13A42D34" w:rsidR="00EE14EC" w:rsidRDefault="00EE14EC" w:rsidP="00EE14EC">
            <w:r w:rsidRPr="00667962">
              <w:rPr>
                <w:lang w:val="en-CA" w:eastAsia="zh-CN"/>
              </w:rPr>
              <w:t>Level1</w:t>
            </w:r>
          </w:p>
        </w:tc>
        <w:tc>
          <w:tcPr>
            <w:tcW w:w="2131" w:type="dxa"/>
          </w:tcPr>
          <w:p w14:paraId="21700521" w14:textId="38F67B64" w:rsidR="00EE14EC" w:rsidRDefault="00EE14EC" w:rsidP="00EE14EC">
            <w:proofErr w:type="spellStart"/>
            <w:r w:rsidRPr="00DD457C">
              <w:rPr>
                <w:lang w:val="en-CA" w:eastAsia="zh-CN"/>
              </w:rPr>
              <w:t>InterDigital</w:t>
            </w:r>
            <w:proofErr w:type="spellEnd"/>
          </w:p>
        </w:tc>
        <w:tc>
          <w:tcPr>
            <w:tcW w:w="2606" w:type="dxa"/>
          </w:tcPr>
          <w:p w14:paraId="77AA6A2C" w14:textId="1D88BAB9" w:rsidR="00EE14EC" w:rsidRDefault="00EE14EC" w:rsidP="00EE14EC"/>
        </w:tc>
        <w:tc>
          <w:tcPr>
            <w:tcW w:w="2420" w:type="dxa"/>
          </w:tcPr>
          <w:p w14:paraId="49C0F96B" w14:textId="77777777" w:rsidR="00EE14EC" w:rsidRDefault="00EE14EC" w:rsidP="00EE14EC"/>
        </w:tc>
      </w:tr>
      <w:tr w:rsidR="00EE14EC" w14:paraId="20A7066C" w14:textId="0B2D5CBC" w:rsidTr="00F81429">
        <w:tc>
          <w:tcPr>
            <w:tcW w:w="2147" w:type="dxa"/>
          </w:tcPr>
          <w:p w14:paraId="313F139C" w14:textId="1C66DA71" w:rsidR="00EE14EC" w:rsidRDefault="00EE14EC" w:rsidP="00EE14EC">
            <w:proofErr w:type="spellStart"/>
            <w:r w:rsidRPr="00667962">
              <w:rPr>
                <w:lang w:val="en-CA" w:eastAsia="zh-CN"/>
              </w:rPr>
              <w:t>Darktree</w:t>
            </w:r>
            <w:proofErr w:type="spellEnd"/>
          </w:p>
        </w:tc>
        <w:tc>
          <w:tcPr>
            <w:tcW w:w="2131" w:type="dxa"/>
          </w:tcPr>
          <w:p w14:paraId="410349E0" w14:textId="62E8835E" w:rsidR="00EE14EC" w:rsidRDefault="00EE14EC" w:rsidP="00EE14EC">
            <w:proofErr w:type="spellStart"/>
            <w:r w:rsidRPr="00DD457C">
              <w:rPr>
                <w:lang w:val="en-CA" w:eastAsia="zh-CN"/>
              </w:rPr>
              <w:t>InterDigital</w:t>
            </w:r>
            <w:proofErr w:type="spellEnd"/>
          </w:p>
        </w:tc>
        <w:tc>
          <w:tcPr>
            <w:tcW w:w="2606" w:type="dxa"/>
          </w:tcPr>
          <w:p w14:paraId="5BE0081C" w14:textId="6181861F" w:rsidR="00EE14EC" w:rsidRDefault="00EE14EC" w:rsidP="00EE14EC"/>
        </w:tc>
        <w:tc>
          <w:tcPr>
            <w:tcW w:w="2420" w:type="dxa"/>
          </w:tcPr>
          <w:p w14:paraId="664B4A1F" w14:textId="77777777" w:rsidR="00EE14EC" w:rsidRDefault="00EE14EC" w:rsidP="00EE14EC"/>
        </w:tc>
      </w:tr>
      <w:tr w:rsidR="00816E8B" w14:paraId="2D588BF7" w14:textId="77777777" w:rsidTr="00F81429">
        <w:tc>
          <w:tcPr>
            <w:tcW w:w="2147" w:type="dxa"/>
          </w:tcPr>
          <w:p w14:paraId="2B737292" w14:textId="38FE5441" w:rsidR="00816E8B" w:rsidRPr="00667962" w:rsidRDefault="00816E8B" w:rsidP="00816E8B">
            <w:pPr>
              <w:rPr>
                <w:lang w:val="en-CA" w:eastAsia="zh-CN"/>
              </w:rPr>
            </w:pPr>
            <w:r>
              <w:t>ARPG</w:t>
            </w:r>
          </w:p>
        </w:tc>
        <w:tc>
          <w:tcPr>
            <w:tcW w:w="2131" w:type="dxa"/>
          </w:tcPr>
          <w:p w14:paraId="4BA3FE4D" w14:textId="11FEEDA6" w:rsidR="00816E8B" w:rsidRDefault="00816E8B" w:rsidP="00816E8B">
            <w:r>
              <w:t>Huawei</w:t>
            </w:r>
          </w:p>
        </w:tc>
        <w:tc>
          <w:tcPr>
            <w:tcW w:w="2606" w:type="dxa"/>
          </w:tcPr>
          <w:p w14:paraId="06FF1632" w14:textId="546B9691" w:rsidR="00816E8B" w:rsidRDefault="00816E8B" w:rsidP="00816E8B">
            <w:r>
              <w:t>yes</w:t>
            </w:r>
          </w:p>
        </w:tc>
        <w:tc>
          <w:tcPr>
            <w:tcW w:w="2420" w:type="dxa"/>
          </w:tcPr>
          <w:p w14:paraId="030336C3" w14:textId="291ADF79" w:rsidR="00816E8B" w:rsidRDefault="00816E8B" w:rsidP="00816E8B">
            <w:ins w:id="21" w:author="Roman Chernyak" w:date="2024-01-24T20:33:00Z">
              <w:r>
                <w:t>yes</w:t>
              </w:r>
            </w:ins>
          </w:p>
        </w:tc>
      </w:tr>
      <w:tr w:rsidR="00816E8B" w14:paraId="3E754869" w14:textId="77777777" w:rsidTr="00F81429">
        <w:tc>
          <w:tcPr>
            <w:tcW w:w="2147" w:type="dxa"/>
          </w:tcPr>
          <w:p w14:paraId="1F436C30" w14:textId="3467C7F3" w:rsidR="00816E8B" w:rsidRDefault="00816E8B" w:rsidP="00816E8B">
            <w:r>
              <w:t>DesertTown1</w:t>
            </w:r>
          </w:p>
        </w:tc>
        <w:tc>
          <w:tcPr>
            <w:tcW w:w="2131" w:type="dxa"/>
          </w:tcPr>
          <w:p w14:paraId="0C94A49F" w14:textId="3584DDAA" w:rsidR="00816E8B" w:rsidRDefault="00816E8B" w:rsidP="00816E8B">
            <w:r>
              <w:t>Huawei</w:t>
            </w:r>
          </w:p>
        </w:tc>
        <w:tc>
          <w:tcPr>
            <w:tcW w:w="2606" w:type="dxa"/>
          </w:tcPr>
          <w:p w14:paraId="789A23D5" w14:textId="1C803214" w:rsidR="00816E8B" w:rsidRDefault="00816E8B" w:rsidP="00816E8B">
            <w:r>
              <w:t>yes</w:t>
            </w:r>
          </w:p>
        </w:tc>
        <w:tc>
          <w:tcPr>
            <w:tcW w:w="2420" w:type="dxa"/>
          </w:tcPr>
          <w:p w14:paraId="4C5D9DA3" w14:textId="06FBE387" w:rsidR="00816E8B" w:rsidRDefault="00816E8B" w:rsidP="00816E8B">
            <w:ins w:id="22" w:author="Roman Chernyak" w:date="2024-01-24T20:33:00Z">
              <w:r>
                <w:t>yes</w:t>
              </w:r>
            </w:ins>
          </w:p>
        </w:tc>
      </w:tr>
      <w:tr w:rsidR="00816E8B" w14:paraId="033B3DBA" w14:textId="77777777" w:rsidTr="00F81429">
        <w:tc>
          <w:tcPr>
            <w:tcW w:w="2147" w:type="dxa"/>
          </w:tcPr>
          <w:p w14:paraId="7586B181" w14:textId="12BBACEA" w:rsidR="00816E8B" w:rsidRDefault="00816E8B" w:rsidP="00816E8B">
            <w:r>
              <w:t>DesertTown2</w:t>
            </w:r>
          </w:p>
        </w:tc>
        <w:tc>
          <w:tcPr>
            <w:tcW w:w="2131" w:type="dxa"/>
          </w:tcPr>
          <w:p w14:paraId="5F6CAAF7" w14:textId="453894A8" w:rsidR="00816E8B" w:rsidRDefault="00816E8B" w:rsidP="00816E8B">
            <w:r>
              <w:t>Huawei</w:t>
            </w:r>
          </w:p>
        </w:tc>
        <w:tc>
          <w:tcPr>
            <w:tcW w:w="2606" w:type="dxa"/>
          </w:tcPr>
          <w:p w14:paraId="4B54A9DC" w14:textId="7D0DF8FC" w:rsidR="00816E8B" w:rsidRDefault="00816E8B" w:rsidP="00816E8B">
            <w:r>
              <w:t>yes</w:t>
            </w:r>
          </w:p>
        </w:tc>
        <w:tc>
          <w:tcPr>
            <w:tcW w:w="2420" w:type="dxa"/>
          </w:tcPr>
          <w:p w14:paraId="0A052A7A" w14:textId="0854645C" w:rsidR="00816E8B" w:rsidRDefault="00816E8B" w:rsidP="00816E8B">
            <w:ins w:id="23" w:author="Roman Chernyak" w:date="2024-01-24T20:33:00Z">
              <w:r>
                <w:t>yes</w:t>
              </w:r>
            </w:ins>
          </w:p>
        </w:tc>
      </w:tr>
      <w:tr w:rsidR="00816E8B" w14:paraId="5CA21833" w14:textId="77777777" w:rsidTr="00F81429">
        <w:tc>
          <w:tcPr>
            <w:tcW w:w="2147" w:type="dxa"/>
          </w:tcPr>
          <w:p w14:paraId="1F48B465" w14:textId="5187443A" w:rsidR="00816E8B" w:rsidRDefault="00816E8B" w:rsidP="00816E8B">
            <w:r>
              <w:t>Sun_Temple1</w:t>
            </w:r>
          </w:p>
        </w:tc>
        <w:tc>
          <w:tcPr>
            <w:tcW w:w="2131" w:type="dxa"/>
          </w:tcPr>
          <w:p w14:paraId="61C71458" w14:textId="26ABB8F7" w:rsidR="00816E8B" w:rsidRDefault="00816E8B" w:rsidP="00816E8B">
            <w:r>
              <w:t>Huawei</w:t>
            </w:r>
          </w:p>
        </w:tc>
        <w:tc>
          <w:tcPr>
            <w:tcW w:w="2606" w:type="dxa"/>
          </w:tcPr>
          <w:p w14:paraId="433D3F43" w14:textId="1C15E5F1" w:rsidR="00816E8B" w:rsidRDefault="00816E8B" w:rsidP="00816E8B">
            <w:r>
              <w:t>yes</w:t>
            </w:r>
          </w:p>
        </w:tc>
        <w:tc>
          <w:tcPr>
            <w:tcW w:w="2420" w:type="dxa"/>
          </w:tcPr>
          <w:p w14:paraId="1FB0CC80" w14:textId="289AE2FF" w:rsidR="00816E8B" w:rsidRDefault="00816E8B" w:rsidP="00816E8B">
            <w:ins w:id="24" w:author="Roman Chernyak" w:date="2024-01-24T20:33:00Z">
              <w:r>
                <w:t>yes</w:t>
              </w:r>
            </w:ins>
          </w:p>
        </w:tc>
      </w:tr>
      <w:tr w:rsidR="00816E8B" w14:paraId="3F229BE4" w14:textId="77777777" w:rsidTr="00F81429">
        <w:tc>
          <w:tcPr>
            <w:tcW w:w="2147" w:type="dxa"/>
          </w:tcPr>
          <w:p w14:paraId="2B9326B5" w14:textId="2DC35624" w:rsidR="00816E8B" w:rsidRDefault="00816E8B" w:rsidP="00816E8B">
            <w:r>
              <w:t>Sun_Temple2</w:t>
            </w:r>
          </w:p>
        </w:tc>
        <w:tc>
          <w:tcPr>
            <w:tcW w:w="2131" w:type="dxa"/>
          </w:tcPr>
          <w:p w14:paraId="7D9C3DC3" w14:textId="24E39D98" w:rsidR="00816E8B" w:rsidRDefault="00816E8B" w:rsidP="00816E8B">
            <w:r>
              <w:t>Huawei</w:t>
            </w:r>
          </w:p>
        </w:tc>
        <w:tc>
          <w:tcPr>
            <w:tcW w:w="2606" w:type="dxa"/>
          </w:tcPr>
          <w:p w14:paraId="4740ABB8" w14:textId="0F2314E9" w:rsidR="00816E8B" w:rsidRDefault="00816E8B" w:rsidP="00816E8B">
            <w:r>
              <w:t>yes</w:t>
            </w:r>
          </w:p>
        </w:tc>
        <w:tc>
          <w:tcPr>
            <w:tcW w:w="2420" w:type="dxa"/>
          </w:tcPr>
          <w:p w14:paraId="17089401" w14:textId="590309FE" w:rsidR="00816E8B" w:rsidRDefault="00816E8B" w:rsidP="00816E8B">
            <w:ins w:id="25" w:author="Roman Chernyak" w:date="2024-01-24T20:33:00Z">
              <w:r>
                <w:t>yes</w:t>
              </w:r>
            </w:ins>
          </w:p>
        </w:tc>
      </w:tr>
      <w:tr w:rsidR="00EE14EC" w14:paraId="4A996A19" w14:textId="77777777" w:rsidTr="00F81429">
        <w:tc>
          <w:tcPr>
            <w:tcW w:w="2147" w:type="dxa"/>
          </w:tcPr>
          <w:p w14:paraId="41112D8E" w14:textId="7A8821A9" w:rsidR="00EE14EC" w:rsidRDefault="00EE14EC" w:rsidP="00EE14EC">
            <w:proofErr w:type="spellStart"/>
            <w:r w:rsidRPr="00667962">
              <w:rPr>
                <w:lang w:val="en-CA" w:eastAsia="zh-CN"/>
              </w:rPr>
              <w:t>ArenaOfValor</w:t>
            </w:r>
            <w:proofErr w:type="spellEnd"/>
          </w:p>
        </w:tc>
        <w:tc>
          <w:tcPr>
            <w:tcW w:w="2131" w:type="dxa"/>
          </w:tcPr>
          <w:p w14:paraId="3945551B" w14:textId="0430ED43" w:rsidR="00EE14EC" w:rsidRDefault="00EE14EC" w:rsidP="00EE14EC">
            <w:r>
              <w:rPr>
                <w:lang w:val="en-CA" w:eastAsia="zh-CN"/>
              </w:rPr>
              <w:t>Tencent</w:t>
            </w:r>
          </w:p>
        </w:tc>
        <w:tc>
          <w:tcPr>
            <w:tcW w:w="2606" w:type="dxa"/>
          </w:tcPr>
          <w:p w14:paraId="4B0D7E19" w14:textId="6DFA6017" w:rsidR="00EE14EC" w:rsidRDefault="00EE14EC" w:rsidP="00EE14EC"/>
        </w:tc>
        <w:tc>
          <w:tcPr>
            <w:tcW w:w="2420" w:type="dxa"/>
          </w:tcPr>
          <w:p w14:paraId="5FAB52EE" w14:textId="77777777" w:rsidR="00EE14EC" w:rsidRDefault="00EE14EC" w:rsidP="00EE14EC"/>
        </w:tc>
      </w:tr>
      <w:tr w:rsidR="00EE14EC" w14:paraId="01CB0C4B" w14:textId="77777777" w:rsidTr="00F81429">
        <w:tc>
          <w:tcPr>
            <w:tcW w:w="2147" w:type="dxa"/>
          </w:tcPr>
          <w:p w14:paraId="3452F4BB" w14:textId="65A35B55" w:rsidR="00EE14EC" w:rsidRPr="00667962" w:rsidRDefault="00EE14EC" w:rsidP="00EE14EC">
            <w:pPr>
              <w:rPr>
                <w:lang w:val="en-CA" w:eastAsia="zh-CN"/>
              </w:rPr>
            </w:pPr>
            <w:r>
              <w:t>CSGO</w:t>
            </w:r>
          </w:p>
        </w:tc>
        <w:tc>
          <w:tcPr>
            <w:tcW w:w="2131" w:type="dxa"/>
          </w:tcPr>
          <w:p w14:paraId="0443E24F" w14:textId="1C3289D4" w:rsidR="00EE14EC" w:rsidRDefault="00EE14EC" w:rsidP="00EE14EC">
            <w:r w:rsidRPr="00EE14EC">
              <w:t>Twitch/SA4</w:t>
            </w:r>
          </w:p>
        </w:tc>
        <w:tc>
          <w:tcPr>
            <w:tcW w:w="2606" w:type="dxa"/>
          </w:tcPr>
          <w:p w14:paraId="6D8376E2" w14:textId="33DEC54D" w:rsidR="00EE14EC" w:rsidRDefault="00EE14EC" w:rsidP="00EE14EC"/>
        </w:tc>
        <w:tc>
          <w:tcPr>
            <w:tcW w:w="2420" w:type="dxa"/>
          </w:tcPr>
          <w:p w14:paraId="6774AAD8" w14:textId="2873D708" w:rsidR="00EE14EC" w:rsidRDefault="0072159B" w:rsidP="00EE14EC">
            <w:ins w:id="26" w:author="Roman Chernyak" w:date="2024-01-24T20:26:00Z">
              <w:r>
                <w:t>n</w:t>
              </w:r>
            </w:ins>
            <w:ins w:id="27" w:author="Roman Chernyak" w:date="2024-01-24T20:17:00Z">
              <w:r w:rsidR="00950680">
                <w:t>o</w:t>
              </w:r>
            </w:ins>
            <w:ins w:id="28" w:author="Roman Chernyak" w:date="2024-01-24T20:26:00Z">
              <w:r>
                <w:t xml:space="preserve"> (see note below) </w:t>
              </w:r>
            </w:ins>
          </w:p>
        </w:tc>
      </w:tr>
      <w:tr w:rsidR="0072159B" w14:paraId="121583DE" w14:textId="77777777" w:rsidTr="00F81429">
        <w:tc>
          <w:tcPr>
            <w:tcW w:w="2147" w:type="dxa"/>
          </w:tcPr>
          <w:p w14:paraId="65196A1E" w14:textId="5E7096C4" w:rsidR="0072159B" w:rsidRDefault="0072159B" w:rsidP="0072159B">
            <w:r>
              <w:t>DOTA2</w:t>
            </w:r>
          </w:p>
        </w:tc>
        <w:tc>
          <w:tcPr>
            <w:tcW w:w="2131" w:type="dxa"/>
          </w:tcPr>
          <w:p w14:paraId="2C2D2932" w14:textId="64E3A295" w:rsidR="0072159B" w:rsidRDefault="0072159B" w:rsidP="0072159B">
            <w:r>
              <w:rPr>
                <w:lang w:val="en-CA" w:eastAsia="zh-CN"/>
              </w:rPr>
              <w:t>Twitch</w:t>
            </w:r>
          </w:p>
        </w:tc>
        <w:tc>
          <w:tcPr>
            <w:tcW w:w="2606" w:type="dxa"/>
          </w:tcPr>
          <w:p w14:paraId="1B08FD48" w14:textId="3B4DA12E" w:rsidR="0072159B" w:rsidRDefault="0072159B" w:rsidP="0072159B"/>
        </w:tc>
        <w:tc>
          <w:tcPr>
            <w:tcW w:w="2420" w:type="dxa"/>
          </w:tcPr>
          <w:p w14:paraId="42E97AB7" w14:textId="243E3604" w:rsidR="0072159B" w:rsidRDefault="0072159B" w:rsidP="0072159B">
            <w:ins w:id="29" w:author="Roman Chernyak" w:date="2024-01-24T20:26:00Z">
              <w:r w:rsidRPr="00FA62D3">
                <w:t xml:space="preserve">no (see note below) </w:t>
              </w:r>
            </w:ins>
          </w:p>
        </w:tc>
      </w:tr>
      <w:tr w:rsidR="0072159B" w14:paraId="742E5197" w14:textId="77777777" w:rsidTr="00F81429">
        <w:tc>
          <w:tcPr>
            <w:tcW w:w="2147" w:type="dxa"/>
          </w:tcPr>
          <w:p w14:paraId="1BE4D79D" w14:textId="2FFD05AB" w:rsidR="0072159B" w:rsidRDefault="0072159B" w:rsidP="0072159B">
            <w:r>
              <w:t>EuroTruckSimulator2</w:t>
            </w:r>
          </w:p>
        </w:tc>
        <w:tc>
          <w:tcPr>
            <w:tcW w:w="2131" w:type="dxa"/>
          </w:tcPr>
          <w:p w14:paraId="101F105F" w14:textId="0BE11CE0" w:rsidR="0072159B" w:rsidRDefault="0072159B" w:rsidP="0072159B">
            <w:r>
              <w:rPr>
                <w:lang w:val="en-CA" w:eastAsia="zh-CN"/>
              </w:rPr>
              <w:t>Twitch</w:t>
            </w:r>
          </w:p>
        </w:tc>
        <w:tc>
          <w:tcPr>
            <w:tcW w:w="2606" w:type="dxa"/>
          </w:tcPr>
          <w:p w14:paraId="35305DD4" w14:textId="5B922194" w:rsidR="0072159B" w:rsidRDefault="0072159B" w:rsidP="0072159B"/>
        </w:tc>
        <w:tc>
          <w:tcPr>
            <w:tcW w:w="2420" w:type="dxa"/>
          </w:tcPr>
          <w:p w14:paraId="1B8C65E9" w14:textId="1A953DFD" w:rsidR="0072159B" w:rsidRDefault="0072159B" w:rsidP="0072159B">
            <w:ins w:id="30" w:author="Roman Chernyak" w:date="2024-01-24T20:26:00Z">
              <w:r w:rsidRPr="00FA62D3">
                <w:t xml:space="preserve">no (see note below) </w:t>
              </w:r>
            </w:ins>
          </w:p>
        </w:tc>
      </w:tr>
      <w:tr w:rsidR="0072159B" w14:paraId="73C4EE45" w14:textId="77777777" w:rsidTr="00F81429">
        <w:tc>
          <w:tcPr>
            <w:tcW w:w="2147" w:type="dxa"/>
          </w:tcPr>
          <w:p w14:paraId="6CE2E8D1" w14:textId="64F5D150" w:rsidR="0072159B" w:rsidRDefault="0072159B" w:rsidP="0072159B">
            <w:r>
              <w:t>Fallout4</w:t>
            </w:r>
          </w:p>
        </w:tc>
        <w:tc>
          <w:tcPr>
            <w:tcW w:w="2131" w:type="dxa"/>
          </w:tcPr>
          <w:p w14:paraId="7C698A67" w14:textId="561D82AF" w:rsidR="0072159B" w:rsidRDefault="0072159B" w:rsidP="0072159B">
            <w:r>
              <w:rPr>
                <w:lang w:val="en-CA" w:eastAsia="zh-CN"/>
              </w:rPr>
              <w:t>Twitch</w:t>
            </w:r>
          </w:p>
        </w:tc>
        <w:tc>
          <w:tcPr>
            <w:tcW w:w="2606" w:type="dxa"/>
          </w:tcPr>
          <w:p w14:paraId="580A8EBD" w14:textId="12C3CBAE" w:rsidR="0072159B" w:rsidRDefault="0072159B" w:rsidP="0072159B"/>
        </w:tc>
        <w:tc>
          <w:tcPr>
            <w:tcW w:w="2420" w:type="dxa"/>
          </w:tcPr>
          <w:p w14:paraId="2812C965" w14:textId="14133DD4" w:rsidR="0072159B" w:rsidRDefault="0072159B" w:rsidP="0072159B">
            <w:ins w:id="31" w:author="Roman Chernyak" w:date="2024-01-24T20:26:00Z">
              <w:r w:rsidRPr="00FA62D3">
                <w:t xml:space="preserve">no (see note below) </w:t>
              </w:r>
            </w:ins>
          </w:p>
        </w:tc>
      </w:tr>
      <w:tr w:rsidR="0072159B" w14:paraId="7C558911" w14:textId="77777777" w:rsidTr="00F81429">
        <w:tc>
          <w:tcPr>
            <w:tcW w:w="2147" w:type="dxa"/>
          </w:tcPr>
          <w:p w14:paraId="1EF16529" w14:textId="78783AD2" w:rsidR="0072159B" w:rsidRDefault="0072159B" w:rsidP="0072159B">
            <w:r>
              <w:t>GTAV</w:t>
            </w:r>
          </w:p>
        </w:tc>
        <w:tc>
          <w:tcPr>
            <w:tcW w:w="2131" w:type="dxa"/>
          </w:tcPr>
          <w:p w14:paraId="3E058340" w14:textId="452B4E16" w:rsidR="0072159B" w:rsidRDefault="0072159B" w:rsidP="0072159B">
            <w:r>
              <w:rPr>
                <w:lang w:val="en-CA" w:eastAsia="zh-CN"/>
              </w:rPr>
              <w:t>Twitch</w:t>
            </w:r>
          </w:p>
        </w:tc>
        <w:tc>
          <w:tcPr>
            <w:tcW w:w="2606" w:type="dxa"/>
          </w:tcPr>
          <w:p w14:paraId="2DC29E34" w14:textId="77EF9A75" w:rsidR="0072159B" w:rsidRDefault="0072159B" w:rsidP="0072159B"/>
        </w:tc>
        <w:tc>
          <w:tcPr>
            <w:tcW w:w="2420" w:type="dxa"/>
          </w:tcPr>
          <w:p w14:paraId="1E3BEF3C" w14:textId="0D74D95F" w:rsidR="0072159B" w:rsidRDefault="0072159B" w:rsidP="0072159B">
            <w:ins w:id="32" w:author="Roman Chernyak" w:date="2024-01-24T20:26:00Z">
              <w:r w:rsidRPr="00FA62D3">
                <w:t xml:space="preserve">no (see note below) </w:t>
              </w:r>
            </w:ins>
          </w:p>
        </w:tc>
      </w:tr>
      <w:tr w:rsidR="0072159B" w14:paraId="138D51BB" w14:textId="77777777" w:rsidTr="00F81429">
        <w:tc>
          <w:tcPr>
            <w:tcW w:w="2147" w:type="dxa"/>
          </w:tcPr>
          <w:p w14:paraId="01AE961F" w14:textId="2F852B95" w:rsidR="0072159B" w:rsidRDefault="0072159B" w:rsidP="0072159B">
            <w:r>
              <w:t>Hearthstone</w:t>
            </w:r>
          </w:p>
        </w:tc>
        <w:tc>
          <w:tcPr>
            <w:tcW w:w="2131" w:type="dxa"/>
          </w:tcPr>
          <w:p w14:paraId="45228D65" w14:textId="295F8C04" w:rsidR="0072159B" w:rsidRDefault="0072159B" w:rsidP="0072159B">
            <w:r>
              <w:rPr>
                <w:lang w:val="en-CA" w:eastAsia="zh-CN"/>
              </w:rPr>
              <w:t>Twitch</w:t>
            </w:r>
          </w:p>
        </w:tc>
        <w:tc>
          <w:tcPr>
            <w:tcW w:w="2606" w:type="dxa"/>
          </w:tcPr>
          <w:p w14:paraId="21C1DBE9" w14:textId="7488F4C1" w:rsidR="0072159B" w:rsidRDefault="0072159B" w:rsidP="0072159B"/>
        </w:tc>
        <w:tc>
          <w:tcPr>
            <w:tcW w:w="2420" w:type="dxa"/>
          </w:tcPr>
          <w:p w14:paraId="251E396A" w14:textId="31B63512" w:rsidR="0072159B" w:rsidRDefault="0072159B" w:rsidP="0072159B">
            <w:ins w:id="33" w:author="Roman Chernyak" w:date="2024-01-24T20:26:00Z">
              <w:r w:rsidRPr="00FA62D3">
                <w:t xml:space="preserve">no (see note below) </w:t>
              </w:r>
            </w:ins>
          </w:p>
        </w:tc>
      </w:tr>
      <w:tr w:rsidR="0072159B" w14:paraId="177056DE" w14:textId="77777777" w:rsidTr="00F81429">
        <w:tc>
          <w:tcPr>
            <w:tcW w:w="2147" w:type="dxa"/>
          </w:tcPr>
          <w:p w14:paraId="2176F5E2" w14:textId="4BC13440" w:rsidR="0072159B" w:rsidRDefault="0072159B" w:rsidP="0072159B">
            <w:r>
              <w:t>Minecraft</w:t>
            </w:r>
          </w:p>
        </w:tc>
        <w:tc>
          <w:tcPr>
            <w:tcW w:w="2131" w:type="dxa"/>
          </w:tcPr>
          <w:p w14:paraId="173887BD" w14:textId="518B501E" w:rsidR="0072159B" w:rsidRDefault="0072159B" w:rsidP="0072159B">
            <w:r>
              <w:rPr>
                <w:lang w:val="en-CA" w:eastAsia="zh-CN"/>
              </w:rPr>
              <w:t>Twitch/SA4</w:t>
            </w:r>
          </w:p>
        </w:tc>
        <w:tc>
          <w:tcPr>
            <w:tcW w:w="2606" w:type="dxa"/>
          </w:tcPr>
          <w:p w14:paraId="6BC3A8C1" w14:textId="59972A24" w:rsidR="0072159B" w:rsidRDefault="0072159B" w:rsidP="0072159B"/>
        </w:tc>
        <w:tc>
          <w:tcPr>
            <w:tcW w:w="2420" w:type="dxa"/>
          </w:tcPr>
          <w:p w14:paraId="4C2DE328" w14:textId="5688F61C" w:rsidR="0072159B" w:rsidRDefault="0072159B" w:rsidP="0072159B">
            <w:ins w:id="34" w:author="Roman Chernyak" w:date="2024-01-24T20:26:00Z">
              <w:r w:rsidRPr="00FA62D3">
                <w:t xml:space="preserve">no (see note below) </w:t>
              </w:r>
            </w:ins>
          </w:p>
        </w:tc>
      </w:tr>
      <w:tr w:rsidR="0072159B" w14:paraId="0BF59AF5" w14:textId="77777777" w:rsidTr="00F81429">
        <w:tc>
          <w:tcPr>
            <w:tcW w:w="2147" w:type="dxa"/>
          </w:tcPr>
          <w:p w14:paraId="64235699" w14:textId="68465D9A" w:rsidR="0072159B" w:rsidRDefault="0072159B" w:rsidP="0072159B">
            <w:r>
              <w:t>Rust</w:t>
            </w:r>
          </w:p>
        </w:tc>
        <w:tc>
          <w:tcPr>
            <w:tcW w:w="2131" w:type="dxa"/>
          </w:tcPr>
          <w:p w14:paraId="41BBE870" w14:textId="688D607E" w:rsidR="0072159B" w:rsidRDefault="0072159B" w:rsidP="0072159B">
            <w:r>
              <w:rPr>
                <w:lang w:val="en-CA" w:eastAsia="zh-CN"/>
              </w:rPr>
              <w:t>Twitch</w:t>
            </w:r>
          </w:p>
        </w:tc>
        <w:tc>
          <w:tcPr>
            <w:tcW w:w="2606" w:type="dxa"/>
          </w:tcPr>
          <w:p w14:paraId="3ABE07F8" w14:textId="6EBC1D46" w:rsidR="0072159B" w:rsidRDefault="0072159B" w:rsidP="0072159B"/>
        </w:tc>
        <w:tc>
          <w:tcPr>
            <w:tcW w:w="2420" w:type="dxa"/>
          </w:tcPr>
          <w:p w14:paraId="27448D83" w14:textId="101CB30D" w:rsidR="0072159B" w:rsidRDefault="0072159B" w:rsidP="0072159B">
            <w:ins w:id="35" w:author="Roman Chernyak" w:date="2024-01-24T20:26:00Z">
              <w:r w:rsidRPr="00FA62D3">
                <w:t xml:space="preserve">no (see note below) </w:t>
              </w:r>
            </w:ins>
          </w:p>
        </w:tc>
      </w:tr>
      <w:tr w:rsidR="0072159B" w14:paraId="74AADA57" w14:textId="77777777" w:rsidTr="00F81429">
        <w:tc>
          <w:tcPr>
            <w:tcW w:w="2147" w:type="dxa"/>
          </w:tcPr>
          <w:p w14:paraId="4947EAA7" w14:textId="59872CBF" w:rsidR="0072159B" w:rsidRDefault="0072159B" w:rsidP="0072159B">
            <w:proofErr w:type="spellStart"/>
            <w:r>
              <w:lastRenderedPageBreak/>
              <w:t>Starcraft</w:t>
            </w:r>
            <w:proofErr w:type="spellEnd"/>
          </w:p>
        </w:tc>
        <w:tc>
          <w:tcPr>
            <w:tcW w:w="2131" w:type="dxa"/>
          </w:tcPr>
          <w:p w14:paraId="4760AA22" w14:textId="12BBBA90" w:rsidR="0072159B" w:rsidRDefault="0072159B" w:rsidP="0072159B">
            <w:r>
              <w:rPr>
                <w:lang w:val="en-CA" w:eastAsia="zh-CN"/>
              </w:rPr>
              <w:t>Twitch/SA4</w:t>
            </w:r>
          </w:p>
        </w:tc>
        <w:tc>
          <w:tcPr>
            <w:tcW w:w="2606" w:type="dxa"/>
          </w:tcPr>
          <w:p w14:paraId="6701D278" w14:textId="60D0DAA4" w:rsidR="0072159B" w:rsidRDefault="0072159B" w:rsidP="0072159B"/>
        </w:tc>
        <w:tc>
          <w:tcPr>
            <w:tcW w:w="2420" w:type="dxa"/>
          </w:tcPr>
          <w:p w14:paraId="4BF44293" w14:textId="00D6E266" w:rsidR="0072159B" w:rsidRDefault="0072159B" w:rsidP="0072159B">
            <w:ins w:id="36" w:author="Roman Chernyak" w:date="2024-01-24T20:26:00Z">
              <w:r w:rsidRPr="00FA62D3">
                <w:t xml:space="preserve">no (see note below) </w:t>
              </w:r>
            </w:ins>
          </w:p>
        </w:tc>
      </w:tr>
      <w:tr w:rsidR="0072159B" w14:paraId="064A2987" w14:textId="77777777" w:rsidTr="00F81429">
        <w:tc>
          <w:tcPr>
            <w:tcW w:w="2147" w:type="dxa"/>
          </w:tcPr>
          <w:p w14:paraId="3C7BF2EF" w14:textId="6627D265" w:rsidR="0072159B" w:rsidRDefault="0072159B" w:rsidP="0072159B">
            <w:r>
              <w:t>Witcher3</w:t>
            </w:r>
          </w:p>
        </w:tc>
        <w:tc>
          <w:tcPr>
            <w:tcW w:w="2131" w:type="dxa"/>
          </w:tcPr>
          <w:p w14:paraId="578DDD40" w14:textId="46F0D24C" w:rsidR="0072159B" w:rsidRDefault="0072159B" w:rsidP="0072159B">
            <w:r>
              <w:rPr>
                <w:lang w:val="en-CA" w:eastAsia="zh-CN"/>
              </w:rPr>
              <w:t>Twitch</w:t>
            </w:r>
          </w:p>
        </w:tc>
        <w:tc>
          <w:tcPr>
            <w:tcW w:w="2606" w:type="dxa"/>
          </w:tcPr>
          <w:p w14:paraId="7A237E2F" w14:textId="626BAB0C" w:rsidR="0072159B" w:rsidRDefault="0072159B" w:rsidP="0072159B"/>
        </w:tc>
        <w:tc>
          <w:tcPr>
            <w:tcW w:w="2420" w:type="dxa"/>
          </w:tcPr>
          <w:p w14:paraId="3EACCD3B" w14:textId="094D79AD" w:rsidR="0072159B" w:rsidRDefault="0072159B" w:rsidP="0072159B">
            <w:ins w:id="37" w:author="Roman Chernyak" w:date="2024-01-24T20:26:00Z">
              <w:r w:rsidRPr="00FA62D3">
                <w:t xml:space="preserve">no (see note below) </w:t>
              </w:r>
            </w:ins>
          </w:p>
        </w:tc>
      </w:tr>
      <w:tr w:rsidR="00EE14EC" w14:paraId="2F0F709F" w14:textId="77777777" w:rsidTr="00F81429">
        <w:tc>
          <w:tcPr>
            <w:tcW w:w="2147" w:type="dxa"/>
          </w:tcPr>
          <w:p w14:paraId="54A5E2BE" w14:textId="7E604BD7" w:rsidR="00EE14EC" w:rsidRDefault="00EE14EC" w:rsidP="00EE14EC">
            <w:proofErr w:type="spellStart"/>
            <w:r>
              <w:t>Baolei</w:t>
            </w:r>
            <w:proofErr w:type="spellEnd"/>
            <w:r>
              <w:t>-Man</w:t>
            </w:r>
          </w:p>
        </w:tc>
        <w:tc>
          <w:tcPr>
            <w:tcW w:w="2131" w:type="dxa"/>
          </w:tcPr>
          <w:p w14:paraId="2512CFD2" w14:textId="1FC078FD" w:rsidR="00EE14EC" w:rsidRDefault="00EE14EC" w:rsidP="00EE14EC">
            <w:r>
              <w:rPr>
                <w:lang w:val="en-CA" w:eastAsia="zh-CN"/>
              </w:rPr>
              <w:t>Tencent/SA4</w:t>
            </w:r>
          </w:p>
        </w:tc>
        <w:tc>
          <w:tcPr>
            <w:tcW w:w="2606" w:type="dxa"/>
          </w:tcPr>
          <w:p w14:paraId="7AF88789" w14:textId="786DBDAF" w:rsidR="00EE14EC" w:rsidRDefault="00EE14EC" w:rsidP="00EE14EC"/>
        </w:tc>
        <w:tc>
          <w:tcPr>
            <w:tcW w:w="2420" w:type="dxa"/>
          </w:tcPr>
          <w:p w14:paraId="2B747DEB" w14:textId="77777777" w:rsidR="00EE14EC" w:rsidRDefault="00EE14EC" w:rsidP="00EE14EC"/>
        </w:tc>
      </w:tr>
      <w:tr w:rsidR="00EE14EC" w14:paraId="369D8D2C" w14:textId="77777777" w:rsidTr="00F81429">
        <w:tc>
          <w:tcPr>
            <w:tcW w:w="2147" w:type="dxa"/>
          </w:tcPr>
          <w:p w14:paraId="4E48B6DD" w14:textId="553D9458" w:rsidR="00EE14EC" w:rsidRDefault="00EE14EC" w:rsidP="00EE14EC">
            <w:proofErr w:type="spellStart"/>
            <w:r>
              <w:t>Baolei</w:t>
            </w:r>
            <w:proofErr w:type="spellEnd"/>
            <w:r>
              <w:t>-Balloon 4K</w:t>
            </w:r>
          </w:p>
        </w:tc>
        <w:tc>
          <w:tcPr>
            <w:tcW w:w="2131" w:type="dxa"/>
          </w:tcPr>
          <w:p w14:paraId="7CFD9F85" w14:textId="35EE5169" w:rsidR="00EE14EC" w:rsidRDefault="00EE14EC" w:rsidP="00EE14EC">
            <w:r>
              <w:rPr>
                <w:lang w:val="en-CA" w:eastAsia="zh-CN"/>
              </w:rPr>
              <w:t>Tencent/SA4</w:t>
            </w:r>
          </w:p>
        </w:tc>
        <w:tc>
          <w:tcPr>
            <w:tcW w:w="2606" w:type="dxa"/>
          </w:tcPr>
          <w:p w14:paraId="569C13F3" w14:textId="5DBB7ED5" w:rsidR="00EE14EC" w:rsidRDefault="00EE14EC" w:rsidP="00EE14EC"/>
        </w:tc>
        <w:tc>
          <w:tcPr>
            <w:tcW w:w="2420" w:type="dxa"/>
          </w:tcPr>
          <w:p w14:paraId="3CB63F0C" w14:textId="77777777" w:rsidR="00EE14EC" w:rsidRDefault="00EE14EC" w:rsidP="00EE14EC"/>
        </w:tc>
      </w:tr>
      <w:tr w:rsidR="00EE14EC" w14:paraId="1FFF8FF5" w14:textId="77777777" w:rsidTr="00F81429">
        <w:tc>
          <w:tcPr>
            <w:tcW w:w="2147" w:type="dxa"/>
          </w:tcPr>
          <w:p w14:paraId="4ECB4743" w14:textId="2A425AC9" w:rsidR="00EE14EC" w:rsidRDefault="00EE14EC" w:rsidP="00EE14EC">
            <w:proofErr w:type="spellStart"/>
            <w:r>
              <w:t>Baolei</w:t>
            </w:r>
            <w:proofErr w:type="spellEnd"/>
            <w:r>
              <w:t>-Yard 4K</w:t>
            </w:r>
          </w:p>
        </w:tc>
        <w:tc>
          <w:tcPr>
            <w:tcW w:w="2131" w:type="dxa"/>
          </w:tcPr>
          <w:p w14:paraId="5C014C49" w14:textId="12B5F846" w:rsidR="00EE14EC" w:rsidRDefault="00EE14EC" w:rsidP="00EE14EC">
            <w:r>
              <w:rPr>
                <w:lang w:val="en-CA" w:eastAsia="zh-CN"/>
              </w:rPr>
              <w:t>Tencent/SA4</w:t>
            </w:r>
          </w:p>
        </w:tc>
        <w:tc>
          <w:tcPr>
            <w:tcW w:w="2606" w:type="dxa"/>
          </w:tcPr>
          <w:p w14:paraId="6779A669" w14:textId="28DDB1F8" w:rsidR="00EE14EC" w:rsidRDefault="00EE14EC" w:rsidP="00EE14EC"/>
        </w:tc>
        <w:tc>
          <w:tcPr>
            <w:tcW w:w="2420" w:type="dxa"/>
          </w:tcPr>
          <w:p w14:paraId="40F206E7" w14:textId="77777777" w:rsidR="00EE14EC" w:rsidRDefault="00EE14EC" w:rsidP="00EE14EC"/>
        </w:tc>
      </w:tr>
      <w:tr w:rsidR="00EE14EC" w14:paraId="2E867C44" w14:textId="77777777" w:rsidTr="00F81429">
        <w:tc>
          <w:tcPr>
            <w:tcW w:w="2147" w:type="dxa"/>
          </w:tcPr>
          <w:p w14:paraId="5A60D3D5" w14:textId="785A060E" w:rsidR="00EE14EC" w:rsidRDefault="00EE14EC" w:rsidP="00EE14EC">
            <w:proofErr w:type="spellStart"/>
            <w:r>
              <w:t>Baolei</w:t>
            </w:r>
            <w:proofErr w:type="spellEnd"/>
            <w:r>
              <w:t>-Woman</w:t>
            </w:r>
          </w:p>
        </w:tc>
        <w:tc>
          <w:tcPr>
            <w:tcW w:w="2131" w:type="dxa"/>
          </w:tcPr>
          <w:p w14:paraId="63E0E64E" w14:textId="6A0241B6" w:rsidR="00EE14EC" w:rsidRDefault="00EE14EC" w:rsidP="00EE14EC">
            <w:r>
              <w:rPr>
                <w:lang w:val="en-CA" w:eastAsia="zh-CN"/>
              </w:rPr>
              <w:t>Tencent/SA4</w:t>
            </w:r>
          </w:p>
        </w:tc>
        <w:tc>
          <w:tcPr>
            <w:tcW w:w="2606" w:type="dxa"/>
          </w:tcPr>
          <w:p w14:paraId="4FAB6B3E" w14:textId="38D87A84" w:rsidR="00EE14EC" w:rsidRDefault="00EE14EC" w:rsidP="00EE14EC"/>
        </w:tc>
        <w:tc>
          <w:tcPr>
            <w:tcW w:w="2420" w:type="dxa"/>
          </w:tcPr>
          <w:p w14:paraId="7E3E13B1" w14:textId="77777777" w:rsidR="00EE14EC" w:rsidRDefault="00EE14EC" w:rsidP="00EE14EC"/>
        </w:tc>
      </w:tr>
      <w:tr w:rsidR="00EE14EC" w14:paraId="1E1CD68A" w14:textId="77777777" w:rsidTr="00F81429">
        <w:tc>
          <w:tcPr>
            <w:tcW w:w="2147" w:type="dxa"/>
          </w:tcPr>
          <w:p w14:paraId="6A2661C7" w14:textId="535F3EA1" w:rsidR="00EE14EC" w:rsidRDefault="00EE14EC" w:rsidP="00EE14EC">
            <w:proofErr w:type="spellStart"/>
            <w:r>
              <w:t>Jianling</w:t>
            </w:r>
            <w:proofErr w:type="spellEnd"/>
            <w:r>
              <w:t>-Temple</w:t>
            </w:r>
          </w:p>
        </w:tc>
        <w:tc>
          <w:tcPr>
            <w:tcW w:w="2131" w:type="dxa"/>
          </w:tcPr>
          <w:p w14:paraId="276361F1" w14:textId="739FCA5E" w:rsidR="00EE14EC" w:rsidRDefault="00EE14EC" w:rsidP="00EE14EC">
            <w:r>
              <w:rPr>
                <w:lang w:val="en-CA" w:eastAsia="zh-CN"/>
              </w:rPr>
              <w:t>Tencent/SA4</w:t>
            </w:r>
          </w:p>
        </w:tc>
        <w:tc>
          <w:tcPr>
            <w:tcW w:w="2606" w:type="dxa"/>
          </w:tcPr>
          <w:p w14:paraId="5D8208AD" w14:textId="45F01BB2" w:rsidR="00EE14EC" w:rsidRDefault="00EE14EC" w:rsidP="00EE14EC"/>
        </w:tc>
        <w:tc>
          <w:tcPr>
            <w:tcW w:w="2420" w:type="dxa"/>
          </w:tcPr>
          <w:p w14:paraId="6093B893" w14:textId="77777777" w:rsidR="00EE14EC" w:rsidRDefault="00EE14EC" w:rsidP="00EE14EC"/>
        </w:tc>
      </w:tr>
      <w:tr w:rsidR="00EE14EC" w14:paraId="2DB799AA" w14:textId="77777777" w:rsidTr="00F81429">
        <w:tc>
          <w:tcPr>
            <w:tcW w:w="2147" w:type="dxa"/>
          </w:tcPr>
          <w:p w14:paraId="10512BF9" w14:textId="778EE4C6" w:rsidR="00EE14EC" w:rsidRDefault="00EE14EC" w:rsidP="00EE14EC">
            <w:proofErr w:type="spellStart"/>
            <w:r>
              <w:t>Jianling</w:t>
            </w:r>
            <w:proofErr w:type="spellEnd"/>
            <w:r>
              <w:t>-Beach</w:t>
            </w:r>
          </w:p>
        </w:tc>
        <w:tc>
          <w:tcPr>
            <w:tcW w:w="2131" w:type="dxa"/>
          </w:tcPr>
          <w:p w14:paraId="6ADA9602" w14:textId="54235D87" w:rsidR="00EE14EC" w:rsidRDefault="00EE14EC" w:rsidP="00EE14EC">
            <w:r>
              <w:rPr>
                <w:lang w:val="en-CA" w:eastAsia="zh-CN"/>
              </w:rPr>
              <w:t>Tencent/SA4</w:t>
            </w:r>
          </w:p>
        </w:tc>
        <w:tc>
          <w:tcPr>
            <w:tcW w:w="2606" w:type="dxa"/>
          </w:tcPr>
          <w:p w14:paraId="1510BB83" w14:textId="2AB13212" w:rsidR="00EE14EC" w:rsidRDefault="00EE14EC" w:rsidP="00EE14EC"/>
        </w:tc>
        <w:tc>
          <w:tcPr>
            <w:tcW w:w="2420" w:type="dxa"/>
          </w:tcPr>
          <w:p w14:paraId="3DF65214" w14:textId="77777777" w:rsidR="00EE14EC" w:rsidRDefault="00EE14EC" w:rsidP="00EE14EC"/>
        </w:tc>
      </w:tr>
      <w:tr w:rsidR="00EE14EC" w14:paraId="643748C8" w14:textId="77777777" w:rsidTr="00F81429">
        <w:tc>
          <w:tcPr>
            <w:tcW w:w="2147" w:type="dxa"/>
          </w:tcPr>
          <w:p w14:paraId="0F7144AF" w14:textId="37F01D1D" w:rsidR="00EE14EC" w:rsidRDefault="00EE14EC" w:rsidP="00EE14EC">
            <w:r>
              <w:t>Heroes of the Storm part 1</w:t>
            </w:r>
          </w:p>
        </w:tc>
        <w:tc>
          <w:tcPr>
            <w:tcW w:w="2131" w:type="dxa"/>
          </w:tcPr>
          <w:p w14:paraId="14BFAB6C" w14:textId="6BC7D4BD" w:rsidR="00EE14EC" w:rsidRDefault="00EE14EC" w:rsidP="00EE14EC">
            <w:r>
              <w:rPr>
                <w:lang w:val="en-CA" w:eastAsia="zh-CN"/>
              </w:rPr>
              <w:t>Kingston/SA4</w:t>
            </w:r>
          </w:p>
        </w:tc>
        <w:tc>
          <w:tcPr>
            <w:tcW w:w="2606" w:type="dxa"/>
          </w:tcPr>
          <w:p w14:paraId="0764A2A1" w14:textId="5EB9B0C7" w:rsidR="00EE14EC" w:rsidRDefault="00EE14EC" w:rsidP="00EE14EC"/>
        </w:tc>
        <w:tc>
          <w:tcPr>
            <w:tcW w:w="2420" w:type="dxa"/>
          </w:tcPr>
          <w:p w14:paraId="3ABF9EAE" w14:textId="77777777" w:rsidR="00EE14EC" w:rsidRDefault="00EE14EC" w:rsidP="00EE14EC"/>
        </w:tc>
      </w:tr>
      <w:tr w:rsidR="00EE14EC" w14:paraId="0BB6FD4D" w14:textId="77777777" w:rsidTr="00F81429">
        <w:tc>
          <w:tcPr>
            <w:tcW w:w="2147" w:type="dxa"/>
          </w:tcPr>
          <w:p w14:paraId="46AD95DB" w14:textId="06202CE5" w:rsidR="00EE14EC" w:rsidRDefault="00EE14EC" w:rsidP="00EE14EC">
            <w:r>
              <w:t>Project CARS</w:t>
            </w:r>
          </w:p>
        </w:tc>
        <w:tc>
          <w:tcPr>
            <w:tcW w:w="2131" w:type="dxa"/>
          </w:tcPr>
          <w:p w14:paraId="1E059F44" w14:textId="6C39488C" w:rsidR="00EE14EC" w:rsidRDefault="00EE14EC" w:rsidP="00EE14EC">
            <w:r>
              <w:rPr>
                <w:lang w:val="en-CA" w:eastAsia="zh-CN"/>
              </w:rPr>
              <w:t>Kingston/SA4</w:t>
            </w:r>
          </w:p>
        </w:tc>
        <w:tc>
          <w:tcPr>
            <w:tcW w:w="2606" w:type="dxa"/>
          </w:tcPr>
          <w:p w14:paraId="0C5ADF5C" w14:textId="181FFBA5" w:rsidR="00EE14EC" w:rsidRDefault="00EE14EC" w:rsidP="00EE14EC"/>
        </w:tc>
        <w:tc>
          <w:tcPr>
            <w:tcW w:w="2420" w:type="dxa"/>
          </w:tcPr>
          <w:p w14:paraId="15377603" w14:textId="77777777" w:rsidR="00EE14EC" w:rsidRDefault="00EE14EC" w:rsidP="00EE14EC"/>
        </w:tc>
      </w:tr>
      <w:tr w:rsidR="00EE14EC" w14:paraId="2234E93A" w14:textId="77777777" w:rsidTr="00F81429">
        <w:tc>
          <w:tcPr>
            <w:tcW w:w="2147" w:type="dxa"/>
          </w:tcPr>
          <w:p w14:paraId="19F45152" w14:textId="62E42D5C" w:rsidR="00EE14EC" w:rsidRDefault="00EE14EC" w:rsidP="00EE14EC">
            <w:r>
              <w:t>WoW part 2</w:t>
            </w:r>
          </w:p>
        </w:tc>
        <w:tc>
          <w:tcPr>
            <w:tcW w:w="2131" w:type="dxa"/>
          </w:tcPr>
          <w:p w14:paraId="360013BB" w14:textId="6CA126A8" w:rsidR="00EE14EC" w:rsidRDefault="00EE14EC" w:rsidP="00EE14EC">
            <w:r>
              <w:rPr>
                <w:lang w:val="en-CA" w:eastAsia="zh-CN"/>
              </w:rPr>
              <w:t>Kingston/SA4</w:t>
            </w:r>
          </w:p>
        </w:tc>
        <w:tc>
          <w:tcPr>
            <w:tcW w:w="2606" w:type="dxa"/>
          </w:tcPr>
          <w:p w14:paraId="4CE07B6C" w14:textId="58BBC1A1" w:rsidR="00EE14EC" w:rsidRDefault="00EE14EC" w:rsidP="00EE14EC"/>
        </w:tc>
        <w:tc>
          <w:tcPr>
            <w:tcW w:w="2420" w:type="dxa"/>
          </w:tcPr>
          <w:p w14:paraId="5AEBC6C2" w14:textId="77777777" w:rsidR="00EE14EC" w:rsidRDefault="00EE14EC" w:rsidP="00EE14EC"/>
        </w:tc>
      </w:tr>
    </w:tbl>
    <w:p w14:paraId="597753B7" w14:textId="6CF0A1FD" w:rsidR="009C5761" w:rsidRPr="009C5761" w:rsidDel="00E765BE" w:rsidRDefault="0072159B" w:rsidP="0072159B">
      <w:pPr>
        <w:rPr>
          <w:del w:id="38" w:author="Roman Chernyak" w:date="2024-01-24T20:26:00Z"/>
        </w:rPr>
      </w:pPr>
      <w:ins w:id="39" w:author="Roman Chernyak" w:date="2024-01-24T20:21:00Z">
        <w:r>
          <w:t xml:space="preserve">Note: </w:t>
        </w:r>
      </w:ins>
      <w:ins w:id="40" w:author="Roman Chernyak" w:date="2024-01-24T20:22:00Z">
        <w:r>
          <w:t xml:space="preserve">The </w:t>
        </w:r>
      </w:ins>
      <w:ins w:id="41" w:author="Roman Chernyak" w:date="2024-01-24T20:23:00Z">
        <w:r>
          <w:t>T</w:t>
        </w:r>
      </w:ins>
      <w:ins w:id="42" w:author="Roman Chernyak" w:date="2024-01-24T20:21:00Z">
        <w:r>
          <w:t>witch sequences from the table above come with</w:t>
        </w:r>
      </w:ins>
      <w:ins w:id="43" w:author="Roman Chernyak" w:date="2024-01-24T20:22:00Z">
        <w:r>
          <w:t xml:space="preserve"> the following copyright:</w:t>
        </w:r>
      </w:ins>
      <w:ins w:id="44" w:author="Roman Chernyak" w:date="2024-01-24T20:21:00Z">
        <w:r>
          <w:t xml:space="preserve"> </w:t>
        </w:r>
      </w:ins>
      <w:ins w:id="45" w:author="Roman Chernyak" w:date="2024-01-24T20:22:00Z">
        <w:r>
          <w:t>“These video game recordings are placed in the public domain</w:t>
        </w:r>
      </w:ins>
      <w:ins w:id="46" w:author="Roman Chernyak" w:date="2024-01-24T20:23:00Z">
        <w:r>
          <w:t>.</w:t>
        </w:r>
        <w:r w:rsidRPr="0072159B">
          <w:t xml:space="preserve"> </w:t>
        </w:r>
        <w:r>
          <w:t xml:space="preserve">The recordings may contain copyrighted work which can only be used in compliance with fair </w:t>
        </w:r>
        <w:proofErr w:type="spellStart"/>
        <w:r>
          <w:t>use</w:t>
        </w:r>
      </w:ins>
      <w:ins w:id="47" w:author="Roman Chernyak" w:date="2024-01-24T20:22:00Z">
        <w:r>
          <w:t>”.</w:t>
        </w:r>
      </w:ins>
    </w:p>
    <w:p w14:paraId="03569E5C" w14:textId="77777777" w:rsidR="00D61219" w:rsidRPr="00BD26BF" w:rsidRDefault="00D61219" w:rsidP="00D612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Recommendations</w:t>
      </w:r>
      <w:proofErr w:type="spellEnd"/>
    </w:p>
    <w:p w14:paraId="2D05CFA4" w14:textId="6F6ECA78" w:rsidR="00D61219" w:rsidRPr="00BD26BF" w:rsidRDefault="00D61219" w:rsidP="00D61219">
      <w:r w:rsidRPr="00BD26BF">
        <w:t xml:space="preserve">The </w:t>
      </w:r>
      <w:proofErr w:type="spellStart"/>
      <w:r w:rsidR="00224FDC">
        <w:t>BoG</w:t>
      </w:r>
      <w:proofErr w:type="spellEnd"/>
      <w:r w:rsidRPr="00BD26BF">
        <w:t xml:space="preserve"> recommends to:</w:t>
      </w:r>
    </w:p>
    <w:p w14:paraId="7C2C3EC4" w14:textId="059EDBC2" w:rsidR="00994797" w:rsidRPr="0070146E" w:rsidRDefault="00994797" w:rsidP="00EF7D2E">
      <w:pPr>
        <w:numPr>
          <w:ilvl w:val="0"/>
          <w:numId w:val="16"/>
        </w:numPr>
        <w:rPr>
          <w:lang w:eastAsia="zh-CN"/>
        </w:rPr>
      </w:pPr>
      <w:r w:rsidRPr="0070146E">
        <w:rPr>
          <w:lang w:eastAsia="zh-CN"/>
        </w:rPr>
        <w:t>Revise testing condition for gaming content compression</w:t>
      </w:r>
    </w:p>
    <w:p w14:paraId="3A6149DD" w14:textId="707F7974" w:rsidR="00994797" w:rsidRPr="0070146E" w:rsidRDefault="00994797" w:rsidP="00994797">
      <w:pPr>
        <w:numPr>
          <w:ilvl w:val="1"/>
          <w:numId w:val="16"/>
        </w:numPr>
        <w:rPr>
          <w:lang w:eastAsia="zh-CN"/>
        </w:rPr>
      </w:pPr>
      <w:r w:rsidRPr="0070146E">
        <w:rPr>
          <w:lang w:eastAsia="zh-CN"/>
        </w:rPr>
        <w:t>Add RA</w:t>
      </w:r>
    </w:p>
    <w:p w14:paraId="65634A01" w14:textId="783336B9" w:rsidR="00994797" w:rsidRPr="0070146E" w:rsidRDefault="00994797" w:rsidP="00994797">
      <w:pPr>
        <w:numPr>
          <w:ilvl w:val="1"/>
          <w:numId w:val="16"/>
        </w:numPr>
        <w:rPr>
          <w:lang w:eastAsia="zh-CN"/>
        </w:rPr>
      </w:pPr>
      <w:r w:rsidRPr="0070146E">
        <w:rPr>
          <w:lang w:eastAsia="zh-CN"/>
        </w:rPr>
        <w:t>Add QP22</w:t>
      </w:r>
    </w:p>
    <w:p w14:paraId="5FC74F77" w14:textId="3C29EEF4" w:rsidR="00994797" w:rsidRPr="0070146E" w:rsidRDefault="00994797" w:rsidP="00994797">
      <w:pPr>
        <w:numPr>
          <w:ilvl w:val="1"/>
          <w:numId w:val="16"/>
        </w:numPr>
        <w:rPr>
          <w:lang w:eastAsia="zh-CN"/>
        </w:rPr>
      </w:pPr>
      <w:r w:rsidRPr="0070146E">
        <w:rPr>
          <w:lang w:eastAsia="zh-CN"/>
        </w:rPr>
        <w:t>Use AhG11 excel template (supports 5 QPs)</w:t>
      </w:r>
    </w:p>
    <w:p w14:paraId="2FC0DFE2" w14:textId="4494C4C1" w:rsidR="00937DED" w:rsidRPr="0070146E" w:rsidRDefault="00937DED" w:rsidP="00994797">
      <w:pPr>
        <w:numPr>
          <w:ilvl w:val="1"/>
          <w:numId w:val="16"/>
        </w:numPr>
        <w:rPr>
          <w:lang w:eastAsia="zh-CN"/>
        </w:rPr>
      </w:pPr>
      <w:r w:rsidRPr="0070146E">
        <w:rPr>
          <w:lang w:eastAsia="zh-CN"/>
        </w:rPr>
        <w:t xml:space="preserve">No longer test </w:t>
      </w:r>
      <w:proofErr w:type="spellStart"/>
      <w:r w:rsidRPr="0070146E">
        <w:rPr>
          <w:lang w:eastAsia="zh-CN"/>
        </w:rPr>
        <w:t>classF</w:t>
      </w:r>
      <w:proofErr w:type="spellEnd"/>
      <w:r w:rsidRPr="0070146E">
        <w:rPr>
          <w:lang w:eastAsia="zh-CN"/>
        </w:rPr>
        <w:t xml:space="preserve"> config. Initial tests indicate that gaming content behaves more like natural than like screen content. </w:t>
      </w:r>
    </w:p>
    <w:p w14:paraId="1A4CE6C6" w14:textId="26BB88CE" w:rsidR="00937DED" w:rsidRPr="0070146E" w:rsidRDefault="00950680" w:rsidP="00994797">
      <w:pPr>
        <w:numPr>
          <w:ilvl w:val="1"/>
          <w:numId w:val="16"/>
        </w:numPr>
        <w:rPr>
          <w:lang w:eastAsia="zh-CN"/>
        </w:rPr>
      </w:pPr>
      <w:ins w:id="48" w:author="Roman Chernyak" w:date="2024-01-24T20:18:00Z">
        <w:r>
          <w:rPr>
            <w:lang w:eastAsia="zh-CN"/>
          </w:rPr>
          <w:t xml:space="preserve">Complete </w:t>
        </w:r>
      </w:ins>
      <w:commentRangeStart w:id="49"/>
      <w:commentRangeStart w:id="50"/>
      <w:del w:id="51" w:author="Roman Chernyak" w:date="2024-01-24T20:18:00Z">
        <w:r w:rsidR="00937DED" w:rsidRPr="0070146E" w:rsidDel="00950680">
          <w:rPr>
            <w:lang w:eastAsia="zh-CN"/>
          </w:rPr>
          <w:delText>C</w:delText>
        </w:r>
      </w:del>
      <w:ins w:id="52" w:author="Roman Chernyak" w:date="2024-01-24T20:18:00Z">
        <w:r>
          <w:rPr>
            <w:lang w:eastAsia="zh-CN"/>
          </w:rPr>
          <w:t>c</w:t>
        </w:r>
      </w:ins>
      <w:r w:rsidR="00937DED" w:rsidRPr="0070146E">
        <w:rPr>
          <w:lang w:eastAsia="zh-CN"/>
        </w:rPr>
        <w:t xml:space="preserve">rosschecks </w:t>
      </w:r>
      <w:commentRangeEnd w:id="49"/>
      <w:r w:rsidR="00937DED" w:rsidRPr="0070146E">
        <w:rPr>
          <w:rStyle w:val="CommentReference"/>
        </w:rPr>
        <w:commentReference w:id="49"/>
      </w:r>
      <w:commentRangeEnd w:id="50"/>
      <w:r>
        <w:rPr>
          <w:rStyle w:val="CommentReference"/>
        </w:rPr>
        <w:commentReference w:id="50"/>
      </w:r>
      <w:r w:rsidR="00937DED" w:rsidRPr="0070146E">
        <w:rPr>
          <w:lang w:eastAsia="zh-CN"/>
        </w:rPr>
        <w:t xml:space="preserve">not </w:t>
      </w:r>
      <w:del w:id="53" w:author="Roman Chernyak" w:date="2024-01-24T20:18:00Z">
        <w:r w:rsidR="00937DED" w:rsidRPr="0070146E" w:rsidDel="00950680">
          <w:rPr>
            <w:lang w:eastAsia="zh-CN"/>
          </w:rPr>
          <w:delText xml:space="preserve">needed </w:delText>
        </w:r>
      </w:del>
      <w:ins w:id="54" w:author="Roman Chernyak" w:date="2024-01-24T20:18:00Z">
        <w:r>
          <w:rPr>
            <w:lang w:eastAsia="zh-CN"/>
          </w:rPr>
          <w:t>necessary</w:t>
        </w:r>
        <w:r w:rsidRPr="0070146E">
          <w:rPr>
            <w:lang w:eastAsia="zh-CN"/>
          </w:rPr>
          <w:t xml:space="preserve"> </w:t>
        </w:r>
      </w:ins>
      <w:r w:rsidR="00937DED" w:rsidRPr="0070146E">
        <w:rPr>
          <w:lang w:eastAsia="zh-CN"/>
        </w:rPr>
        <w:t>at this point</w:t>
      </w:r>
      <w:ins w:id="55" w:author="Roman Chernyak" w:date="2024-01-24T20:18:00Z">
        <w:r>
          <w:rPr>
            <w:lang w:eastAsia="zh-CN"/>
          </w:rPr>
          <w:t xml:space="preserve">, but some partial cross-checks would be desirable to </w:t>
        </w:r>
      </w:ins>
      <w:ins w:id="56" w:author="Roman Chernyak" w:date="2024-01-24T20:19:00Z">
        <w:r>
          <w:rPr>
            <w:lang w:eastAsia="zh-CN"/>
          </w:rPr>
          <w:t>increase robustness of the results</w:t>
        </w:r>
      </w:ins>
      <w:ins w:id="57" w:author="Roman Chernyak" w:date="2024-01-24T20:18:00Z">
        <w:r>
          <w:rPr>
            <w:lang w:eastAsia="zh-CN"/>
          </w:rPr>
          <w:t xml:space="preserve"> </w:t>
        </w:r>
      </w:ins>
      <w:r w:rsidR="00937DED" w:rsidRPr="0070146E">
        <w:rPr>
          <w:lang w:eastAsia="zh-CN"/>
        </w:rPr>
        <w:t xml:space="preserve">. </w:t>
      </w:r>
      <w:r w:rsidR="00B12F94" w:rsidRPr="0070146E">
        <w:rPr>
          <w:lang w:eastAsia="zh-CN"/>
        </w:rPr>
        <w:t>But w</w:t>
      </w:r>
      <w:r w:rsidR="00937DED" w:rsidRPr="0070146E">
        <w:rPr>
          <w:lang w:eastAsia="zh-CN"/>
        </w:rPr>
        <w:t>ill</w:t>
      </w:r>
      <w:r w:rsidR="00B12F94" w:rsidRPr="0070146E">
        <w:rPr>
          <w:lang w:eastAsia="zh-CN"/>
        </w:rPr>
        <w:t xml:space="preserve"> </w:t>
      </w:r>
      <w:r w:rsidR="00937DED" w:rsidRPr="0070146E">
        <w:rPr>
          <w:lang w:eastAsia="zh-CN"/>
        </w:rPr>
        <w:t>be needed if new tools are proposed</w:t>
      </w:r>
      <w:r w:rsidR="00B12F94" w:rsidRPr="0070146E">
        <w:rPr>
          <w:lang w:eastAsia="zh-CN"/>
        </w:rPr>
        <w:t>.</w:t>
      </w:r>
    </w:p>
    <w:p w14:paraId="12D0C482" w14:textId="0322C819" w:rsidR="00994797" w:rsidRPr="0070146E" w:rsidRDefault="00994797" w:rsidP="00994797">
      <w:pPr>
        <w:numPr>
          <w:ilvl w:val="0"/>
          <w:numId w:val="16"/>
        </w:numPr>
        <w:rPr>
          <w:lang w:eastAsia="zh-CN"/>
        </w:rPr>
      </w:pPr>
      <w:r w:rsidRPr="0070146E">
        <w:rPr>
          <w:lang w:eastAsia="zh-CN"/>
        </w:rPr>
        <w:t xml:space="preserve">Define new gaming content test set with two </w:t>
      </w:r>
      <w:proofErr w:type="gramStart"/>
      <w:r w:rsidRPr="0070146E">
        <w:rPr>
          <w:lang w:eastAsia="zh-CN"/>
        </w:rPr>
        <w:t>classes</w:t>
      </w:r>
      <w:proofErr w:type="gramEnd"/>
    </w:p>
    <w:p w14:paraId="68630B1F" w14:textId="3FEBCAA3" w:rsidR="00994797" w:rsidRPr="0070146E" w:rsidRDefault="00994797" w:rsidP="00994797">
      <w:pPr>
        <w:numPr>
          <w:ilvl w:val="1"/>
          <w:numId w:val="16"/>
        </w:numPr>
        <w:rPr>
          <w:lang w:eastAsia="zh-CN"/>
        </w:rPr>
      </w:pPr>
      <w:r w:rsidRPr="0070146E">
        <w:rPr>
          <w:lang w:eastAsia="zh-CN"/>
        </w:rPr>
        <w:t xml:space="preserve">Class G1: </w:t>
      </w:r>
      <w:r w:rsidR="00B12F94" w:rsidRPr="0070146E">
        <w:rPr>
          <w:lang w:eastAsia="zh-CN"/>
        </w:rPr>
        <w:t>sequences</w:t>
      </w:r>
      <w:r w:rsidRPr="0070146E">
        <w:rPr>
          <w:lang w:eastAsia="zh-CN"/>
        </w:rPr>
        <w:t xml:space="preserve"> with auxiliary data</w:t>
      </w:r>
    </w:p>
    <w:p w14:paraId="022AA670" w14:textId="339C33DC" w:rsidR="00994797" w:rsidRPr="0070146E" w:rsidRDefault="00994797" w:rsidP="00994797">
      <w:pPr>
        <w:numPr>
          <w:ilvl w:val="1"/>
          <w:numId w:val="16"/>
        </w:numPr>
        <w:rPr>
          <w:lang w:eastAsia="zh-CN"/>
        </w:rPr>
      </w:pPr>
      <w:r w:rsidRPr="0070146E">
        <w:rPr>
          <w:lang w:eastAsia="zh-CN"/>
        </w:rPr>
        <w:t xml:space="preserve">Class G2: </w:t>
      </w:r>
      <w:r w:rsidR="00B12F94" w:rsidRPr="0070146E">
        <w:rPr>
          <w:lang w:eastAsia="zh-CN"/>
        </w:rPr>
        <w:t xml:space="preserve">sequences </w:t>
      </w:r>
      <w:r w:rsidRPr="0070146E">
        <w:rPr>
          <w:lang w:eastAsia="zh-CN"/>
        </w:rPr>
        <w:t>without auxiliary data</w:t>
      </w:r>
    </w:p>
    <w:p w14:paraId="27E70637" w14:textId="77777777" w:rsidR="00994797" w:rsidRPr="0070146E" w:rsidRDefault="00994797" w:rsidP="00994797">
      <w:pPr>
        <w:numPr>
          <w:ilvl w:val="0"/>
          <w:numId w:val="16"/>
        </w:numPr>
        <w:rPr>
          <w:lang w:eastAsia="zh-CN"/>
        </w:rPr>
      </w:pPr>
      <w:r w:rsidRPr="0070146E">
        <w:rPr>
          <w:lang w:eastAsia="zh-CN"/>
        </w:rPr>
        <w:t xml:space="preserve">Work on auxiliary data </w:t>
      </w:r>
    </w:p>
    <w:p w14:paraId="2BC60B99" w14:textId="79A1D06D" w:rsidR="00994797" w:rsidRPr="0070146E" w:rsidRDefault="00994797" w:rsidP="00994797">
      <w:pPr>
        <w:numPr>
          <w:ilvl w:val="1"/>
          <w:numId w:val="16"/>
        </w:numPr>
        <w:rPr>
          <w:lang w:eastAsia="zh-CN"/>
        </w:rPr>
      </w:pPr>
      <w:r w:rsidRPr="0070146E">
        <w:rPr>
          <w:lang w:eastAsia="zh-CN"/>
        </w:rPr>
        <w:t xml:space="preserve">converting data to several formats such that all formats are available for each sequence that has auxiliary </w:t>
      </w:r>
      <w:proofErr w:type="gramStart"/>
      <w:r w:rsidRPr="0070146E">
        <w:rPr>
          <w:lang w:eastAsia="zh-CN"/>
        </w:rPr>
        <w:t>data</w:t>
      </w:r>
      <w:proofErr w:type="gramEnd"/>
    </w:p>
    <w:p w14:paraId="4FC5D637" w14:textId="7520D91D" w:rsidR="00994797" w:rsidRPr="0070146E" w:rsidRDefault="00994797" w:rsidP="00994797">
      <w:pPr>
        <w:numPr>
          <w:ilvl w:val="1"/>
          <w:numId w:val="16"/>
        </w:numPr>
        <w:rPr>
          <w:lang w:eastAsia="zh-CN"/>
        </w:rPr>
      </w:pPr>
      <w:r w:rsidRPr="0070146E">
        <w:rPr>
          <w:lang w:eastAsia="zh-CN"/>
        </w:rPr>
        <w:t xml:space="preserve">add camera matrices to auxiliary </w:t>
      </w:r>
      <w:proofErr w:type="gramStart"/>
      <w:r w:rsidRPr="0070146E">
        <w:rPr>
          <w:lang w:eastAsia="zh-CN"/>
        </w:rPr>
        <w:t>data</w:t>
      </w:r>
      <w:proofErr w:type="gramEnd"/>
    </w:p>
    <w:p w14:paraId="2C689AFE" w14:textId="3E1B9AA6" w:rsidR="00BE160A" w:rsidRPr="0070146E" w:rsidRDefault="00BE160A" w:rsidP="00EF7D2E">
      <w:pPr>
        <w:numPr>
          <w:ilvl w:val="0"/>
          <w:numId w:val="16"/>
        </w:numPr>
        <w:rPr>
          <w:lang w:eastAsia="zh-CN"/>
        </w:rPr>
      </w:pPr>
      <w:r w:rsidRPr="0070146E">
        <w:rPr>
          <w:lang w:eastAsia="zh-CN"/>
        </w:rPr>
        <w:t>Plan joint telco with AG5 until April meeting</w:t>
      </w:r>
    </w:p>
    <w:p w14:paraId="4408A0E8" w14:textId="2BBC823C" w:rsidR="00D636B7" w:rsidRPr="0070146E" w:rsidRDefault="00D636B7" w:rsidP="00EF7D2E">
      <w:pPr>
        <w:numPr>
          <w:ilvl w:val="0"/>
          <w:numId w:val="16"/>
        </w:numPr>
        <w:rPr>
          <w:lang w:eastAsia="zh-CN"/>
        </w:rPr>
      </w:pPr>
      <w:commentRangeStart w:id="58"/>
      <w:r w:rsidRPr="0070146E">
        <w:rPr>
          <w:lang w:eastAsia="zh-CN"/>
        </w:rPr>
        <w:t xml:space="preserve">Work on clarifying </w:t>
      </w:r>
      <w:commentRangeEnd w:id="58"/>
      <w:r w:rsidRPr="0070146E">
        <w:rPr>
          <w:rStyle w:val="CommentReference"/>
        </w:rPr>
        <w:commentReference w:id="58"/>
      </w:r>
      <w:r w:rsidRPr="0070146E">
        <w:rPr>
          <w:lang w:eastAsia="zh-CN"/>
        </w:rPr>
        <w:t>license situation of all sequences</w:t>
      </w:r>
    </w:p>
    <w:p w14:paraId="2D03BC2C" w14:textId="27996ED6" w:rsidR="00D61219" w:rsidRPr="0070146E" w:rsidRDefault="0070146E" w:rsidP="00EF7D2E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Add </w:t>
      </w:r>
      <w:r w:rsidR="00937DED" w:rsidRPr="0070146E">
        <w:rPr>
          <w:lang w:eastAsia="zh-CN"/>
        </w:rPr>
        <w:t>new mandate: Solicit contribution</w:t>
      </w:r>
      <w:r>
        <w:rPr>
          <w:lang w:eastAsia="zh-CN"/>
        </w:rPr>
        <w:t>s</w:t>
      </w:r>
      <w:r w:rsidR="00937DED" w:rsidRPr="0070146E">
        <w:rPr>
          <w:lang w:eastAsia="zh-CN"/>
        </w:rPr>
        <w:t xml:space="preserve"> from industry on typical bitrate/quality/resolution used for gaming content compression.</w:t>
      </w:r>
    </w:p>
    <w:sectPr w:rsidR="00D61219" w:rsidRPr="0070146E" w:rsidSect="00577563">
      <w:footerReference w:type="default" r:id="rId2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9" w:author="Johannes Sauer (A)" w:date="2024-01-24T18:42:00Z" w:initials="JS(">
    <w:p w14:paraId="6DCF1540" w14:textId="1DF7650F" w:rsidR="00937DED" w:rsidRDefault="00937DED">
      <w:pPr>
        <w:pStyle w:val="CommentText"/>
      </w:pPr>
      <w:r>
        <w:rPr>
          <w:rStyle w:val="CommentReference"/>
        </w:rPr>
        <w:annotationRef/>
      </w:r>
      <w:r>
        <w:t>However maybe we should test a few sequences of each other to make sure we all use same configuration</w:t>
      </w:r>
    </w:p>
  </w:comment>
  <w:comment w:id="50" w:author="Roman Chernyak" w:date="2024-01-24T20:19:00Z" w:initials="RC">
    <w:p w14:paraId="0B2491CA" w14:textId="77777777" w:rsidR="00950680" w:rsidRDefault="00950680" w:rsidP="00950680">
      <w:pPr>
        <w:pStyle w:val="CommentText"/>
        <w:jc w:val="left"/>
      </w:pPr>
      <w:r>
        <w:rPr>
          <w:rStyle w:val="CommentReference"/>
        </w:rPr>
        <w:annotationRef/>
      </w:r>
      <w:r>
        <w:t>Agree, I tried to accommodate it into the recommendations</w:t>
      </w:r>
    </w:p>
  </w:comment>
  <w:comment w:id="58" w:author="Johannes Sauer (A)" w:date="2024-01-24T18:46:00Z" w:initials="JS(">
    <w:p w14:paraId="79DD0ABD" w14:textId="2B8B721E" w:rsidR="00D636B7" w:rsidRDefault="00D636B7">
      <w:pPr>
        <w:pStyle w:val="CommentText"/>
      </w:pPr>
      <w:r>
        <w:rPr>
          <w:rStyle w:val="CommentReference"/>
        </w:rPr>
        <w:annotationRef/>
      </w:r>
      <w:r>
        <w:t>I vaguely remember statement at one of the telco that we need licenses if we want to create test set. Might have to keep “candidates” until we have clarity here …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CF1540" w15:done="0"/>
  <w15:commentEx w15:paraId="0B2491CA" w15:paraIdParent="6DCF1540" w15:done="0"/>
  <w15:commentEx w15:paraId="79DD0AB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2F58731" w16cex:dateUtc="2024-01-25T0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CF1540" w16cid:durableId="295BD885"/>
  <w16cid:commentId w16cid:paraId="0B2491CA" w16cid:durableId="22F58731"/>
  <w16cid:commentId w16cid:paraId="79DD0ABD" w16cid:durableId="295BD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0504F" w14:textId="77777777" w:rsidR="00791A78" w:rsidRDefault="00791A78">
      <w:r>
        <w:separator/>
      </w:r>
    </w:p>
  </w:endnote>
  <w:endnote w:type="continuationSeparator" w:id="0">
    <w:p w14:paraId="5417B512" w14:textId="77777777" w:rsidR="00791A78" w:rsidRDefault="0079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AD52899" w:rsidR="00124C1D" w:rsidRPr="00C00DDE" w:rsidRDefault="00124C1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0259">
      <w:rPr>
        <w:rStyle w:val="PageNumber"/>
        <w:noProof/>
      </w:rPr>
      <w:t>2024-01-24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2BEAA" w14:textId="77777777" w:rsidR="00791A78" w:rsidRDefault="00791A78">
      <w:r>
        <w:separator/>
      </w:r>
    </w:p>
  </w:footnote>
  <w:footnote w:type="continuationSeparator" w:id="0">
    <w:p w14:paraId="09970BFB" w14:textId="77777777" w:rsidR="00791A78" w:rsidRDefault="00791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55BA0"/>
    <w:multiLevelType w:val="hybridMultilevel"/>
    <w:tmpl w:val="BFF6E4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BD4F9B"/>
    <w:multiLevelType w:val="hybridMultilevel"/>
    <w:tmpl w:val="73B66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C3B2F"/>
    <w:multiLevelType w:val="hybridMultilevel"/>
    <w:tmpl w:val="70D89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42124"/>
    <w:multiLevelType w:val="hybridMultilevel"/>
    <w:tmpl w:val="33F0C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187A5F"/>
    <w:multiLevelType w:val="hybridMultilevel"/>
    <w:tmpl w:val="D5B06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7363E"/>
    <w:multiLevelType w:val="hybridMultilevel"/>
    <w:tmpl w:val="40EE3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791589"/>
    <w:multiLevelType w:val="hybridMultilevel"/>
    <w:tmpl w:val="B2608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4DA57F2A"/>
    <w:multiLevelType w:val="hybridMultilevel"/>
    <w:tmpl w:val="6212E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F6374A"/>
    <w:multiLevelType w:val="hybridMultilevel"/>
    <w:tmpl w:val="7BE69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5F3376"/>
    <w:multiLevelType w:val="hybridMultilevel"/>
    <w:tmpl w:val="C628A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967338F"/>
    <w:multiLevelType w:val="hybridMultilevel"/>
    <w:tmpl w:val="7788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85585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1821290">
    <w:abstractNumId w:val="23"/>
  </w:num>
  <w:num w:numId="3" w16cid:durableId="1327319118">
    <w:abstractNumId w:val="18"/>
  </w:num>
  <w:num w:numId="4" w16cid:durableId="533998827">
    <w:abstractNumId w:val="16"/>
  </w:num>
  <w:num w:numId="5" w16cid:durableId="1797791178">
    <w:abstractNumId w:val="17"/>
  </w:num>
  <w:num w:numId="6" w16cid:durableId="1530414618">
    <w:abstractNumId w:val="5"/>
  </w:num>
  <w:num w:numId="7" w16cid:durableId="1561094385">
    <w:abstractNumId w:val="8"/>
  </w:num>
  <w:num w:numId="8" w16cid:durableId="2040548861">
    <w:abstractNumId w:val="5"/>
  </w:num>
  <w:num w:numId="9" w16cid:durableId="1284271681">
    <w:abstractNumId w:val="1"/>
  </w:num>
  <w:num w:numId="10" w16cid:durableId="961152535">
    <w:abstractNumId w:val="4"/>
  </w:num>
  <w:num w:numId="11" w16cid:durableId="896009173">
    <w:abstractNumId w:val="3"/>
  </w:num>
  <w:num w:numId="12" w16cid:durableId="20474105">
    <w:abstractNumId w:val="14"/>
  </w:num>
  <w:num w:numId="13" w16cid:durableId="841896535">
    <w:abstractNumId w:val="15"/>
  </w:num>
  <w:num w:numId="14" w16cid:durableId="495387150">
    <w:abstractNumId w:val="10"/>
  </w:num>
  <w:num w:numId="15" w16cid:durableId="1355225344">
    <w:abstractNumId w:val="12"/>
  </w:num>
  <w:num w:numId="16" w16cid:durableId="675812323">
    <w:abstractNumId w:val="22"/>
  </w:num>
  <w:num w:numId="17" w16cid:durableId="1513447918">
    <w:abstractNumId w:val="11"/>
  </w:num>
  <w:num w:numId="18" w16cid:durableId="1765221576">
    <w:abstractNumId w:val="20"/>
  </w:num>
  <w:num w:numId="19" w16cid:durableId="1717201063">
    <w:abstractNumId w:val="19"/>
  </w:num>
  <w:num w:numId="20" w16cid:durableId="380860735">
    <w:abstractNumId w:val="9"/>
  </w:num>
  <w:num w:numId="21" w16cid:durableId="1766488176">
    <w:abstractNumId w:val="2"/>
  </w:num>
  <w:num w:numId="22" w16cid:durableId="2028167004">
    <w:abstractNumId w:val="24"/>
  </w:num>
  <w:num w:numId="23" w16cid:durableId="1305113694">
    <w:abstractNumId w:val="13"/>
  </w:num>
  <w:num w:numId="24" w16cid:durableId="1591617396">
    <w:abstractNumId w:val="7"/>
  </w:num>
  <w:num w:numId="25" w16cid:durableId="27921198">
    <w:abstractNumId w:val="21"/>
  </w:num>
  <w:num w:numId="26" w16cid:durableId="75813857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man Chernyak">
    <w15:presenceInfo w15:providerId="AD" w15:userId="S::chernyak@global.tencent.com::954d7e81-3faf-4a2c-a6b0-82e192b5420d"/>
  </w15:person>
  <w15:person w15:author="Limin 2. Wang (Nokia)">
    <w15:presenceInfo w15:providerId="AD" w15:userId="S::limin.2.wang@nokia.com::4228c93b-69f7-49b1-8597-9aa8098d0476"/>
  </w15:person>
  <w15:person w15:author="Johannes Sauer (A)">
    <w15:presenceInfo w15:providerId="AD" w15:userId="S-1-5-21-147214757-305610072-1517763936-8985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905"/>
    <w:rsid w:val="000308A3"/>
    <w:rsid w:val="0004543A"/>
    <w:rsid w:val="000458BC"/>
    <w:rsid w:val="00045C41"/>
    <w:rsid w:val="00046C03"/>
    <w:rsid w:val="00047BB5"/>
    <w:rsid w:val="00065039"/>
    <w:rsid w:val="00071A95"/>
    <w:rsid w:val="00071CCF"/>
    <w:rsid w:val="000738B0"/>
    <w:rsid w:val="0007614F"/>
    <w:rsid w:val="00081398"/>
    <w:rsid w:val="00083DF5"/>
    <w:rsid w:val="00084393"/>
    <w:rsid w:val="000865E1"/>
    <w:rsid w:val="00092AF4"/>
    <w:rsid w:val="00094479"/>
    <w:rsid w:val="000962AC"/>
    <w:rsid w:val="000A3782"/>
    <w:rsid w:val="000A4B29"/>
    <w:rsid w:val="000A6B48"/>
    <w:rsid w:val="000B0C0F"/>
    <w:rsid w:val="000B1C6B"/>
    <w:rsid w:val="000B4091"/>
    <w:rsid w:val="000B4142"/>
    <w:rsid w:val="000B4FF9"/>
    <w:rsid w:val="000C09AC"/>
    <w:rsid w:val="000C228D"/>
    <w:rsid w:val="000C2BAA"/>
    <w:rsid w:val="000C5F4C"/>
    <w:rsid w:val="000E00F3"/>
    <w:rsid w:val="000F158C"/>
    <w:rsid w:val="000F6DE8"/>
    <w:rsid w:val="00102F3D"/>
    <w:rsid w:val="00112106"/>
    <w:rsid w:val="00122D6F"/>
    <w:rsid w:val="00124C1D"/>
    <w:rsid w:val="00124E38"/>
    <w:rsid w:val="0012580B"/>
    <w:rsid w:val="00131F90"/>
    <w:rsid w:val="0013458C"/>
    <w:rsid w:val="0013526E"/>
    <w:rsid w:val="00146152"/>
    <w:rsid w:val="00155526"/>
    <w:rsid w:val="001571B8"/>
    <w:rsid w:val="00171371"/>
    <w:rsid w:val="00175A24"/>
    <w:rsid w:val="00187E58"/>
    <w:rsid w:val="00190DCE"/>
    <w:rsid w:val="0019522C"/>
    <w:rsid w:val="001A24AE"/>
    <w:rsid w:val="001A297E"/>
    <w:rsid w:val="001A368E"/>
    <w:rsid w:val="001A7329"/>
    <w:rsid w:val="001A792F"/>
    <w:rsid w:val="001B021D"/>
    <w:rsid w:val="001B4051"/>
    <w:rsid w:val="001B4E28"/>
    <w:rsid w:val="001C3525"/>
    <w:rsid w:val="001C3AFB"/>
    <w:rsid w:val="001C532C"/>
    <w:rsid w:val="001D07F0"/>
    <w:rsid w:val="001D0901"/>
    <w:rsid w:val="001D1BD2"/>
    <w:rsid w:val="001E0248"/>
    <w:rsid w:val="001E02BE"/>
    <w:rsid w:val="001E3B37"/>
    <w:rsid w:val="001F2594"/>
    <w:rsid w:val="001F6A5E"/>
    <w:rsid w:val="00201E92"/>
    <w:rsid w:val="002055A6"/>
    <w:rsid w:val="00206460"/>
    <w:rsid w:val="002069B4"/>
    <w:rsid w:val="0021000A"/>
    <w:rsid w:val="00210779"/>
    <w:rsid w:val="0021306D"/>
    <w:rsid w:val="00215DFC"/>
    <w:rsid w:val="002212DF"/>
    <w:rsid w:val="00222CD4"/>
    <w:rsid w:val="00224FDC"/>
    <w:rsid w:val="00225016"/>
    <w:rsid w:val="002253CA"/>
    <w:rsid w:val="002264A6"/>
    <w:rsid w:val="00227BA7"/>
    <w:rsid w:val="0023011C"/>
    <w:rsid w:val="00230420"/>
    <w:rsid w:val="002331FD"/>
    <w:rsid w:val="002347E8"/>
    <w:rsid w:val="002375C1"/>
    <w:rsid w:val="00247E1E"/>
    <w:rsid w:val="00262DDC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64E1"/>
    <w:rsid w:val="002F164D"/>
    <w:rsid w:val="003021BC"/>
    <w:rsid w:val="00306108"/>
    <w:rsid w:val="00306206"/>
    <w:rsid w:val="0031595D"/>
    <w:rsid w:val="00317D85"/>
    <w:rsid w:val="00321C99"/>
    <w:rsid w:val="00327C56"/>
    <w:rsid w:val="003315A1"/>
    <w:rsid w:val="00332046"/>
    <w:rsid w:val="003373EC"/>
    <w:rsid w:val="00342FF4"/>
    <w:rsid w:val="00344E5A"/>
    <w:rsid w:val="00346148"/>
    <w:rsid w:val="0035067E"/>
    <w:rsid w:val="003516A9"/>
    <w:rsid w:val="003669EA"/>
    <w:rsid w:val="003706CC"/>
    <w:rsid w:val="00377710"/>
    <w:rsid w:val="0038649F"/>
    <w:rsid w:val="003968EA"/>
    <w:rsid w:val="003A25F5"/>
    <w:rsid w:val="003A2D8E"/>
    <w:rsid w:val="003A7CE6"/>
    <w:rsid w:val="003C20E4"/>
    <w:rsid w:val="003C5847"/>
    <w:rsid w:val="003C76B4"/>
    <w:rsid w:val="003D21AB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C30"/>
    <w:rsid w:val="0045423D"/>
    <w:rsid w:val="00461847"/>
    <w:rsid w:val="00465A1E"/>
    <w:rsid w:val="00465DB5"/>
    <w:rsid w:val="004723EE"/>
    <w:rsid w:val="0048286B"/>
    <w:rsid w:val="00490237"/>
    <w:rsid w:val="0049189C"/>
    <w:rsid w:val="0049445A"/>
    <w:rsid w:val="004957D9"/>
    <w:rsid w:val="004A2A63"/>
    <w:rsid w:val="004B08C5"/>
    <w:rsid w:val="004B210C"/>
    <w:rsid w:val="004B6170"/>
    <w:rsid w:val="004D405F"/>
    <w:rsid w:val="004E4F4F"/>
    <w:rsid w:val="004E6789"/>
    <w:rsid w:val="004F09CA"/>
    <w:rsid w:val="004F4F8B"/>
    <w:rsid w:val="004F61E3"/>
    <w:rsid w:val="00502E10"/>
    <w:rsid w:val="0050354E"/>
    <w:rsid w:val="0051015C"/>
    <w:rsid w:val="00510629"/>
    <w:rsid w:val="00516CF1"/>
    <w:rsid w:val="00531AE9"/>
    <w:rsid w:val="00536188"/>
    <w:rsid w:val="00550A66"/>
    <w:rsid w:val="0055589B"/>
    <w:rsid w:val="00564985"/>
    <w:rsid w:val="00567EC7"/>
    <w:rsid w:val="00570013"/>
    <w:rsid w:val="00570CE5"/>
    <w:rsid w:val="005753EC"/>
    <w:rsid w:val="005766BA"/>
    <w:rsid w:val="00577563"/>
    <w:rsid w:val="005801A2"/>
    <w:rsid w:val="005806F1"/>
    <w:rsid w:val="00587350"/>
    <w:rsid w:val="0059001C"/>
    <w:rsid w:val="00593FB9"/>
    <w:rsid w:val="005952A5"/>
    <w:rsid w:val="005A33A1"/>
    <w:rsid w:val="005A410F"/>
    <w:rsid w:val="005B217D"/>
    <w:rsid w:val="005C385F"/>
    <w:rsid w:val="005C7C26"/>
    <w:rsid w:val="005E07F1"/>
    <w:rsid w:val="005E1AC6"/>
    <w:rsid w:val="005E1F68"/>
    <w:rsid w:val="005E3F2B"/>
    <w:rsid w:val="005F1DDD"/>
    <w:rsid w:val="005F2B74"/>
    <w:rsid w:val="005F5E11"/>
    <w:rsid w:val="005F6F1B"/>
    <w:rsid w:val="00612CC8"/>
    <w:rsid w:val="00615995"/>
    <w:rsid w:val="00616155"/>
    <w:rsid w:val="00624B33"/>
    <w:rsid w:val="006253E8"/>
    <w:rsid w:val="00625E28"/>
    <w:rsid w:val="0063041A"/>
    <w:rsid w:val="00630AA2"/>
    <w:rsid w:val="00631D8B"/>
    <w:rsid w:val="00642F15"/>
    <w:rsid w:val="00646707"/>
    <w:rsid w:val="00657F7E"/>
    <w:rsid w:val="00662E58"/>
    <w:rsid w:val="006637F2"/>
    <w:rsid w:val="006642A5"/>
    <w:rsid w:val="00664DCF"/>
    <w:rsid w:val="00666AF2"/>
    <w:rsid w:val="006A0E5C"/>
    <w:rsid w:val="006A298A"/>
    <w:rsid w:val="006A48E6"/>
    <w:rsid w:val="006C5D39"/>
    <w:rsid w:val="006D6D9B"/>
    <w:rsid w:val="006E0421"/>
    <w:rsid w:val="006E129A"/>
    <w:rsid w:val="006E2810"/>
    <w:rsid w:val="006E5417"/>
    <w:rsid w:val="006F0794"/>
    <w:rsid w:val="006F2822"/>
    <w:rsid w:val="006F6E01"/>
    <w:rsid w:val="006F7528"/>
    <w:rsid w:val="0070146E"/>
    <w:rsid w:val="007023DE"/>
    <w:rsid w:val="00712F60"/>
    <w:rsid w:val="00714727"/>
    <w:rsid w:val="00720E3B"/>
    <w:rsid w:val="0072159B"/>
    <w:rsid w:val="00735925"/>
    <w:rsid w:val="0074393F"/>
    <w:rsid w:val="00745F6B"/>
    <w:rsid w:val="0075175B"/>
    <w:rsid w:val="00754306"/>
    <w:rsid w:val="0075585E"/>
    <w:rsid w:val="00762F89"/>
    <w:rsid w:val="00770571"/>
    <w:rsid w:val="007744AE"/>
    <w:rsid w:val="007768FF"/>
    <w:rsid w:val="007824D3"/>
    <w:rsid w:val="00791A78"/>
    <w:rsid w:val="00796EE3"/>
    <w:rsid w:val="007A7D29"/>
    <w:rsid w:val="007B4222"/>
    <w:rsid w:val="007B4AB8"/>
    <w:rsid w:val="007C081C"/>
    <w:rsid w:val="007C552D"/>
    <w:rsid w:val="007D10BD"/>
    <w:rsid w:val="007D1181"/>
    <w:rsid w:val="007E01A3"/>
    <w:rsid w:val="007E1043"/>
    <w:rsid w:val="007F1F8B"/>
    <w:rsid w:val="007F6205"/>
    <w:rsid w:val="007F67A1"/>
    <w:rsid w:val="00801A7B"/>
    <w:rsid w:val="00803090"/>
    <w:rsid w:val="008065D5"/>
    <w:rsid w:val="00811C05"/>
    <w:rsid w:val="00812061"/>
    <w:rsid w:val="00816E8B"/>
    <w:rsid w:val="008206C8"/>
    <w:rsid w:val="00820D53"/>
    <w:rsid w:val="00831F39"/>
    <w:rsid w:val="00834B9B"/>
    <w:rsid w:val="0086387C"/>
    <w:rsid w:val="00874A6C"/>
    <w:rsid w:val="00876C65"/>
    <w:rsid w:val="00882F72"/>
    <w:rsid w:val="00893DC4"/>
    <w:rsid w:val="008A147E"/>
    <w:rsid w:val="008A4B4C"/>
    <w:rsid w:val="008A7880"/>
    <w:rsid w:val="008C239F"/>
    <w:rsid w:val="008D03B8"/>
    <w:rsid w:val="008E480C"/>
    <w:rsid w:val="008F2B78"/>
    <w:rsid w:val="00903363"/>
    <w:rsid w:val="00903EB6"/>
    <w:rsid w:val="00907757"/>
    <w:rsid w:val="009212B0"/>
    <w:rsid w:val="00921FA1"/>
    <w:rsid w:val="009234A5"/>
    <w:rsid w:val="00925CE2"/>
    <w:rsid w:val="00925D36"/>
    <w:rsid w:val="00933453"/>
    <w:rsid w:val="009336F7"/>
    <w:rsid w:val="0093636C"/>
    <w:rsid w:val="009374A7"/>
    <w:rsid w:val="00937DED"/>
    <w:rsid w:val="00937F03"/>
    <w:rsid w:val="00950680"/>
    <w:rsid w:val="00950E8E"/>
    <w:rsid w:val="00955F6D"/>
    <w:rsid w:val="00977C16"/>
    <w:rsid w:val="0098551D"/>
    <w:rsid w:val="00985DCB"/>
    <w:rsid w:val="0099445B"/>
    <w:rsid w:val="00994797"/>
    <w:rsid w:val="0099518F"/>
    <w:rsid w:val="00995C58"/>
    <w:rsid w:val="009A523D"/>
    <w:rsid w:val="009B02A1"/>
    <w:rsid w:val="009B3361"/>
    <w:rsid w:val="009B7F3F"/>
    <w:rsid w:val="009C5761"/>
    <w:rsid w:val="009D7CD8"/>
    <w:rsid w:val="009D7CE6"/>
    <w:rsid w:val="009E448E"/>
    <w:rsid w:val="009F496B"/>
    <w:rsid w:val="009F60D4"/>
    <w:rsid w:val="00A01439"/>
    <w:rsid w:val="00A02E61"/>
    <w:rsid w:val="00A05CFF"/>
    <w:rsid w:val="00A13048"/>
    <w:rsid w:val="00A46843"/>
    <w:rsid w:val="00A56B97"/>
    <w:rsid w:val="00A6093D"/>
    <w:rsid w:val="00A63A15"/>
    <w:rsid w:val="00A703CE"/>
    <w:rsid w:val="00A72017"/>
    <w:rsid w:val="00A72765"/>
    <w:rsid w:val="00A767DC"/>
    <w:rsid w:val="00A76A6D"/>
    <w:rsid w:val="00A83253"/>
    <w:rsid w:val="00A90128"/>
    <w:rsid w:val="00A95CA1"/>
    <w:rsid w:val="00A9783A"/>
    <w:rsid w:val="00AA6E84"/>
    <w:rsid w:val="00AA7448"/>
    <w:rsid w:val="00AB1A1C"/>
    <w:rsid w:val="00AB1FA7"/>
    <w:rsid w:val="00AB2907"/>
    <w:rsid w:val="00AB4721"/>
    <w:rsid w:val="00AB7405"/>
    <w:rsid w:val="00AC44DF"/>
    <w:rsid w:val="00AC6ABB"/>
    <w:rsid w:val="00AD05A8"/>
    <w:rsid w:val="00AD7F2E"/>
    <w:rsid w:val="00AE341B"/>
    <w:rsid w:val="00AE61D6"/>
    <w:rsid w:val="00AE6314"/>
    <w:rsid w:val="00AF51C5"/>
    <w:rsid w:val="00B01905"/>
    <w:rsid w:val="00B06AAA"/>
    <w:rsid w:val="00B07CA7"/>
    <w:rsid w:val="00B1279A"/>
    <w:rsid w:val="00B12F94"/>
    <w:rsid w:val="00B16E3F"/>
    <w:rsid w:val="00B3343F"/>
    <w:rsid w:val="00B34647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27B"/>
    <w:rsid w:val="00B922F6"/>
    <w:rsid w:val="00B94B06"/>
    <w:rsid w:val="00B94C28"/>
    <w:rsid w:val="00B96237"/>
    <w:rsid w:val="00BC10BA"/>
    <w:rsid w:val="00BC5AFD"/>
    <w:rsid w:val="00BD2F56"/>
    <w:rsid w:val="00BE160A"/>
    <w:rsid w:val="00BE256B"/>
    <w:rsid w:val="00BE2A29"/>
    <w:rsid w:val="00BF02B2"/>
    <w:rsid w:val="00BF7949"/>
    <w:rsid w:val="00C00DDE"/>
    <w:rsid w:val="00C04F43"/>
    <w:rsid w:val="00C05271"/>
    <w:rsid w:val="00C0609D"/>
    <w:rsid w:val="00C115AB"/>
    <w:rsid w:val="00C20413"/>
    <w:rsid w:val="00C26CCB"/>
    <w:rsid w:val="00C30249"/>
    <w:rsid w:val="00C35F74"/>
    <w:rsid w:val="00C3723B"/>
    <w:rsid w:val="00C3748F"/>
    <w:rsid w:val="00C37589"/>
    <w:rsid w:val="00C42466"/>
    <w:rsid w:val="00C606C9"/>
    <w:rsid w:val="00C80288"/>
    <w:rsid w:val="00C836F0"/>
    <w:rsid w:val="00C84003"/>
    <w:rsid w:val="00C90650"/>
    <w:rsid w:val="00C97D78"/>
    <w:rsid w:val="00CB3971"/>
    <w:rsid w:val="00CC2AAE"/>
    <w:rsid w:val="00CC5A42"/>
    <w:rsid w:val="00CD0EAB"/>
    <w:rsid w:val="00CD593B"/>
    <w:rsid w:val="00CD7F9A"/>
    <w:rsid w:val="00CE5E02"/>
    <w:rsid w:val="00CF34DB"/>
    <w:rsid w:val="00CF3917"/>
    <w:rsid w:val="00CF4456"/>
    <w:rsid w:val="00CF558F"/>
    <w:rsid w:val="00CF7191"/>
    <w:rsid w:val="00D010C0"/>
    <w:rsid w:val="00D06B8B"/>
    <w:rsid w:val="00D073E2"/>
    <w:rsid w:val="00D1555A"/>
    <w:rsid w:val="00D178CF"/>
    <w:rsid w:val="00D21A78"/>
    <w:rsid w:val="00D263A0"/>
    <w:rsid w:val="00D35103"/>
    <w:rsid w:val="00D40F29"/>
    <w:rsid w:val="00D446EC"/>
    <w:rsid w:val="00D45E47"/>
    <w:rsid w:val="00D51BF0"/>
    <w:rsid w:val="00D531DB"/>
    <w:rsid w:val="00D55942"/>
    <w:rsid w:val="00D61219"/>
    <w:rsid w:val="00D61B3D"/>
    <w:rsid w:val="00D636B7"/>
    <w:rsid w:val="00D75E5E"/>
    <w:rsid w:val="00D807BF"/>
    <w:rsid w:val="00D82FCC"/>
    <w:rsid w:val="00D961A6"/>
    <w:rsid w:val="00DA17FC"/>
    <w:rsid w:val="00DA7887"/>
    <w:rsid w:val="00DB0259"/>
    <w:rsid w:val="00DB2C26"/>
    <w:rsid w:val="00DB45C3"/>
    <w:rsid w:val="00DD02F4"/>
    <w:rsid w:val="00DD6622"/>
    <w:rsid w:val="00DE1C7C"/>
    <w:rsid w:val="00DE6B43"/>
    <w:rsid w:val="00E02EA0"/>
    <w:rsid w:val="00E041C6"/>
    <w:rsid w:val="00E11923"/>
    <w:rsid w:val="00E207D8"/>
    <w:rsid w:val="00E25A62"/>
    <w:rsid w:val="00E262D4"/>
    <w:rsid w:val="00E32C22"/>
    <w:rsid w:val="00E36250"/>
    <w:rsid w:val="00E36841"/>
    <w:rsid w:val="00E47F2D"/>
    <w:rsid w:val="00E54511"/>
    <w:rsid w:val="00E54C39"/>
    <w:rsid w:val="00E60EDC"/>
    <w:rsid w:val="00E61DAC"/>
    <w:rsid w:val="00E72B80"/>
    <w:rsid w:val="00E75FE3"/>
    <w:rsid w:val="00E765BE"/>
    <w:rsid w:val="00E8172B"/>
    <w:rsid w:val="00E868DF"/>
    <w:rsid w:val="00E86C4C"/>
    <w:rsid w:val="00E907A3"/>
    <w:rsid w:val="00E936BD"/>
    <w:rsid w:val="00EA5AE0"/>
    <w:rsid w:val="00EB4E30"/>
    <w:rsid w:val="00EB56E1"/>
    <w:rsid w:val="00EB7AB1"/>
    <w:rsid w:val="00EC089F"/>
    <w:rsid w:val="00EC32BD"/>
    <w:rsid w:val="00EC6912"/>
    <w:rsid w:val="00ED536F"/>
    <w:rsid w:val="00EE14EC"/>
    <w:rsid w:val="00EE7CD8"/>
    <w:rsid w:val="00EF37F6"/>
    <w:rsid w:val="00EF48CC"/>
    <w:rsid w:val="00EF7D2E"/>
    <w:rsid w:val="00F00801"/>
    <w:rsid w:val="00F2488D"/>
    <w:rsid w:val="00F35FB8"/>
    <w:rsid w:val="00F601A0"/>
    <w:rsid w:val="00F60824"/>
    <w:rsid w:val="00F712E9"/>
    <w:rsid w:val="00F73032"/>
    <w:rsid w:val="00F80925"/>
    <w:rsid w:val="00F81429"/>
    <w:rsid w:val="00F848FC"/>
    <w:rsid w:val="00F906F6"/>
    <w:rsid w:val="00F9282A"/>
    <w:rsid w:val="00F96BAD"/>
    <w:rsid w:val="00FA139D"/>
    <w:rsid w:val="00FA250D"/>
    <w:rsid w:val="00FA60F5"/>
    <w:rsid w:val="00FB0E84"/>
    <w:rsid w:val="00FB1F81"/>
    <w:rsid w:val="00FC2405"/>
    <w:rsid w:val="00FC3A7B"/>
    <w:rsid w:val="00FD01C2"/>
    <w:rsid w:val="00FE2BA9"/>
    <w:rsid w:val="00FE595C"/>
    <w:rsid w:val="00FE783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8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xxxmsonormal">
    <w:name w:val="x_x_x_msonormal"/>
    <w:basedOn w:val="Normal"/>
    <w:rsid w:val="003968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  <w:lang w:val="de-DE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D263A0"/>
    <w:pPr>
      <w:ind w:left="720"/>
      <w:contextualSpacing/>
    </w:pPr>
    <w:rPr>
      <w:rFonts w:eastAsiaTheme="minorEastAsia"/>
      <w:sz w:val="20"/>
    </w:rPr>
  </w:style>
  <w:style w:type="character" w:customStyle="1" w:styleId="ListParagraphChar">
    <w:name w:val="List Paragraph Char"/>
    <w:link w:val="ListParagraph"/>
    <w:uiPriority w:val="34"/>
    <w:locked/>
    <w:rsid w:val="00D263A0"/>
    <w:rPr>
      <w:rFonts w:eastAsiaTheme="minorEastAsia"/>
    </w:rPr>
  </w:style>
  <w:style w:type="table" w:styleId="TableGrid">
    <w:name w:val="Table Grid"/>
    <w:basedOn w:val="TableNormal"/>
    <w:rsid w:val="005F2B7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649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49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498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49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49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hernyak@global.tencent.com" TargetMode="External"/><Relationship Id="rId18" Type="http://schemas.openxmlformats.org/officeDocument/2006/relationships/hyperlink" Target="ftp://jvet@ftp.ient.rwth-aachen.de/ahg/candidates/JVET-AG0302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yperlink" Target="mailto:johannes.sauer@huawei.com" TargetMode="External"/><Relationship Id="rId17" Type="http://schemas.openxmlformats.org/officeDocument/2006/relationships/hyperlink" Target="https://vcgit.hhi.fraunhofer.de/ecm/ECM/-/tree/ECM-11.0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/-/tree/VTM-11.0ecm11.0" TargetMode="Externa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urabh.Puri@InterDigital.co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limin.2.wang@nokia.com" TargetMode="External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alberto.duenas@wbd.com" TargetMode="Externa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12" ma:contentTypeDescription="Create a new document." ma:contentTypeScope="" ma:versionID="279028e557c77ad8551cbe83e8285f4a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7f92046a121bc91950b009c855778860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7E78DF-E469-4B37-AFF9-07D8D83CC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74E1F-7F6D-450F-A362-8036C933A1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2152</Words>
  <Characters>12268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Limin 2. Wang (Nokia)</cp:lastModifiedBy>
  <cp:revision>2</cp:revision>
  <cp:lastPrinted>1900-01-01T08:00:00Z</cp:lastPrinted>
  <dcterms:created xsi:type="dcterms:W3CDTF">2024-01-25T04:41:00Z</dcterms:created>
  <dcterms:modified xsi:type="dcterms:W3CDTF">2024-01-25T04:41:00Z</dcterms:modified>
</cp:coreProperties>
</file>