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1E6258B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051554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2CA4C9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36A15" w:rsidRPr="00E36A15">
              <w:t>AG0326</w:t>
            </w:r>
            <w:r w:rsidR="006A0E5C" w:rsidRPr="006A0E5C">
              <w:rPr>
                <w:lang w:val="en-CA"/>
              </w:rPr>
              <w:t>-v</w:t>
            </w:r>
            <w:ins w:id="0" w:author="Ding Ding" w:date="2024-01-24T09:43:00Z">
              <w:r w:rsidR="00FE1AD8">
                <w:rPr>
                  <w:lang w:val="en-CA"/>
                </w:rPr>
                <w:t>2</w:t>
              </w:r>
            </w:ins>
            <w:del w:id="1" w:author="Ding Ding" w:date="2024-01-24T09:43:00Z">
              <w:r w:rsidR="00E36A15" w:rsidDel="00FE1AD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362"/>
        <w:gridCol w:w="992"/>
        <w:gridCol w:w="3548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377A39" w:rsidR="00E61DAC" w:rsidRPr="005B217D" w:rsidRDefault="00CD57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CD57A2">
              <w:rPr>
                <w:b/>
                <w:szCs w:val="22"/>
                <w:lang w:val="en-CA"/>
              </w:rPr>
              <w:t>Cross-check of JVET-</w:t>
            </w:r>
            <w:r w:rsidR="0041459F" w:rsidRPr="0041459F">
              <w:rPr>
                <w:b/>
                <w:szCs w:val="22"/>
              </w:rPr>
              <w:t>AG0217</w:t>
            </w:r>
            <w:r w:rsidR="0041459F" w:rsidRPr="0041459F">
              <w:rPr>
                <w:b/>
                <w:szCs w:val="22"/>
                <w:lang w:val="en-CA"/>
              </w:rPr>
              <w:t xml:space="preserve"> </w:t>
            </w:r>
            <w:r w:rsidRPr="00CD57A2">
              <w:rPr>
                <w:b/>
                <w:szCs w:val="22"/>
                <w:lang w:val="en-CA"/>
              </w:rPr>
              <w:t>(</w:t>
            </w:r>
            <w:r w:rsidR="0041459F" w:rsidRPr="0041459F">
              <w:rPr>
                <w:b/>
                <w:szCs w:val="22"/>
              </w:rPr>
              <w:t>AHG8: Reduced residual encoding in VVC for machine consumption</w:t>
            </w:r>
            <w:r w:rsidRPr="00CD57A2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B5A5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543C278" w:rsidR="00E61DAC" w:rsidRPr="005B217D" w:rsidRDefault="00CD57A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</w:t>
            </w:r>
            <w:r w:rsidR="00650F56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check</w:t>
            </w:r>
            <w:r w:rsidR="00D70158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 w:rsidTr="00D7015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362" w:type="dxa"/>
          </w:tcPr>
          <w:p w14:paraId="49D81240" w14:textId="4FDB1E76" w:rsidR="00E61DAC" w:rsidRPr="005B217D" w:rsidRDefault="009C5B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Ding </w:t>
            </w:r>
            <w:proofErr w:type="spellStart"/>
            <w:r>
              <w:rPr>
                <w:szCs w:val="22"/>
                <w:lang w:val="en-CA"/>
              </w:rPr>
              <w:t>Ding</w:t>
            </w:r>
            <w:proofErr w:type="spellEnd"/>
          </w:p>
        </w:tc>
        <w:tc>
          <w:tcPr>
            <w:tcW w:w="992" w:type="dxa"/>
          </w:tcPr>
          <w:p w14:paraId="0140ECA2" w14:textId="45ED434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14:paraId="32C2ABFD" w14:textId="48E88D24" w:rsidR="00E61DAC" w:rsidRPr="005B217D" w:rsidRDefault="009B4EBE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ddding</w:t>
            </w:r>
            <w:r w:rsidR="00D70158" w:rsidRPr="00D70158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global.tencent.com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EB0F3D" w:rsidR="00E61DAC" w:rsidRPr="005B217D" w:rsidRDefault="001260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2BADCCD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DBA333A" w14:textId="67EDAF81" w:rsidR="00985446" w:rsidRDefault="00985446" w:rsidP="00985446">
      <w:pPr>
        <w:rPr>
          <w:lang w:val="en-CA"/>
        </w:rPr>
      </w:pPr>
      <w:r>
        <w:rPr>
          <w:lang w:val="en-CA"/>
        </w:rPr>
        <w:t xml:space="preserve">In this contribution the results of a cross-check for </w:t>
      </w:r>
      <w:r w:rsidRPr="00A21E24">
        <w:rPr>
          <w:bCs/>
          <w:lang w:val="en-CA"/>
        </w:rPr>
        <w:t>JVET-</w:t>
      </w:r>
      <w:r w:rsidRPr="00A21E24">
        <w:rPr>
          <w:bCs/>
        </w:rPr>
        <w:t>AG0217</w:t>
      </w:r>
      <w:r>
        <w:rPr>
          <w:bCs/>
        </w:rPr>
        <w:t xml:space="preserve"> [1]</w:t>
      </w:r>
      <w:r w:rsidRPr="00A21E24">
        <w:rPr>
          <w:b/>
          <w:lang w:val="en-CA"/>
        </w:rPr>
        <w:t xml:space="preserve"> </w:t>
      </w:r>
      <w:r>
        <w:rPr>
          <w:lang w:val="en-CA"/>
        </w:rPr>
        <w:t xml:space="preserve">are reported. </w:t>
      </w:r>
      <w:r w:rsidR="002E4421">
        <w:rPr>
          <w:lang w:val="en-CA"/>
        </w:rPr>
        <w:t xml:space="preserve">Only SFU results are reported as requested by proponent. </w:t>
      </w:r>
      <w:r w:rsidR="001B08FC" w:rsidRPr="001B08FC">
        <w:rPr>
          <w:lang w:val="en-CA"/>
        </w:rPr>
        <w:t xml:space="preserve">Because of the nature of the proposed technology, only the </w:t>
      </w:r>
      <w:r w:rsidR="00707F28">
        <w:rPr>
          <w:lang w:val="en-CA"/>
        </w:rPr>
        <w:t>RA and LD configuration</w:t>
      </w:r>
      <w:r w:rsidR="001B08FC" w:rsidRPr="001B08FC">
        <w:rPr>
          <w:lang w:val="en-CA"/>
        </w:rPr>
        <w:t xml:space="preserve"> has been crosschecked</w:t>
      </w:r>
      <w:r w:rsidR="001B08FC">
        <w:rPr>
          <w:lang w:val="en-CA"/>
        </w:rPr>
        <w:t xml:space="preserve">. </w:t>
      </w:r>
      <w:r>
        <w:rPr>
          <w:lang w:val="en-CA"/>
        </w:rPr>
        <w:t xml:space="preserve">Bitrates and task performance provided by the proponent were matched very closely. </w:t>
      </w:r>
    </w:p>
    <w:p w14:paraId="0911F159" w14:textId="7FF5B8FD" w:rsidR="008471FE" w:rsidRPr="00E8080A" w:rsidRDefault="00985446" w:rsidP="001018F8">
      <w:pPr>
        <w:rPr>
          <w:lang w:val="en-CA"/>
        </w:rPr>
      </w:pPr>
      <w:del w:id="2" w:author="Ding Ding" w:date="2024-01-24T09:43:00Z">
        <w:r w:rsidDel="00831BC8">
          <w:rPr>
            <w:lang w:val="en-CA"/>
          </w:rPr>
          <w:delText>In V1 of this contribution, cross-check results for Low Delay for SFU are reported as pending.</w:delText>
        </w:r>
      </w:del>
      <w:ins w:id="3" w:author="Ding Ding" w:date="2024-01-24T09:43:00Z">
        <w:r w:rsidR="008471FE">
          <w:rPr>
            <w:lang w:val="en-CA"/>
          </w:rPr>
          <w:t>In V2 of this contribution, crosscheck results of LD in SFU are reported.</w:t>
        </w:r>
      </w:ins>
    </w:p>
    <w:p w14:paraId="3F0EEFBB" w14:textId="17DA5642" w:rsidR="00934D83" w:rsidRDefault="00934D83" w:rsidP="00934D83">
      <w:pPr>
        <w:pStyle w:val="Heading1"/>
        <w:rPr>
          <w:lang w:val="en-CA"/>
        </w:rPr>
      </w:pPr>
      <w:r>
        <w:rPr>
          <w:lang w:val="en-CA"/>
        </w:rPr>
        <w:t xml:space="preserve">Cross-check </w:t>
      </w:r>
      <w:proofErr w:type="gramStart"/>
      <w:r>
        <w:rPr>
          <w:lang w:val="en-CA"/>
        </w:rPr>
        <w:t>results</w:t>
      </w:r>
      <w:proofErr w:type="gramEnd"/>
    </w:p>
    <w:p w14:paraId="113C2E1A" w14:textId="3B3EAB54" w:rsidR="003817F5" w:rsidRPr="00CC4ADC" w:rsidRDefault="002A15BB" w:rsidP="006E3446">
      <w:r>
        <w:rPr>
          <w:lang w:val="en-CA"/>
        </w:rPr>
        <w:t xml:space="preserve">The results presented by the proponent were matched with very minor differences is task performance, </w:t>
      </w:r>
      <w:r w:rsidR="00FC5108">
        <w:rPr>
          <w:lang w:val="en-CA"/>
        </w:rPr>
        <w:t>as summarized in</w:t>
      </w:r>
      <w:r w:rsidR="00815B96">
        <w:rPr>
          <w:lang w:val="en-CA"/>
        </w:rPr>
        <w:t xml:space="preserve"> </w:t>
      </w:r>
      <w:r w:rsidR="00815B96">
        <w:rPr>
          <w:lang w:val="en-CA"/>
        </w:rPr>
        <w:fldChar w:fldCharType="begin"/>
      </w:r>
      <w:r w:rsidR="00815B96">
        <w:rPr>
          <w:lang w:val="en-CA"/>
        </w:rPr>
        <w:instrText xml:space="preserve"> REF _Ref156286124 \h </w:instrText>
      </w:r>
      <w:r w:rsidR="00815B96">
        <w:rPr>
          <w:lang w:val="en-CA"/>
        </w:rPr>
      </w:r>
      <w:r w:rsidR="00815B96">
        <w:rPr>
          <w:lang w:val="en-CA"/>
        </w:rPr>
        <w:fldChar w:fldCharType="separate"/>
      </w:r>
      <w:r w:rsidR="00815B96">
        <w:t xml:space="preserve">Table </w:t>
      </w:r>
      <w:r w:rsidR="00815B96">
        <w:rPr>
          <w:noProof/>
        </w:rPr>
        <w:t>1</w:t>
      </w:r>
      <w:r w:rsidR="00815B96">
        <w:rPr>
          <w:lang w:val="en-CA"/>
        </w:rPr>
        <w:fldChar w:fldCharType="end"/>
      </w:r>
      <w:r w:rsidR="00FC5108">
        <w:rPr>
          <w:lang w:val="en-CA"/>
        </w:rPr>
        <w:t>.</w:t>
      </w:r>
      <w:r w:rsidR="003817F5">
        <w:rPr>
          <w:lang w:val="en-CA"/>
        </w:rPr>
        <w:t xml:space="preserve"> The numbers indicate the </w:t>
      </w:r>
      <w:r w:rsidR="00FA078D">
        <w:rPr>
          <w:lang w:val="en-CA"/>
        </w:rPr>
        <w:t xml:space="preserve">number of tests within the </w:t>
      </w:r>
      <w:r w:rsidR="00A82C1F">
        <w:rPr>
          <w:lang w:val="en-CA"/>
        </w:rPr>
        <w:t>cross-check thresholds</w:t>
      </w:r>
      <w:r w:rsidR="00A425A9">
        <w:rPr>
          <w:lang w:val="en-CA"/>
        </w:rPr>
        <w:t xml:space="preserve"> for the machine vision performance</w:t>
      </w:r>
      <w:r w:rsidR="00A82C1F">
        <w:rPr>
          <w:lang w:val="en-CA"/>
        </w:rPr>
        <w:t xml:space="preserve">: (less than 1% relative difference / </w:t>
      </w:r>
      <w:r w:rsidR="009512FF">
        <w:rPr>
          <w:lang w:val="en-CA"/>
        </w:rPr>
        <w:t>less than 5% relative difference</w:t>
      </w:r>
      <w:r w:rsidR="009603D9">
        <w:rPr>
          <w:lang w:val="en-CA"/>
        </w:rPr>
        <w:t>).</w:t>
      </w:r>
      <w:r w:rsidR="00CC4ADC">
        <w:rPr>
          <w:lang w:val="en-CA"/>
        </w:rPr>
        <w:t xml:space="preserve"> </w:t>
      </w:r>
    </w:p>
    <w:p w14:paraId="64579AB4" w14:textId="77777777" w:rsidR="00C024A9" w:rsidRPr="006E3446" w:rsidRDefault="00C024A9" w:rsidP="006E3446">
      <w:pPr>
        <w:rPr>
          <w:lang w:val="en-CA"/>
        </w:rPr>
      </w:pPr>
    </w:p>
    <w:p w14:paraId="4CEB1F24" w14:textId="30E6B7CA" w:rsidR="00C024A9" w:rsidRPr="001B08FC" w:rsidRDefault="00C024A9" w:rsidP="001B08FC">
      <w:pPr>
        <w:pStyle w:val="Caption"/>
        <w:keepNext/>
        <w:jc w:val="center"/>
        <w:rPr>
          <w:i w:val="0"/>
          <w:iCs w:val="0"/>
          <w:color w:val="auto"/>
          <w:sz w:val="22"/>
          <w:szCs w:val="20"/>
          <w:lang w:val="en-CA"/>
        </w:rPr>
      </w:pPr>
      <w:bookmarkStart w:id="4" w:name="_Ref156286124"/>
      <w:bookmarkStart w:id="5" w:name="_Ref156286079"/>
      <w:r w:rsidRPr="001B08FC">
        <w:rPr>
          <w:i w:val="0"/>
          <w:iCs w:val="0"/>
          <w:color w:val="auto"/>
          <w:sz w:val="22"/>
          <w:szCs w:val="20"/>
          <w:lang w:val="en-CA"/>
        </w:rPr>
        <w:t xml:space="preserve">Table </w:t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fldChar w:fldCharType="begin"/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instrText xml:space="preserve"> SEQ Table \* ARABIC </w:instrText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fldChar w:fldCharType="separate"/>
      </w:r>
      <w:r w:rsidR="00815B96" w:rsidRPr="001B08FC">
        <w:rPr>
          <w:i w:val="0"/>
          <w:iCs w:val="0"/>
          <w:color w:val="auto"/>
          <w:sz w:val="22"/>
          <w:szCs w:val="20"/>
          <w:lang w:val="en-CA"/>
        </w:rPr>
        <w:t>1</w:t>
      </w:r>
      <w:r w:rsidR="00415017" w:rsidRPr="001B08FC">
        <w:rPr>
          <w:i w:val="0"/>
          <w:iCs w:val="0"/>
          <w:color w:val="auto"/>
          <w:sz w:val="22"/>
          <w:szCs w:val="20"/>
          <w:lang w:val="en-CA"/>
        </w:rPr>
        <w:fldChar w:fldCharType="end"/>
      </w:r>
      <w:bookmarkEnd w:id="4"/>
      <w:r w:rsidRPr="001B08FC">
        <w:rPr>
          <w:i w:val="0"/>
          <w:iCs w:val="0"/>
          <w:color w:val="auto"/>
          <w:sz w:val="22"/>
          <w:szCs w:val="20"/>
          <w:lang w:val="en-CA"/>
        </w:rPr>
        <w:t>. Summarized results of the cross-check</w:t>
      </w:r>
      <w:bookmarkEnd w:id="5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81"/>
        <w:gridCol w:w="2443"/>
        <w:gridCol w:w="2168"/>
      </w:tblGrid>
      <w:tr w:rsidR="00B001D4" w14:paraId="3BA5F9F9" w14:textId="77777777" w:rsidTr="000703B0">
        <w:trPr>
          <w:jc w:val="center"/>
        </w:trPr>
        <w:tc>
          <w:tcPr>
            <w:tcW w:w="2381" w:type="dxa"/>
          </w:tcPr>
          <w:p w14:paraId="59ED4B5A" w14:textId="3CBE6C33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Dataset</w:t>
            </w:r>
          </w:p>
        </w:tc>
        <w:tc>
          <w:tcPr>
            <w:tcW w:w="2443" w:type="dxa"/>
          </w:tcPr>
          <w:p w14:paraId="7F70A0EB" w14:textId="5E150724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Random access</w:t>
            </w:r>
          </w:p>
        </w:tc>
        <w:tc>
          <w:tcPr>
            <w:tcW w:w="2168" w:type="dxa"/>
          </w:tcPr>
          <w:p w14:paraId="10F83B86" w14:textId="67BFD54E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Low delay</w:t>
            </w:r>
          </w:p>
        </w:tc>
      </w:tr>
      <w:tr w:rsidR="00B001D4" w14:paraId="6058E1E7" w14:textId="77777777" w:rsidTr="000703B0">
        <w:trPr>
          <w:jc w:val="center"/>
        </w:trPr>
        <w:tc>
          <w:tcPr>
            <w:tcW w:w="2381" w:type="dxa"/>
          </w:tcPr>
          <w:p w14:paraId="356FBA03" w14:textId="42D8E390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SFU-HW (78 tests)</w:t>
            </w:r>
          </w:p>
        </w:tc>
        <w:tc>
          <w:tcPr>
            <w:tcW w:w="2443" w:type="dxa"/>
          </w:tcPr>
          <w:p w14:paraId="1A3FCE5F" w14:textId="5A9A090C" w:rsidR="00B001D4" w:rsidRDefault="00B001D4" w:rsidP="00676137">
            <w:pPr>
              <w:keepNext/>
              <w:rPr>
                <w:lang w:val="en-CA"/>
              </w:rPr>
            </w:pPr>
            <w:r>
              <w:rPr>
                <w:lang w:val="en-CA"/>
              </w:rPr>
              <w:t>Matching (7</w:t>
            </w:r>
            <w:r w:rsidR="00A00455">
              <w:rPr>
                <w:lang w:val="en-CA"/>
              </w:rPr>
              <w:t>7</w:t>
            </w:r>
            <w:r>
              <w:rPr>
                <w:lang w:val="en-CA"/>
              </w:rPr>
              <w:t>/78)</w:t>
            </w:r>
          </w:p>
        </w:tc>
        <w:tc>
          <w:tcPr>
            <w:tcW w:w="2168" w:type="dxa"/>
          </w:tcPr>
          <w:p w14:paraId="152151E4" w14:textId="6BD5F1C2" w:rsidR="00B001D4" w:rsidRDefault="003C503E" w:rsidP="00676137">
            <w:pPr>
              <w:keepNext/>
              <w:rPr>
                <w:lang w:val="en-CA"/>
              </w:rPr>
            </w:pPr>
            <w:ins w:id="6" w:author="Ding Ding" w:date="2024-01-24T09:43:00Z">
              <w:r>
                <w:rPr>
                  <w:lang w:val="en-CA"/>
                </w:rPr>
                <w:t>Matching (7</w:t>
              </w:r>
              <w:r>
                <w:rPr>
                  <w:lang w:val="en-CA"/>
                </w:rPr>
                <w:t>8</w:t>
              </w:r>
              <w:r>
                <w:rPr>
                  <w:lang w:val="en-CA"/>
                </w:rPr>
                <w:t>/78)</w:t>
              </w:r>
            </w:ins>
            <w:del w:id="7" w:author="Ding Ding" w:date="2024-01-24T09:43:00Z">
              <w:r w:rsidR="00AF58F8" w:rsidDel="003C503E">
                <w:rPr>
                  <w:lang w:val="en-CA"/>
                </w:rPr>
                <w:delText>Pending</w:delText>
              </w:r>
            </w:del>
          </w:p>
        </w:tc>
      </w:tr>
    </w:tbl>
    <w:p w14:paraId="7598885B" w14:textId="77777777" w:rsidR="00B478F9" w:rsidRPr="0007627B" w:rsidRDefault="00B478F9" w:rsidP="0007627B">
      <w:pPr>
        <w:pStyle w:val="Heading1"/>
        <w:ind w:left="360" w:hanging="360"/>
        <w:rPr>
          <w:lang w:val="en-CA"/>
        </w:rPr>
      </w:pPr>
      <w:r w:rsidRPr="0007627B">
        <w:rPr>
          <w:lang w:val="en-CA"/>
        </w:rPr>
        <w:t xml:space="preserve">Reference </w:t>
      </w:r>
    </w:p>
    <w:p w14:paraId="32EAF635" w14:textId="51F3E30E" w:rsidR="007F1F8B" w:rsidRPr="005B217D" w:rsidRDefault="00B478F9" w:rsidP="0007627B">
      <w:pPr>
        <w:snapToGrid w:val="0"/>
        <w:rPr>
          <w:szCs w:val="22"/>
          <w:lang w:val="en-CA"/>
        </w:rPr>
      </w:pPr>
      <w:r>
        <w:rPr>
          <w:szCs w:val="22"/>
          <w:lang w:val="en-CA"/>
        </w:rPr>
        <w:t>[1] ISO/IEC JTC 1/SC29, JVET-</w:t>
      </w:r>
      <w:r w:rsidR="0007627B" w:rsidRPr="0007627B">
        <w:rPr>
          <w:bCs/>
          <w:szCs w:val="22"/>
        </w:rPr>
        <w:t>AG0217</w:t>
      </w:r>
      <w:r>
        <w:rPr>
          <w:szCs w:val="22"/>
          <w:lang w:val="en-CA"/>
        </w:rPr>
        <w:t xml:space="preserve">, </w:t>
      </w:r>
      <w:r w:rsidR="0007627B" w:rsidRPr="0007627B">
        <w:rPr>
          <w:bCs/>
          <w:szCs w:val="22"/>
        </w:rPr>
        <w:t xml:space="preserve">AHG8: Reduced residual encoding in VVC for machine </w:t>
      </w:r>
      <w:proofErr w:type="gramStart"/>
      <w:r w:rsidR="0007627B" w:rsidRPr="0007627B">
        <w:rPr>
          <w:bCs/>
          <w:szCs w:val="22"/>
        </w:rPr>
        <w:t>consumption</w:t>
      </w:r>
      <w:proofErr w:type="gramEnd"/>
    </w:p>
    <w:sectPr w:rsidR="007F1F8B" w:rsidRPr="005B217D" w:rsidSect="00E2283A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8CA67D" w14:textId="77777777" w:rsidR="00E2283A" w:rsidRDefault="00E2283A">
      <w:r>
        <w:separator/>
      </w:r>
    </w:p>
  </w:endnote>
  <w:endnote w:type="continuationSeparator" w:id="0">
    <w:p w14:paraId="068AEF63" w14:textId="77777777" w:rsidR="00E2283A" w:rsidRDefault="00E22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35F8F0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E1AD8">
      <w:rPr>
        <w:rStyle w:val="PageNumber"/>
        <w:noProof/>
      </w:rPr>
      <w:t>2024-01-23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60CA0" w14:textId="77777777" w:rsidR="00E2283A" w:rsidRDefault="00E2283A">
      <w:r>
        <w:separator/>
      </w:r>
    </w:p>
  </w:footnote>
  <w:footnote w:type="continuationSeparator" w:id="0">
    <w:p w14:paraId="01BF0C81" w14:textId="77777777" w:rsidR="00E2283A" w:rsidRDefault="00E228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3032858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26609414">
    <w:abstractNumId w:val="9"/>
  </w:num>
  <w:num w:numId="3" w16cid:durableId="245455458">
    <w:abstractNumId w:val="8"/>
  </w:num>
  <w:num w:numId="4" w16cid:durableId="493377493">
    <w:abstractNumId w:val="6"/>
  </w:num>
  <w:num w:numId="5" w16cid:durableId="44331394">
    <w:abstractNumId w:val="7"/>
  </w:num>
  <w:num w:numId="6" w16cid:durableId="1249383542">
    <w:abstractNumId w:val="4"/>
  </w:num>
  <w:num w:numId="7" w16cid:durableId="1206066926">
    <w:abstractNumId w:val="5"/>
  </w:num>
  <w:num w:numId="8" w16cid:durableId="145979971">
    <w:abstractNumId w:val="4"/>
  </w:num>
  <w:num w:numId="9" w16cid:durableId="982152619">
    <w:abstractNumId w:val="1"/>
  </w:num>
  <w:num w:numId="10" w16cid:durableId="1475178406">
    <w:abstractNumId w:val="3"/>
  </w:num>
  <w:num w:numId="11" w16cid:durableId="1282112155">
    <w:abstractNumId w:val="2"/>
  </w:num>
  <w:num w:numId="12" w16cid:durableId="24091470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ing Ding">
    <w15:presenceInfo w15:providerId="AD" w15:userId="S::ddding@global.tencent.com::b9e3fa38-ddf7-40f7-bc7e-45ff45b9620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52FF9"/>
    <w:rsid w:val="00065039"/>
    <w:rsid w:val="000703B0"/>
    <w:rsid w:val="0007614F"/>
    <w:rsid w:val="0007627B"/>
    <w:rsid w:val="00081398"/>
    <w:rsid w:val="00082865"/>
    <w:rsid w:val="00084393"/>
    <w:rsid w:val="000865E1"/>
    <w:rsid w:val="00087D4A"/>
    <w:rsid w:val="00092AF4"/>
    <w:rsid w:val="00094479"/>
    <w:rsid w:val="000962AC"/>
    <w:rsid w:val="000B0C0F"/>
    <w:rsid w:val="000B1C6B"/>
    <w:rsid w:val="000B4142"/>
    <w:rsid w:val="000B4497"/>
    <w:rsid w:val="000B4FF9"/>
    <w:rsid w:val="000B72E4"/>
    <w:rsid w:val="000C09AC"/>
    <w:rsid w:val="000C228D"/>
    <w:rsid w:val="000C2BAA"/>
    <w:rsid w:val="000C5F4C"/>
    <w:rsid w:val="000E00F3"/>
    <w:rsid w:val="000F158C"/>
    <w:rsid w:val="000F5E2E"/>
    <w:rsid w:val="000F7F78"/>
    <w:rsid w:val="001018F8"/>
    <w:rsid w:val="00102F3D"/>
    <w:rsid w:val="00124E38"/>
    <w:rsid w:val="0012580B"/>
    <w:rsid w:val="001260C3"/>
    <w:rsid w:val="00127426"/>
    <w:rsid w:val="00131F90"/>
    <w:rsid w:val="0013458C"/>
    <w:rsid w:val="0013526E"/>
    <w:rsid w:val="00146152"/>
    <w:rsid w:val="00155526"/>
    <w:rsid w:val="00171371"/>
    <w:rsid w:val="001744C8"/>
    <w:rsid w:val="00175A24"/>
    <w:rsid w:val="00187E58"/>
    <w:rsid w:val="001A297E"/>
    <w:rsid w:val="001A368E"/>
    <w:rsid w:val="001A55CF"/>
    <w:rsid w:val="001A7329"/>
    <w:rsid w:val="001A792F"/>
    <w:rsid w:val="001B0247"/>
    <w:rsid w:val="001B08FC"/>
    <w:rsid w:val="001B4E28"/>
    <w:rsid w:val="001C1D1C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D18"/>
    <w:rsid w:val="00247E1E"/>
    <w:rsid w:val="00263398"/>
    <w:rsid w:val="00263B99"/>
    <w:rsid w:val="002647D8"/>
    <w:rsid w:val="00266F06"/>
    <w:rsid w:val="00275BCF"/>
    <w:rsid w:val="00280613"/>
    <w:rsid w:val="00282F64"/>
    <w:rsid w:val="00291E36"/>
    <w:rsid w:val="00292257"/>
    <w:rsid w:val="002A15BB"/>
    <w:rsid w:val="002A54E0"/>
    <w:rsid w:val="002B1595"/>
    <w:rsid w:val="002B191D"/>
    <w:rsid w:val="002B2E83"/>
    <w:rsid w:val="002D0AF6"/>
    <w:rsid w:val="002D6EF8"/>
    <w:rsid w:val="002E442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80DB2"/>
    <w:rsid w:val="003817F5"/>
    <w:rsid w:val="003A25F5"/>
    <w:rsid w:val="003A2D8E"/>
    <w:rsid w:val="003A7CE6"/>
    <w:rsid w:val="003C20E4"/>
    <w:rsid w:val="003C503E"/>
    <w:rsid w:val="003C76D8"/>
    <w:rsid w:val="003D6342"/>
    <w:rsid w:val="003E6F90"/>
    <w:rsid w:val="003E73ED"/>
    <w:rsid w:val="003F4139"/>
    <w:rsid w:val="003F5D0F"/>
    <w:rsid w:val="003F6CB2"/>
    <w:rsid w:val="00403E8D"/>
    <w:rsid w:val="00414101"/>
    <w:rsid w:val="0041459F"/>
    <w:rsid w:val="00415017"/>
    <w:rsid w:val="0042196C"/>
    <w:rsid w:val="004219CF"/>
    <w:rsid w:val="004234F0"/>
    <w:rsid w:val="00427D07"/>
    <w:rsid w:val="00427EEC"/>
    <w:rsid w:val="0043089E"/>
    <w:rsid w:val="00433DDB"/>
    <w:rsid w:val="00435A29"/>
    <w:rsid w:val="00437619"/>
    <w:rsid w:val="00461B28"/>
    <w:rsid w:val="00465A1E"/>
    <w:rsid w:val="0048363C"/>
    <w:rsid w:val="0049445A"/>
    <w:rsid w:val="004957D9"/>
    <w:rsid w:val="004A2A63"/>
    <w:rsid w:val="004B210C"/>
    <w:rsid w:val="004B6170"/>
    <w:rsid w:val="004D0B09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7DAD"/>
    <w:rsid w:val="00550A66"/>
    <w:rsid w:val="0055621A"/>
    <w:rsid w:val="00567EC7"/>
    <w:rsid w:val="00570013"/>
    <w:rsid w:val="00574EFC"/>
    <w:rsid w:val="005753EC"/>
    <w:rsid w:val="005801A2"/>
    <w:rsid w:val="005952A5"/>
    <w:rsid w:val="005A33A1"/>
    <w:rsid w:val="005B217D"/>
    <w:rsid w:val="005C385F"/>
    <w:rsid w:val="005C4613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0F56"/>
    <w:rsid w:val="00657F7E"/>
    <w:rsid w:val="00662E58"/>
    <w:rsid w:val="006637F2"/>
    <w:rsid w:val="006642A5"/>
    <w:rsid w:val="00664DCF"/>
    <w:rsid w:val="00672EE5"/>
    <w:rsid w:val="00676137"/>
    <w:rsid w:val="006A0E5C"/>
    <w:rsid w:val="006A48E6"/>
    <w:rsid w:val="006C5D39"/>
    <w:rsid w:val="006D0541"/>
    <w:rsid w:val="006D0CBB"/>
    <w:rsid w:val="006D279B"/>
    <w:rsid w:val="006D6D9B"/>
    <w:rsid w:val="006E2810"/>
    <w:rsid w:val="006E3446"/>
    <w:rsid w:val="006E5417"/>
    <w:rsid w:val="006E76B1"/>
    <w:rsid w:val="006F0794"/>
    <w:rsid w:val="006F7528"/>
    <w:rsid w:val="006F7956"/>
    <w:rsid w:val="007023DE"/>
    <w:rsid w:val="00707F28"/>
    <w:rsid w:val="007107E5"/>
    <w:rsid w:val="0071084C"/>
    <w:rsid w:val="00712F60"/>
    <w:rsid w:val="00720E3B"/>
    <w:rsid w:val="0072279E"/>
    <w:rsid w:val="00735925"/>
    <w:rsid w:val="0074393F"/>
    <w:rsid w:val="0074466B"/>
    <w:rsid w:val="00745F6B"/>
    <w:rsid w:val="0075175B"/>
    <w:rsid w:val="0075585E"/>
    <w:rsid w:val="00757C69"/>
    <w:rsid w:val="00770571"/>
    <w:rsid w:val="007768FF"/>
    <w:rsid w:val="007824D3"/>
    <w:rsid w:val="00796EE3"/>
    <w:rsid w:val="007A7D29"/>
    <w:rsid w:val="007B4AB8"/>
    <w:rsid w:val="007C081C"/>
    <w:rsid w:val="007C7C1B"/>
    <w:rsid w:val="007D1181"/>
    <w:rsid w:val="007E01A3"/>
    <w:rsid w:val="007E1CAC"/>
    <w:rsid w:val="007F1882"/>
    <w:rsid w:val="007F1F8B"/>
    <w:rsid w:val="007F2C48"/>
    <w:rsid w:val="007F34FE"/>
    <w:rsid w:val="007F6205"/>
    <w:rsid w:val="007F67A1"/>
    <w:rsid w:val="007F783B"/>
    <w:rsid w:val="00801A7B"/>
    <w:rsid w:val="00811C05"/>
    <w:rsid w:val="00815B96"/>
    <w:rsid w:val="008206C8"/>
    <w:rsid w:val="00831BC8"/>
    <w:rsid w:val="008471FE"/>
    <w:rsid w:val="0086387C"/>
    <w:rsid w:val="00874A6C"/>
    <w:rsid w:val="00876C65"/>
    <w:rsid w:val="008772A1"/>
    <w:rsid w:val="00882F72"/>
    <w:rsid w:val="008850D8"/>
    <w:rsid w:val="00893DC4"/>
    <w:rsid w:val="008A147E"/>
    <w:rsid w:val="008A4B4C"/>
    <w:rsid w:val="008A71B0"/>
    <w:rsid w:val="008C239F"/>
    <w:rsid w:val="008D48F2"/>
    <w:rsid w:val="008E480C"/>
    <w:rsid w:val="008F3ACD"/>
    <w:rsid w:val="008F67F6"/>
    <w:rsid w:val="00907757"/>
    <w:rsid w:val="009129B1"/>
    <w:rsid w:val="009212B0"/>
    <w:rsid w:val="00921FA1"/>
    <w:rsid w:val="009234A5"/>
    <w:rsid w:val="00933453"/>
    <w:rsid w:val="009336F7"/>
    <w:rsid w:val="00934D83"/>
    <w:rsid w:val="0093636C"/>
    <w:rsid w:val="009374A7"/>
    <w:rsid w:val="00937F03"/>
    <w:rsid w:val="009512FF"/>
    <w:rsid w:val="00955F6D"/>
    <w:rsid w:val="009603D9"/>
    <w:rsid w:val="00972EB4"/>
    <w:rsid w:val="009733EF"/>
    <w:rsid w:val="00977C16"/>
    <w:rsid w:val="00985446"/>
    <w:rsid w:val="0098551D"/>
    <w:rsid w:val="00985DCB"/>
    <w:rsid w:val="0099518F"/>
    <w:rsid w:val="009A523D"/>
    <w:rsid w:val="009B02A1"/>
    <w:rsid w:val="009B3361"/>
    <w:rsid w:val="009B4EBE"/>
    <w:rsid w:val="009B7F3F"/>
    <w:rsid w:val="009C5B87"/>
    <w:rsid w:val="009D7CE6"/>
    <w:rsid w:val="009E448E"/>
    <w:rsid w:val="009F2A75"/>
    <w:rsid w:val="009F496B"/>
    <w:rsid w:val="009F4A47"/>
    <w:rsid w:val="00A00455"/>
    <w:rsid w:val="00A01439"/>
    <w:rsid w:val="00A02E61"/>
    <w:rsid w:val="00A05CFF"/>
    <w:rsid w:val="00A07C26"/>
    <w:rsid w:val="00A105FA"/>
    <w:rsid w:val="00A13048"/>
    <w:rsid w:val="00A21E24"/>
    <w:rsid w:val="00A23443"/>
    <w:rsid w:val="00A425A9"/>
    <w:rsid w:val="00A46843"/>
    <w:rsid w:val="00A56B97"/>
    <w:rsid w:val="00A6093D"/>
    <w:rsid w:val="00A656A9"/>
    <w:rsid w:val="00A703CE"/>
    <w:rsid w:val="00A72017"/>
    <w:rsid w:val="00A767DC"/>
    <w:rsid w:val="00A76A6D"/>
    <w:rsid w:val="00A82C1F"/>
    <w:rsid w:val="00A83253"/>
    <w:rsid w:val="00AA1F8C"/>
    <w:rsid w:val="00AA6E84"/>
    <w:rsid w:val="00AB1A1C"/>
    <w:rsid w:val="00AB4721"/>
    <w:rsid w:val="00AB7405"/>
    <w:rsid w:val="00AD05A8"/>
    <w:rsid w:val="00AE341B"/>
    <w:rsid w:val="00AE54CE"/>
    <w:rsid w:val="00AF51C5"/>
    <w:rsid w:val="00AF58F8"/>
    <w:rsid w:val="00AF5E06"/>
    <w:rsid w:val="00B001D4"/>
    <w:rsid w:val="00B01905"/>
    <w:rsid w:val="00B07CA7"/>
    <w:rsid w:val="00B1279A"/>
    <w:rsid w:val="00B3640F"/>
    <w:rsid w:val="00B4194A"/>
    <w:rsid w:val="00B437E8"/>
    <w:rsid w:val="00B478F9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5D1"/>
    <w:rsid w:val="00B94B06"/>
    <w:rsid w:val="00B94C28"/>
    <w:rsid w:val="00BC10BA"/>
    <w:rsid w:val="00BC5AFD"/>
    <w:rsid w:val="00BE013C"/>
    <w:rsid w:val="00C00DDE"/>
    <w:rsid w:val="00C024A9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A29"/>
    <w:rsid w:val="00C606C9"/>
    <w:rsid w:val="00C80288"/>
    <w:rsid w:val="00C836F0"/>
    <w:rsid w:val="00C84003"/>
    <w:rsid w:val="00C90650"/>
    <w:rsid w:val="00C97D78"/>
    <w:rsid w:val="00CA7F3F"/>
    <w:rsid w:val="00CC2AAE"/>
    <w:rsid w:val="00CC4ADC"/>
    <w:rsid w:val="00CC5A42"/>
    <w:rsid w:val="00CD0EAB"/>
    <w:rsid w:val="00CD57A2"/>
    <w:rsid w:val="00CE3F7E"/>
    <w:rsid w:val="00CE5E02"/>
    <w:rsid w:val="00CF34DB"/>
    <w:rsid w:val="00CF3917"/>
    <w:rsid w:val="00CF558F"/>
    <w:rsid w:val="00CF5AE3"/>
    <w:rsid w:val="00D010C0"/>
    <w:rsid w:val="00D06B8B"/>
    <w:rsid w:val="00D073E2"/>
    <w:rsid w:val="00D129BF"/>
    <w:rsid w:val="00D1555A"/>
    <w:rsid w:val="00D36822"/>
    <w:rsid w:val="00D446EC"/>
    <w:rsid w:val="00D51BF0"/>
    <w:rsid w:val="00D531DB"/>
    <w:rsid w:val="00D55942"/>
    <w:rsid w:val="00D573DC"/>
    <w:rsid w:val="00D61B3D"/>
    <w:rsid w:val="00D67178"/>
    <w:rsid w:val="00D70158"/>
    <w:rsid w:val="00D7029F"/>
    <w:rsid w:val="00D807BF"/>
    <w:rsid w:val="00D8083F"/>
    <w:rsid w:val="00D82FCC"/>
    <w:rsid w:val="00DA17FC"/>
    <w:rsid w:val="00DA7887"/>
    <w:rsid w:val="00DB2C26"/>
    <w:rsid w:val="00DB45C3"/>
    <w:rsid w:val="00DD02F4"/>
    <w:rsid w:val="00DD181F"/>
    <w:rsid w:val="00DD6622"/>
    <w:rsid w:val="00DE1C7C"/>
    <w:rsid w:val="00DE6B43"/>
    <w:rsid w:val="00DF26EF"/>
    <w:rsid w:val="00E041C6"/>
    <w:rsid w:val="00E11923"/>
    <w:rsid w:val="00E207D8"/>
    <w:rsid w:val="00E2283A"/>
    <w:rsid w:val="00E262D4"/>
    <w:rsid w:val="00E3226E"/>
    <w:rsid w:val="00E35491"/>
    <w:rsid w:val="00E36250"/>
    <w:rsid w:val="00E36A15"/>
    <w:rsid w:val="00E47F2D"/>
    <w:rsid w:val="00E54511"/>
    <w:rsid w:val="00E60EDC"/>
    <w:rsid w:val="00E61DAC"/>
    <w:rsid w:val="00E72B80"/>
    <w:rsid w:val="00E75FE3"/>
    <w:rsid w:val="00E8080A"/>
    <w:rsid w:val="00E86C4C"/>
    <w:rsid w:val="00E907A3"/>
    <w:rsid w:val="00EA5AE0"/>
    <w:rsid w:val="00EB1655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64795"/>
    <w:rsid w:val="00F712E9"/>
    <w:rsid w:val="00F73032"/>
    <w:rsid w:val="00F74C5E"/>
    <w:rsid w:val="00F848FC"/>
    <w:rsid w:val="00F906F6"/>
    <w:rsid w:val="00F9282A"/>
    <w:rsid w:val="00F96BAD"/>
    <w:rsid w:val="00FA078D"/>
    <w:rsid w:val="00FA139D"/>
    <w:rsid w:val="00FA4279"/>
    <w:rsid w:val="00FA60F5"/>
    <w:rsid w:val="00FB0E84"/>
    <w:rsid w:val="00FC2405"/>
    <w:rsid w:val="00FC5108"/>
    <w:rsid w:val="00FD01C2"/>
    <w:rsid w:val="00FE1AD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="Times New Roman"/>
      <w:sz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rFonts w:eastAsia="Times New Roman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70158"/>
    <w:rPr>
      <w:color w:val="605E5C"/>
      <w:shd w:val="clear" w:color="auto" w:fill="E1DFDD"/>
    </w:rPr>
  </w:style>
  <w:style w:type="table" w:styleId="TableGrid">
    <w:name w:val="Table Grid"/>
    <w:basedOn w:val="TableNormal"/>
    <w:rsid w:val="004D0B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C024A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403E8D"/>
    <w:rPr>
      <w:rFonts w:cs="Arial"/>
      <w:b/>
      <w:bCs/>
      <w:kern w:val="32"/>
      <w:sz w:val="32"/>
      <w:szCs w:val="32"/>
    </w:rPr>
  </w:style>
  <w:style w:type="paragraph" w:styleId="Bibliography">
    <w:name w:val="Bibliography"/>
    <w:basedOn w:val="Normal"/>
    <w:next w:val="Normal"/>
    <w:uiPriority w:val="37"/>
    <w:unhideWhenUsed/>
    <w:rsid w:val="00403E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6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Din24</b:Tag>
    <b:SourceType>Report</b:SourceType>
    <b:Guid>{2427FAE4-07A8-472D-A83C-C6279230CBA0}</b:Guid>
    <b:Title>AHG8: Truncating bit depth in video coding for machine tasks</b:Title>
    <b:Year>January 2024</b:Year>
    <b:Publisher>JVET-AG0178</b:Publisher>
    <b:City>Online</b:City>
    <b:Author>
      <b:Author>
        <b:NameList>
          <b:Person>
            <b:Last>Ding</b:Last>
            <b:First>D</b:First>
          </b:Person>
          <b:Person>
            <b:Last>Zhao</b:Last>
            <b:First>X</b:First>
          </b:Person>
          <b:Person>
            <b:Last>Liu</b:Last>
            <b:First>S</b:First>
          </b:Person>
        </b:NameList>
      </b:Author>
    </b:Author>
    <b:RefOrder>1</b:RefOrder>
  </b:Source>
  <b:Source>
    <b:Tag>Liu234</b:Tag>
    <b:SourceType>Report</b:SourceType>
    <b:Guid>{C89943A3-7848-443D-9C5E-7771C6F19914}</b:Guid>
    <b:Title>Common test conditions for optimization of encoders and receiving systems for machine analysis of coded video content</b:Title>
    <b:Year>October 2023</b:Year>
    <b:Publisher>JVET-AF2031</b:Publisher>
    <b:City>Hannover, DE</b:City>
    <b:Author>
      <b:Author>
        <b:NameList>
          <b:Person>
            <b:Last>Liu</b:Last>
            <b:First>Shan</b:First>
          </b:Person>
          <b:Person>
            <b:Last>Hollmann</b:Last>
            <b:First>Christopher</b:First>
          </b:Person>
        </b:NameList>
      </b:Author>
    </b:Author>
    <b:RefOrder>2</b:RefOrder>
  </b:Source>
</b:Sources>
</file>

<file path=customXml/itemProps1.xml><?xml version="1.0" encoding="utf-8"?>
<ds:datastoreItem xmlns:ds="http://schemas.openxmlformats.org/officeDocument/2006/customXml" ds:itemID="{42F76948-15B4-4A34-8C46-4282C234A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4162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Ding Ding</cp:lastModifiedBy>
  <cp:revision>130</cp:revision>
  <cp:lastPrinted>1900-01-01T08:00:00Z</cp:lastPrinted>
  <dcterms:created xsi:type="dcterms:W3CDTF">2022-05-18T09:53:00Z</dcterms:created>
  <dcterms:modified xsi:type="dcterms:W3CDTF">2024-01-24T17:43:00Z</dcterms:modified>
</cp:coreProperties>
</file>