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B2846" w14:paraId="1A64F1D9" w14:textId="77777777">
        <w:tc>
          <w:tcPr>
            <w:tcW w:w="6300" w:type="dxa"/>
          </w:tcPr>
          <w:p w14:paraId="1A64F1D5" w14:textId="77777777" w:rsidR="005B2846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  <w:noProof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A64F247" wp14:editId="1A64F2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72746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28982940" name="Straight Connector 628982940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6651217" name="Straight Connector 1126651217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785466097" name="Straight Connector 178546609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61057187" name="Straight Connector 761057187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60269110" name="Straight Connector 1960269110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47863057" name="Freeform: Shape 24786305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556554" name="Freeform: Shape 1072556554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354577" name="Freeform: Shape 789354577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482220" name="Freeform: Shape 194948222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3381443" name="Freeform: Shape 1533381443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829358" name="Freeform: Shape 1374829358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1484760" name="Freeform: Shape 841484760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334866" name="Freeform: Shape 1994334866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76823" name="Freeform: Shape 281276823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047871" name="Freeform: Shape 164047871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8336662" name="Freeform: Shape 1678336662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66747" name="Freeform: Shape 206566747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798750" name="Freeform: Shape 32079875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77138" name="Freeform: Shape 244977138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27744" name="Freeform: Shape 297227744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7248130" name="Freeform: Shape 1517248130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09786" name="Freeform: Shape 143409786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411485" name="Freeform: Shape 203941148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group id="group 0" o:spid="_x0000_s0000" style="position:absolute;mso-wrap-distance-left:9.0pt;mso-wrap-distance-top:0.0pt;mso-wrap-distance-right:9.0pt;mso-wrap-distance-bottom:0.0pt;z-index:251658240;o:allowoverlap:true;o:allowincell:true;mso-position-horizontal-relative:text;margin-left:-4.1pt;mso-position-horizontal:absolute;mso-position-vertical-relative:text;margin-top:-27.5pt;mso-position-vertical:absolute;width:23.3pt;height:24.6pt;" coordorigin="0,0" coordsize="4,4">
                      <v:shape id="shape 1" o:spid="_x0000_s1" o:spt="20" style="position:absolute;left:0;top:0;width:0;height:4;" coordsize="100000,100000" path="" filled="f" strokecolor="#FFFFFF" strokeweight="0.00pt">
                        <v:path textboxrect="0,0,0,0"/>
                      </v:shape>
                      <v:shape id="shape 2" o:spid="_x0000_s2" o:spt="20" style="position:absolute;left:0;top:4;width:4;height:0;" coordsize="100000,100000" path="" filled="f" strokecolor="#FFFFFF" strokeweight="0.00pt">
                        <v:path textboxrect="0,0,0,0"/>
                      </v:shape>
                      <v:shape id="shape 3" o:spid="_x0000_s3" o:spt="20" style="position:absolute;left:4;top:0;width:0;height:4;flip:y;" coordsize="100000,100000" path="" filled="f" strokecolor="#FFFFFF" strokeweight="0.00pt">
                        <v:path textboxrect="0,0,0,0"/>
                      </v:shape>
                      <v:shape id="shape 4" o:spid="_x0000_s4" o:spt="20" style="position:absolute;left:0;top:0;width:4;height:0;flip:x;" coordsize="100000,100000" path="" filled="f" strokecolor="#FFFFFF" strokeweight="0.00pt">
                        <v:path textboxrect="0,0,0,0"/>
                      </v:shape>
                      <v:shape id="shape 5" o:spid="_x0000_s5" o:spt="20" style="position:absolute;left:0;top:0;width:0;height:0;" coordsize="100000,100000" path="" filled="f" strokecolor="#FFFFFF" strokeweight="0.00pt">
                        <v:path textboxrect="0,0,0,0"/>
                      </v:shape>
                      <v:shape id="shape 6" o:spid="_x0000_s6" style="position:absolute;left:0;top:1;width:3;height:2;" coordsize="100000,100000" path="m1294,99999l1294,86195l1294,85520l1294,83165l1294,81144l1294,80133l1294,78112l2264,76766l2264,74745l2264,74073l3236,71716l3236,70707l3236,68349l3882,67674l3882,65319l5176,64308l5176,62624l6148,61278l6148,59257l7118,58248l7118,56902l8090,55218l8090,53870l9384,52861l10354,50840l10354,49831l11002,48820l11972,46801l13269,45453l13269,44781l14238,42423l15208,41414l16181,40402l17475,39393l18444,37373l19093,36364l20063,35015l21359,34006l22329,32994l22329,32322l28477,25926l29449,24914l30419,23568l31391,22557l33655,21547l34303,20873l35273,19527l36569,18518l37539,18518l39157,17506l40451,16497l41100,15151l43042,14477l44336,14477l45306,13467l47572,12793l48542,11447l49190,11447l51456,10435l52426,9763l54368,9763l55662,8417l57280,8417l58252,7406l59546,7406l61488,6397l63752,5385l64400,5385l66667,5385l67637,4039l69579,4039l70873,4039l72491,3367l73461,3367l75727,2355l77669,2355l78963,2355l80581,2355l81553,2355l83817,1346l86729,1346l88671,1346l99028,1346l100000,1346l100000,0l99028,0l96762,0l90938,0l88671,0l84789,0l83817,1346l81553,1346l80581,1346l78963,1346l77669,1346l75727,1346l73461,2355l72491,2355l70873,2355l68606,3367l67637,3367l66667,4039l64400,4039l62782,4039l61488,5385l59546,5385l58252,6397l56310,7406l55662,7406l53396,8417l52426,8417l50160,9763l49190,10435l48542,10435l46278,11447l45306,12793l43042,12793l42069,13467l41100,14477l40451,15151l38188,16497l37539,17506l36569,18518l34303,18518l33655,19527l32685,20873l31391,21547l30419,22557l29449,23568l27183,24914l26213,25926l25565,26935l24595,28956l21359,32322l20063,32994l19093,34006l18444,35015l17475,37373l16181,38382l15208,39393l15208,40402l13269,42423l13269,43769l11972,44781l11002,45453l10354,47810l10354,48820l9384,50840l8090,51852l8090,52861l7118,55218l6148,56228l6148,58248l5176,59257l5176,61278l3882,62624l3882,63298l3236,65319l3236,66665l3236,68349l2264,70707l2264,71716l1294,74073l1294,74745l1294,75757l1294,78112l0,79124l0,81144l0,83165l0,84174l0,86195l0,88550l0,97641l1294,99999xe" fillcolor="#000000">
                        <v:path textboxrect="0,0,100000,99999"/>
                      </v:shape>
                      <v:shape id="shape 7" o:spid="_x0000_s7" style="position:absolute;left:1;top:0;width:1;height:4;" coordsize="100000,100000" path="m0,99025l0,99025l4089,99025l5258,98296l9353,97565l11111,97565l14032,96836l16374,96106l17542,96106l21047,95375l23390,94646l25142,93674l29237,93185l30990,93185l32164,92699l33916,91970l38011,90995l39764,90266l41516,89537l43858,88806l46779,87347l50874,86616l52627,85887l54385,84914l58474,83697l59648,81993l61401,81264l63737,80535l65496,79803l67248,79074l67248,78345l71343,76641l71343,75912l72511,75424l74264,74451l76022,72991l78359,72262l78359,71532l80111,70072l81870,69100l83622,68368l83622,67153l85964,66178l85964,65449l87133,63988l88885,63016l88885,61799l88885,60826l90638,59366l92980,58880l92980,57907l92980,56447l94733,55718l94733,54257l94733,52553l96491,51824l96491,51093l96491,49634l96491,48174l96491,47444l98828,45984l98828,45255l98828,41361l98828,40632l98828,36981l98828,35278l98828,33088l98828,31630l98828,30655l96491,29197l96491,28708l96491,27007l96491,26275l94733,24574l94733,23356l94733,22870l92980,21167l92980,20681l92980,18977l90638,17516l90638,16544l88885,15326l88885,14597l87133,12894l87133,12407l85964,10704l85964,9975l83622,8271l81870,7785l80111,6324l80111,4623l78359,3891l76022,2433l74264,1701l74264,0l76022,972l76022,1701l78359,2433l80111,3162l81870,4623l81870,6324l83622,7056l85964,7785l85964,9245l87133,10704l88885,11435l88885,12894l90638,13625l90638,15326l92980,16058l92980,17516l94733,18977l94733,19706l94733,21167l96491,21896l96491,23356l96491,24574l98828,25546l98828,27007l98828,27736l99996,29197l99996,30655l99996,33088l99996,33819l99996,36981l99996,37468l99996,40632l99996,41361l99996,43551l99996,45255l99996,45984l99996,47444l98828,48174l98828,49634l98828,51093l96491,51824l96491,53528l96491,54257l96491,55718l94733,56447l94733,57907l92980,58880l92980,60097l92980,60826l90638,62530l88885,63016l88885,63988l87133,65449l87133,66178l85964,67639l85964,68368l83622,69100l81870,70801l80111,71532l80111,72262l78359,73722l76022,74451l74264,75424l72511,76641l71343,77613l71343,78345l67248,79074l67248,80535l65496,81264l63737,81993l61401,82725l59648,83697l58474,84183l48538,88076l46779,88806l43858,90266l41516,90995l38011,91970l36253,91970l33916,92699l32164,93185l29237,93674l26900,94646l25142,95375l21047,96106l19295,96106l16374,96836l14032,97565l12279,98296l11111,98296l7016,99025l5258,99025l4089,100000l0,99025xe" fillcolor="#000000">
                        <v:path textboxrect="0,0,99995,100000"/>
                      </v:shape>
                      <v:shape id="shape 8" o:spid="_x0000_s8" style="position:absolute;left:2;top:0;width:1;height:1;" coordsize="100000,100000" path="m68252,18811l65079,14849l62697,14849l62697,12871l60317,12871l57141,12871l57141,9899l54762,9899l52380,9899l52380,6931l50792,6931l47618,6931l47618,2969l45236,2969l42856,2969l40475,2969l37301,2969l32539,2969l32539,0l25396,0l25396,2969l20634,2969l17458,2969l15079,2969l15079,6931l13491,6931l11111,6931l7935,9899l7935,12871l5556,12871l3174,14849l3174,18811l3174,21780l3174,24751l0,24751l0,36632l3174,36632l3174,40594l3174,43562l3174,46534l5556,48515l5556,52474l7935,52474l7935,55446l7935,58414l11111,58414l11111,61386l13491,65345l15079,67326l17458,70295l20634,70295l20634,74257l20634,76235l23014,76235l25396,79206l27778,79206l27778,81187l30951,81187l32539,85146l34919,85146l34919,88118l37301,88118l40475,91087l42856,91087l45236,91087l45236,94058l47618,94058l50792,94058l50792,98017l52380,98017l54762,98017l60317,98017l60317,99998l62697,99998l68252,99998l74602,99998l80157,99998l82539,99998l82539,98017l84919,98017l88095,98017l89681,94058l92063,94058l92063,91087l94444,88118l97618,85146l97618,81187l100000,79206l100000,76235l100000,67326l100000,65345l97618,65345l97618,61386l97618,58414l94444,58414l94444,55446l94444,52474l94444,48515l92063,48515l92063,46534l89681,43562l89681,40594l88095,40594l84919,33663l82539,31682l80157,31682l77778,27723l77778,24751l74602,21780l72220,21780l69840,18811l68252,18811l65079,18811l62697,18811l60317,14849l57141,14849l57141,12871l54762,12871l52380,12871l50792,9899l47618,9899l45236,9899l42856,6931l37301,6931l32539,6931l30951,2969l25396,2969l25396,6931l23014,6931l20634,6931l17458,6931l15079,9899l13491,9899l11111,12871l7935,14849l5556,18811l5556,21780l3174,24751l3174,36632l5556,36632l5556,40594l5556,43562l7935,46534l7935,48515l7935,52474l11111,52474l11111,55446l13491,58414l13491,61386l15079,61386l17458,65345l17458,67326l20634,67326l20634,70295l23014,70295l23014,74257l25396,76235l27778,76235l30951,79206l32539,81187l34919,81187l37301,85146l40475,85146l40475,88118l42856,88118l45236,88118l45236,91087l47618,91087l50792,91087l52380,91087l52380,94058l54762,94058l57141,94058l60317,94058l60317,98017l62697,98017l68252,98017l69840,98017l74602,98017l77778,98017l80157,98017l82539,94058l84919,94058l88095,91087l89681,91087l92063,88118l92063,85146l94444,81187l94444,79206l94444,76235l97618,74257l97618,70295l94444,70295l94444,67326l94444,65345l94444,61386l94444,58414l92063,58414l92063,55446l92063,52474l89681,52474l89681,48515l89681,46534l88095,43562l84919,43562l84919,40594l82539,40594l82539,36632l80157,33663l77778,31682l74602,27723l72220,27723l72220,24751l69840,21780l68252,21780l65079,21780l65079,18811l68252,18811xe" fillcolor="#000000">
                        <v:path textboxrect="0,0,100000,99998"/>
                      </v:shape>
                      <v:shape id="shape 9" o:spid="_x0000_s9" style="position:absolute;left:1;top:0;width:2;height:2;" coordsize="100000,100000" path="m100000,70940l100000,67949l100000,69230l98975,69230l98975,70940l98975,72221l98975,73502l98975,74786l98292,76067l98292,77348l98292,78632l96928,80340l96928,81624l95903,81624l95903,82476l94880,84186l94880,85470l93514,86751l92491,88032l91465,89316l90785,89316l90785,90597l89419,90597l88396,91878l87370,93160l86347,93160l84981,94870l83958,94870l82933,94870l82252,96154l80887,96154l79863,97006l78838,97006l77472,97006l76449,97006l75426,97006l74743,98716l73377,98716l72354,98716l63822,98716l62799,98716l61433,97006l59384,97006l58701,97006l57336,97006l56312,97006l55289,96154l54266,96154l52900,96154l51875,96154l50852,94870l50169,94870l48803,94870l47780,94870l47780,93160l46757,93160l45731,93160l44368,91878l43343,91878l42662,90597l41637,90597l40271,90597l40271,89316l39248,89316l38225,89316l38225,88032l36859,88032l35836,86751l34810,86751l34130,85470l32764,85470l32764,84186l31738,84186l30715,82476l29692,82476l28326,81624l27303,80340l26620,80340l26620,78632l25597,78632l25597,77348l24231,77348l23206,76067l22183,74786l20817,74786l20817,73502l18088,70940l18088,69230l16722,67949l15699,67949l15699,66665l12627,62818l12627,61537l11602,60256l10921,60256l10921,58972l9896,57691l9896,56410l8532,54700l7507,53419l7507,52135l6484,51280l6484,49572l5461,48288l5461,47007l4095,45726l4095,44016l4095,43161l3069,43161l3069,41880l3069,41025l3069,39315l2389,39315l2389,38034l2389,37179l2389,35469l2389,34187l1363,32903l1363,31622l1363,29912l1363,23504l1363,22649l2389,20939l2389,19657l2389,18373l2389,17092l3069,17092l3069,15382l3069,14527l4095,13246l4095,11965l5461,10255l5461,8974l6484,8974l6484,7690l7507,6409l8532,5127l9896,3843l11602,2562l11602,852l12627,852l13993,0l10921,852l9896,852l9896,2562l8532,2562l8532,3843l6484,6409l5461,7690l4095,8974l4095,10255l3069,11965l3069,13246l2389,13246l2389,14527l2389,15382l1363,15382l1363,17092l1363,18373l1363,19657l1363,20939l0,20939l0,22649l0,23504l0,31622l0,32903l0,34187l1363,34187l1363,35469l1363,37179l1363,38034l1363,39315l1363,41025l2389,41025l2389,41880l2389,43161l3069,44016l3069,45726l3069,47007l4095,47007l4095,48288l4095,49572l5461,49572l5461,51280l6484,52135l6484,53419l7507,54700l7507,56410l8532,57691l9896,58972l9896,60256l11602,61537l11602,62818l12627,65810l13993,66665l15016,67949l16722,70940l18088,72221l18771,73502l19794,74786l20817,76067l23206,77348l24231,78632l24231,80340l25597,80340l26620,81624l27303,82476l28326,82476l29692,84186l30715,85470l31738,85470l32764,85470l32764,86751l34130,86751l34810,88032l35836,89316l36859,89316l38225,89316l38225,90597l39248,90597l40271,90597l40271,91878l41637,91878l42662,93160l43343,93160l44368,93160l45731,94870l46757,94870l47780,94870l48803,96154l50169,96154l50852,96154l51875,97006l52900,97006l54266,97006l55289,97006l55289,98716l56312,98716l57336,98716l58701,98716l59384,98716l60407,98716l61433,100000l63822,100000l64845,100000l72354,100000l73377,100000l74743,100000l75426,98716l76449,98716l78838,98716l79863,98716l80887,98716l80887,97006l82252,97006l82933,97006l83958,96154l84981,96154l86347,94870l87370,94870l88396,94870l88396,93160l89419,93160l89419,91878l90785,91878l91465,91878l91465,90597l92491,90597l92491,89316l93514,89316l94880,88032l94880,86751l95903,85470l96928,84186l96928,82476l98292,81624l98292,80340l98975,78632l98975,77348l100000,76067l100000,74786l100000,73502l100000,72221l100000,70940xe" fillcolor="#000000">
                        <v:path textboxrect="0,0,100000,99999"/>
                      </v:shape>
                      <v:shape id="shape 10" o:spid="_x0000_s10" style="position:absolute;left:0;top:0;width:3;height:2;" coordsize="100000,100000" path="m859,10244l0,13115l859,11472l2579,11472l2579,10244l3725,10244l4583,9016l5157,7784l6016,7784l7162,6145l8021,6145l8882,6145l10887,5327l11748,5327l12319,4096l13178,4096l14326,4096l15185,4096l16044,2867l17190,2867l18051,2867l19484,2867l20630,1228l21488,1228l22350,1228l23208,1228l24354,1228l32664,1228l33523,1228l36389,1228l37535,1228l38394,1228l38968,2867l40972,2867l41833,2867l42692,2867l43551,4096l44699,4096l46130,4096l46991,4096l48137,5327l49856,5327l51002,6145l51861,6145l52435,7784l53294,7784l55299,7784l56160,9016l57019,10244l58164,10244l58738,11472l60458,11472l61604,13115l62463,13115l63322,13932l64183,15161l65329,15161l66762,16803l67620,18031l68766,19260l69627,19260l70486,20081l71632,21720l72206,22948l73065,24180l73924,24180l75069,25408l75931,27047l76789,27868l77648,29097l78796,30735l81088,33606l82234,35245l83093,36473l83954,38933l85100,38933l85671,40572l86532,42622l87391,43850l88537,46721l89398,47949l89398,49177l90257,50409l91116,51637l91116,52866l92262,54508l92262,55326l92836,56554l93694,57786l93694,59425l93694,60653l94556,63113l94556,64342l95701,65573l95701,66802l96560,68441l96560,69669l96560,70490l97419,72129l97419,73361l97419,75817l97419,77049l98567,78277l98567,79506l98567,80737l98567,82376l98567,83605l99139,86065l99139,88521l99139,89753l99139,92213l99139,93441l99139,97540l98567,98358l98567,99997l99139,99997l99139,97540l100000,96309l100000,86065l99139,84426l99139,83605l99139,82376l99139,80737l99139,79506l99139,77049l98567,75817l98567,74589l98567,73361l97419,72129l97419,69669l96560,66802l96560,65573l96560,64342l95701,63113l95701,61885l94556,60653l94556,59425l93694,56554l93694,55326l92836,54508l92836,52866l92262,51637l91116,50409l91116,49177l90257,47949l89398,46721l89398,45489l88537,43850l87391,42622l87391,41393l86532,40572l85671,38933l85100,37702l83954,36473l83093,35245l83093,33606l79368,29097l78796,29097l77648,27047l76789,27047l75931,25408l75069,24180l73924,22948l73065,21720l72206,20081l70486,19260l69627,19260l68766,18031l67620,16803l66762,15161l65900,15161l65329,13932l64183,13115l62463,13115l61604,11472l60458,10244l59597,10244l58738,9016l58164,9016l56160,7784l55299,7784l54440,6145l52435,6145l51861,5327l51002,5327l49856,4096l48995,4096l48137,4096l46130,2867l45271,2867l44699,2867l43551,2867l41833,1228l40972,1228l39826,1228l38968,0l37535,0l35528,0l34669,0l33523,0l31803,0l25213,0l24354,0l23208,0l22350,0l21488,0l19484,0l18623,1228l18051,1228l17190,1228l16044,1228l15185,2867l14326,2867l12319,2867l11748,4096l10887,4096l9741,4096l8882,5327l8021,5327l7162,6145l6016,6145l5157,6145l4583,7784l3725,7784l2579,9016l1718,10244l859,10244xe" fillcolor="#000000">
                        <v:path textboxrect="0,0,100000,99997"/>
                      </v:shape>
                      <v:shape id="shape 11" o:spid="_x0000_s11" style="position:absolute;left:0;top:0;width:4;height:4;" coordsize="100000,100000" path="m75527,7961l75058,7961l75058,7025l74116,7025l73411,6322l72704,6322l71764,5620l71057,5620l70353,4917l69881,4917l68941,4917l68234,4215l67529,4215l66822,3512l65880,3512l65176,3512l64469,2810l63999,2810l63057,2810l62352,1873l61645,1873l60941,1873l59999,1873l59294,1873l58822,1405l58117,1405l57175,1405l55764,1405l55764,701l53410,701l51998,701l47058,701l46116,701l43763,701l43058,1405l42351,1405l41881,1405l40939,1405l40235,1405l39763,1873l39058,1873l37411,1873l36939,2810l35293,2810l34588,2810l33881,3512l33176,3512l32234,4215l31058,4215l31058,4917l30353,4917l28704,4917l28704,5620l27999,5620l27057,6322l26353,6322l25880,7025l25176,7025l24234,7961l23529,7961l22822,8664l22117,8664l22117,9366l21176,9836l20469,9836l19999,10771l19294,11475l18352,11475l18352,12176l17645,12880l16233,13817l15294,14285l15294,14986l14822,15924l14117,15924l13410,16627l13410,17329l12470,17329l11763,17796l11763,18734l11059,19438l10117,20139l10117,20843l9410,21778l9410,22248l8940,22949l8233,22949l8233,23887l7293,24354l7293,25058l6586,25525l6586,26463l5882,27164l5882,27868l5175,28569l5175,29507l4235,29975l4235,30678l4235,31380l3763,32317l3763,33021l3058,33722l3058,34426l3058,35127l2351,35831l2351,36532l2351,37470l1412,37938l1412,38641l1412,39343l1412,40280l1412,40981l705,41685l705,42387l705,43792l705,44495l705,46604l705,47539l705,53394l705,54097l705,54565l705,55502l705,57611l705,58546l1412,59016l1412,59718l1412,60421l1412,61356l1412,62060l2351,62528l2351,63465l2351,64167l3058,64870l3058,65572l3058,66509l3763,66977l3763,67681l3763,68382l4235,69319l4235,70023l5175,70725l5175,71428l5175,72130l5882,72833l6586,73535l6586,74472l7293,74940l7293,75644l8233,76579l8233,77282l8940,77282l8940,77984l9410,78688l10117,79389l10117,80093l11059,80794l11763,81498l12470,82435l13410,83606l14117,84542l14822,84542l15294,85245l15294,85947l16233,86650l16940,86650l16940,87352l18352,88056l18352,88757l19294,88757l19999,89461l20469,90396l21176,90396l22117,91100l22822,91567l23529,92037l24234,92037l25176,92972l25880,92972l26353,93676l27057,93676l27999,94377l28704,94377l30353,95081l30353,95782l31058,95782l32234,95782l33176,96486l33881,96486l34588,97188l35293,97188l36235,97188l36939,98125l37411,98125l39058,98125l39763,98125l40235,98829l40939,98829l41881,98829l42351,98829l43058,98829l43763,99296l44705,99296l45409,99296l53410,99296l54117,99296l55764,99296l55764,98829l57175,98829l58117,98829l58822,98829l59294,98829l59999,98125l60941,98125l61645,98125l62352,98125l63057,97188l63999,97188l64469,97188l65176,96486l65880,96486l66822,96486l67529,95782l68234,95782l68941,95782l69881,95081l70353,95081l71057,94377l71764,94377l72704,93676l73411,93676l74116,92972l75058,92972l75058,92037l75527,92037l76234,91567l76939,91100l77881,91100l78588,90396l79293,89461l80000,88757l80939,88757l81411,88056l82823,86650l84470,85245l85174,84542l86116,83606l86116,82903l87293,82435l87998,81498l87998,80794l88940,80093l89647,79389l89647,78688l90351,78688l90351,77984l91058,77282l91998,76579l91998,75644l92470,74940l92470,74472l93175,73535l93175,72833l93882,72130l93882,71428l94821,70725l94821,70023l94821,69319l95528,68382l95528,67681l96233,66977l96233,66509l96233,65572l97175,64870l97175,64167l97175,63465l97645,62528l97645,62060l97645,61356l97645,60421l98352,59718l98352,59016l98352,58546l98352,57611l98352,56907l98352,56206l99057,55502l99057,52458l99057,51755l99057,48243l99057,47539l99057,45433l98352,44495l98352,43792l98352,42387l98352,41685l98352,40981l98352,40280l97645,39343l97645,38641l97645,37938l97645,37470l97175,36532l97175,35831l97175,35127l96233,34426l96233,33722l96233,33021l95528,32317l95528,31380l94821,30678l94821,29975l94821,29507l93882,28569l93882,27868l93175,27164l93175,26463l92470,25525l92470,25058l91998,24354l91998,23887l91058,22949l90351,22949l90351,22248l89647,21778l89647,20843l88940,20139l87998,19438l87998,18734l86586,17796l86586,17329l86116,16627l85174,15924l84470,14986l83763,14285l82823,13817l82116,12880l80939,11475l80000,11475l79293,10771l79293,9836l78588,9836l77881,9366l76939,9366l76234,8664l75527,7961l76234,7961l75527,7025l75058,6322l74116,6322l73411,5620l72704,5620l71764,4917l71057,4917l70353,4917l69881,4215l68941,4215l68234,3512l67529,3512l66822,2810l65880,2810l65176,2810l64469,1873l63999,1873l63057,1873l62352,1405l61645,1405l60941,1405l59999,1405l59294,701l58822,701l58117,701l57175,701l56471,701l55764,701l54822,0l53410,0l51998,0l47058,0l46116,0l44705,0l43763,701l43058,701l42351,701l41881,701l40235,701l39763,701l39058,701l39058,1405l37411,1405l36939,1405l36235,1873l35293,1873l34588,1873l33881,2810l33176,2810l32234,2810l31527,3512l31058,3512l30353,4215l29411,4215l28704,4917l27999,4917l27057,4917l26353,5620l25880,5620l25176,6322l24234,7025l23529,7961l22822,7961l22117,8664l21176,8664l20469,9366l19999,9836l19294,9836l19294,10771l18352,10771l16940,12176l16233,12880l15294,13817l14822,14285l14117,14986l13410,15924l12470,16627l11763,17329l11763,17796l11059,17796l10117,18734l10117,19438l9410,20139l8940,20843l8233,21778l8233,22248l7293,22949l7293,23887l6586,24354l6586,25058l5882,25525l5882,26463l5175,27164l5175,27868l4235,27868l4235,28569l3763,29507l3763,29975l3763,30678l3058,31380l3058,33021l2351,34426l2351,35127l1412,35831l1412,36532l1412,37470l1412,37938l705,38641l705,39343l705,40280l705,40981l0,41685l0,42387l0,43090l0,43792l0,44495l0,46604l0,47539l0,53394l0,54097l0,55502l0,56206l0,56907l0,57611l0,58546l705,59016l705,59718l705,60421l705,61356l705,62060l1412,62528l1412,63465l1412,64167l2351,64870l2351,65572l2351,66977l3058,67681l3763,69319l3763,70023l3763,70725l4235,71428l4235,72130l5175,72833l5882,73535l5882,74940l6586,74940l6586,76579l7293,76579l7293,77282l8233,77984l8233,78688l8940,79389l9410,80093l9410,80794l10117,81498l11059,81498l11763,82435l11763,82903l12470,83606l13410,84542l14117,85245l14822,85947l15294,86650l17645,88757l18352,88757l18352,89461l19294,90396l19999,91100l20469,91100l21176,91567l22117,91567l22822,92037l23529,92972l24234,92972l24234,93676l25176,93676l25880,94377l26353,94377l27057,95081l27999,95081l28704,95782l29411,95782l30353,95782l31058,96486l31527,96486l32234,97188l33176,97188l33881,97188l34588,98125l35293,98125l36235,98125l36939,98829l37411,98829l38116,98829l39058,99296l39763,99296l40235,99296l41881,99296l42351,99296l43763,100000l45409,100000l46116,100000l48235,100000l48940,100000l50586,100000l51293,100000l53410,100000l54117,100000l55764,100000l55764,99296l57175,99296l58117,99296l58822,99296l59294,99296l59999,99296l60941,98829l61645,98829l62352,98829l63057,98125l63999,98125l64469,98125l65176,97188l65880,97188l66822,97188l67529,96486l68234,96486l68941,95782l69881,95782l70353,95782l71057,95081l71764,95081l72704,94377l73411,94377l74116,93676l75058,93676l75527,92972l76234,92972l76234,92037l76939,91567l77881,91567l78588,91100l79293,91100l80000,90396l80939,89461l81411,88757l82823,87352l83763,87352l84470,85947l85174,85245l86116,84542l86586,83606l87998,82435l87998,81498l88940,81498l89647,80794l90351,80093l90351,79389l91058,78688l91058,77984l91998,77282l92470,76579l93175,74940l93882,73535l93882,72833l94821,72833l94821,72130l94821,71428l95528,70725l95528,70023l96233,69319l96233,68382l97175,67681l97175,66977l97175,66509l97645,65572l97645,64870l97645,63465l98352,62528l98352,62060l98352,61356l98352,60421l99057,59718l99057,59016l99057,58546l99057,57611l99057,56907l99057,55502l99998,54097l99998,51755l99998,51053l99998,48243l99998,47539l99998,46134l99057,44495l99057,43792l99057,42387l99057,41685l99057,40981l99057,40280l98352,39343l98352,38641l98352,37938l98352,37470l97645,36532l97645,35831l97645,35127l97175,34426l97175,33021l96233,31380l96233,30678l96233,29975l95528,29507l94821,28569l94821,27868l93882,27164l93882,26463l93175,25525l93175,25058l92470,24354l92470,23887l91998,22949l91058,22248l91058,21778l90351,20843l90351,20139l89647,19438l88940,19438l88940,18734l87998,17796l87293,17329l87293,16627l86586,15924l86116,15924l85174,14986l85174,14285l84470,13817l82823,12880l82823,12176l81411,10771l80939,10771l80000,9836l79293,9836l78588,9366l77881,8664l76939,7961l76234,7961l75527,7961xe" fillcolor="#000000">
                        <v:path textboxrect="0,0,99998,100000"/>
                      </v:shape>
                      <v:shape id="shape 12" o:spid="_x0000_s12" style="position:absolute;left:0;top:0;width:3;height:4;" coordsize="100000,100000" path="m95250,7361l95250,7361l94657,7361l94657,6412l93472,5699l91690,4986l90502,4986l88131,4275l86942,3562l86051,3562l85161,3562l84273,2850l83084,2850l82194,2137l81303,2137l80710,2137l79525,1188l75667,711l74776,711l74183,711l73293,711l72104,711l70326,0l67359,0l65577,0l59346,0l58160,0l55190,0l54302,0l52819,711l53412,711l52819,711l51630,711l50740,711l47180,1188l43620,2137l42729,2137l42729,2850l40650,2850l39762,3562l39167,3562l38279,3562l37090,4275l36200,4275l33233,5699l32640,5699l31749,6412l30563,7361l29673,7361l28782,8074l26706,8787l25815,9262l25222,10213l24332,10213l23143,10926l22252,11639l21365,11639l20474,13301l19285,13775l18693,13775l18693,14488l17802,15437l16911,16150l15726,16863l14835,17338l14835,18289l13944,19002l12759,19713l11868,19713l11868,21377l11275,21852l11275,21377l10384,21852l10384,22565l9196,23514l8308,25176l7417,26840l6527,27553l6527,28264l5341,29215l5341,29690l5341,30403l4745,31116l3855,32778l3855,33491l3855,34917l2967,35627l2967,36340l2967,37292l1778,37766l1778,38479l1778,39192l1778,40141l888,40854l888,41567l888,42280l888,43704l888,44417l888,46556l888,46079l0,47505l0,53442l888,54155l888,54630l888,55581l888,57718l888,58669l1778,60569l1778,61519l1778,62231l2967,64370l3855,65081l3855,65794l3855,66745l3855,67220l4745,67933l4745,68646l5341,69595l5341,70308l5341,71021l6527,71734l6527,72444l7417,73157l7417,73870l8308,74822l8308,75296l9196,76958l10384,77671l11275,78384l11868,79097l12759,80521l13944,81234l13944,81947l14835,82896l15726,82896l16911,84083l17802,85035l18693,85748l19285,86461l20474,87171l21365,87884l22252,88597l23143,89310l25222,90023l25222,90972l26706,90972l27891,91685l26706,91685l27891,92160l28782,92160l29673,92637l30563,92637l31749,93586l32640,93586l33233,94299l34123,94299l34123,95012l36200,95722l37090,95722l38279,96435l39167,96435l39762,97148l40650,97148l41839,97148l42729,97861l42729,97148l43620,97861l44508,97861l51630,99523l52819,99523l52819,100000l54302,100000l55190,100000l56379,100000l57269,100000l67359,100000l68247,100000l70326,100000l72104,100000l73293,99523l74183,99523l77743,98810l78634,98810l81303,97861l82194,97148l82194,97861l85161,97148l86051,96435l86942,96435l88131,95722l88723,95722l89614,95012l90502,95012l91690,94299l91690,95012l92581,94299l93472,93586l94657,93586l94657,92637l95250,92637l96141,92160l97032,92160l99998,90972l99108,90972l97032,91685l96141,92160l95250,92160l94657,92637l93472,93586l92581,93586l91690,94299l92581,94299l91690,94299l90502,95012l89614,95012l88723,95012l88131,95722l86942,95722l86051,96435l85161,96435l82194,97148l81303,97861l78634,97861l77743,98810l74183,99523l72104,99523l71216,99523l72104,99523l70326,99523l68247,99523l67359,100000l57269,100000l56379,99523l55190,99523l54302,99523l53412,99523l52819,99523l51630,99523l44508,97861l43620,97861l44508,97861l42729,97148l41839,97148l41839,96435l40650,96435l39167,96435l38279,95722l36200,95012l35309,95012l34123,94299l33233,93586l32640,93586l31749,92637l30563,92637l29673,92160l28782,92160l28782,91685l27891,90972l26706,90972l25815,90023l25222,89310l23143,88597l22252,87884l21365,87171l20474,86461l19285,86461l19285,85748l18693,85035l17802,84083l15726,82896l14835,81947l14835,81234l13944,81234l12759,80521l11868,79097l11275,78384l10384,76958l10384,76009l9196,75296l8308,74822l8308,73870l7417,73157l7417,72444l6527,71734l6527,71021l6527,70308l5341,69595l5341,68646l4745,67933l4745,67220l4745,66745l3855,65794l3855,65081l2967,64370l3855,64370l2967,62231l1778,61519l1778,60569l1778,57718l888,57718l888,55581l888,54630l888,54155l888,53442l888,47505l888,46556l888,44417l888,43704l888,42280l1778,41567l1778,40854l1778,40141l1778,39192l1778,38479l2967,37766l2967,37292l2967,36340l3855,35627l2967,35627l3855,34917l4745,33491l4745,32778l5341,31116l5341,30403l6527,29690l6527,29215l6527,28264l7417,27553l7417,26840l8308,25176l10384,23988l10384,22565l11275,22565l11868,21852l11868,21377l12759,20426l13944,19713l13944,19002l14835,18289l15726,17338l16911,16863l17802,16150l17802,15437l18693,15437l19285,14488l19285,13775l20474,13301l22252,12350l23143,11639l23143,10926l24332,10926l25222,10213l25815,10213l26706,9262l28782,8074l29673,8074l30563,7361l31749,6412l32640,6412l33233,5699l36200,4986l37090,4986l38279,4275l39167,4275l39762,3562l39167,3562l40650,3562l41839,2850l41839,3562l42729,2850l44508,2137l43620,2137l47180,2137l47180,1188l50740,1188l51630,1188l52819,711l53412,711l54302,711l55190,711l58160,711l59346,0l65577,0l66763,711l70326,711l72104,711l73293,711l72104,711l74183,1188l74776,1188l75667,1188l79525,2137l80710,2137l81303,2850l82194,2850l83084,2850l84273,3562l84273,2850l85161,3562l86051,3562l86942,4275l88131,4275l90502,5699l91690,5699l92581,6412l93472,6412l94657,7361l95250,8074l95250,7361xe" fillcolor="#000000">
                        <v:path textboxrect="0,0,99998,100000"/>
                      </v:shape>
                      <v:shape id="shape 13" o:spid="_x0000_s13" style="position:absolute;left:0;top:0;width:4;height:3;" coordsize="100000,100000" path="m80234,99998l80940,98963l80940,98186l82352,97409l83764,96631l83764,95854l86116,94299l86116,93522l87058,92487l87528,91710l88234,91190l88940,90155l89882,89378l89882,88600l90588,87823l92000,86268l92000,85491l92940,83679l93410,82901l94116,82381l94116,81347l94116,80569l94822,79792l94822,79015l95764,78237l95764,77460l96470,76683l96470,75645l96470,74870l97176,74870l97176,74093l97176,73573l98116,71761l98116,70984l98116,70206l98588,69169l98588,68652l98588,67874l99294,66837l99294,65285l99294,64765l100000,62953l100000,62175l100000,61398l100000,58029l100000,57254l100000,53367l100000,52590l100000,50258l100000,48446l100000,49220l100000,47668l99294,46114l99294,45336l99294,43522l98588,42744l98588,41967l98588,41449l98116,40412l98116,39637l98116,38860l97176,37305l97176,36528l97176,35751l96470,34713l96470,33936l95764,33159l95764,32641l94822,31604l94822,30829l94822,30052l94116,29274l94116,28237l93410,27720l92940,26942l92940,26425l92000,25388l92000,24610l90588,24093l90588,22278l89882,22278l88940,20723l87528,19169l87528,19689l87528,19169l87058,18391l86116,17617l86116,16579l85410,15802l84704,15802l83764,14247l83058,14247l81882,12693l80940,11915l80234,10880l79528,10880l78822,10360l77882,9583l77176,9583l76470,8808l76470,9583l77176,7771l76470,7771l76000,6994l75058,6994l74352,6216l72000,5439l71294,4662l69882,3884l69176,3884l68470,3107l67764,3107l68470,3107l66822,3107l66116,2072l65410,2072l64940,2072l64000,2072l64940,2072l63294,1552l62588,1552l59058,775l58116,775l57410,0l56704,0l55764,0l54352,0l52940,0l48000,0l47058,0l45646,0l44704,0l44000,0l42822,775l43294,775l41882,775l40704,775l40000,775l39058,1552l38352,1552l37882,1552l37176,2072l36234,2072l35528,2072l34116,3107l33176,3107l32470,3107l32000,3884l31294,3884l29646,4662l28940,5439l28000,5439l27294,6216l26822,6216l26116,6994l24470,7771l23764,8808l22116,9583l21410,10360l20234,10880l19294,11915l17882,13470l17176,13470l16234,15285l15764,15802l15058,15802l13410,17617l13410,18391l12704,19169l12000,19169l12000,19689l11058,20723l10352,21501l10352,22278l9882,23055l9176,24093l9176,24610l8234,25388l8234,26425l7528,26942l7528,27720l6822,27720l6116,29274l5176,30052l5176,30829l5176,31604l4704,32641l4704,33159l4000,33936l4000,34713l4000,35751l3294,36528l3294,37305l2352,40412l1646,41967l1646,42744l1646,43522l940,46114l940,46891l940,47668l940,48446l940,49220l940,51552l940,51035l0,52590l0,59066l940,59843l940,61398l940,62175l940,60361l940,61398l940,59843l940,59066l940,52590l940,51552l940,49220l940,48446l940,47668l1646,46891l1646,46114l1646,43522l1646,42744l2352,41967l2352,41449l2352,40412l3294,38083l4000,37305l4000,36528l4000,34713l4000,35751l4704,33936l4704,33159l5176,33159l5176,32641l5176,31604l6116,30829l6116,30052l6822,29274l6822,28237l7528,27720l7528,26942l8234,26425l9176,25388l9176,24610l9882,24093l9882,23055l10352,22278l11058,22278l11058,20723l12000,20723l12704,19689l12704,19169l13410,18391l14352,17617l15058,16579l15764,15802l16234,15285l17882,14247l17882,13470l19294,12693l20234,11915l20940,10880l21410,10360l22116,9583l23764,8808l24470,8808l25176,7771l26116,6994l27294,6994l27294,6216l28000,6216l28940,5439l29646,5439l31294,4662l32000,3884l32470,3884l33176,3884l34116,3107l35528,3107l36234,2072l37176,2072l38352,1552l37882,2072l38352,2072l40000,1552l40704,1552l42822,775l43294,775l44000,775l44704,775l45646,775l47058,775l48000,0l52940,0l53882,775l55764,775l55058,775l56704,775l57410,775l58116,775l59058,775l62588,2072l63294,2072l63294,1552l64000,2072l64940,2072l65410,3107l66116,3107l66822,3107l67764,3884l68470,3884l69176,3884l69882,4662l70822,4662l71294,5439l72000,5439l74352,6994l75058,6994l76000,6994l76470,7771l77176,8808l76470,7771l76470,8808l77176,9583l77882,10360l78822,10360l79528,10880l80234,11915l79528,11915l80234,11915l81882,12693l82352,14247l83058,15285l84704,15802l85410,16579l85410,17617l86116,17617l87058,18391l87058,19169l87528,19689l88940,20723l89882,22278l90588,23055l90588,24093l91294,25388l92000,25388l92000,26942l92940,26942l93410,27720l93410,28237l94116,29274l94116,30052l94116,30829l94822,31604l95764,32641l95764,33159l95764,33936l96470,34713l96470,35751l96470,36528l97176,37305l97176,38860l98116,39637l98116,40412l98116,41449l98588,41967l98588,42744l98588,43522l99294,45336l99294,46114l99294,48446l99294,49220l99294,50258l99294,52590l100000,53367l100000,57254l99294,58029l99294,61398l99294,60361l99294,61398l99294,62953l99294,64765l99294,65285l98588,66837l98588,67874l98588,68652l98116,69169l98116,70206l98116,70984l97176,71761l97176,73573l96470,74093l96470,74870l95764,75645l95764,76683l95764,77460l95764,78237l94822,79015l94116,79792l94116,80569l94116,81347l93410,82381l93410,82901l92940,83679l92000,84714l91294,85491l91294,86268l90588,87823l89882,88600l88940,89378l88234,90155l88234,91190l88234,90155l87058,91710l87058,92487l86116,93522l85410,93522l83764,95854l83058,95854l82352,97409l80940,98186l80234,98963l79528,99998l80234,99998xe" fillcolor="#000000">
                        <v:path textboxrect="0,0,100000,99998"/>
                      </v:shape>
                      <v:shape id="shape 14" o:spid="_x0000_s14" style="position:absolute;left:0;top:0;width:4;height:3;" coordsize="100000,100000" path="m0,52896l0,53652l0,54407l0,55416l704,57430l704,58437l704,59192l1410,59696l1410,60705l1410,61460l2352,64483l3058,65239l3058,65994l3058,67002l3764,67758l3764,68513l3764,69268l4234,70023l4234,70779l5176,71536l5176,72543l5176,71536l5882,73047l6588,73802l6588,74811l8234,76321l8234,77076l8940,77832l9410,78587l9410,79345l10116,80100l10116,81106l11058,81106l11764,81610l12470,82366l12470,83374l14116,84129l14822,84885l14822,85640l15294,86398l16940,87908l18352,88663l19294,89672l20000,90427l22116,90932l21176,90932l22116,91433l22822,91433l22822,92442l23528,92442l24234,93197l25176,93197l26352,93953l27058,94710l28000,94710l28704,95466l29410,95466l30352,96221l31058,96221l31528,96976l31528,96221l32234,96976l33882,97985l33882,96976l34588,97985l35294,97985l39058,99244l39764,99244l40234,99244l41882,99999l42352,99999l43058,99999l45410,99999l48234,99999l48940,99999l50588,99999l51294,99999l53410,99999l54116,99999l55764,99999l57176,99999l58822,99244l59294,99244l64000,97985l64470,97985l65176,96976l65176,97985l65882,96976l66822,96976l67528,96221l67528,96976l68234,96221l68940,96221l69882,95466l70352,95466l71058,94710l71764,94710l74116,93197l75058,93197l75528,92442l76940,91433l76940,90932l77882,90932l79294,90427l80000,89672l80940,88663l81410,88663l82116,87908l82822,86398l83764,86398l85176,84885l85176,84129l86588,83374l86588,82366l88000,81106l88940,81106l88940,80100l89646,79345l90352,78587l90352,77832l91058,76321l92000,75566l92470,74811l93176,73802l93176,73047l93882,71536l94822,70779l94822,70023l95528,69268l95528,68513l96234,67758l95528,67758l96234,67002l96234,65994l97176,65239l97176,64483l97176,63979l97646,62970l98352,58437l99058,57430l99058,56673l99058,55917l100000,53652l100000,52139l100000,50628l100000,48109l100000,47354l100000,44330l100000,43575l100000,41310l100000,40301l100000,38790l99058,38035l99058,37277l99058,36522l99058,35767l99058,34758l98352,34003l97646,28714l97176,27959l97176,27203l97176,26195l96234,25440l96234,24684l95528,24180l95528,23171l94822,22416l94822,21661l93882,21661l93176,19395l92470,18637l92470,18136l92000,17127l92000,16372l91058,15867l90352,14861l90352,14104l89646,13348l88940,11584l88000,11584l87294,11083l87294,10327l86588,9570l86116,8563l86116,7808l85176,7808l84470,7304l82822,5540l81410,4030l80940,4030l80000,3021l79294,2517l77882,1761l76940,1006l76234,0l75528,1006l75528,1761l76234,1006l76940,1006l77882,1761l78588,2517l79294,3021l80000,4030l80940,4030l81410,4785l82116,5540l82822,6295l84470,7304l84470,7808l85176,8563l86116,9570l86588,10327l87294,11083l88000,11584l88000,12593l89646,14104l90352,14861l90352,15867l91058,16372l92000,17127l92000,18136l92470,18637l92470,19395l93176,19897l93882,21661l94822,22416l94822,23171l95528,24684l96234,25440l96234,27203l96234,26195l96234,27959l97176,27959l97176,28714l97176,29469l98352,34003l98352,34758l98352,35767l99058,36522l99058,37277l99058,38035l99058,39546l99058,40301l99058,42065l99058,43575l100000,44330l100000,47354l99058,48109l99058,50628l99058,52139l99058,53652l98352,55917l98352,56673l98352,57430l98352,58437l97176,62215l97176,63979l96234,64483l96234,65994l95528,67002l95528,68513l94822,69268l93882,70023l93882,70779l93176,72543l92470,73047l92470,73802l92000,75566l91058,76321l90352,77832l89646,78587l89646,79345l88940,79345l88000,80100l88000,81106l86588,82366l86116,83374l85176,84129l84470,84885l83764,85640l82822,86398l81410,87908l80940,87908l80940,88663l80000,89672l79294,89672l77882,90427l76940,90932l76234,91433l75528,92442l75058,92442l74116,93197l71764,93953l71058,94710l70352,94710l69882,95466l68940,95466l68234,96221l67528,96221l66822,96976l65882,96976l65176,96976l64470,97985l64000,97985l59294,99244l58822,99244l57176,99244l55764,99244l54116,99244l52940,99999l53410,99999l51294,99999l50588,99999l48940,99999l48234,99999l46116,99999l45410,99244l43764,99244l42352,99244l40234,99244l39764,99244l39058,98740l35294,97985l34588,97985l33882,96976l32234,96976l31528,96221l31058,96221l30352,95466l29410,95466l28704,94710l28000,94710l27058,93953l26352,93953l25176,93197l25176,92442l24234,92442l23528,91433l22822,91433l22116,90932l20000,89672l19294,89672l18352,88663l17646,87908l15294,85640l14822,84885l14116,84129l13410,82366l12470,82366l11764,81610l11764,81106l11058,80100l10116,79345l9410,78587l8940,77832l8940,77076l8234,76321l6588,73802l6588,73047l5882,72543l5882,71536l5176,70779l5176,70023l4234,69268l4234,68513l3764,67002l3764,65994l3058,65239l3058,64483l2352,63979l3058,63979l2352,61460l1410,60705l1410,59696l1410,59192l704,58437l704,57430l704,55416l704,54407l0,53652l0,52139l0,51133l0,52896xe" fillcolor="#000000">
                        <v:path textboxrect="0,0,100000,99999"/>
                      </v:shape>
                      <v:shape id="shape 15" o:spid="_x0000_s15" style="position:absolute;left:0;top:0;width:3;height:2;" coordsize="100000,100000" path="m98905,82116l98086,82844l97266,83939l97266,85033l95354,87590l94535,87590l93988,88684l93988,89779l92896,90874l92076,90874l91255,91968l90435,91968l89343,93063l88523,94525l87704,94525l87157,94525l86065,95253l85245,95253l83333,96350l82512,96350l81692,96350l81146,97809l80053,97809l79234,97809l77595,97809l76502,98904l75683,98904l73222,98904l72403,98904l68852,98904l68306,98904l63660,98904l62840,98904l62021,97809l60382,97809l59563,97809l57921,97809l56829,96350l56009,96350l54644,96350l53551,95253l51912,95253l50819,94525l49178,94525l48632,93063l46720,93063l45900,91968l43988,91968l43169,90874l41803,89779l40708,89779l39889,88684l37977,87590l37157,86495l35792,86495l34699,85033l33333,83939l32512,82844l30600,82116l30053,80655l29234,79560l27322,78465l26502,77371l25683,75912l24588,75181l23222,74087l22403,72625l21310,71530l20491,70436l18579,69708l17759,68246l16391,64962l15299,63501l14479,62773l13660,61678l12840,60217l11748,59122l11748,56933l10928,55838l10382,54743l9563,53649l8470,52554l8470,50364l7648,49270l6829,47808l6009,46714l6009,45619l4917,43429l4917,42335l4370,41240l4370,39778l3551,37589l3551,36858l2731,35400l2731,34305l2731,32116l1639,31021l1639,29926l1639,28832l1639,27370l1639,25181l1639,24450l819,22991l819,17518l1639,16423l1639,15692l1639,14231l1639,13136l1639,12408l2731,10947l2731,9852l2731,8757l2731,6204l3551,6204l4370,5473l4370,3284l4917,1822l6009,728l4917,0l4370,728l4370,1822l3551,3284l2731,4379l2731,5473l2731,6204l1639,7663l1639,8757l1639,9852l819,10947l819,13136l819,14231l819,15692l819,17518l0,19707l0,22991l819,24450l819,25181l819,27370l819,28832l819,29926l1639,31021l1639,33210l1639,34305l1639,35400l2731,36858l2731,38684l3551,39778l3551,41240l4370,42335l4370,43429l4917,45619l6009,46714l6009,47808l6829,50364l6829,51092l7648,52554l8470,53649l9563,55838l10382,56933l10928,58027l11748,59122l12840,60217l12840,61678l13660,63501l15299,66057l16391,67152l17213,68246l18579,70436l20491,72625l21310,74087l22403,75181l23769,75912l24588,77371l25683,78465l27322,79560l28141,80655l30053,82116l30600,82844l31419,83939l33333,85033l33880,86495l35792,87590l36338,88684l37977,88684l39069,89779l40708,90874l41803,91968l43169,91968l43988,93063l45900,93063l46720,94525l47539,94525l49178,95253l50000,96350l51912,96350l52731,96350l54644,97809l56009,97809l56829,97809l57921,98904l59563,98904l60382,98904l62021,99998l62840,99998l64752,99998l65572,99998l66391,99998l68306,99998l72403,99998l73222,99998l74861,99998l75683,99998l77595,99998l78414,99998l79234,98904l80053,98904l81692,98904l82512,97809l83333,97809l84426,97809l85245,96350l86065,96350l87157,96350l88523,95253l89343,94525l90435,94525l91255,93063l92076,93063l92896,91968l93988,90874l95354,88684l96174,88684l97266,87590l97266,86495l98905,83939l100000,82844l98905,82116xe" fillcolor="#000000">
                        <v:path textboxrect="0,0,100000,99998"/>
                      </v:shape>
                      <v:shape id="shape 16" o:spid="_x0000_s16" style="position:absolute;left:0;top:1;width:3;height:2;" coordsize="100000,100000" path="m100000,88932l100000,87705l99132,88932l98264,88932l97688,90163l96530,90163l95664,91391l94796,91391l93931,92622l92773,92622l92773,94260l91907,94260l91039,94260l90461,94260l89306,95491l87572,95491l87572,96311l86414,96311l85549,96311l84681,96311l84102,97129l82947,97129l82079,97129l81213,97129l80345,97129l79190,98770l78322,98770l77456,98770l73988,98770l73120,98770l68495,98770l67630,98770l63873,98770l63294,98770l62137,97129l61271,97129l60403,97129l59537,97129l58380,97129l57514,97129l56935,96311l56067,96311l54912,96311l54044,95491l53178,95491l52021,95491l51155,95491l50287,94260l49711,94260l48553,94260l47688,92622l47109,92622l46241,92622l45086,91391l44218,91391l43641,90163l42773,90163l41618,88932l40750,88932l39884,88932l39016,87705l37861,86474l36993,86474l36414,85243l35549,85243l34391,84015l33525,84015l32657,82374l31502,82374l31502,81146l30634,80326l30056,80326l29190,78688l28032,77457l27167,77457l26299,76229l25433,74998l24275,73767l23410,72540l22831,72540l21965,71309l20808,70081l20808,68440l19942,68440l19074,67212l19074,66392l18206,64754l17051,63523l16472,62295l15606,61064l14738,58605l13583,57375l12715,57375l12715,55737l11850,54506l11850,53278l10692,52457l9826,50819l9826,49588l9248,49588l9248,48358l8380,47130l8380,45489l7225,44671l7225,43440l6356,41802l6356,40571l6356,39344l5491,38523l5491,36882l4623,36882l4623,35654l3468,34423l3468,33196l3468,31555l3468,30737l2889,29506l2889,27868l2889,26637l2021,25410l2021,24179l2021,22948l2021,21720l2021,20489l1155,19262l1155,16803l1155,12703l1155,11472l1155,3686l1155,2459l1155,0l0,0l0,1638l0,4917l0,6555l0,9014l0,12703l0,13934l0,16803l0,17620l0,19262l1155,20489l1155,21720l1155,22948l1155,24179l1155,25410l2021,26637l2021,27868l2021,29506l2021,30737l2889,31555l2889,33196l3468,34423l3468,35654l3468,36882l4623,36882l4623,39344l5491,40571l5491,41802l6356,43440l6356,44671l7225,45489l7225,47130l8380,48358l8380,49588l9248,50819l9248,52457l9826,53278l10692,53278l10692,54506l11850,55737l11850,57375l12715,58605l13583,59833l14738,61064l15606,62295l17051,66392l18206,66392l20808,71309l20808,72540l21965,72540l23410,74998l24275,74998l25433,76229l25433,77457l26299,77457l27167,78688l28032,80326l29190,81146l30056,81146l30634,82374l31502,82374l32657,84015l33525,85243l34391,86474l35549,86474l36414,87705l36993,87705l37861,88932l39016,88932l39884,90163l40750,90163l41618,91391l42773,91391l43641,92622l44218,92622l45086,94260l46241,94260l47109,94260l47688,95491l48553,95491l49711,95491l50287,96311l51155,96311l52021,96311l54044,97129l54912,97129l56067,97129l57514,98770l58380,98770l59537,98770l60403,98770l61271,98770l62137,98770l63294,99998l64738,99998l65606,99998l67630,99998l68495,99998l73988,99998l74854,99998l76877,99998l77456,99998l79190,99998l80345,98770l81213,98770l82079,98770l82947,98770l84102,98770l84681,97129l85549,97129l86414,97129l87572,97129l88438,96311l89306,96311l90461,96311l90461,95491l91039,95491l91907,95491l92773,94260l93931,94260l94796,94260l94796,92622l95664,92622l96530,92622l97688,91391l98264,91391l98264,90163l99132,90163l100000,88932xe" fillcolor="#000000">
                        <v:path textboxrect="0,0,100000,99997"/>
                      </v:shape>
                      <v:shape id="shape 17" o:spid="_x0000_s17" style="position:absolute;left:0;top:0;width:3;height:4;" coordsize="100000,100000" path="m0,0l1046,639l1046,1491l1046,1917l1830,2558l1830,3410l1830,4051l2617,4690l2617,5329l3663,5970l3663,6609l3663,7248l4448,7248l4448,8102l4448,8741l5235,9380l5235,9808l5758,10660l5758,11299l6804,11940l6804,12579l7591,13218l7591,13859l8375,14498l8375,15350l9160,15991l9160,16630l10209,17056l10209,17910l10993,17910l10993,18549l11516,19188l11516,19829l12303,20681l13349,21106l13349,21748l14133,22600l14133,23241l14921,23241l14921,23880l15705,24306l16754,25160l16754,25799l17538,26437l18061,27079l18061,27931l18845,28356l19894,28998l20678,29850l20678,30275l21466,30917l22512,31343l23296,32194l23296,32836l24606,34113l21466,34113l21466,34968l17538,34968l17538,34113l15705,34113l14921,34113l14921,34968l15705,35394l15705,36032l16754,36032l16754,36674l17538,37525l17538,38164l18061,38806l18061,39444l18845,40083l18845,40725l19894,40725l19894,41363l19894,42215l20678,42644l21466,43282l21466,43921l22512,44775l22512,45414l23296,45414l23296,46053l23822,46694l23822,47333l24606,47972l25652,48613l26439,49465l26439,50106l27224,50106l27224,50532l28008,51384l29057,52025l29841,52664l29841,53303l30364,53944l31151,54583l32197,55222l32197,55863l33507,56715l34292,57354l34292,57782l36648,59273l37432,59914l38481,61405l39265,61405l40050,61833l41098,62472l41883,63111l42406,63965l43193,64604l44239,65030l45026,65030l45026,65884l45810,65884l45810,66523l46595,66523l47643,67162l48166,67803l48951,67803l49738,68655l50784,69081l51568,69081l52356,69722l53401,70361l54186,70361l54712,71215l55496,71215l54712,71854l54186,71854l53401,72493l52356,72493l52356,73134l51568,73134l50784,73134l49738,73773l48951,73773l48166,74412l47643,74412l46595,74412l45810,74412l45810,75053l45026,75053l44239,75053l43193,75053l42406,75905l41883,75905l41098,75905l40050,75905l40050,76331l41098,76331l41098,76972l41883,76972l42406,77824l43193,78463l44239,79104l45026,79104l45026,79743l45810,79743l46595,80382l47643,81023l48166,81023l48951,81662l49738,81662l49738,82301l50784,82301l51568,83155l52356,83581l53401,83581l54186,84220l54712,85074l55496,85074l56542,85713l57329,85713l58113,86352l58898,86352l59947,86993l60469,86993l61254,87632l62041,87632l63087,88271l63874,88271l64659,88912l65443,88912l66492,89551l67015,89551l67799,90405l68586,90405l69632,91044l70417,91044l71204,91470l72250,91470l72773,91896l73560,91896l74344,91896l75390,92750l76177,93389l76962,93389l77746,93389l78795,94028l79318,94028l80889,94669l81935,94669l82722,95308l83507,95308l84553,95308l85078,95947l85863,95947l86647,95947l87696,95947l88480,96588l90052,96588l90052,97440l91098,97440l91621,97440l92408,98081l93192,98081l94238,98081l95025,98507l95810,98507l96859,98507l97382,98507l98166,99146l98950,99146l99999,100000l99999,99146l98950,99146l98166,98507l97382,98507l96859,98081l95810,98081l95025,98081l95025,97440l94238,97440l94238,96588l93192,96588l92408,95947l91621,95947l91098,95947l91098,95308l90052,95308l89265,94669l88480,94669l87696,94028l86647,94028l86647,93389l85863,93389l85078,93389l85078,92750l84553,92750l84553,91896l83507,91896l82722,91896l82722,91470l81935,91470l80889,91470l80889,91044l80102,91044l80102,90405l79318,90405l78795,90405l78795,89551l77746,89551l77746,88912l76962,88912l76177,88271l75390,88271l75390,87632l74344,87632l73560,86993l72773,86352l72250,86352l71204,85713l70417,85713l69632,85074l68586,84220l67799,84220l67799,83581l67015,83581l66492,83155l65443,82301l64659,82301l64659,81662l63874,81662l63874,81023l63087,81023l63874,81023l64659,81023l65443,80382l66492,80382l67015,79743l67799,79743l68586,79743l68586,79104l69632,79104l70417,79104l71204,79104l71204,78463l72250,78463l72773,77824l73560,77824l74344,77824l74344,76972l75390,76972l75390,76331l76177,76331l76962,76331l77746,75905l77746,75053l76962,75053l76177,75053l75390,74412l74344,74412l73560,73773l72773,73134l72250,73134l71204,72493l70417,72493l69632,72493l69632,71854l68586,71854l67799,71215l67015,71215l66492,70361l65443,70361l65443,69722l64659,69722l64659,69081l63874,69081l63087,69081l62041,68655l61254,68655l61254,67803l60469,67803l59947,67162l58898,67162l58113,66523l57329,66523l57329,65884l56542,65884l55496,65884l55496,65030l54712,64604l54186,64604l53401,63965l52356,63111l51568,62472l50784,62472l49738,61833l48951,61833l48951,61405l48166,61405l48166,60553l46595,59914l45810,59914l45810,59273l45026,59273l44239,58634l43193,57782l42406,57782l41883,57354l41098,56715l41098,55863l40050,55863l37432,53944l36648,53944l35863,53303l35863,52664l34292,51384l33507,51384l32982,50532l31151,49465l30364,48613l29841,47972l31151,47972l32197,47972l34292,47972l34292,47333l35863,47333l36648,47333l37432,47333l38481,47333l39265,47333l40050,46694l41883,46694l43193,46694l44239,46694l45026,46694l46595,46694l46595,46053l47643,46053l48166,46053l48951,46053l49738,46053l50784,45414l51568,45414l50784,45414l49738,44775l48951,43921l48951,43282l48166,43282l47643,42644l46595,42644l45026,41363l44239,40725l43193,40725l42406,40083l42406,39444l41098,39444l41098,38806l40050,38164l39265,38164l37432,36674l36648,36032l35863,35394l35338,34968l33507,34113l33507,33475l32982,32836l32197,32836l32197,32194l30364,30917l29841,30917l29057,30275l28008,29850l28008,28998l27224,28998l23296,25799l22512,24306l21466,23880l20678,23241l19894,22600l18061,21106l17538,20681l16754,19829l16754,19188l15705,18549l14921,17910l14133,17056l14133,16630l13349,15991l12303,15350l11516,14498l11516,13859l10993,13859l10993,13218l10209,12579l9160,11940l8375,11299l8375,10660l7591,10660l7591,9808l7591,9380l6804,8741l6804,8102l5758,7248l5235,6609l4448,5970l4448,5329l3663,4690l3663,4051l2617,3410l1830,2558l1830,1917l1046,1491l1046,639l0,0xe" fillcolor="#000000">
                        <v:path textboxrect="0,0,99998,100000"/>
                      </v:shape>
                      <v:shape id="shape 18" o:spid="_x0000_s18" style="position:absolute;left:2;top:1;width:1;height:1;" coordsize="100000,100000" path="m37877,68275l37877,70343l37877,72412l40151,72412l40151,75171l43182,76551l45452,76551l47726,78620l50757,78620l56816,78620l59847,78620l62120,78620l62120,76551l64394,76551l64394,75171l66664,75171l66664,72412l69695,72412l69695,70343l69695,10343l62120,10343l62120,0l99998,0l99998,10343l92423,10343l90149,10343l90149,75171l90149,78620l90149,80688l87879,80688l87879,83447l86363,83447l86363,85516l83332,86896l83332,89655l81059,89655l78786,91722l75757,93792l73484,95861l71211,95861l69695,95861l69695,98620l66664,98620l64394,98620l62120,100000l59847,100000l54545,100000l43182,100000l40151,100000l37877,100000l35604,100000l34089,100000l34089,98620l31060,98620l28787,98620l28787,95861l26514,95861l24240,95861l24240,93792l21212,93792l18939,91722l16665,91722l16665,89655l15150,89655l15150,86896l12119,85516l9848,85516l9848,83447l9848,80688l7575,80688l7575,78620l7575,76551l7575,75171l5302,75171l5302,10343l0,10343l0,0l45452,0l45452,10343l40151,10343l37877,10343l37877,70343l37877,68275xe" fillcolor="#FFFFFF">
                        <v:path textboxrect="0,0,99997,100000"/>
                      </v:shape>
                      <v:shape id="shape 19" o:spid="_x0000_s19" style="position:absolute;left:2;top:1;width:1;height:1;" coordsize="100000,100000" path="m89681,70713l89681,75713l89681,77141l88094,77141l88094,79285l88094,81428l84920,81428l84920,84285l82539,86428l82539,87856l80157,87856l80157,90713l76983,90713l76983,92856l74601,92856l72222,92856l72222,95000l70633,95000l67459,95000l65077,97141l62698,97141l60316,97141l54761,97141l54761,100000l42855,100000l42855,97141l37299,97141l34920,97141l33333,97141l30157,97141l30157,95000l27778,95000l25396,95000l25396,92856l23014,92856l19841,92856l19841,90713l17459,90713l17459,87856l15077,87856l15077,86428l13490,84285l10316,84285l10316,81428l7935,79285l7935,77141l7935,75713l7935,8569l7935,6428l5556,6428l5556,4285l0,4285l0,0l39681,0l39681,4285l37299,4285l34920,4285l34920,6428l34920,72856l34920,75713l37299,75713l37299,77141l39681,79285l42855,79285l42855,81428l45237,81428l47618,81428l50792,81428l57142,81428l62698,81428l65077,79285l67459,79285l70633,77141l70633,75713l72222,75713l72222,72856l72222,70713l72222,8569l72222,6428l72222,4285l70633,4285l65077,4285l65077,0l100000,0l100000,4285l92063,4285l92063,6428l89681,6428l89681,8569l89681,70713xe" fillcolor="#000000">
                        <v:path textboxrect="0,0,100000,100000"/>
                      </v:shape>
                      <v:shape id="shape 20" o:spid="_x0000_s20" style="position:absolute;left:0;top:1;width:0;height:1;" coordsize="100000,100000" path="m86151,86713l86151,88111l86151,90907l99998,90907l99998,100000l0,100000l0,90907l15380,90907l15380,88111l19999,88111l19999,10488l15380,10488l0,10488l0,0l99998,0l99998,10488l86151,10488l86151,86713xe" fillcolor="#FFFFFF">
                        <v:path textboxrect="0,0,99998,100000"/>
                      </v:shape>
                      <v:shape id="shape 21" o:spid="_x0000_s21" style="position:absolute;left:0;top:1;width:0;height:1;" coordsize="100000,100000" path="m77190,90440l77190,90440l82454,90440l82454,93382l82454,95588l87717,95588l99995,95588l99995,100000l0,100000l0,95588l7014,95588l12278,95588l12278,93382l17541,93382l17541,90440l17541,8822l17541,6616l12278,6616l12278,4410l0,4410l0,0l99995,0l99995,4410l82454,4410l82454,6616l82454,8822l77190,8822l77190,90440xe" fillcolor="#000000">
                        <v:path textboxrect="0,0,99995,100000"/>
                      </v:shape>
                      <v:shape id="shape 22" o:spid="_x0000_s22" style="position:absolute;left:1;top:1;width:1;height:1;" coordsize="100000,100000" path="m73727,90907l73727,90907l73727,100000l24574,100000l24574,90907l28813,90907l28813,88111l31354,88111l31354,18880l24574,18880l21185,18880l21185,21678l18644,21678l16099,21678l13558,23775l13558,25873l13558,27970l10169,27970l10169,30069l10169,34264l0,34264l0,0l99998,0l99998,34264l88982,34264l88982,27970l88982,25873l86438,23775l84744,21678l81355,21678l78813,21678l78813,18880l76269,18880l70339,18880l70339,88111l70339,90907l73727,90907xe" fillcolor="#FFFFFF">
                        <v:path textboxrect="0,0,99998,100000"/>
                      </v:shape>
                      <v:shape id="shape 23" o:spid="_x0000_s23" style="position:absolute;left:1;top:1;width:1;height:1;" coordsize="100000,100000" path="m4504,29410l4504,31616l0,31616l0,0l99998,0l99998,31616l97295,31616l97295,27204l93693,27204l93693,25000l93693,22794l90990,22794l90990,20588l88287,17646l86486,17646l86486,15440l82881,15440l80179,15440l77476,15440l66664,15440l66664,93382l68468,93382l68468,95588l71171,95588l74773,95588l74773,100000l27026,100000l27026,95588l29729,95588l29729,93382l33331,93382l33331,90440l33331,15440l25225,15440l22522,15440l18917,15440l16214,15440l13512,15440l13512,17646l10809,17646l10809,20588l7207,20588l7207,22794l4504,25000l4504,29410xe" fillcolor="#000000">
                        <v:path textboxrect="0,0,99997,10000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1A64F249" wp14:editId="1A64F24A">
                      <wp:simplePos x="0" y="0"/>
                      <wp:positionH relativeFrom="column">
                        <wp:posOffset>610235</wp:posOffset>
                      </wp:positionH>
                      <wp:positionV relativeFrom="paragraph">
                        <wp:posOffset>-318770</wp:posOffset>
                      </wp:positionV>
                      <wp:extent cx="293370" cy="267335"/>
                      <wp:effectExtent l="0" t="0" r="0" b="0"/>
                      <wp:wrapNone/>
                      <wp:docPr id="2" name="Picture 17888786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Picture 2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3370" cy="26733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" o:spid="_x0000_s24" type="#_x0000_t75" style="position:absolute;mso-wrap-distance-left:9.0pt;mso-wrap-distance-top:0.0pt;mso-wrap-distance-right:9.0pt;mso-wrap-distance-bottom:0.0pt;z-index:251658242;o:allowoverlap:true;o:allowincell:true;mso-position-horizontal-relative:text;margin-left:48.0pt;mso-position-horizontal:absolute;mso-position-vertical-relative:text;margin-top:-25.1pt;mso-position-vertical:absolute;width:23.1pt;height:21.1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b/>
                <w:noProof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1A64F24B" wp14:editId="1A64F24C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-318770</wp:posOffset>
                      </wp:positionV>
                      <wp:extent cx="294640" cy="267335"/>
                      <wp:effectExtent l="0" t="0" r="0" b="0"/>
                      <wp:wrapNone/>
                      <wp:docPr id="3" name="Picture 13211816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Picture 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4640" cy="26733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" o:spid="_x0000_s25" type="#_x0000_t75" style="position:absolute;mso-wrap-distance-left:9.0pt;mso-wrap-distance-top:0.0pt;mso-wrap-distance-right:9.0pt;mso-wrap-distance-bottom:0.0pt;z-index:251658241;o:allowoverlap:true;o:allowincell:true;mso-position-horizontal-relative:text;margin-left:21.1pt;mso-position-horizontal:absolute;mso-position-vertical-relative:text;margin-top:-25.1pt;mso-position-vertical:absolute;width:23.2pt;height:21.1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b/>
              </w:rPr>
              <w:t>Joint Video Experts Team (JVET)</w:t>
            </w:r>
          </w:p>
          <w:p w14:paraId="1A64F1D6" w14:textId="77777777" w:rsidR="005B2846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A64F1D7" w14:textId="77777777" w:rsidR="005B2846" w:rsidRDefault="008C18BE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060" w:type="dxa"/>
          </w:tcPr>
          <w:p w14:paraId="1A64F1D8" w14:textId="1AA2922D" w:rsidR="005B2846" w:rsidRDefault="008C18BE">
            <w:pPr>
              <w:tabs>
                <w:tab w:val="left" w:pos="7200"/>
              </w:tabs>
              <w:rPr>
                <w:u w:val="single"/>
              </w:rPr>
            </w:pPr>
            <w:r>
              <w:t>Document: JVET</w:t>
            </w:r>
            <w:r w:rsidRPr="00A24AB3">
              <w:t>-</w:t>
            </w:r>
            <w:r w:rsidRPr="0088354E">
              <w:t>AG0</w:t>
            </w:r>
            <w:r w:rsidR="00F542C8" w:rsidRPr="0088354E">
              <w:t>3</w:t>
            </w:r>
            <w:r w:rsidR="00414908" w:rsidRPr="0088354E">
              <w:t>25_</w:t>
            </w:r>
            <w:r w:rsidR="005173F5" w:rsidRPr="0088354E">
              <w:t>v</w:t>
            </w:r>
            <w:ins w:id="0" w:author="Franck Galpin" w:date="2024-01-24T09:32:00Z">
              <w:r w:rsidR="003B0464">
                <w:t>3</w:t>
              </w:r>
            </w:ins>
            <w:del w:id="1" w:author="Franck Galpin" w:date="2024-01-24T09:32:00Z">
              <w:r w:rsidR="005173F5" w:rsidDel="003B0464">
                <w:delText>2</w:delText>
              </w:r>
            </w:del>
          </w:p>
        </w:tc>
      </w:tr>
    </w:tbl>
    <w:p w14:paraId="1A64F1DA" w14:textId="77777777" w:rsidR="005B2846" w:rsidRDefault="005B2846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5B2846" w14:paraId="1A64F1DD" w14:textId="77777777">
        <w:tc>
          <w:tcPr>
            <w:tcW w:w="1458" w:type="dxa"/>
          </w:tcPr>
          <w:p w14:paraId="1A64F1DB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A64F1DC" w14:textId="51F37529" w:rsidR="005B2846" w:rsidRDefault="00F00421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BoG on NNVC </w:t>
            </w:r>
            <w:r>
              <w:rPr>
                <w:b/>
              </w:rPr>
              <w:t>activity</w:t>
            </w:r>
          </w:p>
        </w:tc>
      </w:tr>
      <w:tr w:rsidR="005B2846" w14:paraId="1A64F1E0" w14:textId="77777777">
        <w:tc>
          <w:tcPr>
            <w:tcW w:w="1458" w:type="dxa"/>
          </w:tcPr>
          <w:p w14:paraId="1A64F1DE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A64F1DF" w14:textId="77777777" w:rsidR="005B2846" w:rsidRDefault="008C18B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Input document to JVET</w:t>
            </w:r>
          </w:p>
        </w:tc>
      </w:tr>
      <w:tr w:rsidR="005B2846" w14:paraId="1A64F1E3" w14:textId="77777777">
        <w:tc>
          <w:tcPr>
            <w:tcW w:w="1458" w:type="dxa"/>
          </w:tcPr>
          <w:p w14:paraId="1A64F1E1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A64F1E2" w14:textId="5E7BB09D" w:rsidR="005B2846" w:rsidRDefault="00F00421">
            <w:pPr>
              <w:spacing w:before="60" w:after="60"/>
            </w:pPr>
            <w:r>
              <w:rPr>
                <w:lang w:val="en-CA"/>
              </w:rPr>
              <w:t>Report</w:t>
            </w:r>
          </w:p>
        </w:tc>
      </w:tr>
      <w:tr w:rsidR="005B2846" w14:paraId="1A64F1FB" w14:textId="77777777">
        <w:tc>
          <w:tcPr>
            <w:tcW w:w="1458" w:type="dxa"/>
          </w:tcPr>
          <w:p w14:paraId="1A64F1E4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1A64F1E5" w14:textId="77777777" w:rsidR="005B2846" w:rsidRDefault="008C18B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1A64F1E8" w14:textId="77777777" w:rsidR="005B2846" w:rsidRDefault="008C18BE">
            <w:pPr>
              <w:spacing w:before="60" w:after="60"/>
              <w:rPr>
                <w:lang w:val="de-DE"/>
              </w:rPr>
            </w:pPr>
            <w:r>
              <w:rPr>
                <w:lang w:val="de-DE"/>
              </w:rPr>
              <w:t>Franck Galpin</w:t>
            </w:r>
          </w:p>
          <w:p w14:paraId="1A64F1EF" w14:textId="1722B42D" w:rsidR="005B2846" w:rsidRDefault="005B2846">
            <w:pPr>
              <w:spacing w:before="60" w:after="60"/>
              <w:rPr>
                <w:lang w:val="de-DE"/>
              </w:rPr>
            </w:pPr>
          </w:p>
        </w:tc>
        <w:tc>
          <w:tcPr>
            <w:tcW w:w="900" w:type="dxa"/>
          </w:tcPr>
          <w:p w14:paraId="1A64F1F0" w14:textId="77777777" w:rsidR="005B2846" w:rsidRDefault="008C18B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Email:</w:t>
            </w:r>
          </w:p>
        </w:tc>
        <w:tc>
          <w:tcPr>
            <w:tcW w:w="3600" w:type="dxa"/>
          </w:tcPr>
          <w:p w14:paraId="1A64F1F3" w14:textId="6A706273" w:rsidR="005B2846" w:rsidRDefault="008C18B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elena.alshina@huawei.com</w:t>
            </w:r>
          </w:p>
          <w:p w14:paraId="1A64F1F4" w14:textId="24F3CB75" w:rsidR="005B2846" w:rsidRDefault="008C18BE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franck.galpin@</w:t>
            </w:r>
            <w:r w:rsidR="00F00421">
              <w:rPr>
                <w:rStyle w:val="Hyperlink"/>
                <w:color w:val="auto"/>
                <w:u w:val="none"/>
                <w:lang w:val="en-CA"/>
              </w:rPr>
              <w:t>i</w:t>
            </w:r>
            <w:r>
              <w:rPr>
                <w:rStyle w:val="Hyperlink"/>
                <w:color w:val="auto"/>
                <w:u w:val="none"/>
                <w:lang w:val="en-CA"/>
              </w:rPr>
              <w:t>nter</w:t>
            </w:r>
            <w:r w:rsidR="00F00421">
              <w:rPr>
                <w:rStyle w:val="Hyperlink"/>
                <w:color w:val="auto"/>
                <w:u w:val="none"/>
                <w:lang w:val="en-CA"/>
              </w:rPr>
              <w:t>d</w:t>
            </w:r>
            <w:r>
              <w:rPr>
                <w:rStyle w:val="Hyperlink"/>
                <w:color w:val="auto"/>
                <w:u w:val="none"/>
                <w:lang w:val="en-CA"/>
              </w:rPr>
              <w:t>igital.com</w:t>
            </w:r>
          </w:p>
          <w:p w14:paraId="1A64F1FA" w14:textId="37D11581" w:rsidR="005B2846" w:rsidRDefault="005B2846">
            <w:pPr>
              <w:spacing w:before="60" w:after="60"/>
              <w:rPr>
                <w:color w:val="0000FF"/>
                <w:u w:val="single"/>
                <w:lang w:val="en-CA"/>
              </w:rPr>
            </w:pPr>
          </w:p>
        </w:tc>
      </w:tr>
      <w:tr w:rsidR="005B2846" w14:paraId="1A64F1FE" w14:textId="77777777">
        <w:tc>
          <w:tcPr>
            <w:tcW w:w="1458" w:type="dxa"/>
          </w:tcPr>
          <w:p w14:paraId="1A64F1FC" w14:textId="77777777" w:rsidR="005B2846" w:rsidRDefault="008C18BE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A64F1FD" w14:textId="5638E31C" w:rsidR="005B2846" w:rsidRDefault="00F00421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BoG</w:t>
            </w:r>
            <w:r w:rsidR="008C18BE">
              <w:rPr>
                <w:lang w:val="en-CA"/>
              </w:rPr>
              <w:t xml:space="preserve"> </w:t>
            </w:r>
          </w:p>
        </w:tc>
      </w:tr>
    </w:tbl>
    <w:p w14:paraId="1A64F1FF" w14:textId="77777777" w:rsidR="005B2846" w:rsidRDefault="008C18BE">
      <w:pPr>
        <w:tabs>
          <w:tab w:val="right" w:pos="9360"/>
        </w:tabs>
        <w:spacing w:before="120" w:after="240"/>
        <w:jc w:val="center"/>
        <w:rPr>
          <w:lang w:val="en-CA"/>
        </w:rPr>
      </w:pPr>
      <w:r>
        <w:rPr>
          <w:u w:val="single"/>
          <w:lang w:val="en-CA"/>
        </w:rPr>
        <w:t>_____________________________</w:t>
      </w:r>
    </w:p>
    <w:p w14:paraId="1A64F200" w14:textId="77777777" w:rsidR="005B2846" w:rsidRDefault="008C18B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5758E445" w14:textId="7A805AA8" w:rsidR="00F00421" w:rsidRDefault="00F00421" w:rsidP="00F00421">
      <w:pP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</w:t>
      </w:r>
      <w:r>
        <w:rPr>
          <w:lang w:val="en-CA"/>
        </w:rPr>
        <w:t xml:space="preserve">discussion during BoG on NNVC activity established during </w:t>
      </w:r>
      <w:r w:rsidRPr="0029648C">
        <w:rPr>
          <w:lang w:val="en-CA"/>
        </w:rPr>
        <w:t>JVET-A</w:t>
      </w:r>
      <w:r w:rsidR="0024464C">
        <w:rPr>
          <w:lang w:val="en-CA"/>
        </w:rPr>
        <w:t>G</w:t>
      </w:r>
      <w:r w:rsidRPr="0029648C">
        <w:rPr>
          <w:lang w:val="en-CA"/>
        </w:rPr>
        <w:t xml:space="preserve"> meeting</w:t>
      </w:r>
      <w:r>
        <w:rPr>
          <w:lang w:val="en-CA"/>
        </w:rPr>
        <w:t>.</w:t>
      </w:r>
    </w:p>
    <w:p w14:paraId="083A0CA0" w14:textId="2420245B" w:rsidR="00F00421" w:rsidRDefault="00F00421" w:rsidP="00F00421">
      <w:pPr>
        <w:rPr>
          <w:lang w:val="en-CA"/>
        </w:rPr>
      </w:pPr>
      <w:r>
        <w:rPr>
          <w:lang w:val="en-CA"/>
        </w:rPr>
        <w:t xml:space="preserve">First session of BoG </w:t>
      </w:r>
      <w:r w:rsidR="000B4BC0">
        <w:rPr>
          <w:lang w:val="en-CA"/>
        </w:rPr>
        <w:t xml:space="preserve">was </w:t>
      </w:r>
      <w:r>
        <w:rPr>
          <w:lang w:val="en-CA"/>
        </w:rPr>
        <w:t>conducted on Jan. 23, 05:00-07:00 (UTC).</w:t>
      </w:r>
    </w:p>
    <w:p w14:paraId="04309DD5" w14:textId="492DE563" w:rsidR="00F00421" w:rsidRPr="0029648C" w:rsidRDefault="00F00421" w:rsidP="00F00421">
      <w:pPr>
        <w:rPr>
          <w:lang w:val="en-CA"/>
        </w:rPr>
      </w:pPr>
      <w:r>
        <w:rPr>
          <w:lang w:val="en-CA"/>
        </w:rPr>
        <w:t xml:space="preserve">Second session of BoG </w:t>
      </w:r>
      <w:r w:rsidR="000B4BC0">
        <w:rPr>
          <w:lang w:val="en-CA"/>
        </w:rPr>
        <w:t xml:space="preserve">was </w:t>
      </w:r>
      <w:r>
        <w:rPr>
          <w:lang w:val="en-CA"/>
        </w:rPr>
        <w:t xml:space="preserve">conducted on </w:t>
      </w:r>
      <w:r w:rsidR="005173F5">
        <w:rPr>
          <w:lang w:val="en-CA"/>
        </w:rPr>
        <w:t>Jan. 24, 06:00-07:00 (UTC).</w:t>
      </w:r>
    </w:p>
    <w:p w14:paraId="1A64F202" w14:textId="77777777" w:rsidR="005B2846" w:rsidRDefault="008C18B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1A64F203" w14:textId="0C882837" w:rsidR="005B2846" w:rsidRDefault="00F00421">
      <w:pPr>
        <w:rPr>
          <w:lang w:val="en-CA"/>
        </w:rPr>
      </w:pPr>
      <w:r>
        <w:rPr>
          <w:lang w:val="en-CA"/>
        </w:rPr>
        <w:t>BoG was established with following mandates:</w:t>
      </w:r>
    </w:p>
    <w:p w14:paraId="63DAC4F6" w14:textId="20D80F3B" w:rsidR="00F00421" w:rsidRDefault="00F00421" w:rsidP="00D92862">
      <w:pPr>
        <w:pStyle w:val="ListParagraph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contextualSpacing w:val="0"/>
        <w:rPr>
          <w:lang w:val="en-CA"/>
        </w:rPr>
      </w:pPr>
      <w:r>
        <w:rPr>
          <w:lang w:val="en-CA"/>
        </w:rPr>
        <w:t>Design of next EE1</w:t>
      </w:r>
    </w:p>
    <w:p w14:paraId="5AC30D5F" w14:textId="77777777" w:rsidR="00F00421" w:rsidRDefault="00F00421" w:rsidP="00D92862">
      <w:pPr>
        <w:pStyle w:val="ListParagraph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contextualSpacing w:val="0"/>
        <w:rPr>
          <w:lang w:val="en-CA"/>
        </w:rPr>
      </w:pPr>
      <w:r>
        <w:rPr>
          <w:lang w:val="en-CA"/>
        </w:rPr>
        <w:t>Call for training material</w:t>
      </w:r>
    </w:p>
    <w:p w14:paraId="07E4E6F5" w14:textId="18D24917" w:rsidR="00F00421" w:rsidRPr="00D76047" w:rsidRDefault="00F00421" w:rsidP="00D92862">
      <w:pPr>
        <w:pStyle w:val="ListParagraph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16"/>
        <w:contextualSpacing w:val="0"/>
        <w:rPr>
          <w:szCs w:val="24"/>
          <w:lang w:val="en-CA" w:eastAsia="zh-CN"/>
        </w:rPr>
      </w:pPr>
      <w:r>
        <w:rPr>
          <w:lang w:val="en-CA"/>
        </w:rPr>
        <w:t>Review section 5.1.5 (</w:t>
      </w:r>
      <w:r w:rsidRPr="00764F99">
        <w:rPr>
          <w:lang w:val="en-CA"/>
        </w:rPr>
        <w:t>SADL implementation</w:t>
      </w:r>
      <w:r>
        <w:rPr>
          <w:lang w:val="en-CA"/>
        </w:rPr>
        <w:t>)</w:t>
      </w:r>
    </w:p>
    <w:p w14:paraId="1A64F205" w14:textId="50134668" w:rsidR="005B2846" w:rsidRDefault="00F00421">
      <w:pPr>
        <w:rPr>
          <w:highlight w:val="white"/>
        </w:rPr>
      </w:pPr>
      <w:r>
        <w:rPr>
          <w:highlight w:val="white"/>
          <w:lang w:val="en-CA"/>
        </w:rPr>
        <w:t xml:space="preserve">In total </w:t>
      </w:r>
      <w:r w:rsidR="005173F5" w:rsidRPr="009608AA">
        <w:rPr>
          <w:lang w:val="en-CA"/>
        </w:rPr>
        <w:t>16</w:t>
      </w:r>
      <w:r w:rsidR="008C43CC" w:rsidRPr="009608AA">
        <w:rPr>
          <w:lang w:val="en-CA"/>
        </w:rPr>
        <w:t>2</w:t>
      </w:r>
      <w:r w:rsidR="005173F5" w:rsidRPr="009608AA">
        <w:rPr>
          <w:lang w:val="en-CA"/>
        </w:rPr>
        <w:t xml:space="preserve"> </w:t>
      </w:r>
      <w:r>
        <w:rPr>
          <w:highlight w:val="white"/>
          <w:lang w:val="en-CA"/>
        </w:rPr>
        <w:t xml:space="preserve">experts attended </w:t>
      </w:r>
      <w:r w:rsidR="00792679">
        <w:rPr>
          <w:highlight w:val="white"/>
          <w:lang w:val="en-CA"/>
        </w:rPr>
        <w:t xml:space="preserve">the </w:t>
      </w:r>
      <w:r w:rsidR="008C43CC">
        <w:rPr>
          <w:highlight w:val="white"/>
          <w:lang w:val="en-CA"/>
        </w:rPr>
        <w:t>1</w:t>
      </w:r>
      <w:r w:rsidR="008C43CC" w:rsidRPr="009608AA">
        <w:rPr>
          <w:highlight w:val="white"/>
          <w:vertAlign w:val="superscript"/>
          <w:lang w:val="en-CA"/>
        </w:rPr>
        <w:t>st</w:t>
      </w:r>
      <w:r w:rsidR="008C43CC">
        <w:rPr>
          <w:highlight w:val="white"/>
          <w:lang w:val="en-CA"/>
        </w:rPr>
        <w:t xml:space="preserve"> and 124 experts attended the 2</w:t>
      </w:r>
      <w:r w:rsidR="008C43CC" w:rsidRPr="009608AA">
        <w:rPr>
          <w:highlight w:val="white"/>
          <w:vertAlign w:val="superscript"/>
          <w:lang w:val="en-CA"/>
        </w:rPr>
        <w:t>nd</w:t>
      </w:r>
      <w:r w:rsidR="008C43CC">
        <w:rPr>
          <w:highlight w:val="white"/>
          <w:lang w:val="en-CA"/>
        </w:rPr>
        <w:t xml:space="preserve"> BoG  session </w:t>
      </w:r>
      <w:r>
        <w:rPr>
          <w:highlight w:val="white"/>
          <w:lang w:val="en-CA"/>
        </w:rPr>
        <w:t>on-line</w:t>
      </w:r>
      <w:r w:rsidRPr="00F00421">
        <w:rPr>
          <w:highlight w:val="white"/>
          <w:lang w:val="en-CA"/>
        </w:rPr>
        <w:t xml:space="preserve"> </w:t>
      </w:r>
      <w:r>
        <w:rPr>
          <w:highlight w:val="white"/>
          <w:lang w:val="en-CA"/>
        </w:rPr>
        <w:t>session.</w:t>
      </w:r>
    </w:p>
    <w:p w14:paraId="4DCEEF8F" w14:textId="11388C04" w:rsidR="00F00421" w:rsidRDefault="00F00421" w:rsidP="00F004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" w:name="_Ref127376995"/>
      <w:r>
        <w:t xml:space="preserve">Discussion summary </w:t>
      </w:r>
    </w:p>
    <w:p w14:paraId="46D5C4C8" w14:textId="0F04711A" w:rsidR="00F00421" w:rsidRDefault="00F00421" w:rsidP="00F00421">
      <w:pPr>
        <w:pStyle w:val="Heading2"/>
        <w:ind w:left="720" w:hanging="720"/>
      </w:pPr>
      <w:r w:rsidRPr="00F00421">
        <w:t>Design of next EE1</w:t>
      </w:r>
    </w:p>
    <w:p w14:paraId="2D320F86" w14:textId="19BE2631" w:rsidR="00907F59" w:rsidRDefault="00126A8B" w:rsidP="00F00421">
      <w:r>
        <w:t xml:space="preserve">Discussion was conducted under assumption NNVC-8 will have </w:t>
      </w:r>
      <w:r w:rsidR="000B4BC0">
        <w:t xml:space="preserve">the </w:t>
      </w:r>
      <w:r w:rsidR="00907F59">
        <w:t>following design:</w:t>
      </w:r>
    </w:p>
    <w:p w14:paraId="2B85CD9E" w14:textId="2168889B" w:rsidR="00126A8B" w:rsidRDefault="00907F59" w:rsidP="00907F59">
      <w:pPr>
        <w:pStyle w:val="ListParagraph"/>
        <w:numPr>
          <w:ilvl w:val="0"/>
          <w:numId w:val="6"/>
        </w:numPr>
      </w:pPr>
      <w:r>
        <w:t>NNIntra (unchanged) enabled by default,</w:t>
      </w:r>
    </w:p>
    <w:p w14:paraId="424D70C2" w14:textId="44ABFBD9" w:rsidR="00907F59" w:rsidRDefault="00907F59" w:rsidP="00907F59">
      <w:pPr>
        <w:pStyle w:val="ListParagraph"/>
        <w:numPr>
          <w:ilvl w:val="0"/>
          <w:numId w:val="6"/>
        </w:numPr>
      </w:pPr>
      <w:r>
        <w:t>NNLF LOP</w:t>
      </w:r>
      <w:r w:rsidR="00F0536F">
        <w:t>2</w:t>
      </w:r>
      <w:r>
        <w:t xml:space="preserve"> enabled by default,</w:t>
      </w:r>
    </w:p>
    <w:p w14:paraId="6D49CD93" w14:textId="63D3EE3B" w:rsidR="00907F59" w:rsidRDefault="00907F59" w:rsidP="00907F59">
      <w:pPr>
        <w:pStyle w:val="ListParagraph"/>
        <w:numPr>
          <w:ilvl w:val="0"/>
          <w:numId w:val="6"/>
        </w:numPr>
      </w:pPr>
      <w:r w:rsidRPr="00907F59">
        <w:t>NNLF HOP3 (</w:t>
      </w:r>
      <w:r>
        <w:t xml:space="preserve">adopted </w:t>
      </w:r>
      <w:hyperlink r:id="rId13" w:history="1">
        <w:r w:rsidRPr="00907F59">
          <w:t>JVET-AG0174</w:t>
        </w:r>
      </w:hyperlink>
      <w:r w:rsidRPr="00907F59">
        <w:t xml:space="preserve">) </w:t>
      </w:r>
      <w:r>
        <w:t>dis</w:t>
      </w:r>
      <w:r w:rsidRPr="00907F59">
        <w:t>abled by</w:t>
      </w:r>
      <w:r>
        <w:t xml:space="preserve"> default,</w:t>
      </w:r>
    </w:p>
    <w:p w14:paraId="37296BFC" w14:textId="327C380D" w:rsidR="00907F59" w:rsidRDefault="00907F59" w:rsidP="00907F59">
      <w:pPr>
        <w:pStyle w:val="ListParagraph"/>
        <w:numPr>
          <w:ilvl w:val="0"/>
          <w:numId w:val="6"/>
        </w:numPr>
      </w:pPr>
      <w:r>
        <w:t>NNLF Post filter dis</w:t>
      </w:r>
      <w:r w:rsidRPr="00907F59">
        <w:t>abled by</w:t>
      </w:r>
      <w:r>
        <w:t xml:space="preserve"> default,</w:t>
      </w:r>
    </w:p>
    <w:p w14:paraId="627F193F" w14:textId="6707F4EB" w:rsidR="00907F59" w:rsidRDefault="00907F59" w:rsidP="00907F59">
      <w:pPr>
        <w:pStyle w:val="ListParagraph"/>
        <w:numPr>
          <w:ilvl w:val="0"/>
          <w:numId w:val="6"/>
        </w:numPr>
      </w:pPr>
      <w:r>
        <w:t>NNSR dis</w:t>
      </w:r>
      <w:r w:rsidRPr="00907F59">
        <w:t>abled by</w:t>
      </w:r>
      <w:r>
        <w:t xml:space="preserve"> default.</w:t>
      </w:r>
    </w:p>
    <w:p w14:paraId="6E00B277" w14:textId="7B724477" w:rsidR="000B4BC0" w:rsidRDefault="000B4BC0" w:rsidP="00907F59">
      <w:pPr>
        <w:pStyle w:val="ListParagraph"/>
        <w:numPr>
          <w:ilvl w:val="0"/>
          <w:numId w:val="6"/>
        </w:numPr>
      </w:pPr>
      <w:r>
        <w:t>Minor inference changes for LOP/HOP.</w:t>
      </w:r>
    </w:p>
    <w:p w14:paraId="3873A061" w14:textId="14E98B20" w:rsidR="00F00421" w:rsidRDefault="00014D12" w:rsidP="00F00421">
      <w:r>
        <w:t>P</w:t>
      </w:r>
      <w:r w:rsidR="00F00421">
        <w:t xml:space="preserve">roposals </w:t>
      </w:r>
      <w:r>
        <w:t>which have been</w:t>
      </w:r>
      <w:r w:rsidR="00F00421">
        <w:t xml:space="preserve"> recommended by JVET to be studied in EE1</w:t>
      </w:r>
      <w:r>
        <w:t xml:space="preserve"> are listed below, with clarified aspects to be studied. Tests are grouped into several categories with the hope to have at least some tests to be performed jointly and </w:t>
      </w:r>
      <w:r w:rsidR="000B4BC0">
        <w:t>t</w:t>
      </w:r>
      <w:r>
        <w:t>o have training cross-checked.</w:t>
      </w:r>
    </w:p>
    <w:p w14:paraId="590E9D89" w14:textId="1A0CB911" w:rsidR="004F3D1B" w:rsidRDefault="004F3D1B" w:rsidP="004F3D1B">
      <w:pPr>
        <w:pStyle w:val="Heading9"/>
        <w:tabs>
          <w:tab w:val="clear" w:pos="1440"/>
          <w:tab w:val="left" w:pos="0"/>
        </w:tabs>
        <w:ind w:left="0" w:firstLine="0"/>
        <w:rPr>
          <w:b w:val="0"/>
        </w:rPr>
      </w:pPr>
      <w:r w:rsidRPr="004F3D1B">
        <w:rPr>
          <w:b w:val="0"/>
          <w:highlight w:val="yellow"/>
        </w:rPr>
        <w:lastRenderedPageBreak/>
        <w:t>Recommendation:</w:t>
      </w:r>
      <w:r>
        <w:rPr>
          <w:b w:val="0"/>
        </w:rPr>
        <w:t xml:space="preserve"> For test competing with technologies in NNVC-8 it is recommended to configure </w:t>
      </w:r>
      <w:r w:rsidR="000B4BC0">
        <w:rPr>
          <w:b w:val="0"/>
        </w:rPr>
        <w:t xml:space="preserve">the </w:t>
      </w:r>
      <w:r>
        <w:rPr>
          <w:b w:val="0"/>
        </w:rPr>
        <w:t xml:space="preserve">proposed solution to have </w:t>
      </w:r>
      <w:r w:rsidR="000B4BC0">
        <w:rPr>
          <w:b w:val="0"/>
        </w:rPr>
        <w:t xml:space="preserve">a </w:t>
      </w:r>
      <w:r>
        <w:rPr>
          <w:b w:val="0"/>
        </w:rPr>
        <w:t xml:space="preserve">complexity close to </w:t>
      </w:r>
      <w:r w:rsidR="000B4BC0">
        <w:rPr>
          <w:b w:val="0"/>
        </w:rPr>
        <w:t xml:space="preserve">related </w:t>
      </w:r>
      <w:r>
        <w:rPr>
          <w:b w:val="0"/>
        </w:rPr>
        <w:t>NNVC</w:t>
      </w:r>
      <w:r w:rsidR="000B4BC0">
        <w:rPr>
          <w:b w:val="0"/>
        </w:rPr>
        <w:t>(LOP/HOP)</w:t>
      </w:r>
      <w:r>
        <w:rPr>
          <w:b w:val="0"/>
        </w:rPr>
        <w:t>, but not exceeding</w:t>
      </w:r>
      <w:r w:rsidRPr="00827997">
        <w:rPr>
          <w:b w:val="0"/>
        </w:rPr>
        <w:t xml:space="preserve">: </w:t>
      </w:r>
    </w:p>
    <w:p w14:paraId="7C80647B" w14:textId="75249192" w:rsidR="004F3D1B" w:rsidRDefault="004F3D1B" w:rsidP="004F3D1B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 w:rsidRPr="00827997">
        <w:rPr>
          <w:b w:val="0"/>
          <w:lang w:val="en-CA" w:eastAsia="de-DE"/>
        </w:rPr>
        <w:t>kMAC/pxl</w:t>
      </w:r>
      <w:r>
        <w:rPr>
          <w:b w:val="0"/>
          <w:lang w:val="en-CA" w:eastAsia="de-DE"/>
        </w:rPr>
        <w:t xml:space="preserve">_EE1_test </w:t>
      </w:r>
      <w:r w:rsidRPr="00827997">
        <w:rPr>
          <w:b w:val="0"/>
          <w:lang w:val="en-CA" w:eastAsia="de-DE"/>
        </w:rPr>
        <w:sym w:font="Symbol" w:char="F0A3"/>
      </w:r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t>kMAC/pxl</w:t>
      </w:r>
      <w:r>
        <w:rPr>
          <w:b w:val="0"/>
          <w:lang w:val="en-CA" w:eastAsia="de-DE"/>
        </w:rPr>
        <w:t>_NNVC</w:t>
      </w:r>
      <w:del w:id="3" w:author="Franck Galpin" w:date="2024-01-24T09:32:00Z">
        <w:r w:rsidDel="003B0464">
          <w:rPr>
            <w:b w:val="0"/>
            <w:lang w:val="en-CA" w:eastAsia="de-DE"/>
          </w:rPr>
          <w:delText>_</w:delText>
        </w:r>
      </w:del>
      <w:r>
        <w:rPr>
          <w:b w:val="0"/>
          <w:lang w:val="en-CA" w:eastAsia="de-DE"/>
        </w:rPr>
        <w:t xml:space="preserve"> (</w:t>
      </w:r>
      <w:r w:rsidRPr="00827997">
        <w:rPr>
          <w:b w:val="0"/>
          <w:i/>
          <w:lang w:eastAsia="de-DE"/>
        </w:rPr>
        <w:t>must</w:t>
      </w:r>
      <w:r>
        <w:rPr>
          <w:b w:val="0"/>
          <w:lang w:eastAsia="de-DE"/>
        </w:rPr>
        <w:t>)</w:t>
      </w:r>
      <w:r w:rsidRPr="00827997">
        <w:rPr>
          <w:b w:val="0"/>
          <w:lang w:val="en-CA" w:eastAsia="de-DE"/>
        </w:rPr>
        <w:t>,</w:t>
      </w:r>
    </w:p>
    <w:p w14:paraId="2ABED174" w14:textId="4B5818CA" w:rsidR="004F3D1B" w:rsidRDefault="004F3D1B" w:rsidP="004F3D1B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>
        <w:rPr>
          <w:b w:val="0"/>
          <w:lang w:val="en-CA" w:eastAsia="de-DE"/>
        </w:rPr>
        <w:t xml:space="preserve">Num </w:t>
      </w:r>
      <w:r w:rsidRPr="00827997">
        <w:rPr>
          <w:b w:val="0"/>
          <w:lang w:val="en-CA" w:eastAsia="de-DE"/>
        </w:rPr>
        <w:t>Param</w:t>
      </w:r>
      <w:r>
        <w:rPr>
          <w:b w:val="0"/>
          <w:lang w:val="en-CA" w:eastAsia="de-DE"/>
        </w:rPr>
        <w:t>_EE1_test</w:t>
      </w:r>
      <w:r w:rsidRPr="00827997"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 w:rsidRPr="00827997">
        <w:rPr>
          <w:b w:val="0"/>
          <w:lang w:val="en-CA" w:eastAsia="de-DE"/>
        </w:rPr>
        <w:t xml:space="preserve"> </w:t>
      </w:r>
      <w:r>
        <w:rPr>
          <w:b w:val="0"/>
          <w:lang w:val="en-CA" w:eastAsia="de-DE"/>
        </w:rPr>
        <w:t xml:space="preserve"> Num </w:t>
      </w:r>
      <w:r w:rsidRPr="00827997">
        <w:rPr>
          <w:b w:val="0"/>
          <w:lang w:val="en-CA" w:eastAsia="de-DE"/>
        </w:rPr>
        <w:t>Param</w:t>
      </w:r>
      <w:r>
        <w:rPr>
          <w:b w:val="0"/>
          <w:lang w:val="en-CA" w:eastAsia="de-DE"/>
        </w:rPr>
        <w:t>_NNVC</w:t>
      </w:r>
      <w:del w:id="4" w:author="Franck Galpin" w:date="2024-01-24T09:32:00Z">
        <w:r w:rsidDel="003B0464">
          <w:rPr>
            <w:b w:val="0"/>
            <w:lang w:val="en-CA" w:eastAsia="de-DE"/>
          </w:rPr>
          <w:delText>_</w:delText>
        </w:r>
      </w:del>
      <w:r>
        <w:rPr>
          <w:b w:val="0"/>
          <w:lang w:val="en-CA" w:eastAsia="de-DE"/>
        </w:rPr>
        <w:t xml:space="preserve"> (</w:t>
      </w:r>
      <w:r w:rsidR="000B4BC0">
        <w:rPr>
          <w:b w:val="0"/>
          <w:i/>
          <w:lang w:val="en-CA" w:eastAsia="de-DE"/>
        </w:rPr>
        <w:t>if</w:t>
      </w:r>
      <w:r w:rsidR="000B4BC0" w:rsidRPr="00827997">
        <w:rPr>
          <w:b w:val="0"/>
          <w:i/>
          <w:lang w:val="en-CA" w:eastAsia="de-DE"/>
        </w:rPr>
        <w:t xml:space="preserve"> </w:t>
      </w:r>
      <w:r w:rsidRPr="00827997">
        <w:rPr>
          <w:b w:val="0"/>
          <w:i/>
          <w:lang w:val="en-CA" w:eastAsia="de-DE"/>
        </w:rPr>
        <w:t>possible</w:t>
      </w:r>
      <w:r>
        <w:rPr>
          <w:b w:val="0"/>
          <w:lang w:val="en-CA" w:eastAsia="de-DE"/>
        </w:rPr>
        <w:t>).</w:t>
      </w:r>
    </w:p>
    <w:p w14:paraId="2BC308D3" w14:textId="7F36D82C" w:rsidR="004F3D1B" w:rsidRPr="00BE66B6" w:rsidRDefault="004F3D1B" w:rsidP="004F3D1B">
      <w:pPr>
        <w:pStyle w:val="Heading9"/>
        <w:tabs>
          <w:tab w:val="clear" w:pos="1440"/>
          <w:tab w:val="left" w:pos="0"/>
        </w:tabs>
        <w:ind w:left="0" w:firstLine="0"/>
      </w:pPr>
      <w:r>
        <w:rPr>
          <w:b w:val="0"/>
          <w:lang w:val="en-CA" w:eastAsia="de-DE"/>
        </w:rPr>
        <w:t xml:space="preserve">Exact parameters setting (number of channels, </w:t>
      </w:r>
      <w:r w:rsidRPr="007C08E4">
        <w:rPr>
          <w:b w:val="0"/>
          <w:lang w:eastAsia="de-DE"/>
        </w:rPr>
        <w:t>number of r</w:t>
      </w:r>
      <w:r>
        <w:rPr>
          <w:b w:val="0"/>
          <w:lang w:eastAsia="de-DE"/>
        </w:rPr>
        <w:t xml:space="preserve">epetitions of ‘back bone blocks’) needs to be carefully adjusted to meet </w:t>
      </w:r>
      <w:r w:rsidR="000B4BC0">
        <w:rPr>
          <w:b w:val="0"/>
          <w:lang w:eastAsia="de-DE"/>
        </w:rPr>
        <w:t xml:space="preserve">the </w:t>
      </w:r>
      <w:r>
        <w:rPr>
          <w:b w:val="0"/>
          <w:lang w:eastAsia="de-DE"/>
        </w:rPr>
        <w:t>requirement</w:t>
      </w:r>
      <w:r w:rsidR="000B4BC0">
        <w:rPr>
          <w:b w:val="0"/>
          <w:lang w:eastAsia="de-DE"/>
        </w:rPr>
        <w:t>s</w:t>
      </w:r>
      <w:r>
        <w:rPr>
          <w:b w:val="0"/>
          <w:lang w:eastAsia="de-DE"/>
        </w:rPr>
        <w:t xml:space="preserve"> above. EE1 test description should specify network architecture and provides tentative parameters setting, but final setting </w:t>
      </w:r>
      <w:r>
        <w:rPr>
          <w:b w:val="0"/>
          <w:lang w:val="en-CA" w:eastAsia="de-DE"/>
        </w:rPr>
        <w:t xml:space="preserve">(number of channels, </w:t>
      </w:r>
      <w:r w:rsidRPr="007C08E4">
        <w:rPr>
          <w:b w:val="0"/>
          <w:lang w:eastAsia="de-DE"/>
        </w:rPr>
        <w:t>number of r</w:t>
      </w:r>
      <w:r>
        <w:rPr>
          <w:b w:val="0"/>
          <w:lang w:eastAsia="de-DE"/>
        </w:rPr>
        <w:t xml:space="preserve">epetitions of ‘back bone blocks’) </w:t>
      </w:r>
      <w:r w:rsidR="000B4BC0">
        <w:rPr>
          <w:b w:val="0"/>
          <w:lang w:eastAsia="de-DE"/>
        </w:rPr>
        <w:t xml:space="preserve">will </w:t>
      </w:r>
      <w:r>
        <w:rPr>
          <w:b w:val="0"/>
          <w:lang w:eastAsia="de-DE"/>
        </w:rPr>
        <w:t>be announced in AhG11/14 teleconference.</w:t>
      </w:r>
      <w:r w:rsidR="00BE66B6">
        <w:rPr>
          <w:b w:val="0"/>
          <w:lang w:eastAsia="de-DE"/>
        </w:rPr>
        <w:t xml:space="preserve"> </w:t>
      </w:r>
      <w:r w:rsidR="000B4BC0">
        <w:rPr>
          <w:b w:val="0"/>
          <w:lang w:eastAsia="de-DE"/>
        </w:rPr>
        <w:t xml:space="preserve">For description of </w:t>
      </w:r>
      <w:r w:rsidR="00BE66B6">
        <w:rPr>
          <w:b w:val="0"/>
          <w:lang w:eastAsia="de-DE"/>
        </w:rPr>
        <w:t>NN architecture</w:t>
      </w:r>
      <w:r w:rsidR="000B4BC0">
        <w:rPr>
          <w:b w:val="0"/>
          <w:lang w:eastAsia="de-DE"/>
        </w:rPr>
        <w:t>,</w:t>
      </w:r>
      <w:r w:rsidR="00BE66B6">
        <w:rPr>
          <w:b w:val="0"/>
          <w:lang w:eastAsia="de-DE"/>
        </w:rPr>
        <w:t xml:space="preserve"> </w:t>
      </w:r>
      <w:r w:rsidR="00BE66B6" w:rsidRPr="00BE66B6">
        <w:rPr>
          <w:b w:val="0"/>
          <w:lang w:eastAsia="de-DE"/>
        </w:rPr>
        <w:t xml:space="preserve">proponent </w:t>
      </w:r>
      <w:r w:rsidR="000B4BC0">
        <w:rPr>
          <w:b w:val="0"/>
          <w:lang w:eastAsia="de-DE"/>
        </w:rPr>
        <w:t xml:space="preserve">are </w:t>
      </w:r>
      <w:r w:rsidR="00BE66B6" w:rsidRPr="00BE66B6">
        <w:rPr>
          <w:b w:val="0"/>
          <w:lang w:eastAsia="de-DE"/>
        </w:rPr>
        <w:t xml:space="preserve">encouraged to use </w:t>
      </w:r>
      <w:r w:rsidR="000B4BC0">
        <w:rPr>
          <w:b w:val="0"/>
          <w:lang w:eastAsia="de-DE"/>
        </w:rPr>
        <w:t xml:space="preserve">figures provided in the attached </w:t>
      </w:r>
      <w:r w:rsidR="00BE66B6" w:rsidRPr="00BE66B6">
        <w:rPr>
          <w:b w:val="0"/>
          <w:lang w:eastAsia="de-DE"/>
        </w:rPr>
        <w:t>ppt  and compute kMAC/pxl using ‘calculator’ in</w:t>
      </w:r>
      <w:r w:rsidR="00BE66B6" w:rsidRPr="00BE66B6">
        <w:t xml:space="preserve"> </w:t>
      </w:r>
      <w:hyperlink r:id="rId14" w:history="1">
        <w:r w:rsidR="00BE66B6" w:rsidRPr="00BE66B6">
          <w:rPr>
            <w:b w:val="0"/>
            <w:u w:val="single"/>
          </w:rPr>
          <w:t>JVET-AD0380</w:t>
        </w:r>
      </w:hyperlink>
      <w:r w:rsidR="00BE66B6" w:rsidRPr="00BE66B6">
        <w:t>.</w:t>
      </w:r>
    </w:p>
    <w:p w14:paraId="00C8A087" w14:textId="77777777" w:rsidR="004F3D1B" w:rsidRDefault="004F3D1B" w:rsidP="00F00421"/>
    <w:p w14:paraId="54AB8AEB" w14:textId="02133F4E" w:rsidR="00382101" w:rsidRDefault="00DC2B25" w:rsidP="00382101">
      <w:pPr>
        <w:pStyle w:val="Heading3"/>
      </w:pPr>
      <w:r>
        <w:t xml:space="preserve">Study of </w:t>
      </w:r>
      <w:r w:rsidR="00382101">
        <w:t>NNLF</w:t>
      </w:r>
      <w:r>
        <w:t xml:space="preserve"> architecture for very low operation point</w:t>
      </w:r>
    </w:p>
    <w:p w14:paraId="428E7F95" w14:textId="6BC36F6E" w:rsidR="00DC2B25" w:rsidRPr="009608AA" w:rsidRDefault="00DC2B25">
      <w:pPr>
        <w:rPr>
          <w:lang w:val="en-CA" w:eastAsia="de-DE"/>
        </w:rPr>
      </w:pPr>
      <w:r w:rsidRPr="004F3D1B">
        <w:rPr>
          <w:highlight w:val="yellow"/>
        </w:rPr>
        <w:t>Recommendation:</w:t>
      </w:r>
      <w:r>
        <w:t xml:space="preserve"> </w:t>
      </w:r>
      <w:r w:rsidR="008C43CC">
        <w:t xml:space="preserve">Conduct </w:t>
      </w:r>
      <w:r>
        <w:t xml:space="preserve">one joint </w:t>
      </w:r>
      <w:r w:rsidRPr="008C43CC">
        <w:t xml:space="preserve">test </w:t>
      </w:r>
      <w:r w:rsidR="008C43CC" w:rsidRPr="008C43CC">
        <w:t xml:space="preserve">(combination of </w:t>
      </w:r>
      <w:hyperlink r:id="rId15" w:history="1">
        <w:r w:rsidR="008C43CC" w:rsidRPr="008C43CC">
          <w:rPr>
            <w:color w:val="0000FF"/>
            <w:u w:val="single"/>
            <w:lang w:val="en-CA" w:eastAsia="de-DE"/>
          </w:rPr>
          <w:t>JVET-AG0155</w:t>
        </w:r>
      </w:hyperlink>
      <w:r w:rsidR="008C43CC" w:rsidRPr="008C43CC">
        <w:rPr>
          <w:color w:val="0000FF"/>
          <w:u w:val="single"/>
          <w:lang w:val="en-CA" w:eastAsia="de-DE"/>
        </w:rPr>
        <w:t>,</w:t>
      </w:r>
      <w:r w:rsidR="008C43CC" w:rsidRPr="008C43CC">
        <w:rPr>
          <w:color w:val="0000FF"/>
          <w:lang w:val="en-CA" w:eastAsia="de-DE"/>
        </w:rPr>
        <w:t xml:space="preserve"> </w:t>
      </w:r>
      <w:hyperlink r:id="rId16" w:history="1">
        <w:r w:rsidR="008C43CC" w:rsidRPr="008C43CC">
          <w:rPr>
            <w:color w:val="0000FF"/>
            <w:u w:val="single"/>
            <w:lang w:val="en-CA" w:eastAsia="de-DE"/>
          </w:rPr>
          <w:t>JVET-AF0206</w:t>
        </w:r>
      </w:hyperlink>
      <w:r w:rsidR="008C43CC" w:rsidRPr="008C43CC">
        <w:rPr>
          <w:color w:val="0000FF"/>
          <w:u w:val="single"/>
          <w:lang w:val="en-CA" w:eastAsia="de-DE"/>
        </w:rPr>
        <w:t>,</w:t>
      </w:r>
      <w:r w:rsidR="008C43CC" w:rsidRPr="009608AA">
        <w:rPr>
          <w:color w:val="0000FF"/>
          <w:lang w:val="en-CA" w:eastAsia="de-DE"/>
        </w:rPr>
        <w:t xml:space="preserve"> </w:t>
      </w:r>
      <w:hyperlink r:id="rId17" w:history="1">
        <w:r w:rsidR="008C43CC" w:rsidRPr="009608AA">
          <w:rPr>
            <w:color w:val="0000FF"/>
            <w:u w:val="single"/>
            <w:lang w:val="en-CA" w:eastAsia="de-DE"/>
          </w:rPr>
          <w:t>JVET-AG0057</w:t>
        </w:r>
      </w:hyperlink>
      <w:r w:rsidR="008C43CC" w:rsidRPr="008C43CC">
        <w:rPr>
          <w:lang w:val="en-CA"/>
        </w:rPr>
        <w:t xml:space="preserve">) </w:t>
      </w:r>
      <w:r w:rsidR="008C43CC" w:rsidRPr="008C43CC">
        <w:t>to study very low operation point</w:t>
      </w:r>
      <w:r w:rsidRPr="008C43CC">
        <w:t>.</w:t>
      </w:r>
      <w:r>
        <w:t xml:space="preserve"> </w:t>
      </w:r>
    </w:p>
    <w:p w14:paraId="5E6EACA8" w14:textId="17121D8E" w:rsidR="003A47D0" w:rsidRPr="003A47D0" w:rsidRDefault="00000000" w:rsidP="0085607A">
      <w:pPr>
        <w:pStyle w:val="Heading9"/>
        <w:rPr>
          <w:sz w:val="24"/>
          <w:lang w:val="en-CA" w:eastAsia="de-DE"/>
        </w:rPr>
      </w:pPr>
      <w:hyperlink r:id="rId18" w:history="1">
        <w:r w:rsidR="003A47D0" w:rsidRPr="003A47D0">
          <w:rPr>
            <w:color w:val="0000FF"/>
            <w:sz w:val="24"/>
            <w:u w:val="single"/>
            <w:lang w:val="en-CA" w:eastAsia="de-DE"/>
          </w:rPr>
          <w:t>JVET-AF0206</w:t>
        </w:r>
      </w:hyperlink>
      <w:r w:rsidR="003A47D0">
        <w:rPr>
          <w:color w:val="0000FF"/>
          <w:sz w:val="24"/>
          <w:u w:val="single"/>
          <w:lang w:val="en-CA" w:eastAsia="de-DE"/>
        </w:rPr>
        <w:t xml:space="preserve"> </w:t>
      </w:r>
      <w:r w:rsidR="003A47D0" w:rsidRPr="003A47D0">
        <w:rPr>
          <w:sz w:val="24"/>
          <w:lang w:val="en-CA" w:eastAsia="de-DE"/>
        </w:rPr>
        <w:t>AHG11: Complexity reduction of NN-based loop-filters</w:t>
      </w:r>
      <w:r w:rsidR="003A47D0">
        <w:rPr>
          <w:sz w:val="24"/>
          <w:lang w:val="en-CA" w:eastAsia="de-DE"/>
        </w:rPr>
        <w:t xml:space="preserve"> </w:t>
      </w:r>
      <w:r w:rsidR="003A47D0" w:rsidRPr="00764F99">
        <w:rPr>
          <w:sz w:val="24"/>
          <w:lang w:val="en-CA" w:eastAsia="de-DE"/>
        </w:rPr>
        <w:t>[</w:t>
      </w:r>
      <w:hyperlink r:id="rId19" w:history="1">
        <w:r w:rsidR="003A47D0" w:rsidRPr="003A47D0">
          <w:rPr>
            <w:sz w:val="24"/>
            <w:lang w:val="en-CA" w:eastAsia="de-DE"/>
          </w:rPr>
          <w:t>J. Li</w:t>
        </w:r>
      </w:hyperlink>
      <w:r w:rsidR="003A47D0" w:rsidRPr="003A47D0">
        <w:rPr>
          <w:sz w:val="24"/>
          <w:lang w:val="en-CA" w:eastAsia="de-DE"/>
        </w:rPr>
        <w:t>, </w:t>
      </w:r>
      <w:hyperlink r:id="rId20" w:history="1">
        <w:r w:rsidR="003A47D0" w:rsidRPr="003A47D0">
          <w:rPr>
            <w:sz w:val="24"/>
            <w:lang w:val="en-CA" w:eastAsia="de-DE"/>
          </w:rPr>
          <w:t>Y. Li</w:t>
        </w:r>
      </w:hyperlink>
      <w:r w:rsidR="003A47D0" w:rsidRPr="003A47D0">
        <w:rPr>
          <w:sz w:val="24"/>
          <w:lang w:val="en-CA" w:eastAsia="de-DE"/>
        </w:rPr>
        <w:t>, </w:t>
      </w:r>
      <w:hyperlink r:id="rId21" w:history="1">
        <w:r w:rsidR="003A47D0" w:rsidRPr="003A47D0">
          <w:rPr>
            <w:sz w:val="24"/>
            <w:lang w:val="en-CA" w:eastAsia="de-DE"/>
          </w:rPr>
          <w:t>C. Lin</w:t>
        </w:r>
      </w:hyperlink>
      <w:r w:rsidR="003A47D0" w:rsidRPr="003A47D0">
        <w:rPr>
          <w:sz w:val="24"/>
          <w:lang w:val="en-CA" w:eastAsia="de-DE"/>
        </w:rPr>
        <w:t>, </w:t>
      </w:r>
      <w:hyperlink r:id="rId22" w:history="1">
        <w:r w:rsidR="003A47D0" w:rsidRPr="003A47D0">
          <w:rPr>
            <w:sz w:val="24"/>
            <w:lang w:val="en-CA" w:eastAsia="de-DE"/>
          </w:rPr>
          <w:t>K. Zhang</w:t>
        </w:r>
      </w:hyperlink>
      <w:r w:rsidR="003A47D0" w:rsidRPr="003A47D0">
        <w:rPr>
          <w:sz w:val="24"/>
          <w:lang w:val="en-CA" w:eastAsia="de-DE"/>
        </w:rPr>
        <w:t>, </w:t>
      </w:r>
      <w:hyperlink r:id="rId23" w:history="1">
        <w:r w:rsidR="003A47D0" w:rsidRPr="003A47D0">
          <w:rPr>
            <w:sz w:val="24"/>
            <w:lang w:val="en-CA" w:eastAsia="de-DE"/>
          </w:rPr>
          <w:t xml:space="preserve">L. </w:t>
        </w:r>
        <w:r w:rsidR="003A47D0" w:rsidRPr="00907F59">
          <w:rPr>
            <w:sz w:val="24"/>
            <w:lang w:val="en-CA" w:eastAsia="de-DE"/>
          </w:rPr>
          <w:t>Zhang</w:t>
        </w:r>
        <w:r w:rsidR="003A47D0" w:rsidRPr="003A47D0">
          <w:rPr>
            <w:sz w:val="24"/>
            <w:lang w:val="en-CA" w:eastAsia="de-DE"/>
          </w:rPr>
          <w:t xml:space="preserve"> (Bytedance)</w:t>
        </w:r>
      </w:hyperlink>
      <w:r w:rsidR="003A47D0" w:rsidRPr="00764F99">
        <w:rPr>
          <w:sz w:val="24"/>
          <w:lang w:val="en-CA" w:eastAsia="de-DE"/>
        </w:rPr>
        <w:t>]</w:t>
      </w:r>
    </w:p>
    <w:p w14:paraId="506400A8" w14:textId="4215EE95" w:rsidR="0085607A" w:rsidRDefault="00000000" w:rsidP="0085607A">
      <w:pPr>
        <w:pStyle w:val="Heading9"/>
        <w:rPr>
          <w:sz w:val="24"/>
          <w:lang w:val="en-CA" w:eastAsia="de-DE"/>
        </w:rPr>
      </w:pPr>
      <w:hyperlink r:id="rId24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JVET-AG0057</w:t>
        </w:r>
      </w:hyperlink>
      <w:r w:rsidR="0085607A" w:rsidRPr="00764F99">
        <w:rPr>
          <w:sz w:val="24"/>
          <w:lang w:val="en-CA" w:eastAsia="de-DE"/>
        </w:rPr>
        <w:t xml:space="preserve"> [AHG11] Study on lower-complexity NNLF [Z. Xie, Y. Yu, H. Yu, D. Wang (OPPO)]</w:t>
      </w:r>
    </w:p>
    <w:p w14:paraId="1C8685E9" w14:textId="6A8756AD" w:rsidR="003A47D0" w:rsidRDefault="00000000" w:rsidP="003A47D0">
      <w:pPr>
        <w:pStyle w:val="Heading9"/>
        <w:rPr>
          <w:sz w:val="24"/>
          <w:lang w:val="en-CA" w:eastAsia="de-DE"/>
        </w:rPr>
      </w:pPr>
      <w:hyperlink r:id="rId25" w:history="1">
        <w:r w:rsidR="003A47D0" w:rsidRPr="00764F99">
          <w:rPr>
            <w:color w:val="0000FF"/>
            <w:sz w:val="24"/>
            <w:u w:val="single"/>
            <w:lang w:val="en-CA" w:eastAsia="de-DE"/>
          </w:rPr>
          <w:t>JVET-AG0155</w:t>
        </w:r>
      </w:hyperlink>
      <w:r w:rsidR="003A47D0" w:rsidRPr="00764F99">
        <w:rPr>
          <w:sz w:val="24"/>
          <w:lang w:val="en-CA" w:eastAsia="de-DE"/>
        </w:rPr>
        <w:t xml:space="preserve"> EE1-Related: On Low Complexity Operational Point for In-Loop Filtering [D. Rusanovskyy, Y. Li, M. Karczewicz (Qualcomm)]</w:t>
      </w:r>
    </w:p>
    <w:p w14:paraId="21A3732C" w14:textId="7E275B8C" w:rsidR="00DC2B25" w:rsidRPr="009608AA" w:rsidRDefault="00DC2B25" w:rsidP="009608AA">
      <w:pPr>
        <w:rPr>
          <w:lang w:val="en-CA" w:eastAsia="de-DE"/>
        </w:rPr>
      </w:pPr>
      <w:r>
        <w:rPr>
          <w:lang w:val="en-CA" w:eastAsia="de-DE"/>
        </w:rPr>
        <w:t>Combination of all three proposals presented during BoG (presentation attached to the report):modified transition block fr</w:t>
      </w:r>
      <w:r w:rsidRPr="008C535B">
        <w:rPr>
          <w:lang w:val="en-CA" w:eastAsia="de-DE"/>
        </w:rPr>
        <w:t xml:space="preserve">om </w:t>
      </w:r>
      <w:hyperlink r:id="rId26" w:history="1">
        <w:r w:rsidRPr="009608AA">
          <w:rPr>
            <w:color w:val="0000FF"/>
            <w:u w:val="single"/>
            <w:lang w:val="en-CA" w:eastAsia="de-DE"/>
          </w:rPr>
          <w:t>JVET-AG0155</w:t>
        </w:r>
      </w:hyperlink>
      <w:r>
        <w:rPr>
          <w:color w:val="0000FF"/>
          <w:u w:val="single"/>
          <w:lang w:val="en-CA" w:eastAsia="de-DE"/>
        </w:rPr>
        <w:t>,</w:t>
      </w:r>
      <w:r w:rsidRPr="009608AA">
        <w:rPr>
          <w:color w:val="0000FF"/>
          <w:lang w:val="en-CA" w:eastAsia="de-DE"/>
        </w:rPr>
        <w:t xml:space="preserve"> </w:t>
      </w:r>
      <w:r w:rsidRPr="009608AA">
        <w:rPr>
          <w:lang w:val="en-CA" w:eastAsia="de-DE"/>
        </w:rPr>
        <w:t>parameters</w:t>
      </w:r>
      <w:r>
        <w:rPr>
          <w:lang w:val="en-CA" w:eastAsia="de-DE"/>
        </w:rPr>
        <w:t xml:space="preserve"> for head block and back bone block variants in </w:t>
      </w:r>
      <w:r>
        <w:rPr>
          <w:color w:val="0000FF"/>
          <w:lang w:val="en-CA" w:eastAsia="de-DE"/>
        </w:rPr>
        <w:t xml:space="preserve"> </w:t>
      </w:r>
      <w:hyperlink r:id="rId27" w:history="1">
        <w:r w:rsidRPr="009608AA">
          <w:rPr>
            <w:color w:val="0000FF"/>
            <w:u w:val="single"/>
            <w:lang w:val="en-CA" w:eastAsia="de-DE"/>
          </w:rPr>
          <w:t>JVET-AF0206</w:t>
        </w:r>
      </w:hyperlink>
      <w:r>
        <w:rPr>
          <w:color w:val="0000FF"/>
          <w:u w:val="single"/>
          <w:lang w:val="en-CA" w:eastAsia="de-DE"/>
        </w:rPr>
        <w:t xml:space="preserve">, </w:t>
      </w:r>
      <w:hyperlink r:id="rId28" w:history="1">
        <w:r w:rsidRPr="00764F99">
          <w:rPr>
            <w:color w:val="0000FF"/>
            <w:sz w:val="24"/>
            <w:u w:val="single"/>
            <w:lang w:val="en-CA" w:eastAsia="de-DE"/>
          </w:rPr>
          <w:t>JVET-AG0057</w:t>
        </w:r>
      </w:hyperlink>
      <w:r>
        <w:rPr>
          <w:color w:val="0000FF"/>
          <w:sz w:val="24"/>
          <w:u w:val="single"/>
          <w:lang w:val="en-CA" w:eastAsia="de-DE"/>
        </w:rPr>
        <w:t>.</w:t>
      </w:r>
    </w:p>
    <w:p w14:paraId="7395A498" w14:textId="402A0843" w:rsidR="00382101" w:rsidRDefault="00382101" w:rsidP="00382101">
      <w:pPr>
        <w:pStyle w:val="Heading3"/>
      </w:pPr>
      <w:r>
        <w:t>Low operation point NNLF</w:t>
      </w:r>
    </w:p>
    <w:p w14:paraId="0F306D7B" w14:textId="77777777" w:rsidR="00827997" w:rsidRPr="00827997" w:rsidRDefault="00827997" w:rsidP="00827997">
      <w:bookmarkStart w:id="5" w:name="_Hlk156835123"/>
    </w:p>
    <w:p w14:paraId="18236396" w14:textId="30AFA325" w:rsidR="003A47D0" w:rsidRDefault="00000000" w:rsidP="003A47D0">
      <w:pPr>
        <w:pStyle w:val="Heading9"/>
        <w:rPr>
          <w:sz w:val="24"/>
          <w:lang w:val="en-CA" w:eastAsia="de-DE"/>
        </w:rPr>
      </w:pPr>
      <w:hyperlink r:id="rId29" w:history="1">
        <w:r w:rsidR="003A47D0" w:rsidRPr="00764F99">
          <w:rPr>
            <w:color w:val="0000FF"/>
            <w:sz w:val="24"/>
            <w:u w:val="single"/>
            <w:lang w:val="en-CA" w:eastAsia="de-DE"/>
          </w:rPr>
          <w:t>JVET-AG0111</w:t>
        </w:r>
      </w:hyperlink>
      <w:r w:rsidR="003A47D0" w:rsidRPr="00764F99">
        <w:rPr>
          <w:sz w:val="24"/>
          <w:lang w:val="en-CA" w:eastAsia="de-DE"/>
        </w:rPr>
        <w:t xml:space="preserve"> EE1-2.2: Content-adaptive LOP filter [R. Yang, M. Santamaria, F. Cricri, M. M. Hannuksela, H. Zhang, J. Lainema, A. Hallapuro, D. Bugdayci Sansli (Nokia)]</w:t>
      </w:r>
    </w:p>
    <w:p w14:paraId="602C9D8B" w14:textId="7610047F" w:rsidR="003A47D0" w:rsidRDefault="00126A8B" w:rsidP="003A47D0">
      <w:pPr>
        <w:rPr>
          <w:lang w:val="en-CA" w:eastAsia="de-DE"/>
        </w:rPr>
      </w:pPr>
      <w:r w:rsidRPr="00126A8B">
        <w:rPr>
          <w:lang w:val="en-CA" w:eastAsia="de-DE"/>
        </w:rPr>
        <w:t>S</w:t>
      </w:r>
      <w:r w:rsidR="003A47D0" w:rsidRPr="00126A8B">
        <w:rPr>
          <w:lang w:val="en-CA" w:eastAsia="de-DE"/>
        </w:rPr>
        <w:t>till marked for revisit</w:t>
      </w:r>
      <w:r w:rsidRPr="00126A8B">
        <w:rPr>
          <w:lang w:val="en-CA" w:eastAsia="de-DE"/>
        </w:rPr>
        <w:t xml:space="preserve"> in JVET group. </w:t>
      </w:r>
      <w:r>
        <w:rPr>
          <w:lang w:val="en-CA" w:eastAsia="de-DE"/>
        </w:rPr>
        <w:t xml:space="preserve">Regardless decision of JVET must be re-implemented with </w:t>
      </w:r>
      <w:r w:rsidR="00F0536F">
        <w:rPr>
          <w:lang w:val="en-CA" w:eastAsia="de-DE"/>
        </w:rPr>
        <w:t>LOP2</w:t>
      </w:r>
      <w:r w:rsidR="003F3F76">
        <w:rPr>
          <w:lang w:val="en-CA" w:eastAsia="de-DE"/>
        </w:rPr>
        <w:t xml:space="preserve"> </w:t>
      </w:r>
      <w:r w:rsidR="003F3F76" w:rsidRPr="008C43CC">
        <w:rPr>
          <w:lang w:val="en-CA" w:eastAsia="de-DE"/>
        </w:rPr>
        <w:t xml:space="preserve">as </w:t>
      </w:r>
      <w:r w:rsidR="003F3F76" w:rsidRPr="009608AA">
        <w:rPr>
          <w:lang w:val="en-CA" w:eastAsia="de-DE"/>
        </w:rPr>
        <w:t>new EE1 test</w:t>
      </w:r>
      <w:r w:rsidR="003F3F76" w:rsidRPr="008C43CC">
        <w:rPr>
          <w:lang w:val="en-CA" w:eastAsia="de-DE"/>
        </w:rPr>
        <w:t>.</w:t>
      </w:r>
    </w:p>
    <w:p w14:paraId="65448FD6" w14:textId="4873AF0F" w:rsidR="004F3D1B" w:rsidRDefault="004F3D1B" w:rsidP="003A47D0">
      <w:pPr>
        <w:rPr>
          <w:lang w:val="en-CA" w:eastAsia="de-DE"/>
        </w:rPr>
      </w:pPr>
      <w:r w:rsidRPr="004F3D1B">
        <w:rPr>
          <w:lang w:val="en-CA" w:eastAsia="de-DE"/>
        </w:rPr>
        <w:t xml:space="preserve">Several proposals </w:t>
      </w:r>
      <w:hyperlink r:id="rId30" w:history="1">
        <w:r w:rsidRPr="004F3D1B">
          <w:rPr>
            <w:color w:val="0000FF"/>
            <w:sz w:val="24"/>
            <w:u w:val="single"/>
            <w:lang w:val="en-CA" w:eastAsia="de-DE"/>
          </w:rPr>
          <w:t>JVET-AG0156</w:t>
        </w:r>
      </w:hyperlink>
      <w:r w:rsidRPr="004F3D1B">
        <w:rPr>
          <w:color w:val="0000FF"/>
          <w:sz w:val="24"/>
          <w:u w:val="single"/>
          <w:lang w:val="en-CA" w:eastAsia="de-DE"/>
        </w:rPr>
        <w:t xml:space="preserve">, </w:t>
      </w:r>
      <w:hyperlink r:id="rId31" w:history="1">
        <w:r w:rsidRPr="004F3D1B">
          <w:rPr>
            <w:color w:val="0000FF"/>
            <w:sz w:val="24"/>
            <w:u w:val="single"/>
            <w:lang w:val="en-CA" w:eastAsia="de-DE"/>
          </w:rPr>
          <w:t>JVET-AG0163</w:t>
        </w:r>
      </w:hyperlink>
      <w:r w:rsidRPr="004F3D1B">
        <w:rPr>
          <w:color w:val="0000FF"/>
          <w:sz w:val="24"/>
          <w:u w:val="single"/>
          <w:lang w:val="en-CA" w:eastAsia="de-DE"/>
        </w:rPr>
        <w:t xml:space="preserve">, </w:t>
      </w:r>
      <w:hyperlink r:id="rId32" w:history="1">
        <w:r w:rsidRPr="004F3D1B">
          <w:rPr>
            <w:color w:val="0000FF"/>
            <w:sz w:val="24"/>
            <w:u w:val="single"/>
            <w:lang w:val="en-CA" w:eastAsia="de-DE"/>
          </w:rPr>
          <w:t>JVET-AG0155</w:t>
        </w:r>
      </w:hyperlink>
      <w:r w:rsidRPr="004F3D1B">
        <w:rPr>
          <w:color w:val="0000FF"/>
          <w:sz w:val="24"/>
          <w:u w:val="single"/>
          <w:lang w:val="en-CA" w:eastAsia="de-DE"/>
        </w:rPr>
        <w:t xml:space="preserve">, </w:t>
      </w:r>
      <w:hyperlink r:id="rId33" w:history="1">
        <w:r w:rsidRPr="004F3D1B">
          <w:rPr>
            <w:color w:val="0000FF"/>
            <w:sz w:val="24"/>
            <w:u w:val="single"/>
            <w:lang w:val="en-CA" w:eastAsia="de-DE"/>
          </w:rPr>
          <w:t>JVET-AG0069</w:t>
        </w:r>
      </w:hyperlink>
      <w:r w:rsidRPr="004F3D1B">
        <w:rPr>
          <w:sz w:val="24"/>
          <w:lang w:val="en-CA" w:eastAsia="de-DE"/>
        </w:rPr>
        <w:t xml:space="preserve"> </w:t>
      </w:r>
      <w:r w:rsidRPr="004F3D1B">
        <w:rPr>
          <w:lang w:val="en-CA" w:eastAsia="de-DE"/>
        </w:rPr>
        <w:t>can</w:t>
      </w:r>
      <w:r>
        <w:rPr>
          <w:lang w:val="en-CA" w:eastAsia="de-DE"/>
        </w:rPr>
        <w:t xml:space="preserve"> be combined.</w:t>
      </w:r>
    </w:p>
    <w:p w14:paraId="190FABD7" w14:textId="0A9C8445" w:rsidR="004F3D1B" w:rsidRDefault="004F3D1B" w:rsidP="003A47D0">
      <w:pPr>
        <w:rPr>
          <w:lang w:val="en-CA" w:eastAsia="de-DE"/>
        </w:rPr>
      </w:pPr>
      <w:r>
        <w:rPr>
          <w:lang w:val="en-CA" w:eastAsia="de-DE"/>
        </w:rPr>
        <w:t>Following sequence of tests allows to check impact of each aspect individually.</w:t>
      </w:r>
    </w:p>
    <w:tbl>
      <w:tblPr>
        <w:tblStyle w:val="TableGrid"/>
        <w:tblW w:w="10421" w:type="dxa"/>
        <w:tblInd w:w="-289" w:type="dxa"/>
        <w:tblLook w:val="04A0" w:firstRow="1" w:lastRow="0" w:firstColumn="1" w:lastColumn="0" w:noHBand="0" w:noVBand="1"/>
      </w:tblPr>
      <w:tblGrid>
        <w:gridCol w:w="953"/>
        <w:gridCol w:w="9468"/>
      </w:tblGrid>
      <w:tr w:rsidR="006321FB" w14:paraId="6F6EBE2B" w14:textId="1E2883EB" w:rsidTr="0088354E">
        <w:trPr>
          <w:trHeight w:val="186"/>
        </w:trPr>
        <w:tc>
          <w:tcPr>
            <w:tcW w:w="953" w:type="dxa"/>
          </w:tcPr>
          <w:p w14:paraId="6FC49D3F" w14:textId="0ADA00D6" w:rsidR="006321FB" w:rsidRDefault="006321FB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 #</w:t>
            </w:r>
          </w:p>
        </w:tc>
        <w:tc>
          <w:tcPr>
            <w:tcW w:w="9468" w:type="dxa"/>
          </w:tcPr>
          <w:p w14:paraId="0426CDE5" w14:textId="5B203DD4" w:rsidR="006321FB" w:rsidRDefault="002F7515" w:rsidP="004F3D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lang w:val="en-CA" w:eastAsia="de-DE"/>
              </w:rPr>
            </w:pPr>
            <w:r>
              <w:rPr>
                <w:lang w:val="en-CA" w:eastAsia="de-DE"/>
              </w:rPr>
              <w:t>Combination</w:t>
            </w:r>
          </w:p>
        </w:tc>
      </w:tr>
      <w:tr w:rsidR="006321FB" w14:paraId="0F357AE5" w14:textId="6D3E8356" w:rsidTr="0088354E">
        <w:trPr>
          <w:trHeight w:val="186"/>
        </w:trPr>
        <w:tc>
          <w:tcPr>
            <w:tcW w:w="953" w:type="dxa"/>
          </w:tcPr>
          <w:p w14:paraId="4FC4BE74" w14:textId="15C0759F" w:rsidR="006321FB" w:rsidRDefault="000B4BC0" w:rsidP="003A4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EE1-1.</w:t>
            </w:r>
            <w:r w:rsidR="006321FB">
              <w:rPr>
                <w:lang w:val="en-CA" w:eastAsia="de-DE"/>
              </w:rPr>
              <w:t>0</w:t>
            </w:r>
          </w:p>
        </w:tc>
        <w:tc>
          <w:tcPr>
            <w:tcW w:w="9468" w:type="dxa"/>
          </w:tcPr>
          <w:p w14:paraId="0682664B" w14:textId="03ABDB36" w:rsidR="006321FB" w:rsidRDefault="006321FB" w:rsidP="003A4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training strategy </w:t>
            </w:r>
            <w:hyperlink r:id="rId34" w:history="1">
              <w:r w:rsidRPr="004F3D1B">
                <w:rPr>
                  <w:color w:val="0000FF"/>
                  <w:sz w:val="24"/>
                  <w:u w:val="single"/>
                  <w:lang w:val="en-CA" w:eastAsia="de-DE"/>
                </w:rPr>
                <w:t>JVET-AG0156</w:t>
              </w:r>
            </w:hyperlink>
          </w:p>
        </w:tc>
      </w:tr>
      <w:tr w:rsidR="006321FB" w14:paraId="72C43787" w14:textId="727C7655" w:rsidTr="0088354E">
        <w:trPr>
          <w:trHeight w:val="186"/>
        </w:trPr>
        <w:tc>
          <w:tcPr>
            <w:tcW w:w="953" w:type="dxa"/>
          </w:tcPr>
          <w:p w14:paraId="13E040AE" w14:textId="3B9442C4" w:rsidR="006321FB" w:rsidRPr="006321FB" w:rsidRDefault="000B4BC0" w:rsidP="003A4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EE1-1.</w:t>
            </w:r>
            <w:r w:rsidR="006321FB" w:rsidRPr="006321FB">
              <w:rPr>
                <w:lang w:val="en-CA" w:eastAsia="de-DE"/>
              </w:rPr>
              <w:t>1</w:t>
            </w:r>
          </w:p>
        </w:tc>
        <w:tc>
          <w:tcPr>
            <w:tcW w:w="9468" w:type="dxa"/>
          </w:tcPr>
          <w:p w14:paraId="11B8668E" w14:textId="0DA46F35" w:rsidR="006321FB" w:rsidRPr="006321FB" w:rsidRDefault="00000000" w:rsidP="003A4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35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JVET-AG0163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(merge convolutions) &amp; </w:t>
            </w:r>
            <w:hyperlink r:id="rId36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JVET-AG0155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>(separable convolutions)</w:t>
            </w:r>
            <w:r w:rsidR="002F7515">
              <w:rPr>
                <w:lang w:val="en-CA" w:eastAsia="de-DE"/>
              </w:rPr>
              <w:t xml:space="preserve"> &amp; Test#0 training</w:t>
            </w:r>
          </w:p>
        </w:tc>
      </w:tr>
      <w:tr w:rsidR="006321FB" w14:paraId="0CAE05BD" w14:textId="77777777" w:rsidTr="0088354E">
        <w:trPr>
          <w:trHeight w:val="186"/>
        </w:trPr>
        <w:tc>
          <w:tcPr>
            <w:tcW w:w="953" w:type="dxa"/>
          </w:tcPr>
          <w:p w14:paraId="25942CDC" w14:textId="1846A4EF" w:rsidR="006321FB" w:rsidRPr="006321FB" w:rsidRDefault="000B4BC0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EE1-1.</w:t>
            </w:r>
            <w:r w:rsidR="006321FB" w:rsidRPr="006321FB">
              <w:rPr>
                <w:lang w:val="en-CA" w:eastAsia="de-DE"/>
              </w:rPr>
              <w:t>2</w:t>
            </w:r>
          </w:p>
        </w:tc>
        <w:tc>
          <w:tcPr>
            <w:tcW w:w="9468" w:type="dxa"/>
          </w:tcPr>
          <w:p w14:paraId="5F8F0EB3" w14:textId="7A14DE63" w:rsidR="006321FB" w:rsidRPr="006321FB" w:rsidRDefault="00000000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37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JVET-AG0163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(merge convolutions) &amp; </w:t>
            </w:r>
            <w:hyperlink r:id="rId38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JVET-AG0155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(separable convolutions) &amp; </w:t>
            </w:r>
            <w:hyperlink r:id="rId39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JVET-AG0069</w:t>
              </w:r>
            </w:hyperlink>
            <w:r w:rsidR="006321FB">
              <w:rPr>
                <w:color w:val="0000FF"/>
                <w:sz w:val="24"/>
                <w:u w:val="single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>(transformed input)</w:t>
            </w:r>
            <w:r w:rsidR="002F7515">
              <w:rPr>
                <w:lang w:val="en-CA" w:eastAsia="de-DE"/>
              </w:rPr>
              <w:t xml:space="preserve"> &amp; Test#0 training</w:t>
            </w:r>
          </w:p>
        </w:tc>
      </w:tr>
      <w:tr w:rsidR="006321FB" w14:paraId="7074A327" w14:textId="77777777" w:rsidTr="0088354E">
        <w:trPr>
          <w:trHeight w:val="186"/>
        </w:trPr>
        <w:tc>
          <w:tcPr>
            <w:tcW w:w="953" w:type="dxa"/>
          </w:tcPr>
          <w:p w14:paraId="7E464A6F" w14:textId="35F6ED60" w:rsidR="006321FB" w:rsidRPr="006321FB" w:rsidRDefault="000B4BC0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lastRenderedPageBreak/>
              <w:t>EE1-1.</w:t>
            </w:r>
            <w:r w:rsidR="006321FB" w:rsidRPr="006321FB">
              <w:rPr>
                <w:lang w:val="en-CA" w:eastAsia="de-DE"/>
              </w:rPr>
              <w:t>3</w:t>
            </w:r>
          </w:p>
        </w:tc>
        <w:tc>
          <w:tcPr>
            <w:tcW w:w="9468" w:type="dxa"/>
          </w:tcPr>
          <w:p w14:paraId="674AB81C" w14:textId="338CC246" w:rsidR="006321FB" w:rsidRPr="006321FB" w:rsidRDefault="00000000" w:rsidP="006321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40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JVET-AG0163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(merge convolutions) &amp; </w:t>
            </w:r>
            <w:hyperlink r:id="rId41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JVET-AG0155</w:t>
              </w:r>
            </w:hyperlink>
            <w:r w:rsidR="006321FB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(separable convolutions) &amp; </w:t>
            </w:r>
            <w:hyperlink r:id="rId42" w:history="1">
              <w:r w:rsidR="006321FB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JVET-AG0069</w:t>
              </w:r>
            </w:hyperlink>
            <w:r w:rsidR="006321FB">
              <w:rPr>
                <w:color w:val="0000FF"/>
                <w:sz w:val="24"/>
                <w:u w:val="single"/>
                <w:lang w:val="en-CA" w:eastAsia="de-DE"/>
              </w:rPr>
              <w:t xml:space="preserve"> </w:t>
            </w:r>
            <w:r w:rsidR="006321FB">
              <w:rPr>
                <w:lang w:val="en-CA" w:eastAsia="de-DE"/>
              </w:rPr>
              <w:t xml:space="preserve">(transformed input) </w:t>
            </w:r>
            <w:r w:rsidR="002F7515">
              <w:rPr>
                <w:lang w:val="en-CA" w:eastAsia="de-DE"/>
              </w:rPr>
              <w:t>&amp; training from the scratch</w:t>
            </w:r>
          </w:p>
        </w:tc>
      </w:tr>
    </w:tbl>
    <w:p w14:paraId="65E714AD" w14:textId="37DD9F1D" w:rsidR="002F7515" w:rsidRDefault="002F7515" w:rsidP="002F7515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 w:rsidRPr="00827997">
        <w:rPr>
          <w:b w:val="0"/>
          <w:lang w:val="en-CA" w:eastAsia="de-DE"/>
        </w:rPr>
        <w:t>kMAC/pxl</w:t>
      </w:r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>
        <w:rPr>
          <w:b w:val="0"/>
          <w:lang w:val="en-CA" w:eastAsia="de-DE"/>
        </w:rPr>
        <w:t xml:space="preserve"> 17.1 (NNVC</w:t>
      </w:r>
      <w:r w:rsidR="00DF7514">
        <w:rPr>
          <w:b w:val="0"/>
          <w:lang w:val="en-CA" w:eastAsia="de-DE"/>
        </w:rPr>
        <w:t xml:space="preserve"> </w:t>
      </w:r>
      <w:r w:rsidR="00F0536F">
        <w:rPr>
          <w:b w:val="0"/>
          <w:lang w:val="en-CA" w:eastAsia="de-DE"/>
        </w:rPr>
        <w:t>LOP2</w:t>
      </w:r>
      <w:r>
        <w:rPr>
          <w:b w:val="0"/>
          <w:lang w:val="en-CA" w:eastAsia="de-DE"/>
        </w:rPr>
        <w:t>) (</w:t>
      </w:r>
      <w:r w:rsidRPr="00827997">
        <w:rPr>
          <w:b w:val="0"/>
          <w:i/>
          <w:lang w:eastAsia="de-DE"/>
        </w:rPr>
        <w:t>must</w:t>
      </w:r>
      <w:r>
        <w:rPr>
          <w:b w:val="0"/>
          <w:lang w:eastAsia="de-DE"/>
        </w:rPr>
        <w:t>)</w:t>
      </w:r>
      <w:r w:rsidRPr="00827997">
        <w:rPr>
          <w:b w:val="0"/>
          <w:lang w:val="en-CA" w:eastAsia="de-DE"/>
        </w:rPr>
        <w:t>,</w:t>
      </w:r>
    </w:p>
    <w:p w14:paraId="2EAFD0CE" w14:textId="5568525A" w:rsidR="002F7515" w:rsidRDefault="002F7515" w:rsidP="002F7515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>
        <w:rPr>
          <w:b w:val="0"/>
          <w:lang w:val="en-CA" w:eastAsia="de-DE"/>
        </w:rPr>
        <w:t xml:space="preserve">Num </w:t>
      </w:r>
      <w:r w:rsidRPr="00827997">
        <w:rPr>
          <w:b w:val="0"/>
          <w:lang w:val="en-CA" w:eastAsia="de-DE"/>
        </w:rPr>
        <w:t>Param</w:t>
      </w:r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 w:rsidRPr="00827997">
        <w:rPr>
          <w:b w:val="0"/>
          <w:lang w:val="en-CA" w:eastAsia="de-DE"/>
        </w:rPr>
        <w:t xml:space="preserve"> </w:t>
      </w:r>
      <w:r>
        <w:rPr>
          <w:b w:val="0"/>
          <w:lang w:val="en-CA" w:eastAsia="de-DE"/>
        </w:rPr>
        <w:t xml:space="preserve"> 0.1 (NNVC</w:t>
      </w:r>
      <w:r w:rsidR="00DF7514">
        <w:rPr>
          <w:b w:val="0"/>
          <w:lang w:val="en-CA" w:eastAsia="de-DE"/>
        </w:rPr>
        <w:t xml:space="preserve"> </w:t>
      </w:r>
      <w:r w:rsidR="00F0536F">
        <w:rPr>
          <w:b w:val="0"/>
          <w:lang w:val="en-CA" w:eastAsia="de-DE"/>
        </w:rPr>
        <w:t>LOP2</w:t>
      </w:r>
      <w:r>
        <w:rPr>
          <w:b w:val="0"/>
          <w:lang w:val="en-CA" w:eastAsia="de-DE"/>
        </w:rPr>
        <w:t>) (</w:t>
      </w:r>
      <w:r w:rsidR="000B4BC0">
        <w:rPr>
          <w:b w:val="0"/>
          <w:i/>
          <w:lang w:val="en-CA" w:eastAsia="de-DE"/>
        </w:rPr>
        <w:t>if</w:t>
      </w:r>
      <w:r w:rsidR="000B4BC0" w:rsidRPr="00827997">
        <w:rPr>
          <w:b w:val="0"/>
          <w:i/>
          <w:lang w:val="en-CA" w:eastAsia="de-DE"/>
        </w:rPr>
        <w:t xml:space="preserve"> </w:t>
      </w:r>
      <w:r w:rsidRPr="00827997">
        <w:rPr>
          <w:b w:val="0"/>
          <w:i/>
          <w:lang w:val="en-CA" w:eastAsia="de-DE"/>
        </w:rPr>
        <w:t>possible</w:t>
      </w:r>
      <w:r>
        <w:rPr>
          <w:b w:val="0"/>
          <w:lang w:val="en-CA" w:eastAsia="de-DE"/>
        </w:rPr>
        <w:t>).</w:t>
      </w:r>
    </w:p>
    <w:p w14:paraId="2DFB759F" w14:textId="5D3454D4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>During testing NN-Intra must be enabled.</w:t>
      </w:r>
    </w:p>
    <w:p w14:paraId="29979AEF" w14:textId="61563F77" w:rsidR="008C43CC" w:rsidRPr="009608AA" w:rsidRDefault="008C43CC" w:rsidP="002F7515">
      <w:pPr>
        <w:rPr>
          <w:b/>
          <w:lang w:val="en-CA"/>
        </w:rPr>
      </w:pPr>
      <w:r w:rsidRPr="004F3D1B">
        <w:rPr>
          <w:b/>
          <w:highlight w:val="yellow"/>
        </w:rPr>
        <w:t>Recommendation:</w:t>
      </w:r>
      <w:r>
        <w:rPr>
          <w:b/>
        </w:rPr>
        <w:t xml:space="preserve">  </w:t>
      </w:r>
      <w:r>
        <w:rPr>
          <w:lang w:val="en-CA" w:eastAsia="de-DE"/>
        </w:rPr>
        <w:t xml:space="preserve">Design four tests EE1-1.0…3 </w:t>
      </w:r>
      <w:r w:rsidRPr="008C43CC">
        <w:rPr>
          <w:lang w:val="en-CA" w:eastAsia="de-DE"/>
        </w:rPr>
        <w:t>combining</w:t>
      </w:r>
      <w:r w:rsidRPr="008C43CC">
        <w:rPr>
          <w:b/>
        </w:rPr>
        <w:t xml:space="preserve"> </w:t>
      </w:r>
      <w:hyperlink r:id="rId43" w:history="1">
        <w:r w:rsidRPr="009608AA">
          <w:rPr>
            <w:color w:val="0000FF"/>
            <w:u w:val="single"/>
            <w:lang w:val="en-CA" w:eastAsia="de-DE"/>
          </w:rPr>
          <w:t>JVET-AG0156</w:t>
        </w:r>
      </w:hyperlink>
      <w:r w:rsidRPr="009608AA">
        <w:rPr>
          <w:color w:val="0000FF"/>
          <w:u w:val="single"/>
          <w:lang w:val="en-CA" w:eastAsia="de-DE"/>
        </w:rPr>
        <w:t xml:space="preserve">, </w:t>
      </w:r>
      <w:hyperlink r:id="rId44" w:history="1">
        <w:r w:rsidRPr="009608AA">
          <w:rPr>
            <w:color w:val="0000FF"/>
            <w:u w:val="single"/>
            <w:lang w:val="en-CA" w:eastAsia="de-DE"/>
          </w:rPr>
          <w:t>JVET-AG0163</w:t>
        </w:r>
      </w:hyperlink>
      <w:r w:rsidRPr="009608AA">
        <w:rPr>
          <w:color w:val="0000FF"/>
          <w:u w:val="single"/>
          <w:lang w:val="en-CA" w:eastAsia="de-DE"/>
        </w:rPr>
        <w:t xml:space="preserve">, </w:t>
      </w:r>
      <w:hyperlink r:id="rId45" w:history="1">
        <w:r w:rsidRPr="009608AA">
          <w:rPr>
            <w:color w:val="0000FF"/>
            <w:u w:val="single"/>
            <w:lang w:val="en-CA" w:eastAsia="de-DE"/>
          </w:rPr>
          <w:t>JVET-AG0155</w:t>
        </w:r>
      </w:hyperlink>
      <w:r w:rsidRPr="009608AA">
        <w:rPr>
          <w:color w:val="0000FF"/>
          <w:u w:val="single"/>
          <w:lang w:val="en-CA" w:eastAsia="de-DE"/>
        </w:rPr>
        <w:t xml:space="preserve">, </w:t>
      </w:r>
      <w:hyperlink r:id="rId46" w:history="1">
        <w:r w:rsidRPr="009608AA">
          <w:rPr>
            <w:color w:val="0000FF"/>
            <w:u w:val="single"/>
            <w:lang w:val="en-CA" w:eastAsia="de-DE"/>
          </w:rPr>
          <w:t>JVET-AG0069</w:t>
        </w:r>
      </w:hyperlink>
      <w:r w:rsidRPr="008C43CC">
        <w:rPr>
          <w:lang w:val="en-CA" w:eastAsia="de-DE"/>
        </w:rPr>
        <w:t>, changing one aspect at the time.</w:t>
      </w:r>
    </w:p>
    <w:p w14:paraId="3BA742DA" w14:textId="2427795E" w:rsidR="002F7515" w:rsidRPr="008C43CC" w:rsidRDefault="000027AC" w:rsidP="002F7515">
      <w:pPr>
        <w:rPr>
          <w:highlight w:val="yellow"/>
          <w:lang w:val="en-CA" w:eastAsia="de-DE"/>
        </w:rPr>
      </w:pPr>
      <w:r w:rsidRPr="008C43CC">
        <w:rPr>
          <w:b/>
          <w:highlight w:val="yellow"/>
        </w:rPr>
        <w:t>Recommendation:</w:t>
      </w:r>
      <w:r w:rsidRPr="008C43CC">
        <w:rPr>
          <w:b/>
        </w:rPr>
        <w:t xml:space="preserve">  </w:t>
      </w:r>
      <w:r w:rsidR="002F7515" w:rsidRPr="008C43CC">
        <w:rPr>
          <w:lang w:val="en-CA" w:eastAsia="de-DE"/>
        </w:rPr>
        <w:t xml:space="preserve">Test </w:t>
      </w:r>
      <w:r w:rsidR="00DF7514" w:rsidRPr="008C43CC">
        <w:rPr>
          <w:lang w:val="en-CA" w:eastAsia="de-DE"/>
        </w:rPr>
        <w:t>EE1-1.0</w:t>
      </w:r>
      <w:r w:rsidR="002F7515" w:rsidRPr="008C43CC">
        <w:rPr>
          <w:lang w:val="en-CA" w:eastAsia="de-DE"/>
        </w:rPr>
        <w:t xml:space="preserve"> </w:t>
      </w:r>
      <w:r w:rsidR="008C43CC" w:rsidRPr="008C43CC">
        <w:rPr>
          <w:lang w:val="en-CA" w:eastAsia="de-DE"/>
        </w:rPr>
        <w:t xml:space="preserve">(on training) </w:t>
      </w:r>
      <w:r w:rsidR="002F7515" w:rsidRPr="008C43CC">
        <w:rPr>
          <w:lang w:val="en-CA" w:eastAsia="de-DE"/>
        </w:rPr>
        <w:t xml:space="preserve">to be completed in 2-3 weeks after JVET AG meeting, discussed and announced in </w:t>
      </w:r>
      <w:r w:rsidRPr="008C43CC">
        <w:rPr>
          <w:lang w:val="en-CA" w:eastAsia="de-DE"/>
        </w:rPr>
        <w:t>1</w:t>
      </w:r>
      <w:r w:rsidRPr="008C43CC">
        <w:rPr>
          <w:vertAlign w:val="superscript"/>
          <w:lang w:val="en-CA" w:eastAsia="de-DE"/>
        </w:rPr>
        <w:t>st</w:t>
      </w:r>
      <w:r w:rsidRPr="008C43CC">
        <w:rPr>
          <w:lang w:val="en-CA" w:eastAsia="de-DE"/>
        </w:rPr>
        <w:t xml:space="preserve"> AhG11/14 </w:t>
      </w:r>
      <w:r w:rsidR="002F7515" w:rsidRPr="008C43CC">
        <w:rPr>
          <w:lang w:val="en-CA" w:eastAsia="de-DE"/>
        </w:rPr>
        <w:t xml:space="preserve">teleconference </w:t>
      </w:r>
      <w:r w:rsidR="002F7515" w:rsidRPr="008C43CC">
        <w:rPr>
          <w:highlight w:val="yellow"/>
          <w:lang w:val="en-CA" w:eastAsia="de-DE"/>
        </w:rPr>
        <w:t>Feb 13</w:t>
      </w:r>
      <w:r w:rsidR="009A2044" w:rsidRPr="008C43CC">
        <w:rPr>
          <w:highlight w:val="yellow"/>
          <w:lang w:val="en-CA" w:eastAsia="de-DE"/>
        </w:rPr>
        <w:t xml:space="preserve"> (Tue)</w:t>
      </w:r>
      <w:r w:rsidR="002F7515" w:rsidRPr="008C43CC">
        <w:rPr>
          <w:highlight w:val="yellow"/>
          <w:lang w:val="en-CA" w:eastAsia="de-DE"/>
        </w:rPr>
        <w:t>.</w:t>
      </w:r>
    </w:p>
    <w:p w14:paraId="3F36D51D" w14:textId="21048B27" w:rsidR="000027AC" w:rsidRPr="008C43CC" w:rsidRDefault="000027AC" w:rsidP="000027AC">
      <w:pPr>
        <w:rPr>
          <w:highlight w:val="yellow"/>
          <w:lang w:val="en-CA" w:eastAsia="de-DE"/>
        </w:rPr>
      </w:pPr>
      <w:r w:rsidRPr="008C43CC">
        <w:rPr>
          <w:b/>
          <w:highlight w:val="yellow"/>
        </w:rPr>
        <w:t>Recommendation:</w:t>
      </w:r>
      <w:r w:rsidRPr="008C43CC">
        <w:rPr>
          <w:b/>
        </w:rPr>
        <w:t xml:space="preserve">  </w:t>
      </w:r>
      <w:r w:rsidRPr="008C43CC">
        <w:rPr>
          <w:lang w:val="en-CA" w:eastAsia="de-DE"/>
        </w:rPr>
        <w:t xml:space="preserve">Filter architecture to be tested shall be provided by end for </w:t>
      </w:r>
      <w:r w:rsidR="000B4BC0" w:rsidRPr="008C43CC">
        <w:rPr>
          <w:lang w:val="en-CA" w:eastAsia="de-DE"/>
        </w:rPr>
        <w:t xml:space="preserve">JVET </w:t>
      </w:r>
      <w:r w:rsidRPr="008C43CC">
        <w:rPr>
          <w:lang w:val="en-CA" w:eastAsia="de-DE"/>
        </w:rPr>
        <w:t>AG meeting (to appear in EE1 description draft). Exact parameters settings can be specified by 2</w:t>
      </w:r>
      <w:r w:rsidRPr="008C43CC">
        <w:rPr>
          <w:vertAlign w:val="superscript"/>
          <w:lang w:val="en-CA" w:eastAsia="de-DE"/>
        </w:rPr>
        <w:t>nd</w:t>
      </w:r>
      <w:r w:rsidRPr="008C43CC">
        <w:rPr>
          <w:lang w:val="en-CA" w:eastAsia="de-DE"/>
        </w:rPr>
        <w:t xml:space="preserve"> AhG11/14 teleconference </w:t>
      </w:r>
      <w:r w:rsidR="00DF7514" w:rsidRPr="008C43CC">
        <w:rPr>
          <w:highlight w:val="yellow"/>
          <w:lang w:val="en-CA" w:eastAsia="de-DE"/>
        </w:rPr>
        <w:t xml:space="preserve">Feb. 28, </w:t>
      </w:r>
      <w:r w:rsidR="008C43CC" w:rsidRPr="008C43CC">
        <w:rPr>
          <w:highlight w:val="yellow"/>
          <w:lang w:val="en-CA" w:eastAsia="de-DE"/>
        </w:rPr>
        <w:t>(</w:t>
      </w:r>
      <w:r w:rsidR="00DF7514" w:rsidRPr="008C43CC">
        <w:rPr>
          <w:highlight w:val="yellow"/>
          <w:lang w:val="en-CA" w:eastAsia="de-DE"/>
        </w:rPr>
        <w:t>Wed)</w:t>
      </w:r>
      <w:r w:rsidR="00DF7514" w:rsidRPr="008C43CC">
        <w:rPr>
          <w:lang w:val="en-CA" w:eastAsia="de-DE"/>
        </w:rPr>
        <w:t>.</w:t>
      </w:r>
    </w:p>
    <w:p w14:paraId="3C946EF4" w14:textId="10DD2D16" w:rsidR="0013730B" w:rsidRPr="002F7515" w:rsidRDefault="00000000" w:rsidP="0013730B">
      <w:pPr>
        <w:pStyle w:val="Heading9"/>
        <w:rPr>
          <w:sz w:val="24"/>
          <w:lang w:val="en-CA" w:eastAsia="de-DE"/>
        </w:rPr>
      </w:pPr>
      <w:hyperlink r:id="rId47" w:history="1">
        <w:r w:rsidR="0013730B" w:rsidRPr="002F7515">
          <w:rPr>
            <w:color w:val="0000FF"/>
            <w:sz w:val="24"/>
            <w:u w:val="single"/>
            <w:lang w:val="en-CA" w:eastAsia="de-DE"/>
          </w:rPr>
          <w:t>JVET-AG0156</w:t>
        </w:r>
      </w:hyperlink>
      <w:r w:rsidR="0013730B" w:rsidRPr="002F7515">
        <w:rPr>
          <w:sz w:val="24"/>
          <w:lang w:val="en-CA" w:eastAsia="de-DE"/>
        </w:rPr>
        <w:t xml:space="preserve"> EE1-Related: On LOP2 training process [D. Rusanovskyy, Y. Li, M. Karczewicz (Qualcomm)]</w:t>
      </w:r>
    </w:p>
    <w:p w14:paraId="101765A9" w14:textId="55652C80" w:rsidR="002F7515" w:rsidRPr="002F7515" w:rsidRDefault="002F7515" w:rsidP="002F7515">
      <w:pPr>
        <w:rPr>
          <w:lang w:val="en-CA" w:eastAsia="de-DE"/>
        </w:rPr>
      </w:pPr>
      <w:r w:rsidRPr="002F7515">
        <w:rPr>
          <w:lang w:val="en-CA" w:eastAsia="de-DE"/>
        </w:rPr>
        <w:t>On</w:t>
      </w:r>
      <w:r>
        <w:rPr>
          <w:lang w:val="en-CA" w:eastAsia="de-DE"/>
        </w:rPr>
        <w:t>ly</w:t>
      </w:r>
      <w:r w:rsidRPr="002F7515">
        <w:rPr>
          <w:lang w:val="en-CA" w:eastAsia="de-DE"/>
        </w:rPr>
        <w:t xml:space="preserve"> training is changed</w:t>
      </w:r>
      <w:r>
        <w:rPr>
          <w:lang w:val="en-CA" w:eastAsia="de-DE"/>
        </w:rPr>
        <w:t>. Good to spend time training multiple variants jointly to figure out the best training strategy to be used in all further tests.</w:t>
      </w:r>
    </w:p>
    <w:p w14:paraId="27E63286" w14:textId="77777777" w:rsidR="0085607A" w:rsidRPr="002F7515" w:rsidRDefault="00000000" w:rsidP="0085607A">
      <w:pPr>
        <w:pStyle w:val="Heading9"/>
        <w:rPr>
          <w:sz w:val="24"/>
          <w:lang w:val="en-CA" w:eastAsia="de-DE"/>
        </w:rPr>
      </w:pPr>
      <w:hyperlink r:id="rId48" w:history="1">
        <w:r w:rsidR="0085607A" w:rsidRPr="002F7515">
          <w:rPr>
            <w:color w:val="0000FF"/>
            <w:sz w:val="24"/>
            <w:u w:val="single"/>
            <w:lang w:val="en-CA" w:eastAsia="de-DE"/>
          </w:rPr>
          <w:t>JVET-AG0163</w:t>
        </w:r>
      </w:hyperlink>
      <w:bookmarkEnd w:id="5"/>
      <w:r w:rsidR="0085607A" w:rsidRPr="002F7515">
        <w:rPr>
          <w:sz w:val="24"/>
          <w:lang w:val="en-CA" w:eastAsia="de-DE"/>
        </w:rPr>
        <w:t xml:space="preserve"> EE1-2.3: Further complexity reduction on the joint LOP.2 [T. Shao, P. Yin, S. McCarthy (Dolby), J. N. Shingala, A. Shyam, A. Suneja, S. P. Badya (Ittiam)]</w:t>
      </w:r>
    </w:p>
    <w:p w14:paraId="6C3B0D32" w14:textId="46B53C6B" w:rsidR="0085607A" w:rsidRDefault="00000000" w:rsidP="0085607A">
      <w:pPr>
        <w:pStyle w:val="Heading9"/>
        <w:rPr>
          <w:sz w:val="24"/>
          <w:highlight w:val="cyan"/>
          <w:lang w:val="en-CA" w:eastAsia="de-DE"/>
        </w:rPr>
      </w:pPr>
      <w:hyperlink r:id="rId49" w:history="1">
        <w:r w:rsidR="0085607A" w:rsidRPr="002F7515">
          <w:rPr>
            <w:color w:val="0000FF"/>
            <w:sz w:val="24"/>
            <w:u w:val="single"/>
            <w:lang w:val="en-CA" w:eastAsia="de-DE"/>
          </w:rPr>
          <w:t>JVET-AG0155</w:t>
        </w:r>
      </w:hyperlink>
      <w:r w:rsidR="0085607A" w:rsidRPr="002F7515">
        <w:rPr>
          <w:sz w:val="24"/>
          <w:lang w:val="en-CA" w:eastAsia="de-DE"/>
        </w:rPr>
        <w:t xml:space="preserve"> EE1-Related: On Low Complexity Operational Point for In-Loop Filtering [D. Rusanovskyy, Y. Li, M. Karczewicz (Qualcomm)]</w:t>
      </w:r>
    </w:p>
    <w:p w14:paraId="089739E5" w14:textId="139D0548" w:rsidR="00855AEC" w:rsidRDefault="002F7515" w:rsidP="00E33BB6">
      <w:pPr>
        <w:rPr>
          <w:lang w:val="en-CA" w:eastAsia="de-DE"/>
        </w:rPr>
      </w:pPr>
      <w:r>
        <w:rPr>
          <w:lang w:val="en-CA" w:eastAsia="de-DE"/>
        </w:rPr>
        <w:t xml:space="preserve">Both targeting improving LOP design, can be combined, combination architecture to be provided by end for </w:t>
      </w:r>
      <w:r w:rsidR="000B4BC0">
        <w:rPr>
          <w:lang w:val="en-CA" w:eastAsia="de-DE"/>
        </w:rPr>
        <w:t xml:space="preserve">JVET </w:t>
      </w:r>
      <w:r>
        <w:rPr>
          <w:lang w:val="en-CA" w:eastAsia="de-DE"/>
        </w:rPr>
        <w:t>AG meeting (to appear in EE1 description draft).</w:t>
      </w:r>
    </w:p>
    <w:p w14:paraId="33F0D3CF" w14:textId="26E6BA7E" w:rsidR="0085607A" w:rsidRDefault="00000000" w:rsidP="0085607A">
      <w:pPr>
        <w:pStyle w:val="Heading9"/>
        <w:rPr>
          <w:sz w:val="24"/>
          <w:lang w:val="en-CA" w:eastAsia="de-DE"/>
        </w:rPr>
      </w:pPr>
      <w:hyperlink r:id="rId50" w:history="1">
        <w:r w:rsidR="0085607A" w:rsidRPr="002F7515">
          <w:rPr>
            <w:color w:val="0000FF"/>
            <w:sz w:val="24"/>
            <w:u w:val="single"/>
            <w:lang w:val="en-CA" w:eastAsia="de-DE"/>
          </w:rPr>
          <w:t>JVET-AG0069</w:t>
        </w:r>
      </w:hyperlink>
      <w:r w:rsidR="0085607A" w:rsidRPr="002F7515">
        <w:rPr>
          <w:sz w:val="24"/>
          <w:lang w:val="en-CA" w:eastAsia="de-DE"/>
        </w:rPr>
        <w:t xml:space="preserve"> AhG11: LOP with inputs transformed [D. Liu, J. Ström, M. Damghanian, P. Wennersten (Ericsson)]</w:t>
      </w:r>
    </w:p>
    <w:p w14:paraId="10CD91FC" w14:textId="09E04A4A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 xml:space="preserve">Interesting to be combined with other LOP proposals. </w:t>
      </w:r>
      <w:r w:rsidR="000027AC">
        <w:rPr>
          <w:lang w:val="en-CA" w:eastAsia="de-DE"/>
        </w:rPr>
        <w:t>C</w:t>
      </w:r>
      <w:r>
        <w:rPr>
          <w:lang w:val="en-CA" w:eastAsia="de-DE"/>
        </w:rPr>
        <w:t xml:space="preserve">ombination architecture to be provided by end for </w:t>
      </w:r>
      <w:r w:rsidR="000B4BC0">
        <w:rPr>
          <w:lang w:val="en-CA" w:eastAsia="de-DE"/>
        </w:rPr>
        <w:t xml:space="preserve">JVET </w:t>
      </w:r>
      <w:r>
        <w:rPr>
          <w:lang w:val="en-CA" w:eastAsia="de-DE"/>
        </w:rPr>
        <w:t>AG meeting (to appear in EE1 description draft).</w:t>
      </w:r>
    </w:p>
    <w:p w14:paraId="51C24A68" w14:textId="5E159303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>Additional gain claimed to be possible if trained from scratch, additional test for this to be established.</w:t>
      </w:r>
    </w:p>
    <w:p w14:paraId="129E9292" w14:textId="65F78A31" w:rsidR="00382101" w:rsidRDefault="00382101" w:rsidP="00382101">
      <w:pPr>
        <w:pStyle w:val="Heading3"/>
      </w:pPr>
      <w:r>
        <w:t>High operation point NNLF</w:t>
      </w:r>
    </w:p>
    <w:p w14:paraId="5CB1B93C" w14:textId="77777777" w:rsidR="002641A0" w:rsidRDefault="002F7515" w:rsidP="002641A0">
      <w:pPr>
        <w:rPr>
          <w:lang w:val="en-CA" w:eastAsia="de-DE"/>
        </w:rPr>
      </w:pPr>
      <w:r w:rsidRPr="002641A0">
        <w:rPr>
          <w:lang w:val="en-CA" w:eastAsia="de-DE"/>
        </w:rPr>
        <w:t>Several proposals</w:t>
      </w:r>
      <w:r w:rsidRPr="002641A0">
        <w:rPr>
          <w:b/>
          <w:lang w:val="en-CA" w:eastAsia="de-DE"/>
        </w:rPr>
        <w:t xml:space="preserve"> </w:t>
      </w:r>
      <w:hyperlink r:id="rId51" w:history="1">
        <w:r w:rsidR="002641A0" w:rsidRPr="00764F99">
          <w:rPr>
            <w:color w:val="0000FF"/>
            <w:sz w:val="24"/>
            <w:u w:val="single"/>
            <w:lang w:val="en-CA" w:eastAsia="de-DE"/>
          </w:rPr>
          <w:t>JVET-AG0162</w:t>
        </w:r>
      </w:hyperlink>
      <w:r w:rsidR="002641A0">
        <w:rPr>
          <w:color w:val="0000FF"/>
          <w:sz w:val="24"/>
          <w:u w:val="single"/>
          <w:lang w:val="en-CA" w:eastAsia="de-DE"/>
        </w:rPr>
        <w:t xml:space="preserve">, </w:t>
      </w:r>
      <w:hyperlink r:id="rId52" w:history="1">
        <w:r w:rsidRPr="00764F99">
          <w:rPr>
            <w:color w:val="0000FF"/>
            <w:sz w:val="24"/>
            <w:u w:val="single"/>
            <w:lang w:val="en-CA" w:eastAsia="de-DE"/>
          </w:rPr>
          <w:t>JVET-AG0175</w:t>
        </w:r>
      </w:hyperlink>
      <w:r>
        <w:rPr>
          <w:color w:val="0000FF"/>
          <w:sz w:val="24"/>
          <w:u w:val="single"/>
          <w:lang w:val="en-CA" w:eastAsia="de-DE"/>
        </w:rPr>
        <w:t xml:space="preserve">, </w:t>
      </w:r>
      <w:r w:rsidRPr="004F3D1B">
        <w:rPr>
          <w:sz w:val="24"/>
          <w:lang w:val="en-CA" w:eastAsia="de-DE"/>
        </w:rPr>
        <w:t xml:space="preserve"> </w:t>
      </w:r>
      <w:hyperlink r:id="rId53" w:history="1">
        <w:r w:rsidRPr="00764F99">
          <w:rPr>
            <w:color w:val="0000FF"/>
            <w:sz w:val="24"/>
            <w:u w:val="single"/>
            <w:lang w:val="en-CA" w:eastAsia="de-DE"/>
          </w:rPr>
          <w:t>JVET-AG0179</w:t>
        </w:r>
      </w:hyperlink>
      <w:r w:rsidRPr="00764F99">
        <w:rPr>
          <w:sz w:val="24"/>
          <w:lang w:val="en-CA" w:eastAsia="de-DE"/>
        </w:rPr>
        <w:t xml:space="preserve"> </w:t>
      </w:r>
      <w:r w:rsidR="002641A0" w:rsidRPr="004F3D1B">
        <w:rPr>
          <w:lang w:val="en-CA" w:eastAsia="de-DE"/>
        </w:rPr>
        <w:t>can</w:t>
      </w:r>
      <w:r w:rsidR="002641A0">
        <w:rPr>
          <w:lang w:val="en-CA" w:eastAsia="de-DE"/>
        </w:rPr>
        <w:t xml:space="preserve"> be combined.</w:t>
      </w:r>
    </w:p>
    <w:p w14:paraId="6484C372" w14:textId="77777777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>Following sequence of tests allows to check impact of each aspect individually.</w:t>
      </w:r>
    </w:p>
    <w:tbl>
      <w:tblPr>
        <w:tblStyle w:val="TableGrid"/>
        <w:tblW w:w="10421" w:type="dxa"/>
        <w:tblInd w:w="-289" w:type="dxa"/>
        <w:tblLook w:val="04A0" w:firstRow="1" w:lastRow="0" w:firstColumn="1" w:lastColumn="0" w:noHBand="0" w:noVBand="1"/>
      </w:tblPr>
      <w:tblGrid>
        <w:gridCol w:w="953"/>
        <w:gridCol w:w="9468"/>
      </w:tblGrid>
      <w:tr w:rsidR="002F7515" w14:paraId="17057D4D" w14:textId="77777777" w:rsidTr="0088354E">
        <w:trPr>
          <w:trHeight w:val="186"/>
        </w:trPr>
        <w:tc>
          <w:tcPr>
            <w:tcW w:w="953" w:type="dxa"/>
          </w:tcPr>
          <w:p w14:paraId="544AE007" w14:textId="77777777" w:rsidR="002F7515" w:rsidRDefault="002F7515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 xml:space="preserve"> #</w:t>
            </w:r>
          </w:p>
        </w:tc>
        <w:tc>
          <w:tcPr>
            <w:tcW w:w="9468" w:type="dxa"/>
          </w:tcPr>
          <w:p w14:paraId="578150CC" w14:textId="77777777" w:rsidR="002F7515" w:rsidRDefault="002F7515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lang w:val="en-CA" w:eastAsia="de-DE"/>
              </w:rPr>
            </w:pPr>
            <w:r>
              <w:rPr>
                <w:lang w:val="en-CA" w:eastAsia="de-DE"/>
              </w:rPr>
              <w:t>Combination</w:t>
            </w:r>
          </w:p>
        </w:tc>
      </w:tr>
      <w:tr w:rsidR="002F7515" w14:paraId="5AC522FF" w14:textId="77777777" w:rsidTr="0088354E">
        <w:trPr>
          <w:trHeight w:val="186"/>
        </w:trPr>
        <w:tc>
          <w:tcPr>
            <w:tcW w:w="953" w:type="dxa"/>
          </w:tcPr>
          <w:p w14:paraId="48A4A89F" w14:textId="58EF05FB" w:rsidR="002F7515" w:rsidRDefault="000B4BC0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EE1-2.</w:t>
            </w:r>
            <w:r w:rsidR="00CE6E41">
              <w:rPr>
                <w:lang w:val="en-CA" w:eastAsia="de-DE"/>
              </w:rPr>
              <w:t>1</w:t>
            </w:r>
          </w:p>
        </w:tc>
        <w:tc>
          <w:tcPr>
            <w:tcW w:w="9468" w:type="dxa"/>
          </w:tcPr>
          <w:p w14:paraId="6FE5B7B2" w14:textId="6B45E555" w:rsidR="002F7515" w:rsidRDefault="00000000" w:rsidP="002F75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hyperlink r:id="rId54" w:history="1">
              <w:r w:rsidR="00CE6E41" w:rsidRPr="00764F99">
                <w:rPr>
                  <w:color w:val="0000FF"/>
                  <w:sz w:val="24"/>
                  <w:u w:val="single"/>
                  <w:lang w:val="en-CA" w:eastAsia="de-DE"/>
                </w:rPr>
                <w:t>JVET-AG0175</w:t>
              </w:r>
            </w:hyperlink>
            <w:r w:rsidR="00CE6E41">
              <w:rPr>
                <w:color w:val="0000FF"/>
                <w:sz w:val="24"/>
                <w:u w:val="single"/>
                <w:lang w:val="en-CA" w:eastAsia="de-DE"/>
              </w:rPr>
              <w:t xml:space="preserve"> </w:t>
            </w:r>
            <w:r w:rsidR="00CE6E41">
              <w:rPr>
                <w:lang w:val="en-CA" w:eastAsia="de-DE"/>
              </w:rPr>
              <w:t>(separate model)</w:t>
            </w:r>
          </w:p>
        </w:tc>
      </w:tr>
      <w:tr w:rsidR="00CE6E41" w14:paraId="6D52E989" w14:textId="77777777" w:rsidTr="0088354E">
        <w:trPr>
          <w:trHeight w:val="186"/>
        </w:trPr>
        <w:tc>
          <w:tcPr>
            <w:tcW w:w="953" w:type="dxa"/>
          </w:tcPr>
          <w:p w14:paraId="57DC69E0" w14:textId="7D62E736" w:rsidR="00CE6E41" w:rsidRPr="006321FB" w:rsidRDefault="000B4BC0" w:rsidP="00CE6E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EE1-2.</w:t>
            </w:r>
            <w:r w:rsidR="00CE6E41" w:rsidRPr="006321FB">
              <w:rPr>
                <w:lang w:val="en-CA" w:eastAsia="de-DE"/>
              </w:rPr>
              <w:t>2</w:t>
            </w:r>
          </w:p>
        </w:tc>
        <w:tc>
          <w:tcPr>
            <w:tcW w:w="9468" w:type="dxa"/>
          </w:tcPr>
          <w:p w14:paraId="3DD69D07" w14:textId="7AC7CFB2" w:rsidR="00CE6E41" w:rsidRPr="006321FB" w:rsidRDefault="00000000" w:rsidP="00CE6E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55" w:history="1">
              <w:r w:rsidR="00CE6E41" w:rsidRPr="00764F99">
                <w:rPr>
                  <w:color w:val="0000FF"/>
                  <w:sz w:val="24"/>
                  <w:u w:val="single"/>
                  <w:lang w:val="en-CA" w:eastAsia="de-DE"/>
                </w:rPr>
                <w:t>JVET-AG0179</w:t>
              </w:r>
            </w:hyperlink>
            <w:r w:rsidR="00CE6E41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CE6E41">
              <w:rPr>
                <w:lang w:val="en-CA" w:eastAsia="de-DE"/>
              </w:rPr>
              <w:t>(wide activation)</w:t>
            </w:r>
          </w:p>
        </w:tc>
      </w:tr>
      <w:tr w:rsidR="00CE6E41" w14:paraId="285608B3" w14:textId="77777777" w:rsidTr="0088354E">
        <w:trPr>
          <w:trHeight w:val="186"/>
        </w:trPr>
        <w:tc>
          <w:tcPr>
            <w:tcW w:w="953" w:type="dxa"/>
          </w:tcPr>
          <w:p w14:paraId="20D61E5D" w14:textId="60993D1F" w:rsidR="00CE6E41" w:rsidRPr="006321FB" w:rsidRDefault="000B4BC0" w:rsidP="00CE6E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lang w:val="en-CA" w:eastAsia="de-DE"/>
              </w:rPr>
            </w:pPr>
            <w:r>
              <w:rPr>
                <w:lang w:val="en-CA" w:eastAsia="de-DE"/>
              </w:rPr>
              <w:t>EE1-2.</w:t>
            </w:r>
            <w:r w:rsidR="00CE6E41" w:rsidRPr="006321FB">
              <w:rPr>
                <w:lang w:val="en-CA" w:eastAsia="de-DE"/>
              </w:rPr>
              <w:t>3</w:t>
            </w:r>
          </w:p>
        </w:tc>
        <w:tc>
          <w:tcPr>
            <w:tcW w:w="9468" w:type="dxa"/>
          </w:tcPr>
          <w:p w14:paraId="51579759" w14:textId="5437DC12" w:rsidR="00CE6E41" w:rsidRPr="006321FB" w:rsidRDefault="00000000" w:rsidP="00CE6E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0000FF"/>
                <w:sz w:val="24"/>
                <w:u w:val="single"/>
                <w:lang w:val="en-CA" w:eastAsia="de-DE"/>
              </w:rPr>
            </w:pPr>
            <w:hyperlink r:id="rId56" w:history="1">
              <w:r w:rsidR="00CE6E41" w:rsidRPr="006321FB">
                <w:rPr>
                  <w:color w:val="0000FF"/>
                  <w:sz w:val="24"/>
                  <w:u w:val="single"/>
                  <w:lang w:val="en-CA" w:eastAsia="de-DE"/>
                </w:rPr>
                <w:t>JVET-AG0163</w:t>
              </w:r>
            </w:hyperlink>
            <w:r w:rsidR="00CE6E41" w:rsidRPr="006321FB">
              <w:rPr>
                <w:color w:val="0000FF"/>
                <w:sz w:val="24"/>
                <w:lang w:val="en-CA" w:eastAsia="de-DE"/>
              </w:rPr>
              <w:t xml:space="preserve"> </w:t>
            </w:r>
            <w:r w:rsidR="00CE6E41">
              <w:rPr>
                <w:lang w:val="en-CA" w:eastAsia="de-DE"/>
              </w:rPr>
              <w:t>(transformers)</w:t>
            </w:r>
          </w:p>
        </w:tc>
      </w:tr>
    </w:tbl>
    <w:p w14:paraId="6DD65E71" w14:textId="09E9E66A" w:rsidR="002F7515" w:rsidRDefault="002F7515" w:rsidP="002F7515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 w:rsidRPr="00827997">
        <w:rPr>
          <w:b w:val="0"/>
          <w:lang w:val="en-CA" w:eastAsia="de-DE"/>
        </w:rPr>
        <w:t>kMAC/pxl</w:t>
      </w:r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>
        <w:rPr>
          <w:b w:val="0"/>
          <w:lang w:val="en-CA" w:eastAsia="de-DE"/>
        </w:rPr>
        <w:t xml:space="preserve"> </w:t>
      </w:r>
      <w:r w:rsidR="00CE6E41">
        <w:rPr>
          <w:b w:val="0"/>
          <w:lang w:val="en-CA" w:eastAsia="de-DE"/>
        </w:rPr>
        <w:t>468</w:t>
      </w:r>
      <w:r>
        <w:rPr>
          <w:b w:val="0"/>
          <w:lang w:val="en-CA" w:eastAsia="de-DE"/>
        </w:rPr>
        <w:t xml:space="preserve"> (NNVC</w:t>
      </w:r>
      <w:r w:rsidR="00DF7514">
        <w:rPr>
          <w:b w:val="0"/>
          <w:lang w:val="en-CA" w:eastAsia="de-DE"/>
        </w:rPr>
        <w:t xml:space="preserve"> </w:t>
      </w:r>
      <w:r w:rsidR="00CE6E41">
        <w:rPr>
          <w:b w:val="0"/>
          <w:lang w:val="en-CA" w:eastAsia="de-DE"/>
        </w:rPr>
        <w:t>H</w:t>
      </w:r>
      <w:r>
        <w:rPr>
          <w:b w:val="0"/>
          <w:lang w:val="en-CA" w:eastAsia="de-DE"/>
        </w:rPr>
        <w:t>OP3) (</w:t>
      </w:r>
      <w:r w:rsidRPr="00827997">
        <w:rPr>
          <w:b w:val="0"/>
          <w:i/>
          <w:lang w:eastAsia="de-DE"/>
        </w:rPr>
        <w:t>must</w:t>
      </w:r>
      <w:r>
        <w:rPr>
          <w:b w:val="0"/>
          <w:lang w:eastAsia="de-DE"/>
        </w:rPr>
        <w:t>)</w:t>
      </w:r>
      <w:r w:rsidRPr="00827997">
        <w:rPr>
          <w:b w:val="0"/>
          <w:lang w:val="en-CA" w:eastAsia="de-DE"/>
        </w:rPr>
        <w:t>,</w:t>
      </w:r>
    </w:p>
    <w:p w14:paraId="53F213D4" w14:textId="7566DD0C" w:rsidR="002F7515" w:rsidRDefault="002F7515" w:rsidP="002F7515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>
        <w:rPr>
          <w:b w:val="0"/>
          <w:lang w:val="en-CA" w:eastAsia="de-DE"/>
        </w:rPr>
        <w:t xml:space="preserve">Num </w:t>
      </w:r>
      <w:r w:rsidRPr="00827997">
        <w:rPr>
          <w:b w:val="0"/>
          <w:lang w:val="en-CA" w:eastAsia="de-DE"/>
        </w:rPr>
        <w:t>Param</w:t>
      </w:r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sym w:font="Symbol" w:char="F0A3"/>
      </w:r>
      <w:r w:rsidRPr="00827997">
        <w:rPr>
          <w:b w:val="0"/>
          <w:lang w:val="en-CA" w:eastAsia="de-DE"/>
        </w:rPr>
        <w:t xml:space="preserve"> </w:t>
      </w:r>
      <w:r>
        <w:rPr>
          <w:b w:val="0"/>
          <w:lang w:val="en-CA" w:eastAsia="de-DE"/>
        </w:rPr>
        <w:t xml:space="preserve"> </w:t>
      </w:r>
      <w:r w:rsidR="00CE6E41">
        <w:rPr>
          <w:b w:val="0"/>
          <w:lang w:val="en-CA" w:eastAsia="de-DE"/>
        </w:rPr>
        <w:t>1.4</w:t>
      </w:r>
      <w:r>
        <w:rPr>
          <w:b w:val="0"/>
          <w:lang w:val="en-CA" w:eastAsia="de-DE"/>
        </w:rPr>
        <w:t xml:space="preserve"> (NNVC</w:t>
      </w:r>
      <w:r w:rsidR="00DF7514">
        <w:rPr>
          <w:b w:val="0"/>
          <w:lang w:val="en-CA" w:eastAsia="de-DE"/>
        </w:rPr>
        <w:t xml:space="preserve"> </w:t>
      </w:r>
      <w:r w:rsidR="00CE6E41">
        <w:rPr>
          <w:b w:val="0"/>
          <w:lang w:val="en-CA" w:eastAsia="de-DE"/>
        </w:rPr>
        <w:t>H</w:t>
      </w:r>
      <w:r>
        <w:rPr>
          <w:b w:val="0"/>
          <w:lang w:val="en-CA" w:eastAsia="de-DE"/>
        </w:rPr>
        <w:t>OP3) (</w:t>
      </w:r>
      <w:r w:rsidR="00DF7514">
        <w:rPr>
          <w:b w:val="0"/>
          <w:i/>
          <w:lang w:val="en-CA" w:eastAsia="de-DE"/>
        </w:rPr>
        <w:t>if</w:t>
      </w:r>
      <w:r w:rsidR="00DF7514" w:rsidRPr="00827997">
        <w:rPr>
          <w:b w:val="0"/>
          <w:i/>
          <w:lang w:val="en-CA" w:eastAsia="de-DE"/>
        </w:rPr>
        <w:t xml:space="preserve"> </w:t>
      </w:r>
      <w:r w:rsidRPr="00827997">
        <w:rPr>
          <w:b w:val="0"/>
          <w:i/>
          <w:lang w:val="en-CA" w:eastAsia="de-DE"/>
        </w:rPr>
        <w:t>possible</w:t>
      </w:r>
      <w:r>
        <w:rPr>
          <w:b w:val="0"/>
          <w:lang w:val="en-CA" w:eastAsia="de-DE"/>
        </w:rPr>
        <w:t>).</w:t>
      </w:r>
    </w:p>
    <w:p w14:paraId="08EF92BF" w14:textId="77777777" w:rsidR="002F7515" w:rsidRDefault="002F7515" w:rsidP="002F7515">
      <w:pPr>
        <w:rPr>
          <w:lang w:val="en-CA" w:eastAsia="de-DE"/>
        </w:rPr>
      </w:pPr>
      <w:r>
        <w:rPr>
          <w:lang w:val="en-CA" w:eastAsia="de-DE"/>
        </w:rPr>
        <w:t>During testing NN-Intra must be enabled.</w:t>
      </w:r>
    </w:p>
    <w:p w14:paraId="7A79C51E" w14:textId="1E56AFB4" w:rsidR="00FF0DBB" w:rsidRPr="00FF0DBB" w:rsidRDefault="00FF0DBB" w:rsidP="00FF0DBB">
      <w:pPr>
        <w:rPr>
          <w:lang w:val="en-CA" w:eastAsia="de-DE"/>
        </w:rPr>
      </w:pPr>
      <w:r w:rsidRPr="00FF0DBB">
        <w:rPr>
          <w:highlight w:val="yellow"/>
          <w:lang w:val="en-CA" w:eastAsia="de-DE"/>
        </w:rPr>
        <w:lastRenderedPageBreak/>
        <w:t>Recommendation</w:t>
      </w:r>
      <w:r w:rsidRPr="00FF0DBB">
        <w:rPr>
          <w:lang w:val="en-CA" w:eastAsia="de-DE"/>
        </w:rPr>
        <w:t xml:space="preserve">: Design three separate tests for 1) separate model </w:t>
      </w:r>
      <w:hyperlink r:id="rId57" w:history="1">
        <w:r w:rsidRPr="009608AA">
          <w:rPr>
            <w:color w:val="0000FF"/>
            <w:u w:val="single"/>
            <w:lang w:val="en-CA" w:eastAsia="de-DE"/>
          </w:rPr>
          <w:t>JVET-AG0175</w:t>
        </w:r>
      </w:hyperlink>
      <w:r w:rsidRPr="00FF0DBB">
        <w:rPr>
          <w:lang w:val="en-CA" w:eastAsia="de-DE"/>
        </w:rPr>
        <w:t xml:space="preserve">, 2) wide activation </w:t>
      </w:r>
      <w:hyperlink r:id="rId58" w:history="1">
        <w:r w:rsidRPr="009608AA">
          <w:rPr>
            <w:color w:val="0000FF"/>
            <w:u w:val="single"/>
            <w:lang w:val="en-CA" w:eastAsia="de-DE"/>
          </w:rPr>
          <w:t>JVET-AG0179</w:t>
        </w:r>
      </w:hyperlink>
      <w:r w:rsidRPr="00FF0DBB">
        <w:rPr>
          <w:lang w:val="en-CA" w:eastAsia="de-DE"/>
        </w:rPr>
        <w:t>, 3) transformers (</w:t>
      </w:r>
      <w:hyperlink r:id="rId59" w:history="1">
        <w:r w:rsidRPr="009608AA">
          <w:rPr>
            <w:color w:val="0000FF"/>
            <w:u w:val="single"/>
            <w:lang w:val="en-CA" w:eastAsia="de-DE"/>
          </w:rPr>
          <w:t>JVET-AG0163</w:t>
        </w:r>
      </w:hyperlink>
      <w:r w:rsidRPr="00FF0DBB">
        <w:rPr>
          <w:lang w:val="en-CA" w:eastAsia="de-DE"/>
        </w:rPr>
        <w:t>). If combination test proposed then must be limited to extension separate model to test 2) or 3).</w:t>
      </w:r>
    </w:p>
    <w:p w14:paraId="76565F78" w14:textId="2DFEEA41" w:rsidR="000027AC" w:rsidRPr="00FF0DBB" w:rsidRDefault="000027AC" w:rsidP="000027AC">
      <w:pPr>
        <w:rPr>
          <w:lang w:val="en-CA" w:eastAsia="de-DE"/>
        </w:rPr>
      </w:pPr>
      <w:r w:rsidRPr="00FF0DBB">
        <w:rPr>
          <w:highlight w:val="yellow"/>
          <w:lang w:val="en-CA" w:eastAsia="de-DE"/>
        </w:rPr>
        <w:t>Recommendation</w:t>
      </w:r>
      <w:r w:rsidR="00DF7514" w:rsidRPr="00FF0DBB">
        <w:rPr>
          <w:lang w:val="en-CA" w:eastAsia="de-DE"/>
        </w:rPr>
        <w:t>:</w:t>
      </w:r>
      <w:r w:rsidRPr="00FF0DBB">
        <w:rPr>
          <w:lang w:val="en-CA" w:eastAsia="de-DE"/>
        </w:rPr>
        <w:t xml:space="preserve"> </w:t>
      </w:r>
      <w:r w:rsidR="00FF0DBB" w:rsidRPr="00FF0DBB">
        <w:rPr>
          <w:lang w:val="en-CA" w:eastAsia="de-DE"/>
        </w:rPr>
        <w:t xml:space="preserve">For </w:t>
      </w:r>
      <w:r w:rsidRPr="00FF0DBB">
        <w:rPr>
          <w:lang w:val="en-CA" w:eastAsia="de-DE"/>
        </w:rPr>
        <w:t xml:space="preserve">all tests tentative architecture to be provided by </w:t>
      </w:r>
      <w:r w:rsidR="00DF7514" w:rsidRPr="00FF0DBB">
        <w:rPr>
          <w:lang w:val="en-CA" w:eastAsia="de-DE"/>
        </w:rPr>
        <w:t xml:space="preserve">the </w:t>
      </w:r>
      <w:r w:rsidRPr="00FF0DBB">
        <w:rPr>
          <w:lang w:val="en-CA" w:eastAsia="de-DE"/>
        </w:rPr>
        <w:t xml:space="preserve">end </w:t>
      </w:r>
      <w:r w:rsidR="00DF7514" w:rsidRPr="00FF0DBB">
        <w:rPr>
          <w:lang w:val="en-CA" w:eastAsia="de-DE"/>
        </w:rPr>
        <w:t xml:space="preserve">of JVET </w:t>
      </w:r>
      <w:r w:rsidRPr="00FF0DBB">
        <w:rPr>
          <w:lang w:val="en-CA" w:eastAsia="de-DE"/>
        </w:rPr>
        <w:t>AG meeting (to appear in EE1 description draft). Final design for parameters must be announced during AhG11/14 2</w:t>
      </w:r>
      <w:r w:rsidRPr="00FF0DBB">
        <w:rPr>
          <w:vertAlign w:val="superscript"/>
          <w:lang w:val="en-CA" w:eastAsia="de-DE"/>
        </w:rPr>
        <w:t>nd</w:t>
      </w:r>
      <w:r w:rsidRPr="00FF0DBB">
        <w:rPr>
          <w:lang w:val="en-CA" w:eastAsia="de-DE"/>
        </w:rPr>
        <w:t xml:space="preserve"> telco (</w:t>
      </w:r>
      <w:r w:rsidRPr="00FF0DBB">
        <w:rPr>
          <w:highlight w:val="yellow"/>
          <w:lang w:val="en-CA" w:eastAsia="de-DE"/>
        </w:rPr>
        <w:t>Feb. 28, Wed)</w:t>
      </w:r>
      <w:r w:rsidR="00DF7514" w:rsidRPr="00FF0DBB">
        <w:rPr>
          <w:lang w:val="en-CA" w:eastAsia="de-DE"/>
        </w:rPr>
        <w:t>.</w:t>
      </w:r>
    </w:p>
    <w:p w14:paraId="740287DC" w14:textId="487A6CBD" w:rsidR="003A47D0" w:rsidRDefault="00000000" w:rsidP="003A47D0">
      <w:pPr>
        <w:pStyle w:val="Heading9"/>
        <w:rPr>
          <w:sz w:val="24"/>
          <w:lang w:val="en-CA" w:eastAsia="de-DE"/>
        </w:rPr>
      </w:pPr>
      <w:hyperlink r:id="rId60" w:history="1">
        <w:r w:rsidR="003A47D0" w:rsidRPr="00764F99">
          <w:rPr>
            <w:color w:val="0000FF"/>
            <w:sz w:val="24"/>
            <w:u w:val="single"/>
            <w:lang w:val="en-CA" w:eastAsia="de-DE"/>
          </w:rPr>
          <w:t>JVET-AG0175</w:t>
        </w:r>
      </w:hyperlink>
      <w:r w:rsidR="003A47D0" w:rsidRPr="00764F99">
        <w:rPr>
          <w:sz w:val="24"/>
          <w:lang w:val="en-CA" w:eastAsia="de-DE"/>
        </w:rPr>
        <w:t xml:space="preserve"> EE1-1.3: Separate models for HOP filter [Y. Li, C. Lin, J. Li, K. Zhang, L. Zhang (Bytedance), F. Galpin (InterDigital), D. Rusanovskyy (Qualcomm), R. Chang (Tencent)]</w:t>
      </w:r>
    </w:p>
    <w:p w14:paraId="1BAA6B80" w14:textId="0598B92C" w:rsidR="004670E8" w:rsidRPr="004670E8" w:rsidRDefault="00CE6E41" w:rsidP="004670E8">
      <w:pPr>
        <w:rPr>
          <w:lang w:val="en-CA" w:eastAsia="de-DE"/>
        </w:rPr>
      </w:pPr>
      <w:r>
        <w:rPr>
          <w:lang w:val="en-CA" w:eastAsia="de-DE"/>
        </w:rPr>
        <w:t>Separate Luma Chroma models, requested to be tested w/o R</w:t>
      </w:r>
      <w:r w:rsidR="003C25B6">
        <w:rPr>
          <w:lang w:val="en-CA" w:eastAsia="de-DE"/>
        </w:rPr>
        <w:t>DO change</w:t>
      </w:r>
      <w:r w:rsidR="00DF7514">
        <w:rPr>
          <w:lang w:val="en-CA" w:eastAsia="de-DE"/>
        </w:rPr>
        <w:t xml:space="preserve"> w.r.t. HOP3</w:t>
      </w:r>
      <w:r w:rsidR="00855AEC">
        <w:rPr>
          <w:lang w:val="en-CA" w:eastAsia="de-DE"/>
        </w:rPr>
        <w:t xml:space="preserve">, inference changes </w:t>
      </w:r>
      <w:r>
        <w:rPr>
          <w:lang w:val="en-CA" w:eastAsia="de-DE"/>
        </w:rPr>
        <w:t xml:space="preserve">must be </w:t>
      </w:r>
      <w:r w:rsidR="00855AEC">
        <w:rPr>
          <w:lang w:val="en-CA" w:eastAsia="de-DE"/>
        </w:rPr>
        <w:t>limited to</w:t>
      </w:r>
      <w:r>
        <w:rPr>
          <w:lang w:val="en-CA" w:eastAsia="de-DE"/>
        </w:rPr>
        <w:t xml:space="preserve"> the</w:t>
      </w:r>
      <w:r w:rsidR="00855AEC">
        <w:rPr>
          <w:lang w:val="en-CA" w:eastAsia="de-DE"/>
        </w:rPr>
        <w:t xml:space="preserve"> interface.</w:t>
      </w:r>
      <w:r>
        <w:rPr>
          <w:lang w:val="en-CA" w:eastAsia="de-DE"/>
        </w:rPr>
        <w:t xml:space="preserve"> </w:t>
      </w:r>
    </w:p>
    <w:p w14:paraId="18FF1C9C" w14:textId="5C262644" w:rsidR="0085607A" w:rsidRDefault="00000000" w:rsidP="0085607A">
      <w:pPr>
        <w:pStyle w:val="Heading9"/>
        <w:rPr>
          <w:sz w:val="24"/>
          <w:lang w:val="en-CA" w:eastAsia="de-DE"/>
        </w:rPr>
      </w:pPr>
      <w:hyperlink r:id="rId61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JVET-AG0179</w:t>
        </w:r>
      </w:hyperlink>
      <w:r w:rsidR="0085607A" w:rsidRPr="00764F99">
        <w:rPr>
          <w:sz w:val="24"/>
          <w:lang w:val="en-CA" w:eastAsia="de-DE"/>
        </w:rPr>
        <w:t xml:space="preserve"> EE1-1.1-related: HOP filter complexity alignment with wider activation [Y. Li, C. Lin, J. Li, K. Zhang, L. Zhang (Bytedance)]</w:t>
      </w:r>
    </w:p>
    <w:p w14:paraId="4F5E8196" w14:textId="0457E4F8" w:rsidR="00CE6E41" w:rsidRPr="004670E8" w:rsidRDefault="00CE6E41" w:rsidP="00CE6E41">
      <w:pPr>
        <w:rPr>
          <w:lang w:val="en-CA" w:eastAsia="de-DE"/>
        </w:rPr>
      </w:pPr>
      <w:r>
        <w:rPr>
          <w:lang w:val="en-CA" w:eastAsia="de-DE"/>
        </w:rPr>
        <w:t>Reduced number of ‘back b</w:t>
      </w:r>
      <w:r w:rsidR="00DF7514">
        <w:rPr>
          <w:lang w:val="en-CA" w:eastAsia="de-DE"/>
        </w:rPr>
        <w:t>o</w:t>
      </w:r>
      <w:r>
        <w:rPr>
          <w:lang w:val="en-CA" w:eastAsia="de-DE"/>
        </w:rPr>
        <w:t xml:space="preserve">ne blocks’ (overall number of convolutions), but number of channels </w:t>
      </w:r>
      <w:r w:rsidR="00DF7514">
        <w:rPr>
          <w:lang w:val="en-CA" w:eastAsia="de-DE"/>
        </w:rPr>
        <w:t xml:space="preserve">is </w:t>
      </w:r>
      <w:r>
        <w:rPr>
          <w:lang w:val="en-CA" w:eastAsia="de-DE"/>
        </w:rPr>
        <w:t xml:space="preserve">increased. </w:t>
      </w:r>
    </w:p>
    <w:p w14:paraId="1173EC32" w14:textId="562A6DAD" w:rsidR="00AE60A2" w:rsidRDefault="00000000" w:rsidP="00AE60A2">
      <w:pPr>
        <w:pStyle w:val="Heading9"/>
        <w:rPr>
          <w:sz w:val="24"/>
          <w:lang w:val="en-CA" w:eastAsia="de-DE"/>
        </w:rPr>
      </w:pPr>
      <w:hyperlink r:id="rId62" w:history="1">
        <w:r w:rsidR="00AE60A2" w:rsidRPr="00764F99">
          <w:rPr>
            <w:color w:val="0000FF"/>
            <w:sz w:val="24"/>
            <w:u w:val="single"/>
            <w:lang w:val="en-CA" w:eastAsia="de-DE"/>
          </w:rPr>
          <w:t>JVET-AG0162</w:t>
        </w:r>
      </w:hyperlink>
      <w:r w:rsidR="00AE60A2" w:rsidRPr="00764F99">
        <w:rPr>
          <w:sz w:val="24"/>
          <w:lang w:val="en-CA" w:eastAsia="de-DE"/>
        </w:rPr>
        <w:t xml:space="preserve"> EE1-1.5: Report on implementation of HOP In-loop filter with Transformer blocks [Y. Li, D. Rusanovskyy, M. Karczewicz (Qualcomm)]</w:t>
      </w:r>
    </w:p>
    <w:p w14:paraId="7C1AC383" w14:textId="6B15C0FE" w:rsidR="003C25B6" w:rsidRDefault="00CE6E41" w:rsidP="003C25B6">
      <w:pPr>
        <w:rPr>
          <w:lang w:val="en-CA" w:eastAsia="de-DE"/>
        </w:rPr>
      </w:pPr>
      <w:r>
        <w:rPr>
          <w:lang w:val="en-CA" w:eastAsia="de-DE"/>
        </w:rPr>
        <w:t>Simplified transformers appear in some back bone block</w:t>
      </w:r>
      <w:r w:rsidR="00DF7514">
        <w:rPr>
          <w:lang w:val="en-CA" w:eastAsia="de-DE"/>
        </w:rPr>
        <w:t>s</w:t>
      </w:r>
      <w:r>
        <w:rPr>
          <w:lang w:val="en-CA" w:eastAsia="de-DE"/>
        </w:rPr>
        <w:t xml:space="preserve">.  </w:t>
      </w:r>
    </w:p>
    <w:p w14:paraId="63640F21" w14:textId="10A547BF" w:rsidR="003A47D0" w:rsidRDefault="003A47D0" w:rsidP="00382101">
      <w:pPr>
        <w:pStyle w:val="Heading3"/>
      </w:pPr>
      <w:r>
        <w:t>NN based Inter</w:t>
      </w:r>
    </w:p>
    <w:p w14:paraId="59CBBD67" w14:textId="77777777" w:rsidR="003A47D0" w:rsidRPr="00764F99" w:rsidRDefault="00000000" w:rsidP="003A47D0">
      <w:pPr>
        <w:pStyle w:val="Heading9"/>
        <w:rPr>
          <w:sz w:val="24"/>
          <w:lang w:val="en-CA" w:eastAsia="de-DE"/>
        </w:rPr>
      </w:pPr>
      <w:hyperlink r:id="rId63" w:history="1">
        <w:r w:rsidR="003A47D0" w:rsidRPr="00764F99">
          <w:rPr>
            <w:color w:val="0000FF"/>
            <w:sz w:val="24"/>
            <w:u w:val="single"/>
            <w:lang w:val="en-CA" w:eastAsia="de-DE"/>
          </w:rPr>
          <w:t>JVET-AG0122</w:t>
        </w:r>
      </w:hyperlink>
      <w:r w:rsidR="003A47D0" w:rsidRPr="00764F99">
        <w:rPr>
          <w:sz w:val="24"/>
          <w:lang w:val="en-CA" w:eastAsia="de-DE"/>
        </w:rPr>
        <w:t xml:space="preserve"> EE1-3.1: Deep Reference Frame Generation for Inter Prediction Enhancement [X. Chen, W. Bao, J. Jia, Z. Chen (Wuhan Univ.), Z. Liu, X. Xu, S. Liu (Tencent)]</w:t>
      </w:r>
    </w:p>
    <w:p w14:paraId="057362DC" w14:textId="0731A661" w:rsidR="00054A97" w:rsidRDefault="00FF0DBB" w:rsidP="003A47D0">
      <w:pPr>
        <w:rPr>
          <w:lang w:val="en-CA"/>
        </w:rPr>
      </w:pPr>
      <w:r w:rsidRPr="009608AA">
        <w:rPr>
          <w:highlight w:val="yellow"/>
          <w:lang w:val="en-CA"/>
        </w:rPr>
        <w:t>Recommendation:</w:t>
      </w:r>
      <w:r>
        <w:rPr>
          <w:lang w:val="en-CA"/>
        </w:rPr>
        <w:t xml:space="preserve"> </w:t>
      </w:r>
      <w:r w:rsidR="000027AC">
        <w:rPr>
          <w:lang w:val="en-CA"/>
        </w:rPr>
        <w:t>In EE1</w:t>
      </w:r>
      <w:r w:rsidR="00DF7514">
        <w:rPr>
          <w:lang w:val="en-CA"/>
        </w:rPr>
        <w:t>-3.1</w:t>
      </w:r>
      <w:r w:rsidR="000027AC">
        <w:rPr>
          <w:lang w:val="en-CA"/>
        </w:rPr>
        <w:t xml:space="preserve"> test</w:t>
      </w:r>
      <w:r>
        <w:rPr>
          <w:lang w:val="en-CA"/>
        </w:rPr>
        <w:t xml:space="preserve"> (NNInter) study an effect of </w:t>
      </w:r>
      <w:r w:rsidR="00655953">
        <w:rPr>
          <w:lang w:val="en-CA"/>
        </w:rPr>
        <w:t xml:space="preserve">training data </w:t>
      </w:r>
      <w:r w:rsidR="00054A97">
        <w:rPr>
          <w:lang w:val="en-CA"/>
        </w:rPr>
        <w:t>extension targeting</w:t>
      </w:r>
      <w:r w:rsidR="00655953">
        <w:rPr>
          <w:lang w:val="en-CA"/>
        </w:rPr>
        <w:t xml:space="preserve"> better gain/complexity trade-off</w:t>
      </w:r>
      <w:r w:rsidR="000027AC">
        <w:rPr>
          <w:lang w:val="en-CA"/>
        </w:rPr>
        <w:t xml:space="preserve">. </w:t>
      </w:r>
    </w:p>
    <w:p w14:paraId="2FBE2D4D" w14:textId="218EFC57" w:rsidR="003A47D0" w:rsidRPr="003A47D0" w:rsidRDefault="000027AC" w:rsidP="003A47D0">
      <w:pPr>
        <w:rPr>
          <w:lang w:val="en-CA"/>
        </w:rPr>
      </w:pPr>
      <w:r>
        <w:rPr>
          <w:lang w:val="en-CA"/>
        </w:rPr>
        <w:t xml:space="preserve">Can use this test to evaluate </w:t>
      </w:r>
      <w:r w:rsidR="00DF7514">
        <w:rPr>
          <w:lang w:val="en-CA"/>
        </w:rPr>
        <w:t xml:space="preserve">effect </w:t>
      </w:r>
      <w:r>
        <w:rPr>
          <w:lang w:val="en-CA"/>
        </w:rPr>
        <w:t>of new training data</w:t>
      </w:r>
      <w:r w:rsidR="00DF7514">
        <w:rPr>
          <w:lang w:val="en-CA"/>
        </w:rPr>
        <w:t>set</w:t>
      </w:r>
      <w:r>
        <w:rPr>
          <w:lang w:val="en-CA"/>
        </w:rPr>
        <w:t xml:space="preserve">.  </w:t>
      </w:r>
    </w:p>
    <w:p w14:paraId="0D9D9EC8" w14:textId="56FEE04C" w:rsidR="00382101" w:rsidRDefault="00382101" w:rsidP="00382101">
      <w:pPr>
        <w:pStyle w:val="Heading3"/>
      </w:pPr>
      <w:r>
        <w:t>NN based super resolution</w:t>
      </w:r>
    </w:p>
    <w:p w14:paraId="44EFD7BA" w14:textId="3CD85DD3" w:rsidR="000027AC" w:rsidRDefault="000027AC" w:rsidP="000027AC">
      <w:r>
        <w:t>For clear study several extra tests need to be performed.</w:t>
      </w:r>
    </w:p>
    <w:tbl>
      <w:tblPr>
        <w:tblStyle w:val="TableGrid"/>
        <w:tblW w:w="9745" w:type="dxa"/>
        <w:tblInd w:w="-147" w:type="dxa"/>
        <w:tblLook w:val="04A0" w:firstRow="1" w:lastRow="0" w:firstColumn="1" w:lastColumn="0" w:noHBand="0" w:noVBand="1"/>
      </w:tblPr>
      <w:tblGrid>
        <w:gridCol w:w="1042"/>
        <w:gridCol w:w="895"/>
        <w:gridCol w:w="2880"/>
        <w:gridCol w:w="2070"/>
        <w:gridCol w:w="1710"/>
        <w:gridCol w:w="1148"/>
      </w:tblGrid>
      <w:tr w:rsidR="00DF7514" w14:paraId="061485E3" w14:textId="58243700" w:rsidTr="0088354E">
        <w:trPr>
          <w:trHeight w:val="66"/>
        </w:trPr>
        <w:tc>
          <w:tcPr>
            <w:tcW w:w="1042" w:type="dxa"/>
          </w:tcPr>
          <w:p w14:paraId="7F278DA5" w14:textId="1168228C" w:rsidR="00DF7514" w:rsidRPr="00956CA2" w:rsidDel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  <w:rPr>
                <w:i/>
              </w:rPr>
            </w:pPr>
            <w:r>
              <w:rPr>
                <w:i/>
              </w:rPr>
              <w:t>#</w:t>
            </w:r>
          </w:p>
        </w:tc>
        <w:tc>
          <w:tcPr>
            <w:tcW w:w="895" w:type="dxa"/>
          </w:tcPr>
          <w:p w14:paraId="0B31B766" w14:textId="4E15E0AC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rPr>
                <w:i/>
              </w:rPr>
              <w:t>s</w:t>
            </w:r>
          </w:p>
        </w:tc>
        <w:tc>
          <w:tcPr>
            <w:tcW w:w="2880" w:type="dxa"/>
          </w:tcPr>
          <w:p w14:paraId="0D556D6B" w14:textId="59E80582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Coding of W/</w:t>
            </w:r>
            <w:r w:rsidRPr="00956CA2">
              <w:rPr>
                <w:i/>
              </w:rPr>
              <w:t>s</w:t>
            </w:r>
            <w:r>
              <w:sym w:font="Symbol" w:char="F0B4"/>
            </w:r>
            <w:r>
              <w:t>H/</w:t>
            </w:r>
            <w:r w:rsidRPr="00956CA2">
              <w:rPr>
                <w:i/>
              </w:rPr>
              <w:t>s</w:t>
            </w:r>
            <w:r>
              <w:t xml:space="preserve"> video</w:t>
            </w:r>
          </w:p>
        </w:tc>
        <w:tc>
          <w:tcPr>
            <w:tcW w:w="2070" w:type="dxa"/>
          </w:tcPr>
          <w:p w14:paraId="6421AD50" w14:textId="4FA6FB35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kMAC/pxl</w:t>
            </w:r>
          </w:p>
        </w:tc>
        <w:tc>
          <w:tcPr>
            <w:tcW w:w="1710" w:type="dxa"/>
          </w:tcPr>
          <w:p w14:paraId="21535F8A" w14:textId="7F686CC5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SR filt.</w:t>
            </w:r>
          </w:p>
        </w:tc>
        <w:tc>
          <w:tcPr>
            <w:tcW w:w="1148" w:type="dxa"/>
          </w:tcPr>
          <w:p w14:paraId="1684F76B" w14:textId="5B830D59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tester</w:t>
            </w:r>
          </w:p>
        </w:tc>
      </w:tr>
      <w:tr w:rsidR="00DF7514" w14:paraId="17C47DC6" w14:textId="528DBCF7" w:rsidTr="0088354E">
        <w:trPr>
          <w:trHeight w:val="70"/>
        </w:trPr>
        <w:tc>
          <w:tcPr>
            <w:tcW w:w="1042" w:type="dxa"/>
          </w:tcPr>
          <w:p w14:paraId="4B1140A4" w14:textId="690E439A" w:rsidR="00DF7514" w:rsidRDefault="00DF751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 xml:space="preserve"> anchor</w:t>
            </w:r>
          </w:p>
        </w:tc>
        <w:tc>
          <w:tcPr>
            <w:tcW w:w="895" w:type="dxa"/>
          </w:tcPr>
          <w:p w14:paraId="11C6358B" w14:textId="2B71E2A9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1</w:t>
            </w:r>
          </w:p>
        </w:tc>
        <w:tc>
          <w:tcPr>
            <w:tcW w:w="2880" w:type="dxa"/>
          </w:tcPr>
          <w:p w14:paraId="7C00DFAC" w14:textId="38590844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 xml:space="preserve">NNVC-8.0 (NN-Intra, </w:t>
            </w:r>
            <w:r w:rsidR="00F0536F">
              <w:t>LOP2</w:t>
            </w:r>
            <w:r>
              <w:t>)</w:t>
            </w:r>
          </w:p>
        </w:tc>
        <w:tc>
          <w:tcPr>
            <w:tcW w:w="2070" w:type="dxa"/>
          </w:tcPr>
          <w:p w14:paraId="324DF524" w14:textId="5E348FB2" w:rsidR="00DF7514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8(I)+17(F)</w:t>
            </w:r>
          </w:p>
        </w:tc>
        <w:tc>
          <w:tcPr>
            <w:tcW w:w="1710" w:type="dxa"/>
          </w:tcPr>
          <w:p w14:paraId="4891C2F1" w14:textId="7B02B7B1" w:rsidR="00DF7514" w:rsidRPr="002E3901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none</w:t>
            </w:r>
          </w:p>
        </w:tc>
        <w:tc>
          <w:tcPr>
            <w:tcW w:w="1148" w:type="dxa"/>
          </w:tcPr>
          <w:p w14:paraId="1AF08254" w14:textId="07D0BBCB" w:rsidR="00DF7514" w:rsidRPr="002E3901" w:rsidRDefault="00DF7514" w:rsidP="00956C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AhG 14</w:t>
            </w:r>
          </w:p>
        </w:tc>
      </w:tr>
      <w:tr w:rsidR="00DC08BA" w14:paraId="01D8BE4E" w14:textId="77777777" w:rsidTr="0088354E">
        <w:trPr>
          <w:trHeight w:val="70"/>
        </w:trPr>
        <w:tc>
          <w:tcPr>
            <w:tcW w:w="1042" w:type="dxa"/>
          </w:tcPr>
          <w:p w14:paraId="27724324" w14:textId="3C1F11CA" w:rsidR="00DC08BA" w:rsidRDefault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refer.</w:t>
            </w:r>
          </w:p>
        </w:tc>
        <w:tc>
          <w:tcPr>
            <w:tcW w:w="895" w:type="dxa"/>
          </w:tcPr>
          <w:p w14:paraId="65867B3E" w14:textId="6817D405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7332D815" w14:textId="752DC477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NNVC-8.0 (NN-Intra, LOP2)</w:t>
            </w:r>
          </w:p>
        </w:tc>
        <w:tc>
          <w:tcPr>
            <w:tcW w:w="2070" w:type="dxa"/>
          </w:tcPr>
          <w:p w14:paraId="00988050" w14:textId="77D704B6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2(I)+4(F)+469 (SR)</w:t>
            </w:r>
          </w:p>
        </w:tc>
        <w:tc>
          <w:tcPr>
            <w:tcW w:w="1710" w:type="dxa"/>
          </w:tcPr>
          <w:p w14:paraId="757F3914" w14:textId="0EDCA126" w:rsidR="00DC08BA" w:rsidRPr="002E3901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NNVC-8 SR</w:t>
            </w:r>
          </w:p>
        </w:tc>
        <w:tc>
          <w:tcPr>
            <w:tcW w:w="1148" w:type="dxa"/>
          </w:tcPr>
          <w:p w14:paraId="2CBDA110" w14:textId="76C042C7" w:rsidR="00DC08BA" w:rsidRPr="002E3901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AhG14</w:t>
            </w:r>
          </w:p>
        </w:tc>
      </w:tr>
      <w:tr w:rsidR="00DC08BA" w14:paraId="3C7DFF3B" w14:textId="1C45248C" w:rsidTr="0088354E">
        <w:trPr>
          <w:trHeight w:val="72"/>
        </w:trPr>
        <w:tc>
          <w:tcPr>
            <w:tcW w:w="1042" w:type="dxa"/>
          </w:tcPr>
          <w:p w14:paraId="718C609A" w14:textId="0C32137B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EE1-4.1</w:t>
            </w:r>
          </w:p>
        </w:tc>
        <w:tc>
          <w:tcPr>
            <w:tcW w:w="895" w:type="dxa"/>
          </w:tcPr>
          <w:p w14:paraId="44406061" w14:textId="6FE9A5D9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74BE3EBB" w14:textId="4A9EF41E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NNVC-8.0 (NN-Intra, LOP2)</w:t>
            </w:r>
          </w:p>
        </w:tc>
        <w:tc>
          <w:tcPr>
            <w:tcW w:w="2070" w:type="dxa"/>
          </w:tcPr>
          <w:p w14:paraId="7D1277F0" w14:textId="072EF548" w:rsidR="00DC08BA" w:rsidRPr="00956CA2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2(I)+4(F)</w:t>
            </w:r>
          </w:p>
        </w:tc>
        <w:tc>
          <w:tcPr>
            <w:tcW w:w="1710" w:type="dxa"/>
          </w:tcPr>
          <w:p w14:paraId="41796F70" w14:textId="73C23905" w:rsidR="00DC08BA" w:rsidRPr="002E3901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RPR</w:t>
            </w:r>
          </w:p>
        </w:tc>
        <w:tc>
          <w:tcPr>
            <w:tcW w:w="1148" w:type="dxa"/>
          </w:tcPr>
          <w:p w14:paraId="6AB4FDEB" w14:textId="05964BC2" w:rsidR="00DC08BA" w:rsidRPr="002E3901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Bytedance</w:t>
            </w:r>
          </w:p>
        </w:tc>
      </w:tr>
      <w:tr w:rsidR="00DC08BA" w14:paraId="4F5A473E" w14:textId="77777777" w:rsidTr="0088354E">
        <w:trPr>
          <w:trHeight w:val="72"/>
        </w:trPr>
        <w:tc>
          <w:tcPr>
            <w:tcW w:w="1042" w:type="dxa"/>
          </w:tcPr>
          <w:p w14:paraId="7F00699A" w14:textId="634451AC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EE1-4.2</w:t>
            </w:r>
          </w:p>
        </w:tc>
        <w:tc>
          <w:tcPr>
            <w:tcW w:w="895" w:type="dxa"/>
          </w:tcPr>
          <w:p w14:paraId="7009CD5F" w14:textId="3E95418C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4318A7DA" w14:textId="7E2D4AB6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NNVC-8.0 (NN-Intra, LOP2)</w:t>
            </w:r>
          </w:p>
        </w:tc>
        <w:tc>
          <w:tcPr>
            <w:tcW w:w="2070" w:type="dxa"/>
          </w:tcPr>
          <w:p w14:paraId="3BFAB478" w14:textId="5322E603" w:rsidR="00DC08BA" w:rsidRPr="00956CA2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2(I)+4(F)+469 (SR)</w:t>
            </w:r>
          </w:p>
        </w:tc>
        <w:tc>
          <w:tcPr>
            <w:tcW w:w="1710" w:type="dxa"/>
          </w:tcPr>
          <w:p w14:paraId="23EC373B" w14:textId="3F445842" w:rsidR="00DC08BA" w:rsidRPr="002E3901" w:rsidRDefault="00000000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hyperlink r:id="rId64" w:history="1">
              <w:r w:rsidR="00DC08BA" w:rsidRPr="002E3901">
                <w:rPr>
                  <w:color w:val="0000FF"/>
                  <w:u w:val="single"/>
                  <w:lang w:val="en-CA" w:eastAsia="de-DE"/>
                </w:rPr>
                <w:t>JVET-AG0130</w:t>
              </w:r>
            </w:hyperlink>
          </w:p>
        </w:tc>
        <w:tc>
          <w:tcPr>
            <w:tcW w:w="1148" w:type="dxa"/>
          </w:tcPr>
          <w:p w14:paraId="380F8E87" w14:textId="6931AA3B" w:rsidR="00DC08BA" w:rsidRPr="002E3901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Bytedance</w:t>
            </w:r>
          </w:p>
        </w:tc>
      </w:tr>
      <w:tr w:rsidR="00DC08BA" w14:paraId="39D36D74" w14:textId="77777777" w:rsidTr="0088354E">
        <w:trPr>
          <w:trHeight w:val="72"/>
        </w:trPr>
        <w:tc>
          <w:tcPr>
            <w:tcW w:w="1042" w:type="dxa"/>
          </w:tcPr>
          <w:p w14:paraId="2EF74D60" w14:textId="4EFE0E72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EE1-4.3</w:t>
            </w:r>
          </w:p>
        </w:tc>
        <w:tc>
          <w:tcPr>
            <w:tcW w:w="895" w:type="dxa"/>
          </w:tcPr>
          <w:p w14:paraId="25D9EABD" w14:textId="4DE03FAA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340F25BC" w14:textId="2A982493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NNVC-8.0 (NN-Intra, LOP2)</w:t>
            </w:r>
          </w:p>
        </w:tc>
        <w:tc>
          <w:tcPr>
            <w:tcW w:w="2070" w:type="dxa"/>
          </w:tcPr>
          <w:p w14:paraId="4427654E" w14:textId="2502CAD9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>
              <w:t>2(I)+4(F)+20 (SR)</w:t>
            </w:r>
          </w:p>
        </w:tc>
        <w:tc>
          <w:tcPr>
            <w:tcW w:w="1710" w:type="dxa"/>
          </w:tcPr>
          <w:p w14:paraId="36662A2B" w14:textId="730AFBD0" w:rsidR="00DC08BA" w:rsidRPr="002E3901" w:rsidRDefault="00000000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hyperlink r:id="rId65" w:history="1">
              <w:r w:rsidR="00DC08BA" w:rsidRPr="002E3901">
                <w:rPr>
                  <w:color w:val="0000FF"/>
                  <w:u w:val="single"/>
                  <w:lang w:val="en-CA" w:eastAsia="de-DE"/>
                </w:rPr>
                <w:t>JVET-AG0130</w:t>
              </w:r>
            </w:hyperlink>
          </w:p>
        </w:tc>
        <w:tc>
          <w:tcPr>
            <w:tcW w:w="1148" w:type="dxa"/>
          </w:tcPr>
          <w:p w14:paraId="086C7C61" w14:textId="076B6243" w:rsidR="00DC08BA" w:rsidRPr="002E3901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Bytedance</w:t>
            </w:r>
          </w:p>
        </w:tc>
      </w:tr>
      <w:tr w:rsidR="00DC08BA" w14:paraId="1AFE67FF" w14:textId="77777777" w:rsidTr="0088354E">
        <w:trPr>
          <w:trHeight w:val="72"/>
        </w:trPr>
        <w:tc>
          <w:tcPr>
            <w:tcW w:w="1042" w:type="dxa"/>
          </w:tcPr>
          <w:p w14:paraId="66021EC3" w14:textId="037D18E3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EE1-4.4</w:t>
            </w:r>
          </w:p>
        </w:tc>
        <w:tc>
          <w:tcPr>
            <w:tcW w:w="895" w:type="dxa"/>
          </w:tcPr>
          <w:p w14:paraId="78F457F1" w14:textId="606035F0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50DEA4AC" w14:textId="29BFEA01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5A21FC">
              <w:t xml:space="preserve">NNVC-8.0 (NN-Intra, </w:t>
            </w:r>
            <w:r>
              <w:t>LOP2</w:t>
            </w:r>
            <w:r w:rsidRPr="005A21FC">
              <w:t>)</w:t>
            </w:r>
          </w:p>
        </w:tc>
        <w:tc>
          <w:tcPr>
            <w:tcW w:w="2070" w:type="dxa"/>
          </w:tcPr>
          <w:p w14:paraId="08603886" w14:textId="0F734CB2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B4510">
              <w:t>2(I)+4(F)+</w:t>
            </w:r>
            <w:r>
              <w:t>452</w:t>
            </w:r>
            <w:r w:rsidRPr="002B4510">
              <w:t xml:space="preserve"> (SR)</w:t>
            </w:r>
          </w:p>
        </w:tc>
        <w:tc>
          <w:tcPr>
            <w:tcW w:w="1710" w:type="dxa"/>
          </w:tcPr>
          <w:p w14:paraId="6E651E94" w14:textId="576C08B3" w:rsidR="00DC08BA" w:rsidRPr="002E3901" w:rsidRDefault="00000000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hyperlink r:id="rId66" w:history="1">
              <w:r w:rsidR="00DC08BA" w:rsidRPr="002E3901">
                <w:rPr>
                  <w:color w:val="0000FF"/>
                  <w:u w:val="single"/>
                  <w:lang w:val="en-CA" w:eastAsia="de-DE"/>
                </w:rPr>
                <w:t>JVET-AG0114</w:t>
              </w:r>
            </w:hyperlink>
          </w:p>
        </w:tc>
        <w:tc>
          <w:tcPr>
            <w:tcW w:w="1148" w:type="dxa"/>
          </w:tcPr>
          <w:p w14:paraId="385312EB" w14:textId="0EA9F3C8" w:rsidR="00DC08BA" w:rsidRPr="002E3901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Vivo</w:t>
            </w:r>
          </w:p>
        </w:tc>
      </w:tr>
      <w:tr w:rsidR="00DC08BA" w14:paraId="328A0BEA" w14:textId="77777777" w:rsidTr="0088354E">
        <w:trPr>
          <w:trHeight w:val="72"/>
        </w:trPr>
        <w:tc>
          <w:tcPr>
            <w:tcW w:w="1042" w:type="dxa"/>
          </w:tcPr>
          <w:p w14:paraId="45BF30C8" w14:textId="71307E66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>EE1-4.5</w:t>
            </w:r>
          </w:p>
        </w:tc>
        <w:tc>
          <w:tcPr>
            <w:tcW w:w="895" w:type="dxa"/>
          </w:tcPr>
          <w:p w14:paraId="2CE8667F" w14:textId="7A63123A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  <w:jc w:val="center"/>
            </w:pPr>
            <w:r>
              <w:t xml:space="preserve">1.5 </w:t>
            </w:r>
            <w:r>
              <w:sym w:font="Symbol" w:char="F0EA"/>
            </w:r>
            <w:r>
              <w:sym w:font="Symbol" w:char="F0EA"/>
            </w:r>
            <w:r>
              <w:t>2</w:t>
            </w:r>
          </w:p>
        </w:tc>
        <w:tc>
          <w:tcPr>
            <w:tcW w:w="2880" w:type="dxa"/>
          </w:tcPr>
          <w:p w14:paraId="6AB0ED33" w14:textId="4280F098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5A21FC">
              <w:t xml:space="preserve">NNVC-8.0 (NN-Intra, </w:t>
            </w:r>
            <w:r>
              <w:t>LOP2</w:t>
            </w:r>
            <w:r w:rsidRPr="005A21FC">
              <w:t>)</w:t>
            </w:r>
          </w:p>
        </w:tc>
        <w:tc>
          <w:tcPr>
            <w:tcW w:w="2070" w:type="dxa"/>
          </w:tcPr>
          <w:p w14:paraId="2088C048" w14:textId="7BE9F019" w:rsidR="00DC08BA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B4510">
              <w:t>2(I)+4(F)+</w:t>
            </w:r>
            <w:r>
              <w:t>13</w:t>
            </w:r>
            <w:r w:rsidRPr="002B4510">
              <w:t xml:space="preserve"> (SR)</w:t>
            </w:r>
          </w:p>
        </w:tc>
        <w:tc>
          <w:tcPr>
            <w:tcW w:w="1710" w:type="dxa"/>
          </w:tcPr>
          <w:p w14:paraId="39453C36" w14:textId="3A1C5520" w:rsidR="00DC08BA" w:rsidRPr="002E3901" w:rsidRDefault="00000000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hyperlink r:id="rId67" w:history="1">
              <w:r w:rsidR="00DC08BA" w:rsidRPr="002E3901">
                <w:rPr>
                  <w:color w:val="0000FF"/>
                  <w:u w:val="single"/>
                  <w:lang w:val="en-CA" w:eastAsia="de-DE"/>
                </w:rPr>
                <w:t>JVET-AG0129</w:t>
              </w:r>
            </w:hyperlink>
          </w:p>
        </w:tc>
        <w:tc>
          <w:tcPr>
            <w:tcW w:w="1148" w:type="dxa"/>
          </w:tcPr>
          <w:p w14:paraId="3023A3FB" w14:textId="6E0BD425" w:rsidR="00DC08BA" w:rsidRPr="002E3901" w:rsidRDefault="00DC08BA" w:rsidP="00DC08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/>
            </w:pPr>
            <w:r w:rsidRPr="002E3901">
              <w:t>Vivo</w:t>
            </w:r>
          </w:p>
        </w:tc>
      </w:tr>
    </w:tbl>
    <w:p w14:paraId="3DAFF674" w14:textId="228E8F91" w:rsidR="0085607A" w:rsidRDefault="00000000" w:rsidP="0085607A">
      <w:pPr>
        <w:pStyle w:val="Heading9"/>
        <w:rPr>
          <w:sz w:val="24"/>
          <w:lang w:val="en-CA" w:eastAsia="de-DE"/>
        </w:rPr>
      </w:pPr>
      <w:hyperlink r:id="rId68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JVET-AG0130</w:t>
        </w:r>
      </w:hyperlink>
      <w:r w:rsidR="0085607A" w:rsidRPr="00764F99">
        <w:rPr>
          <w:sz w:val="24"/>
          <w:lang w:val="en-CA" w:eastAsia="de-DE"/>
        </w:rPr>
        <w:t xml:space="preserve"> EE1-4.1: Unified CNN-based super resolution for resampling-based video coding [C. Lin, Y. Li, J. Li, K. Zhang, L. Zhang (Bytedance)]</w:t>
      </w:r>
    </w:p>
    <w:p w14:paraId="1FDB6C5F" w14:textId="39E87766" w:rsidR="00655953" w:rsidRPr="0030637C" w:rsidRDefault="002E3901" w:rsidP="0085607A">
      <w:pPr>
        <w:rPr>
          <w:i/>
          <w:lang w:val="en-CA" w:eastAsia="de-DE"/>
        </w:rPr>
      </w:pPr>
      <w:r w:rsidRPr="002E3901">
        <w:rPr>
          <w:lang w:val="en-CA" w:eastAsia="de-DE"/>
        </w:rPr>
        <w:t>S</w:t>
      </w:r>
      <w:r w:rsidR="003A47D0" w:rsidRPr="002E3901">
        <w:rPr>
          <w:lang w:val="en-CA" w:eastAsia="de-DE"/>
        </w:rPr>
        <w:t xml:space="preserve">till marked for </w:t>
      </w:r>
      <w:r w:rsidR="003A47D0" w:rsidRPr="0088354E">
        <w:rPr>
          <w:highlight w:val="yellow"/>
          <w:lang w:val="en-CA" w:eastAsia="de-DE"/>
        </w:rPr>
        <w:t>revisit</w:t>
      </w:r>
      <w:r w:rsidRPr="002E3901">
        <w:rPr>
          <w:lang w:val="en-CA" w:eastAsia="de-DE"/>
        </w:rPr>
        <w:t xml:space="preserve"> in JVET meeting notes. Regardless </w:t>
      </w:r>
      <w:r w:rsidR="00DF7514" w:rsidRPr="002E3901">
        <w:rPr>
          <w:lang w:val="en-CA" w:eastAsia="de-DE"/>
        </w:rPr>
        <w:t>decision for</w:t>
      </w:r>
      <w:r w:rsidRPr="002E3901">
        <w:rPr>
          <w:lang w:val="en-CA" w:eastAsia="de-DE"/>
        </w:rPr>
        <w:t xml:space="preserve"> </w:t>
      </w:r>
      <w:r w:rsidR="0030637C" w:rsidRPr="002E3901">
        <w:rPr>
          <w:lang w:val="en-CA" w:eastAsia="de-DE"/>
        </w:rPr>
        <w:t>HOP</w:t>
      </w:r>
      <w:r w:rsidR="00DF7514">
        <w:rPr>
          <w:lang w:val="en-CA" w:eastAsia="de-DE"/>
        </w:rPr>
        <w:t>,</w:t>
      </w:r>
      <w:r w:rsidR="0030637C" w:rsidRPr="002E3901">
        <w:rPr>
          <w:lang w:val="en-CA" w:eastAsia="de-DE"/>
        </w:rPr>
        <w:t xml:space="preserve"> SR filter </w:t>
      </w:r>
      <w:r w:rsidRPr="002E3901">
        <w:rPr>
          <w:lang w:val="en-CA" w:eastAsia="de-DE"/>
        </w:rPr>
        <w:t xml:space="preserve">need to </w:t>
      </w:r>
      <w:r w:rsidR="00DF7514">
        <w:rPr>
          <w:lang w:val="en-CA" w:eastAsia="de-DE"/>
        </w:rPr>
        <w:t>r</w:t>
      </w:r>
      <w:r w:rsidR="0030637C" w:rsidRPr="002E3901">
        <w:rPr>
          <w:lang w:val="en-CA" w:eastAsia="de-DE"/>
        </w:rPr>
        <w:t>e-use HOP3 design</w:t>
      </w:r>
      <w:r>
        <w:rPr>
          <w:i/>
          <w:lang w:val="en-CA" w:eastAsia="de-DE"/>
        </w:rPr>
        <w:t>.</w:t>
      </w:r>
    </w:p>
    <w:p w14:paraId="4C939CF6" w14:textId="77777777" w:rsidR="0085607A" w:rsidRPr="00764F99" w:rsidRDefault="00000000" w:rsidP="0085607A">
      <w:pPr>
        <w:pStyle w:val="Heading9"/>
        <w:rPr>
          <w:sz w:val="24"/>
          <w:lang w:val="en-CA" w:eastAsia="de-DE"/>
        </w:rPr>
      </w:pPr>
      <w:hyperlink r:id="rId69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JVET-AG0114</w:t>
        </w:r>
      </w:hyperlink>
      <w:r w:rsidR="0085607A" w:rsidRPr="00764F99">
        <w:rPr>
          <w:sz w:val="24"/>
          <w:lang w:val="en-CA" w:eastAsia="de-DE"/>
        </w:rPr>
        <w:t xml:space="preserve"> AHG11: On new input and backbone enhancement of model for super-resolution [J. Ye, X. Li, Y. Zhu, Q. Liu (HUST), C. Zhou, M. Rafie, Z. Lv (vivo)]</w:t>
      </w:r>
    </w:p>
    <w:p w14:paraId="5EACD3E7" w14:textId="523C321D" w:rsidR="0085607A" w:rsidRDefault="00000000" w:rsidP="0085607A">
      <w:pPr>
        <w:pStyle w:val="Heading9"/>
        <w:rPr>
          <w:sz w:val="24"/>
          <w:lang w:val="en-CA" w:eastAsia="de-DE"/>
        </w:rPr>
      </w:pPr>
      <w:hyperlink r:id="rId70" w:history="1">
        <w:r w:rsidR="0085607A" w:rsidRPr="00764F99">
          <w:rPr>
            <w:color w:val="0000FF"/>
            <w:sz w:val="24"/>
            <w:u w:val="single"/>
            <w:lang w:val="en-CA" w:eastAsia="de-DE"/>
          </w:rPr>
          <w:t>JVET-AG0129</w:t>
        </w:r>
      </w:hyperlink>
      <w:r w:rsidR="0085607A" w:rsidRPr="00764F99">
        <w:rPr>
          <w:sz w:val="24"/>
          <w:lang w:val="en-CA" w:eastAsia="de-DE"/>
        </w:rPr>
        <w:t xml:space="preserve"> AHG11: Unified CNN-based super resolution [C. Zhou, Z. Lv (vivo)]</w:t>
      </w:r>
    </w:p>
    <w:p w14:paraId="76671963" w14:textId="29CD415F" w:rsidR="00FF0DBB" w:rsidRDefault="00FF0DBB" w:rsidP="002E3901">
      <w:pPr>
        <w:rPr>
          <w:lang w:val="en-CA" w:eastAsia="de-DE"/>
        </w:rPr>
      </w:pPr>
      <w:r w:rsidRPr="000027AC">
        <w:rPr>
          <w:highlight w:val="yellow"/>
          <w:lang w:val="en-CA" w:eastAsia="de-DE"/>
        </w:rPr>
        <w:t>Recommendation</w:t>
      </w:r>
      <w:r>
        <w:rPr>
          <w:lang w:val="en-CA" w:eastAsia="de-DE"/>
        </w:rPr>
        <w:t>: Test existing NNVC SR with default configuration of NNVC-8 (test to be conducted by AhG14).</w:t>
      </w:r>
    </w:p>
    <w:p w14:paraId="50D95235" w14:textId="7A8816C0" w:rsidR="00FF0DBB" w:rsidRDefault="00FF0DBB" w:rsidP="00FF0DBB">
      <w:pPr>
        <w:rPr>
          <w:lang w:val="en-CA" w:eastAsia="de-DE"/>
        </w:rPr>
      </w:pPr>
      <w:r w:rsidRPr="000027AC">
        <w:rPr>
          <w:highlight w:val="yellow"/>
          <w:lang w:val="en-CA" w:eastAsia="de-DE"/>
        </w:rPr>
        <w:t>Recommendation</w:t>
      </w:r>
      <w:r>
        <w:rPr>
          <w:lang w:val="en-CA" w:eastAsia="de-DE"/>
        </w:rPr>
        <w:t>: Test adaptive resolution coding with RPR resampling filters with default configuration of NNVC-8.</w:t>
      </w:r>
    </w:p>
    <w:p w14:paraId="6A5B6D75" w14:textId="24D0B972" w:rsidR="002E3901" w:rsidRPr="002E3901" w:rsidRDefault="002E3901" w:rsidP="002E3901">
      <w:pPr>
        <w:rPr>
          <w:lang w:val="en-CA" w:eastAsia="de-DE"/>
        </w:rPr>
      </w:pPr>
      <w:r w:rsidRPr="000027AC">
        <w:rPr>
          <w:highlight w:val="yellow"/>
          <w:lang w:val="en-CA" w:eastAsia="de-DE"/>
        </w:rPr>
        <w:t>Recommendation</w:t>
      </w:r>
      <w:r w:rsidR="00DF7514">
        <w:rPr>
          <w:lang w:val="en-CA" w:eastAsia="de-DE"/>
        </w:rPr>
        <w:t>:</w:t>
      </w:r>
      <w:r>
        <w:rPr>
          <w:lang w:val="en-CA" w:eastAsia="de-DE"/>
        </w:rPr>
        <w:t xml:space="preserve"> for all tests tentative architecture to be provided by </w:t>
      </w:r>
      <w:r w:rsidR="00DF7514">
        <w:rPr>
          <w:lang w:val="en-CA" w:eastAsia="de-DE"/>
        </w:rPr>
        <w:t xml:space="preserve">the </w:t>
      </w:r>
      <w:r>
        <w:rPr>
          <w:lang w:val="en-CA" w:eastAsia="de-DE"/>
        </w:rPr>
        <w:t xml:space="preserve">end </w:t>
      </w:r>
      <w:r w:rsidR="00DF7514">
        <w:rPr>
          <w:lang w:val="en-CA" w:eastAsia="de-DE"/>
        </w:rPr>
        <w:t>of</w:t>
      </w:r>
      <w:r>
        <w:rPr>
          <w:lang w:val="en-CA" w:eastAsia="de-DE"/>
        </w:rPr>
        <w:t xml:space="preserve"> </w:t>
      </w:r>
      <w:r w:rsidR="00DF7514">
        <w:rPr>
          <w:lang w:val="en-CA" w:eastAsia="de-DE"/>
        </w:rPr>
        <w:t xml:space="preserve">JVET </w:t>
      </w:r>
      <w:r>
        <w:rPr>
          <w:lang w:val="en-CA" w:eastAsia="de-DE"/>
        </w:rPr>
        <w:t>AG meeting (to appear in EE1 description draft). Exact parameters values (if adjusted) must be announced the latest during the 2</w:t>
      </w:r>
      <w:r w:rsidRPr="002E3901">
        <w:rPr>
          <w:vertAlign w:val="superscript"/>
          <w:lang w:val="en-CA" w:eastAsia="de-DE"/>
        </w:rPr>
        <w:t>nd</w:t>
      </w:r>
      <w:r>
        <w:rPr>
          <w:lang w:val="en-CA" w:eastAsia="de-DE"/>
        </w:rPr>
        <w:t xml:space="preserve"> AhG11/AhG14 telco</w:t>
      </w:r>
      <w:r w:rsidR="00DF7514">
        <w:rPr>
          <w:lang w:val="en-CA" w:eastAsia="de-DE"/>
        </w:rPr>
        <w:t xml:space="preserve"> (</w:t>
      </w:r>
      <w:r w:rsidR="00DF7514" w:rsidRPr="00655953">
        <w:rPr>
          <w:highlight w:val="yellow"/>
          <w:lang w:val="en-CA" w:eastAsia="de-DE"/>
        </w:rPr>
        <w:t xml:space="preserve">Feb. </w:t>
      </w:r>
      <w:r w:rsidR="00DF7514">
        <w:rPr>
          <w:highlight w:val="yellow"/>
          <w:lang w:val="en-CA" w:eastAsia="de-DE"/>
        </w:rPr>
        <w:t>28, Wed</w:t>
      </w:r>
      <w:r w:rsidR="00DF7514" w:rsidRPr="00655953">
        <w:rPr>
          <w:highlight w:val="yellow"/>
          <w:lang w:val="en-CA" w:eastAsia="de-DE"/>
        </w:rPr>
        <w:t>)</w:t>
      </w:r>
      <w:r w:rsidR="00DF7514">
        <w:rPr>
          <w:lang w:val="en-CA" w:eastAsia="de-DE"/>
        </w:rPr>
        <w:t>.</w:t>
      </w:r>
    </w:p>
    <w:p w14:paraId="2567EF2E" w14:textId="77777777" w:rsidR="0030637C" w:rsidRPr="0030637C" w:rsidRDefault="0030637C" w:rsidP="0030637C">
      <w:pPr>
        <w:rPr>
          <w:lang w:eastAsia="de-DE"/>
        </w:rPr>
      </w:pPr>
    </w:p>
    <w:p w14:paraId="22AFC7E0" w14:textId="77777777" w:rsidR="0085607A" w:rsidRPr="0024464C" w:rsidRDefault="0085607A" w:rsidP="00382101"/>
    <w:p w14:paraId="5636C5B8" w14:textId="42557926" w:rsidR="00F00421" w:rsidRDefault="00F00421" w:rsidP="00F00421">
      <w:pPr>
        <w:pStyle w:val="Heading2"/>
        <w:ind w:left="720" w:hanging="720"/>
      </w:pPr>
      <w:r w:rsidRPr="00F00421">
        <w:t>Call for training material</w:t>
      </w:r>
    </w:p>
    <w:p w14:paraId="29E09580" w14:textId="20E94410" w:rsidR="00707777" w:rsidRPr="00F45F53" w:rsidRDefault="00000000" w:rsidP="00707777">
      <w:pPr>
        <w:pStyle w:val="Heading9"/>
        <w:rPr>
          <w:rFonts w:eastAsia="Times New Roman"/>
          <w:sz w:val="24"/>
          <w:lang w:val="en-CA" w:eastAsia="de-DE"/>
        </w:rPr>
      </w:pPr>
      <w:hyperlink r:id="rId71" w:history="1">
        <w:r w:rsidR="00707777" w:rsidRPr="00F45F53">
          <w:rPr>
            <w:rFonts w:eastAsia="Times New Roman"/>
            <w:color w:val="0000FF"/>
            <w:sz w:val="24"/>
            <w:u w:val="single"/>
            <w:lang w:val="en-CA" w:eastAsia="de-DE"/>
          </w:rPr>
          <w:t>JVET-AG0315</w:t>
        </w:r>
      </w:hyperlink>
      <w:r w:rsidR="00707777" w:rsidRPr="00F45F53">
        <w:rPr>
          <w:rFonts w:eastAsia="Times New Roman"/>
          <w:sz w:val="24"/>
          <w:lang w:val="en-CA" w:eastAsia="de-DE"/>
        </w:rPr>
        <w:t xml:space="preserve"> </w:t>
      </w:r>
      <w:r w:rsidR="00707777" w:rsidRPr="00707777">
        <w:rPr>
          <w:rFonts w:eastAsia="Times New Roman"/>
          <w:sz w:val="24"/>
          <w:highlight w:val="yellow"/>
          <w:lang w:val="en-CA" w:eastAsia="de-DE"/>
        </w:rPr>
        <w:t>Proposed text for a</w:t>
      </w:r>
      <w:r w:rsidR="00707777" w:rsidRPr="00707777">
        <w:rPr>
          <w:rFonts w:eastAsia="Times New Roman"/>
          <w:sz w:val="24"/>
          <w:lang w:val="en-CA" w:eastAsia="de-DE"/>
        </w:rPr>
        <w:t xml:space="preserve"> </w:t>
      </w:r>
      <w:r w:rsidR="00707777">
        <w:rPr>
          <w:rFonts w:eastAsia="Times New Roman"/>
          <w:sz w:val="24"/>
          <w:lang w:val="en-CA" w:eastAsia="de-DE"/>
        </w:rPr>
        <w:t>C</w:t>
      </w:r>
      <w:r w:rsidR="00707777" w:rsidRPr="00F45F53">
        <w:rPr>
          <w:rFonts w:eastAsia="Times New Roman"/>
          <w:sz w:val="24"/>
          <w:lang w:val="en-CA" w:eastAsia="de-DE"/>
        </w:rPr>
        <w:t xml:space="preserve">all for </w:t>
      </w:r>
      <w:r w:rsidR="00707777" w:rsidRPr="00D76047">
        <w:rPr>
          <w:rFonts w:eastAsia="MS Mincho"/>
          <w:sz w:val="24"/>
          <w:lang w:val="en-CA" w:eastAsia="de-DE"/>
        </w:rPr>
        <w:t>training</w:t>
      </w:r>
      <w:r w:rsidR="00707777" w:rsidRPr="00F45F53">
        <w:rPr>
          <w:rFonts w:eastAsia="Times New Roman"/>
          <w:sz w:val="24"/>
          <w:lang w:val="en-CA" w:eastAsia="de-DE"/>
        </w:rPr>
        <w:t xml:space="preserve"> materials for neural network-based video coding tool development </w:t>
      </w:r>
      <w:r w:rsidR="00707777">
        <w:rPr>
          <w:rFonts w:eastAsia="Times New Roman"/>
          <w:sz w:val="24"/>
          <w:lang w:val="en-CA" w:eastAsia="de-DE"/>
        </w:rPr>
        <w:t>[</w:t>
      </w:r>
      <w:r w:rsidR="00707777" w:rsidRPr="00F45F53">
        <w:rPr>
          <w:rFonts w:eastAsia="Times New Roman"/>
          <w:sz w:val="24"/>
          <w:lang w:val="en-CA" w:eastAsia="de-DE"/>
        </w:rPr>
        <w:t>E. Alshina, F. Galpin, S. Liu, A. Segall (co-chairs), J. Li, R.-L. Liao, D. Rusanovskyy, M. Santamaria, T. Shao, M. Wien, P. Wu (vice chairs)</w:t>
      </w:r>
      <w:r w:rsidR="00707777">
        <w:rPr>
          <w:rFonts w:eastAsia="Times New Roman"/>
          <w:sz w:val="24"/>
          <w:lang w:val="en-CA" w:eastAsia="de-DE"/>
        </w:rPr>
        <w:t>]</w:t>
      </w:r>
      <w:r w:rsidR="00707777" w:rsidRPr="00F45F53">
        <w:rPr>
          <w:rFonts w:eastAsia="Times New Roman"/>
          <w:sz w:val="24"/>
          <w:lang w:val="en-CA" w:eastAsia="de-DE"/>
        </w:rPr>
        <w:t xml:space="preserve"> </w:t>
      </w:r>
      <w:r w:rsidR="00707777">
        <w:rPr>
          <w:rFonts w:eastAsia="Times New Roman"/>
          <w:sz w:val="24"/>
          <w:lang w:val="en-CA" w:eastAsia="de-DE"/>
        </w:rPr>
        <w:t>late]</w:t>
      </w:r>
    </w:p>
    <w:p w14:paraId="384ACCD8" w14:textId="13D8A67D" w:rsidR="002E3901" w:rsidRDefault="00054A97" w:rsidP="00707777">
      <w:pPr>
        <w:rPr>
          <w:lang w:val="en-CA"/>
        </w:rPr>
      </w:pPr>
      <w:r>
        <w:rPr>
          <w:lang w:val="en-CA"/>
        </w:rPr>
        <w:t xml:space="preserve">Title has been up-dated compare to registered document. </w:t>
      </w:r>
      <w:r w:rsidR="008A57D3">
        <w:rPr>
          <w:lang w:val="en-CA"/>
        </w:rPr>
        <w:t>Jointly edited</w:t>
      </w:r>
      <w:r w:rsidR="002E3901">
        <w:rPr>
          <w:lang w:val="en-CA"/>
        </w:rPr>
        <w:t>, revision (v3) uploaded</w:t>
      </w:r>
      <w:r w:rsidR="00DF7514">
        <w:rPr>
          <w:lang w:val="en-CA"/>
        </w:rPr>
        <w:t>.</w:t>
      </w:r>
    </w:p>
    <w:p w14:paraId="4368A66F" w14:textId="463D1785" w:rsidR="00054A97" w:rsidRPr="00707777" w:rsidRDefault="00054A97" w:rsidP="00054A97">
      <w:pPr>
        <w:rPr>
          <w:lang w:val="en-CA"/>
        </w:rPr>
      </w:pPr>
      <w:r w:rsidRPr="000027AC">
        <w:rPr>
          <w:highlight w:val="yellow"/>
          <w:lang w:val="en-CA" w:eastAsia="de-DE"/>
        </w:rPr>
        <w:t>Recommendation</w:t>
      </w:r>
      <w:r>
        <w:rPr>
          <w:lang w:val="en-CA" w:eastAsia="de-DE"/>
        </w:rPr>
        <w:t>:  Review proposed text of the call for training materials in JVET, create output document (if agreed)</w:t>
      </w:r>
      <w:r>
        <w:rPr>
          <w:lang w:val="en-CA"/>
        </w:rPr>
        <w:t>.</w:t>
      </w:r>
    </w:p>
    <w:p w14:paraId="64158D74" w14:textId="54663312" w:rsidR="00707777" w:rsidRPr="00707777" w:rsidRDefault="002E3901" w:rsidP="00707777">
      <w:pPr>
        <w:rPr>
          <w:lang w:val="en-CA"/>
        </w:rPr>
      </w:pPr>
      <w:r w:rsidRPr="000027AC">
        <w:rPr>
          <w:highlight w:val="yellow"/>
          <w:lang w:val="en-CA" w:eastAsia="de-DE"/>
        </w:rPr>
        <w:t>Recommendation</w:t>
      </w:r>
      <w:r w:rsidR="00DF7514">
        <w:rPr>
          <w:lang w:val="en-CA" w:eastAsia="de-DE"/>
        </w:rPr>
        <w:t>:</w:t>
      </w:r>
      <w:r>
        <w:rPr>
          <w:lang w:val="en-CA" w:eastAsia="de-DE"/>
        </w:rPr>
        <w:t xml:space="preserve">  </w:t>
      </w:r>
      <w:r w:rsidR="00054A97">
        <w:rPr>
          <w:lang w:val="en-CA" w:eastAsia="de-DE"/>
        </w:rPr>
        <w:t>New m</w:t>
      </w:r>
      <w:r w:rsidR="008A57D3">
        <w:rPr>
          <w:lang w:val="en-CA"/>
        </w:rPr>
        <w:t>andate to promote call</w:t>
      </w:r>
      <w:r w:rsidR="00054A97">
        <w:rPr>
          <w:lang w:val="en-CA"/>
        </w:rPr>
        <w:t xml:space="preserve"> </w:t>
      </w:r>
      <w:r w:rsidR="00054A97">
        <w:rPr>
          <w:lang w:val="en-CA" w:eastAsia="de-DE"/>
        </w:rPr>
        <w:t>for training materials</w:t>
      </w:r>
      <w:r w:rsidR="008A57D3">
        <w:rPr>
          <w:lang w:val="en-CA"/>
        </w:rPr>
        <w:t xml:space="preserve">, distribute and negotiate with content owners should be added to AhG11 </w:t>
      </w:r>
      <w:r w:rsidR="00DF7514">
        <w:rPr>
          <w:lang w:val="en-CA"/>
        </w:rPr>
        <w:t xml:space="preserve">mandates </w:t>
      </w:r>
      <w:r w:rsidR="008A57D3">
        <w:rPr>
          <w:lang w:val="en-CA"/>
        </w:rPr>
        <w:t>list.</w:t>
      </w:r>
    </w:p>
    <w:p w14:paraId="5C58EF60" w14:textId="0DC98337" w:rsidR="00F00421" w:rsidRDefault="00F00421" w:rsidP="00F00421">
      <w:pPr>
        <w:pStyle w:val="Heading2"/>
      </w:pPr>
      <w:r w:rsidRPr="00F00421">
        <w:t>SADL implementation</w:t>
      </w:r>
      <w:bookmarkEnd w:id="2"/>
    </w:p>
    <w:p w14:paraId="456E1344" w14:textId="7A762A1D" w:rsidR="006E5955" w:rsidRPr="00707777" w:rsidRDefault="006E5955" w:rsidP="006E5955">
      <w:pPr>
        <w:rPr>
          <w:lang w:val="en-CA"/>
        </w:rPr>
      </w:pPr>
      <w:r w:rsidRPr="000027AC">
        <w:rPr>
          <w:highlight w:val="yellow"/>
          <w:lang w:val="en-CA" w:eastAsia="de-DE"/>
        </w:rPr>
        <w:t>Recommendation</w:t>
      </w:r>
      <w:r>
        <w:rPr>
          <w:lang w:val="en-CA" w:eastAsia="de-DE"/>
        </w:rPr>
        <w:t xml:space="preserve">:  </w:t>
      </w:r>
      <w:r w:rsidR="005C02DB">
        <w:rPr>
          <w:lang w:val="en-CA" w:eastAsia="de-DE"/>
        </w:rPr>
        <w:t>Re</w:t>
      </w:r>
      <w:r w:rsidR="005C02DB">
        <w:rPr>
          <w:lang w:val="en-CA"/>
        </w:rPr>
        <w:t>lease up-date</w:t>
      </w:r>
      <w:r w:rsidR="00054A97">
        <w:rPr>
          <w:lang w:val="en-CA"/>
        </w:rPr>
        <w:t>d</w:t>
      </w:r>
      <w:r w:rsidR="005C02DB">
        <w:rPr>
          <w:lang w:val="en-CA"/>
        </w:rPr>
        <w:t xml:space="preserve"> SADL </w:t>
      </w:r>
      <w:del w:id="6" w:author="Franck Galpin" w:date="2024-01-24T09:33:00Z">
        <w:r w:rsidR="005C02DB" w:rsidDel="003B0464">
          <w:rPr>
            <w:lang w:val="en-CA"/>
          </w:rPr>
          <w:delText xml:space="preserve">in the beginning </w:delText>
        </w:r>
      </w:del>
      <w:r w:rsidR="005C02DB">
        <w:rPr>
          <w:lang w:val="en-CA"/>
        </w:rPr>
        <w:t>at the end of each meeting (do not change ‘ma</w:t>
      </w:r>
      <w:ins w:id="7" w:author="Franck Galpin" w:date="2024-01-24T09:33:00Z">
        <w:r w:rsidR="003B0464">
          <w:rPr>
            <w:lang w:val="en-CA"/>
          </w:rPr>
          <w:t>ster</w:t>
        </w:r>
      </w:ins>
      <w:del w:id="8" w:author="Franck Galpin" w:date="2024-01-24T09:33:00Z">
        <w:r w:rsidR="005C02DB" w:rsidDel="003B0464">
          <w:rPr>
            <w:lang w:val="en-CA"/>
          </w:rPr>
          <w:delText>n</w:delText>
        </w:r>
      </w:del>
      <w:r w:rsidR="005C02DB">
        <w:rPr>
          <w:lang w:val="en-CA"/>
        </w:rPr>
        <w:t xml:space="preserve">’ branch in between </w:t>
      </w:r>
      <w:del w:id="9" w:author="Franck Galpin" w:date="2024-01-24T09:33:00Z">
        <w:r w:rsidR="005C02DB" w:rsidDel="003B0464">
          <w:rPr>
            <w:lang w:val="en-CA"/>
          </w:rPr>
          <w:delText xml:space="preserve">of </w:delText>
        </w:r>
      </w:del>
      <w:r w:rsidR="005C02DB">
        <w:rPr>
          <w:lang w:val="en-CA"/>
        </w:rPr>
        <w:t>meeting</w:t>
      </w:r>
      <w:ins w:id="10" w:author="Franck Galpin" w:date="2024-01-24T09:33:00Z">
        <w:r w:rsidR="003B0464">
          <w:rPr>
            <w:lang w:val="en-CA"/>
          </w:rPr>
          <w:t>s</w:t>
        </w:r>
      </w:ins>
      <w:r w:rsidR="005C02DB">
        <w:rPr>
          <w:lang w:val="en-CA"/>
        </w:rPr>
        <w:t>).</w:t>
      </w:r>
    </w:p>
    <w:p w14:paraId="7EBF3D29" w14:textId="07D355D6" w:rsidR="00F00421" w:rsidRDefault="00000000" w:rsidP="009608AA">
      <w:pPr>
        <w:rPr>
          <w:sz w:val="24"/>
          <w:lang w:val="de-DE" w:eastAsia="de-DE"/>
        </w:rPr>
      </w:pPr>
      <w:r>
        <w:fldChar w:fldCharType="begin"/>
      </w:r>
      <w:r w:rsidRPr="003B0464">
        <w:rPr>
          <w:lang w:val="fr-FR"/>
          <w:rPrChange w:id="11" w:author="Franck Galpin" w:date="2024-01-24T09:32:00Z">
            <w:rPr/>
          </w:rPrChange>
        </w:rPr>
        <w:instrText>HYPERLINK "https://jvet-experts.org/doc_end_user/current_document.php?id=13665"</w:instrText>
      </w:r>
      <w:r>
        <w:fldChar w:fldCharType="separate"/>
      </w:r>
      <w:r w:rsidR="00F00421" w:rsidRPr="00544E6A">
        <w:rPr>
          <w:color w:val="0000FF"/>
          <w:sz w:val="24"/>
          <w:u w:val="single"/>
          <w:lang w:val="de-DE" w:eastAsia="de-DE"/>
        </w:rPr>
        <w:t>JVET-AG0109</w:t>
      </w:r>
      <w:r>
        <w:rPr>
          <w:color w:val="0000FF"/>
          <w:sz w:val="24"/>
          <w:u w:val="single"/>
          <w:lang w:val="de-DE" w:eastAsia="de-DE"/>
        </w:rPr>
        <w:fldChar w:fldCharType="end"/>
      </w:r>
      <w:r w:rsidR="00F00421" w:rsidRPr="00544E6A">
        <w:rPr>
          <w:sz w:val="24"/>
          <w:lang w:val="de-DE" w:eastAsia="de-DE"/>
        </w:rPr>
        <w:t xml:space="preserve"> AhG14 SADL update [F. Galpin, T. Dumas, P. Bordes, E. François (InterDigital)]</w:t>
      </w:r>
    </w:p>
    <w:p w14:paraId="5190A492" w14:textId="6CF0E871" w:rsidR="00EB20E0" w:rsidRDefault="00EB20E0" w:rsidP="00EB20E0">
      <w:pPr>
        <w:rPr>
          <w:lang w:eastAsia="de-DE"/>
        </w:rPr>
      </w:pPr>
      <w:r w:rsidRPr="009608AA">
        <w:rPr>
          <w:lang w:eastAsia="de-DE"/>
        </w:rPr>
        <w:t>Alignment of kMAC/pxl r</w:t>
      </w:r>
      <w:r>
        <w:rPr>
          <w:lang w:eastAsia="de-DE"/>
        </w:rPr>
        <w:t>eported by SADL aligned with analytic evaluation.</w:t>
      </w:r>
    </w:p>
    <w:p w14:paraId="71122B1D" w14:textId="4874ADA4" w:rsidR="00EB20E0" w:rsidRDefault="00EB20E0" w:rsidP="00EB20E0">
      <w:pPr>
        <w:rPr>
          <w:lang w:eastAsia="de-DE"/>
        </w:rPr>
      </w:pPr>
      <w:r>
        <w:rPr>
          <w:lang w:eastAsia="de-DE"/>
        </w:rPr>
        <w:t xml:space="preserve">PreLU and CONV2 optimizes, resulted in speed up for LOP </w:t>
      </w:r>
      <w:r>
        <w:rPr>
          <w:lang w:eastAsia="de-DE"/>
        </w:rPr>
        <w:sym w:font="Symbol" w:char="F0B4"/>
      </w:r>
      <w:r>
        <w:rPr>
          <w:lang w:eastAsia="de-DE"/>
        </w:rPr>
        <w:t xml:space="preserve">1.3 and </w:t>
      </w:r>
      <w:r>
        <w:rPr>
          <w:lang w:eastAsia="de-DE"/>
        </w:rPr>
        <w:sym w:font="Symbol" w:char="F0B4"/>
      </w:r>
      <w:r>
        <w:rPr>
          <w:lang w:eastAsia="de-DE"/>
        </w:rPr>
        <w:t>4.5 (AVX2)/</w:t>
      </w:r>
      <w:r w:rsidRPr="00EB20E0">
        <w:rPr>
          <w:lang w:eastAsia="de-DE"/>
        </w:rPr>
        <w:t xml:space="preserve"> </w:t>
      </w:r>
      <w:r>
        <w:rPr>
          <w:lang w:eastAsia="de-DE"/>
        </w:rPr>
        <w:sym w:font="Symbol" w:char="F0B4"/>
      </w:r>
      <w:r>
        <w:rPr>
          <w:lang w:eastAsia="de-DE"/>
        </w:rPr>
        <w:t xml:space="preserve">1.2 (AVX512), conversion ONNX from SADL </w:t>
      </w:r>
      <w:r w:rsidR="006E5955">
        <w:rPr>
          <w:lang w:eastAsia="de-DE"/>
        </w:rPr>
        <w:t>made cleaner.</w:t>
      </w:r>
    </w:p>
    <w:p w14:paraId="3F3654A7" w14:textId="491A2D5E" w:rsidR="006E5955" w:rsidRPr="009608AA" w:rsidRDefault="006E5955" w:rsidP="009608AA">
      <w:pPr>
        <w:rPr>
          <w:lang w:eastAsia="de-DE"/>
        </w:rPr>
      </w:pPr>
      <w:r>
        <w:rPr>
          <w:lang w:eastAsia="de-DE"/>
        </w:rPr>
        <w:t>Speed up of both LOP and HOP in AhG14 report expected at the next meeting.</w:t>
      </w:r>
    </w:p>
    <w:p w14:paraId="7E9373C2" w14:textId="77777777" w:rsidR="00F00421" w:rsidRPr="00764F99" w:rsidRDefault="00000000" w:rsidP="00F00421">
      <w:pPr>
        <w:pStyle w:val="Heading9"/>
        <w:rPr>
          <w:sz w:val="24"/>
          <w:lang w:val="en-CA" w:eastAsia="de-DE"/>
        </w:rPr>
      </w:pPr>
      <w:hyperlink r:id="rId72" w:history="1">
        <w:r w:rsidR="00F00421" w:rsidRPr="00764F99">
          <w:rPr>
            <w:color w:val="0000FF"/>
            <w:sz w:val="24"/>
            <w:u w:val="single"/>
            <w:lang w:val="en-CA" w:eastAsia="de-DE"/>
          </w:rPr>
          <w:t>JVET-AG0115</w:t>
        </w:r>
      </w:hyperlink>
      <w:r w:rsidR="00F00421" w:rsidRPr="00764F99">
        <w:rPr>
          <w:sz w:val="24"/>
          <w:lang w:val="en-CA" w:eastAsia="de-DE"/>
        </w:rPr>
        <w:t xml:space="preserve"> AHG14: The extension of SADL library [X. Li, J. Ye, Y. Zhu, Q. Liu (HUST)]</w:t>
      </w:r>
    </w:p>
    <w:p w14:paraId="37C758D0" w14:textId="3997653B" w:rsidR="005C02DB" w:rsidRPr="00E27F90" w:rsidRDefault="005C02DB" w:rsidP="005C02DB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Depth to space (memory),</w:t>
      </w:r>
    </w:p>
    <w:p w14:paraId="75A6FEF9" w14:textId="1907A2D0" w:rsidR="005C02DB" w:rsidRDefault="005C02DB" w:rsidP="005C02DB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Softmax (exp),</w:t>
      </w:r>
    </w:p>
    <w:p w14:paraId="22908760" w14:textId="00134AC0" w:rsidR="005C02DB" w:rsidRDefault="005C02DB" w:rsidP="005C02DB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Sigmoid (exp).</w:t>
      </w:r>
    </w:p>
    <w:p w14:paraId="1DA63D87" w14:textId="53041C87" w:rsidR="005C02DB" w:rsidRDefault="005C02DB" w:rsidP="005C02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</w:pPr>
      <w:r>
        <w:t>Changes are not merged to SADL: 1) implementation of non-linear layers is float, 2) different way of conversion of ONNX.</w:t>
      </w:r>
    </w:p>
    <w:p w14:paraId="42465FDA" w14:textId="0C4B573A" w:rsidR="00F00421" w:rsidRDefault="00000000" w:rsidP="00F00421">
      <w:pPr>
        <w:pStyle w:val="Heading9"/>
        <w:rPr>
          <w:sz w:val="24"/>
          <w:lang w:val="en-CA" w:eastAsia="de-DE"/>
        </w:rPr>
      </w:pPr>
      <w:hyperlink r:id="rId73" w:history="1">
        <w:r w:rsidR="00F00421" w:rsidRPr="00764F99">
          <w:rPr>
            <w:color w:val="0000FF"/>
            <w:sz w:val="24"/>
            <w:u w:val="single"/>
            <w:lang w:val="en-CA" w:eastAsia="de-DE"/>
          </w:rPr>
          <w:t>JVET-AG0219</w:t>
        </w:r>
      </w:hyperlink>
      <w:r w:rsidR="00F00421" w:rsidRPr="00764F99">
        <w:rPr>
          <w:sz w:val="24"/>
          <w:lang w:val="en-CA" w:eastAsia="de-DE"/>
        </w:rPr>
        <w:t xml:space="preserve"> AHG14: The extension of SADL library [Y. Cai, W. Bao, Z. Chen (Wuhan Univ.)] [late]</w:t>
      </w:r>
    </w:p>
    <w:p w14:paraId="3A77C997" w14:textId="77777777" w:rsidR="006E5955" w:rsidRPr="00E27F90" w:rsidRDefault="006E5955" w:rsidP="006E5955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Optimize</w:t>
      </w:r>
      <w:r w:rsidRPr="0016718D">
        <w:rPr>
          <w:lang w:eastAsia="zh-CN"/>
        </w:rPr>
        <w:t xml:space="preserve"> </w:t>
      </w:r>
      <w:r>
        <w:rPr>
          <w:lang w:eastAsia="zh-CN"/>
        </w:rPr>
        <w:t>PReLU with AVX2 and AVX512</w:t>
      </w:r>
      <w:r>
        <w:rPr>
          <w:lang w:val="en-CA" w:eastAsia="zh-CN"/>
        </w:rPr>
        <w:t>.</w:t>
      </w:r>
    </w:p>
    <w:p w14:paraId="207D6F36" w14:textId="77777777" w:rsidR="006E5955" w:rsidRDefault="006E5955" w:rsidP="006E5955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Compare, which supports </w:t>
      </w:r>
      <w:r w:rsidRPr="00647341">
        <w:rPr>
          <w:lang w:val="en-CA" w:eastAsia="zh-CN"/>
        </w:rPr>
        <w:t>element-wise comparison</w:t>
      </w:r>
      <w:r>
        <w:rPr>
          <w:lang w:eastAsia="zh-CN"/>
        </w:rPr>
        <w:t>.</w:t>
      </w:r>
    </w:p>
    <w:p w14:paraId="07203DCB" w14:textId="7AEF39AF" w:rsidR="006E5955" w:rsidRDefault="006E5955" w:rsidP="006E5955">
      <w:pPr>
        <w:pStyle w:val="ListParagraph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Where, which supports </w:t>
      </w:r>
      <w:r w:rsidRPr="00647341">
        <w:rPr>
          <w:lang w:val="en-CA" w:eastAsia="zh-CN"/>
        </w:rPr>
        <w:t>element-wise</w:t>
      </w:r>
      <w:r>
        <w:rPr>
          <w:lang w:val="en-CA" w:eastAsia="zh-CN"/>
        </w:rPr>
        <w:t xml:space="preserve"> selection</w:t>
      </w:r>
      <w:r>
        <w:rPr>
          <w:lang w:eastAsia="zh-CN"/>
        </w:rPr>
        <w:t>.</w:t>
      </w:r>
    </w:p>
    <w:p w14:paraId="4684DD78" w14:textId="0F8A1946" w:rsidR="006E5955" w:rsidRDefault="006E5955" w:rsidP="009608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textAlignment w:val="baseline"/>
      </w:pPr>
      <w:r>
        <w:t>All changes merged to SADL</w:t>
      </w:r>
      <w:r w:rsidR="005C02DB">
        <w:t xml:space="preserve"> already</w:t>
      </w:r>
      <w:r>
        <w:t>.</w:t>
      </w:r>
    </w:p>
    <w:p w14:paraId="2A51F621" w14:textId="77777777" w:rsidR="003A47D0" w:rsidRDefault="003A47D0" w:rsidP="00D9286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3A47D0">
        <w:t>Recommendations</w:t>
      </w:r>
      <w:r w:rsidRPr="0029648C">
        <w:rPr>
          <w:lang w:val="en-CA"/>
        </w:rPr>
        <w:t xml:space="preserve"> </w:t>
      </w:r>
    </w:p>
    <w:p w14:paraId="652A0D80" w14:textId="33348A24" w:rsidR="008C43CC" w:rsidRDefault="008C43CC" w:rsidP="009608AA">
      <w:pPr>
        <w:pStyle w:val="Heading9"/>
        <w:numPr>
          <w:ilvl w:val="0"/>
          <w:numId w:val="8"/>
        </w:numPr>
        <w:tabs>
          <w:tab w:val="clear" w:pos="1440"/>
          <w:tab w:val="left" w:pos="0"/>
        </w:tabs>
        <w:rPr>
          <w:b w:val="0"/>
        </w:rPr>
      </w:pPr>
      <w:r>
        <w:rPr>
          <w:b w:val="0"/>
        </w:rPr>
        <w:t>For test competing with technologies in NNVC-8 it is recommended to configure the proposed solution to have a complexity close to related NNVC(LOP/HOP), but not exceeding</w:t>
      </w:r>
      <w:r w:rsidRPr="00827997">
        <w:rPr>
          <w:b w:val="0"/>
        </w:rPr>
        <w:t xml:space="preserve">: </w:t>
      </w:r>
    </w:p>
    <w:p w14:paraId="1954D5A6" w14:textId="77777777" w:rsidR="008C43CC" w:rsidRDefault="008C43CC" w:rsidP="008C43CC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 w:rsidRPr="00827997">
        <w:rPr>
          <w:b w:val="0"/>
          <w:lang w:val="en-CA" w:eastAsia="de-DE"/>
        </w:rPr>
        <w:t>kMAC/pxl</w:t>
      </w:r>
      <w:r>
        <w:rPr>
          <w:b w:val="0"/>
          <w:lang w:val="en-CA" w:eastAsia="de-DE"/>
        </w:rPr>
        <w:t xml:space="preserve">_EE1_test </w:t>
      </w:r>
      <w:r w:rsidRPr="00827997">
        <w:rPr>
          <w:b w:val="0"/>
          <w:lang w:val="en-CA" w:eastAsia="de-DE"/>
        </w:rPr>
        <w:sym w:font="Symbol" w:char="F0A3"/>
      </w:r>
      <w:r>
        <w:rPr>
          <w:b w:val="0"/>
          <w:lang w:val="en-CA" w:eastAsia="de-DE"/>
        </w:rPr>
        <w:t xml:space="preserve"> </w:t>
      </w:r>
      <w:r w:rsidRPr="00827997">
        <w:rPr>
          <w:b w:val="0"/>
          <w:lang w:val="en-CA" w:eastAsia="de-DE"/>
        </w:rPr>
        <w:t>kMAC/pxl</w:t>
      </w:r>
      <w:r>
        <w:rPr>
          <w:b w:val="0"/>
          <w:lang w:val="en-CA" w:eastAsia="de-DE"/>
        </w:rPr>
        <w:t>_NNVC</w:t>
      </w:r>
      <w:del w:id="12" w:author="Franck Galpin" w:date="2024-01-24T09:34:00Z">
        <w:r w:rsidDel="003B0464">
          <w:rPr>
            <w:b w:val="0"/>
            <w:lang w:val="en-CA" w:eastAsia="de-DE"/>
          </w:rPr>
          <w:delText>_</w:delText>
        </w:r>
      </w:del>
      <w:r>
        <w:rPr>
          <w:b w:val="0"/>
          <w:lang w:val="en-CA" w:eastAsia="de-DE"/>
        </w:rPr>
        <w:t xml:space="preserve"> (</w:t>
      </w:r>
      <w:r w:rsidRPr="00827997">
        <w:rPr>
          <w:b w:val="0"/>
          <w:i/>
          <w:lang w:eastAsia="de-DE"/>
        </w:rPr>
        <w:t>must</w:t>
      </w:r>
      <w:r>
        <w:rPr>
          <w:b w:val="0"/>
          <w:lang w:eastAsia="de-DE"/>
        </w:rPr>
        <w:t>)</w:t>
      </w:r>
      <w:r w:rsidRPr="00827997">
        <w:rPr>
          <w:b w:val="0"/>
          <w:lang w:val="en-CA" w:eastAsia="de-DE"/>
        </w:rPr>
        <w:t>,</w:t>
      </w:r>
    </w:p>
    <w:p w14:paraId="6694F53A" w14:textId="77777777" w:rsidR="008C43CC" w:rsidRPr="00054A97" w:rsidRDefault="008C43CC" w:rsidP="008C43CC">
      <w:pPr>
        <w:pStyle w:val="Heading9"/>
        <w:tabs>
          <w:tab w:val="clear" w:pos="1440"/>
          <w:tab w:val="left" w:pos="0"/>
        </w:tabs>
        <w:spacing w:before="0" w:after="0"/>
        <w:ind w:left="0" w:firstLine="0"/>
        <w:jc w:val="center"/>
        <w:rPr>
          <w:b w:val="0"/>
          <w:lang w:val="en-CA" w:eastAsia="de-DE"/>
        </w:rPr>
      </w:pPr>
      <w:r w:rsidRPr="00054A97">
        <w:rPr>
          <w:b w:val="0"/>
          <w:lang w:val="en-CA" w:eastAsia="de-DE"/>
        </w:rPr>
        <w:t xml:space="preserve">Num Param_EE1_test </w:t>
      </w:r>
      <w:r w:rsidRPr="00054A97">
        <w:rPr>
          <w:b w:val="0"/>
          <w:lang w:val="en-CA" w:eastAsia="de-DE"/>
        </w:rPr>
        <w:sym w:font="Symbol" w:char="F0A3"/>
      </w:r>
      <w:r w:rsidRPr="00054A97">
        <w:rPr>
          <w:b w:val="0"/>
          <w:lang w:val="en-CA" w:eastAsia="de-DE"/>
        </w:rPr>
        <w:t xml:space="preserve">  Num Param_NNVC</w:t>
      </w:r>
      <w:del w:id="13" w:author="Franck Galpin" w:date="2024-01-24T09:34:00Z">
        <w:r w:rsidRPr="00054A97" w:rsidDel="003B0464">
          <w:rPr>
            <w:b w:val="0"/>
            <w:lang w:val="en-CA" w:eastAsia="de-DE"/>
          </w:rPr>
          <w:delText>_</w:delText>
        </w:r>
      </w:del>
      <w:r w:rsidRPr="00054A97">
        <w:rPr>
          <w:b w:val="0"/>
          <w:lang w:val="en-CA" w:eastAsia="de-DE"/>
        </w:rPr>
        <w:t xml:space="preserve"> (</w:t>
      </w:r>
      <w:r w:rsidRPr="00054A97">
        <w:rPr>
          <w:b w:val="0"/>
          <w:i/>
          <w:lang w:val="en-CA" w:eastAsia="de-DE"/>
        </w:rPr>
        <w:t>if possible</w:t>
      </w:r>
      <w:r w:rsidRPr="00054A97">
        <w:rPr>
          <w:b w:val="0"/>
          <w:lang w:val="en-CA" w:eastAsia="de-DE"/>
        </w:rPr>
        <w:t>).</w:t>
      </w:r>
    </w:p>
    <w:p w14:paraId="30BE5A2D" w14:textId="1094255E" w:rsidR="00FF0DBB" w:rsidRPr="009608AA" w:rsidRDefault="00FF0DBB" w:rsidP="009608AA">
      <w:pPr>
        <w:pStyle w:val="ListParagraph"/>
        <w:numPr>
          <w:ilvl w:val="0"/>
          <w:numId w:val="8"/>
        </w:numPr>
        <w:rPr>
          <w:lang w:val="en-CA" w:eastAsia="de-DE"/>
        </w:rPr>
      </w:pPr>
      <w:r w:rsidRPr="00054A97">
        <w:rPr>
          <w:lang w:val="en-CA" w:eastAsia="de-DE"/>
        </w:rPr>
        <w:t>NN architecture to be tested shall be provided by end for JVET AG meeting (to appear in EE1 description draft). Exact parameters settings can be specified by 2</w:t>
      </w:r>
      <w:r w:rsidRPr="00054A97">
        <w:rPr>
          <w:vertAlign w:val="superscript"/>
          <w:lang w:val="en-CA" w:eastAsia="de-DE"/>
        </w:rPr>
        <w:t>nd</w:t>
      </w:r>
      <w:r w:rsidRPr="00054A97">
        <w:rPr>
          <w:lang w:val="en-CA" w:eastAsia="de-DE"/>
        </w:rPr>
        <w:t xml:space="preserve"> AhG11/14 teleconference </w:t>
      </w:r>
      <w:r w:rsidRPr="009608AA">
        <w:rPr>
          <w:lang w:val="en-CA" w:eastAsia="de-DE"/>
        </w:rPr>
        <w:t>Feb. 28, (Wed)</w:t>
      </w:r>
      <w:r w:rsidRPr="00054A97">
        <w:rPr>
          <w:lang w:val="en-CA" w:eastAsia="de-DE"/>
        </w:rPr>
        <w:t>.</w:t>
      </w:r>
    </w:p>
    <w:p w14:paraId="33E9B393" w14:textId="2F25D7CE" w:rsidR="008C43CC" w:rsidRPr="009608AA" w:rsidRDefault="008C43CC" w:rsidP="009608AA">
      <w:pPr>
        <w:pStyle w:val="ListParagraph"/>
        <w:numPr>
          <w:ilvl w:val="0"/>
          <w:numId w:val="8"/>
        </w:numPr>
        <w:rPr>
          <w:lang w:val="en-CA" w:eastAsia="de-DE"/>
        </w:rPr>
      </w:pPr>
      <w:r w:rsidRPr="00054A97">
        <w:t xml:space="preserve">Conduct one joint test ( combination of </w:t>
      </w:r>
      <w:hyperlink r:id="rId74" w:history="1">
        <w:r w:rsidRPr="00054A97">
          <w:rPr>
            <w:color w:val="0000FF"/>
            <w:u w:val="single"/>
            <w:lang w:val="en-CA" w:eastAsia="de-DE"/>
          </w:rPr>
          <w:t>JVET-AG0155</w:t>
        </w:r>
      </w:hyperlink>
      <w:r w:rsidRPr="00054A97">
        <w:rPr>
          <w:color w:val="0000FF"/>
          <w:u w:val="single"/>
          <w:lang w:val="en-CA" w:eastAsia="de-DE"/>
        </w:rPr>
        <w:t>,</w:t>
      </w:r>
      <w:r w:rsidRPr="00054A97">
        <w:rPr>
          <w:color w:val="0000FF"/>
          <w:lang w:val="en-CA" w:eastAsia="de-DE"/>
        </w:rPr>
        <w:t xml:space="preserve"> </w:t>
      </w:r>
      <w:hyperlink r:id="rId75" w:history="1">
        <w:r w:rsidRPr="00054A97">
          <w:rPr>
            <w:color w:val="0000FF"/>
            <w:u w:val="single"/>
            <w:lang w:val="en-CA" w:eastAsia="de-DE"/>
          </w:rPr>
          <w:t>JVET-AF0206</w:t>
        </w:r>
      </w:hyperlink>
      <w:r w:rsidRPr="00054A97">
        <w:rPr>
          <w:color w:val="0000FF"/>
          <w:u w:val="single"/>
          <w:lang w:val="en-CA" w:eastAsia="de-DE"/>
        </w:rPr>
        <w:t>,</w:t>
      </w:r>
      <w:r w:rsidRPr="00054A97">
        <w:rPr>
          <w:color w:val="0000FF"/>
          <w:lang w:val="en-CA" w:eastAsia="de-DE"/>
        </w:rPr>
        <w:t xml:space="preserve"> </w:t>
      </w:r>
      <w:hyperlink r:id="rId76" w:history="1">
        <w:r w:rsidRPr="00054A97">
          <w:rPr>
            <w:color w:val="0000FF"/>
            <w:u w:val="single"/>
            <w:lang w:val="en-CA" w:eastAsia="de-DE"/>
          </w:rPr>
          <w:t>JVET-AG0057</w:t>
        </w:r>
      </w:hyperlink>
      <w:r w:rsidRPr="00054A97">
        <w:rPr>
          <w:lang w:val="en-CA"/>
        </w:rPr>
        <w:t xml:space="preserve">) </w:t>
      </w:r>
      <w:r w:rsidRPr="00054A97">
        <w:t xml:space="preserve">to study very low operation point. </w:t>
      </w:r>
    </w:p>
    <w:p w14:paraId="54480B57" w14:textId="79B44B22" w:rsidR="008C43CC" w:rsidRPr="009608AA" w:rsidRDefault="008C43CC" w:rsidP="009608AA">
      <w:pPr>
        <w:pStyle w:val="ListParagraph"/>
        <w:numPr>
          <w:ilvl w:val="0"/>
          <w:numId w:val="8"/>
        </w:numPr>
        <w:rPr>
          <w:lang w:val="en-CA" w:eastAsia="de-DE"/>
        </w:rPr>
      </w:pPr>
      <w:r w:rsidRPr="00054A97">
        <w:rPr>
          <w:lang w:val="en-CA" w:eastAsia="de-DE"/>
        </w:rPr>
        <w:t>Test EE1-1.0 to be completed in 2-3 weeks after JVET AG meeting, discussed and announced in 1</w:t>
      </w:r>
      <w:r w:rsidRPr="00054A97">
        <w:rPr>
          <w:vertAlign w:val="superscript"/>
          <w:lang w:val="en-CA" w:eastAsia="de-DE"/>
        </w:rPr>
        <w:t>st</w:t>
      </w:r>
      <w:r w:rsidRPr="00054A97">
        <w:rPr>
          <w:lang w:val="en-CA" w:eastAsia="de-DE"/>
        </w:rPr>
        <w:t xml:space="preserve"> AhG11/14 teleconference </w:t>
      </w:r>
      <w:r w:rsidRPr="009608AA">
        <w:rPr>
          <w:lang w:val="en-CA" w:eastAsia="de-DE"/>
        </w:rPr>
        <w:t>Feb 13 (Tue).</w:t>
      </w:r>
    </w:p>
    <w:p w14:paraId="7AF80D8C" w14:textId="5DFEE9DB" w:rsidR="008C43CC" w:rsidRPr="009608AA" w:rsidRDefault="008C43CC" w:rsidP="009608AA">
      <w:pPr>
        <w:pStyle w:val="ListParagraph"/>
        <w:numPr>
          <w:ilvl w:val="0"/>
          <w:numId w:val="8"/>
        </w:numPr>
        <w:rPr>
          <w:lang w:val="en-CA"/>
        </w:rPr>
      </w:pPr>
      <w:r w:rsidRPr="00054A97">
        <w:rPr>
          <w:lang w:val="en-CA" w:eastAsia="de-DE"/>
        </w:rPr>
        <w:t>Design four tests EE1-1.0…3 combining</w:t>
      </w:r>
      <w:r w:rsidRPr="009608AA">
        <w:t xml:space="preserve"> </w:t>
      </w:r>
      <w:hyperlink r:id="rId77" w:history="1">
        <w:r w:rsidRPr="00054A97">
          <w:rPr>
            <w:color w:val="0000FF"/>
            <w:u w:val="single"/>
            <w:lang w:val="en-CA" w:eastAsia="de-DE"/>
          </w:rPr>
          <w:t>JVET-AG0156</w:t>
        </w:r>
      </w:hyperlink>
      <w:r w:rsidRPr="00054A97">
        <w:rPr>
          <w:color w:val="0000FF"/>
          <w:u w:val="single"/>
          <w:lang w:val="en-CA" w:eastAsia="de-DE"/>
        </w:rPr>
        <w:t xml:space="preserve">, </w:t>
      </w:r>
      <w:hyperlink r:id="rId78" w:history="1">
        <w:r w:rsidRPr="00054A97">
          <w:rPr>
            <w:color w:val="0000FF"/>
            <w:u w:val="single"/>
            <w:lang w:val="en-CA" w:eastAsia="de-DE"/>
          </w:rPr>
          <w:t>JVET-AG0163</w:t>
        </w:r>
      </w:hyperlink>
      <w:r w:rsidRPr="00054A97">
        <w:rPr>
          <w:color w:val="0000FF"/>
          <w:u w:val="single"/>
          <w:lang w:val="en-CA" w:eastAsia="de-DE"/>
        </w:rPr>
        <w:t xml:space="preserve">, </w:t>
      </w:r>
      <w:hyperlink r:id="rId79" w:history="1">
        <w:r w:rsidRPr="00054A97">
          <w:rPr>
            <w:color w:val="0000FF"/>
            <w:u w:val="single"/>
            <w:lang w:val="en-CA" w:eastAsia="de-DE"/>
          </w:rPr>
          <w:t>JVET-AG0155</w:t>
        </w:r>
      </w:hyperlink>
      <w:r w:rsidRPr="00054A97">
        <w:rPr>
          <w:color w:val="0000FF"/>
          <w:u w:val="single"/>
          <w:lang w:val="en-CA" w:eastAsia="de-DE"/>
        </w:rPr>
        <w:t xml:space="preserve">, </w:t>
      </w:r>
      <w:hyperlink r:id="rId80" w:history="1">
        <w:r w:rsidRPr="00054A97">
          <w:rPr>
            <w:color w:val="0000FF"/>
            <w:u w:val="single"/>
            <w:lang w:val="en-CA" w:eastAsia="de-DE"/>
          </w:rPr>
          <w:t>JVET-AG0069</w:t>
        </w:r>
      </w:hyperlink>
      <w:r w:rsidRPr="00054A97">
        <w:rPr>
          <w:lang w:val="en-CA" w:eastAsia="de-DE"/>
        </w:rPr>
        <w:t xml:space="preserve">, changing one aspect at </w:t>
      </w:r>
      <w:del w:id="14" w:author="Franck Galpin" w:date="2024-01-24T09:35:00Z">
        <w:r w:rsidRPr="00054A97" w:rsidDel="003B0464">
          <w:rPr>
            <w:lang w:val="en-CA" w:eastAsia="de-DE"/>
          </w:rPr>
          <w:delText xml:space="preserve">the </w:delText>
        </w:r>
      </w:del>
      <w:ins w:id="15" w:author="Franck Galpin" w:date="2024-01-24T09:35:00Z">
        <w:r w:rsidR="003B0464">
          <w:rPr>
            <w:lang w:val="en-CA" w:eastAsia="de-DE"/>
          </w:rPr>
          <w:t>a</w:t>
        </w:r>
        <w:r w:rsidR="003B0464" w:rsidRPr="00054A97">
          <w:rPr>
            <w:lang w:val="en-CA" w:eastAsia="de-DE"/>
          </w:rPr>
          <w:t xml:space="preserve"> </w:t>
        </w:r>
      </w:ins>
      <w:r w:rsidRPr="00054A97">
        <w:rPr>
          <w:lang w:val="en-CA" w:eastAsia="de-DE"/>
        </w:rPr>
        <w:t>time.</w:t>
      </w:r>
    </w:p>
    <w:p w14:paraId="7727DAC9" w14:textId="4B4332BE" w:rsidR="00FF0DBB" w:rsidRPr="00054A97" w:rsidRDefault="00FF0DBB">
      <w:pPr>
        <w:pStyle w:val="ListParagraph"/>
        <w:numPr>
          <w:ilvl w:val="0"/>
          <w:numId w:val="8"/>
        </w:numPr>
        <w:rPr>
          <w:lang w:val="en-CA" w:eastAsia="de-DE"/>
        </w:rPr>
      </w:pPr>
      <w:r w:rsidRPr="00054A97">
        <w:rPr>
          <w:lang w:val="en-CA" w:eastAsia="de-DE"/>
        </w:rPr>
        <w:t xml:space="preserve">Design three separate tests for 1) separate model </w:t>
      </w:r>
      <w:hyperlink r:id="rId81" w:history="1">
        <w:r w:rsidRPr="00054A97">
          <w:rPr>
            <w:color w:val="0000FF"/>
            <w:u w:val="single"/>
            <w:lang w:val="en-CA" w:eastAsia="de-DE"/>
          </w:rPr>
          <w:t>JVET-AG0175</w:t>
        </w:r>
      </w:hyperlink>
      <w:r w:rsidRPr="00054A97">
        <w:rPr>
          <w:lang w:val="en-CA" w:eastAsia="de-DE"/>
        </w:rPr>
        <w:t xml:space="preserve">, 2) wide activation </w:t>
      </w:r>
      <w:hyperlink r:id="rId82" w:history="1">
        <w:r w:rsidRPr="00054A97">
          <w:rPr>
            <w:color w:val="0000FF"/>
            <w:u w:val="single"/>
            <w:lang w:val="en-CA" w:eastAsia="de-DE"/>
          </w:rPr>
          <w:t>JVET-AG0179</w:t>
        </w:r>
      </w:hyperlink>
      <w:r w:rsidRPr="00054A97">
        <w:rPr>
          <w:lang w:val="en-CA" w:eastAsia="de-DE"/>
        </w:rPr>
        <w:t>, 3) transformers (</w:t>
      </w:r>
      <w:hyperlink r:id="rId83" w:history="1">
        <w:r w:rsidRPr="00054A97">
          <w:rPr>
            <w:color w:val="0000FF"/>
            <w:u w:val="single"/>
            <w:lang w:val="en-CA" w:eastAsia="de-DE"/>
          </w:rPr>
          <w:t>JVET-AG0163</w:t>
        </w:r>
      </w:hyperlink>
      <w:r w:rsidRPr="00054A97">
        <w:rPr>
          <w:lang w:val="en-CA" w:eastAsia="de-DE"/>
        </w:rPr>
        <w:t xml:space="preserve">). If combination test </w:t>
      </w:r>
      <w:ins w:id="16" w:author="Franck Galpin" w:date="2024-01-24T09:35:00Z">
        <w:r w:rsidR="003B0464">
          <w:rPr>
            <w:lang w:val="en-CA" w:eastAsia="de-DE"/>
          </w:rPr>
          <w:t>is</w:t>
        </w:r>
      </w:ins>
      <w:ins w:id="17" w:author="Franck Galpin" w:date="2024-01-24T09:36:00Z">
        <w:r w:rsidR="003B0464">
          <w:rPr>
            <w:lang w:val="en-CA" w:eastAsia="de-DE"/>
          </w:rPr>
          <w:t xml:space="preserve"> </w:t>
        </w:r>
      </w:ins>
      <w:r w:rsidRPr="00054A97">
        <w:rPr>
          <w:lang w:val="en-CA" w:eastAsia="de-DE"/>
        </w:rPr>
        <w:t xml:space="preserve">proposed then must be limited to extension </w:t>
      </w:r>
      <w:ins w:id="18" w:author="Franck Galpin" w:date="2024-01-24T09:36:00Z">
        <w:r w:rsidR="003B0464">
          <w:rPr>
            <w:lang w:val="en-CA" w:eastAsia="de-DE"/>
          </w:rPr>
          <w:t xml:space="preserve">on top of </w:t>
        </w:r>
      </w:ins>
      <w:r w:rsidRPr="00054A97">
        <w:rPr>
          <w:lang w:val="en-CA" w:eastAsia="de-DE"/>
        </w:rPr>
        <w:t xml:space="preserve">separate model to test </w:t>
      </w:r>
      <w:del w:id="19" w:author="Franck Galpin" w:date="2024-01-24T09:36:00Z">
        <w:r w:rsidRPr="00054A97" w:rsidDel="003B0464">
          <w:rPr>
            <w:lang w:val="en-CA" w:eastAsia="de-DE"/>
          </w:rPr>
          <w:delText>2</w:delText>
        </w:r>
      </w:del>
      <w:ins w:id="20" w:author="Franck Galpin" w:date="2024-01-24T09:36:00Z">
        <w:r w:rsidR="003B0464">
          <w:rPr>
            <w:lang w:val="en-CA" w:eastAsia="de-DE"/>
          </w:rPr>
          <w:t>1</w:t>
        </w:r>
      </w:ins>
      <w:r w:rsidRPr="00054A97">
        <w:rPr>
          <w:lang w:val="en-CA" w:eastAsia="de-DE"/>
        </w:rPr>
        <w:t xml:space="preserve">) or </w:t>
      </w:r>
      <w:del w:id="21" w:author="Franck Galpin" w:date="2024-01-24T09:36:00Z">
        <w:r w:rsidRPr="00054A97" w:rsidDel="003B0464">
          <w:rPr>
            <w:lang w:val="en-CA" w:eastAsia="de-DE"/>
          </w:rPr>
          <w:delText>3</w:delText>
        </w:r>
      </w:del>
      <w:ins w:id="22" w:author="Franck Galpin" w:date="2024-01-24T09:36:00Z">
        <w:r w:rsidR="003B0464">
          <w:rPr>
            <w:lang w:val="en-CA" w:eastAsia="de-DE"/>
          </w:rPr>
          <w:t>2</w:t>
        </w:r>
      </w:ins>
      <w:r w:rsidRPr="00054A97">
        <w:rPr>
          <w:lang w:val="en-CA" w:eastAsia="de-DE"/>
        </w:rPr>
        <w:t>). For all tests tentative architecture to be provided by the end of JVET AG meeting (to appear in EE1 description draft). Final design for parameters must be announced during AhG11/14 2</w:t>
      </w:r>
      <w:r w:rsidRPr="00054A97">
        <w:rPr>
          <w:vertAlign w:val="superscript"/>
          <w:lang w:val="en-CA" w:eastAsia="de-DE"/>
        </w:rPr>
        <w:t>nd</w:t>
      </w:r>
      <w:r w:rsidRPr="00054A97">
        <w:rPr>
          <w:lang w:val="en-CA" w:eastAsia="de-DE"/>
        </w:rPr>
        <w:t xml:space="preserve"> telco (</w:t>
      </w:r>
      <w:r w:rsidRPr="009608AA">
        <w:rPr>
          <w:lang w:val="en-CA" w:eastAsia="de-DE"/>
        </w:rPr>
        <w:t>Feb. 28, Wed)</w:t>
      </w:r>
      <w:r w:rsidRPr="00054A97">
        <w:rPr>
          <w:lang w:val="en-CA" w:eastAsia="de-DE"/>
        </w:rPr>
        <w:t>.</w:t>
      </w:r>
    </w:p>
    <w:p w14:paraId="19F34F25" w14:textId="0D324297" w:rsidR="00054A97" w:rsidRPr="00054A97" w:rsidRDefault="00054A97" w:rsidP="00054A97">
      <w:pPr>
        <w:pStyle w:val="ListParagraph"/>
        <w:numPr>
          <w:ilvl w:val="0"/>
          <w:numId w:val="8"/>
        </w:numPr>
        <w:rPr>
          <w:lang w:val="en-CA"/>
        </w:rPr>
      </w:pPr>
      <w:r w:rsidRPr="00054A97">
        <w:rPr>
          <w:lang w:val="en-CA"/>
        </w:rPr>
        <w:t xml:space="preserve">In EE1-3.1 test (NNInter) study </w:t>
      </w:r>
      <w:del w:id="23" w:author="Franck Galpin" w:date="2024-01-24T09:36:00Z">
        <w:r w:rsidRPr="00054A97" w:rsidDel="003B0464">
          <w:rPr>
            <w:lang w:val="en-CA"/>
          </w:rPr>
          <w:delText xml:space="preserve">an </w:delText>
        </w:r>
      </w:del>
      <w:ins w:id="24" w:author="Franck Galpin" w:date="2024-01-24T09:36:00Z">
        <w:r w:rsidR="003B0464">
          <w:rPr>
            <w:lang w:val="en-CA"/>
          </w:rPr>
          <w:t>the</w:t>
        </w:r>
        <w:r w:rsidR="003B0464" w:rsidRPr="00054A97">
          <w:rPr>
            <w:lang w:val="en-CA"/>
          </w:rPr>
          <w:t xml:space="preserve"> </w:t>
        </w:r>
      </w:ins>
      <w:r w:rsidRPr="00054A97">
        <w:rPr>
          <w:lang w:val="en-CA"/>
        </w:rPr>
        <w:t xml:space="preserve">effect of training data extension targeting better gain/complexity trade-off. </w:t>
      </w:r>
    </w:p>
    <w:p w14:paraId="092A6B61" w14:textId="4CB80C08" w:rsidR="00FF0DBB" w:rsidRPr="00FF0DBB" w:rsidRDefault="00FF0DBB" w:rsidP="009608AA">
      <w:pPr>
        <w:pStyle w:val="ListParagraph"/>
        <w:numPr>
          <w:ilvl w:val="0"/>
          <w:numId w:val="8"/>
        </w:numPr>
        <w:rPr>
          <w:lang w:val="en-CA" w:eastAsia="de-DE"/>
        </w:rPr>
      </w:pPr>
      <w:r w:rsidRPr="00FF0DBB">
        <w:rPr>
          <w:lang w:val="en-CA" w:eastAsia="de-DE"/>
        </w:rPr>
        <w:t>Test existing NNVC SR with default configuration of NNVC-8 (test to be conducted by AhG14).</w:t>
      </w:r>
    </w:p>
    <w:p w14:paraId="3B662CA6" w14:textId="72E8D4C1" w:rsidR="00FF0DBB" w:rsidRPr="00FF0DBB" w:rsidRDefault="00FF0DBB" w:rsidP="009608AA">
      <w:pPr>
        <w:pStyle w:val="ListParagraph"/>
        <w:numPr>
          <w:ilvl w:val="0"/>
          <w:numId w:val="8"/>
        </w:numPr>
        <w:rPr>
          <w:lang w:val="en-CA" w:eastAsia="de-DE"/>
        </w:rPr>
      </w:pPr>
      <w:r w:rsidRPr="00FF0DBB">
        <w:rPr>
          <w:lang w:val="en-CA" w:eastAsia="de-DE"/>
        </w:rPr>
        <w:t>Test adaptive resolution coding with RPR resampling filters with default configuration of NNVC-8.</w:t>
      </w:r>
    </w:p>
    <w:p w14:paraId="0CB69CC1" w14:textId="0F934C1A" w:rsidR="00054A97" w:rsidRPr="00054A97" w:rsidRDefault="00054A97" w:rsidP="00054A97">
      <w:pPr>
        <w:pStyle w:val="ListParagraph"/>
        <w:numPr>
          <w:ilvl w:val="0"/>
          <w:numId w:val="8"/>
        </w:numPr>
        <w:rPr>
          <w:lang w:val="en-CA"/>
        </w:rPr>
      </w:pPr>
      <w:r w:rsidRPr="00054A97">
        <w:rPr>
          <w:lang w:val="en-CA" w:eastAsia="de-DE"/>
        </w:rPr>
        <w:t>Review proposed text of the call for training materials in JVET, create output document (if agreed)</w:t>
      </w:r>
      <w:r w:rsidRPr="00054A97">
        <w:rPr>
          <w:lang w:val="en-CA"/>
        </w:rPr>
        <w:t>.</w:t>
      </w:r>
    </w:p>
    <w:p w14:paraId="54A8425F" w14:textId="18973361" w:rsidR="00054A97" w:rsidRDefault="00054A97" w:rsidP="00054A97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 w:eastAsia="de-DE"/>
        </w:rPr>
        <w:t>New m</w:t>
      </w:r>
      <w:r w:rsidRPr="00054A97">
        <w:rPr>
          <w:lang w:val="en-CA"/>
        </w:rPr>
        <w:t xml:space="preserve">andate to promote call </w:t>
      </w:r>
      <w:r w:rsidRPr="00054A97">
        <w:rPr>
          <w:lang w:val="en-CA" w:eastAsia="de-DE"/>
        </w:rPr>
        <w:t>for training materials</w:t>
      </w:r>
      <w:r w:rsidRPr="00054A97">
        <w:rPr>
          <w:lang w:val="en-CA"/>
        </w:rPr>
        <w:t>, distribute and negotiate with content owners should be added to AhG11 mandates list.</w:t>
      </w:r>
    </w:p>
    <w:p w14:paraId="59D4D04D" w14:textId="771CC122" w:rsidR="008C43CC" w:rsidRPr="00054A97" w:rsidRDefault="00054A97" w:rsidP="009608AA">
      <w:pPr>
        <w:pStyle w:val="ListParagraph"/>
        <w:numPr>
          <w:ilvl w:val="0"/>
          <w:numId w:val="8"/>
        </w:numPr>
        <w:rPr>
          <w:lang w:val="en-CA" w:eastAsia="de-DE"/>
        </w:rPr>
      </w:pPr>
      <w:r w:rsidRPr="00054A97">
        <w:rPr>
          <w:lang w:val="en-CA" w:eastAsia="de-DE"/>
        </w:rPr>
        <w:t>Re</w:t>
      </w:r>
      <w:r w:rsidRPr="00054A97">
        <w:rPr>
          <w:lang w:val="en-CA"/>
        </w:rPr>
        <w:t xml:space="preserve">lease up-dated SADL </w:t>
      </w:r>
      <w:del w:id="25" w:author="Franck Galpin" w:date="2024-01-24T09:37:00Z">
        <w:r w:rsidRPr="00054A97" w:rsidDel="003B0464">
          <w:rPr>
            <w:lang w:val="en-CA"/>
          </w:rPr>
          <w:delText xml:space="preserve">in the beginning </w:delText>
        </w:r>
      </w:del>
      <w:r w:rsidRPr="00054A97">
        <w:rPr>
          <w:lang w:val="en-CA"/>
        </w:rPr>
        <w:t>at the end of each meeting (do not change ‘ma</w:t>
      </w:r>
      <w:ins w:id="26" w:author="Franck Galpin" w:date="2024-01-24T09:37:00Z">
        <w:r w:rsidR="003B0464">
          <w:rPr>
            <w:lang w:val="en-CA"/>
          </w:rPr>
          <w:t>ster</w:t>
        </w:r>
      </w:ins>
      <w:del w:id="27" w:author="Franck Galpin" w:date="2024-01-24T09:37:00Z">
        <w:r w:rsidRPr="00054A97" w:rsidDel="003B0464">
          <w:rPr>
            <w:lang w:val="en-CA"/>
          </w:rPr>
          <w:delText>n</w:delText>
        </w:r>
      </w:del>
      <w:r w:rsidRPr="00054A97">
        <w:rPr>
          <w:lang w:val="en-CA"/>
        </w:rPr>
        <w:t xml:space="preserve">’ branch in between </w:t>
      </w:r>
      <w:del w:id="28" w:author="Franck Galpin" w:date="2024-01-24T09:37:00Z">
        <w:r w:rsidRPr="00054A97" w:rsidDel="003B0464">
          <w:rPr>
            <w:lang w:val="en-CA"/>
          </w:rPr>
          <w:delText xml:space="preserve">of </w:delText>
        </w:r>
      </w:del>
      <w:r w:rsidRPr="00054A97">
        <w:rPr>
          <w:lang w:val="en-CA"/>
        </w:rPr>
        <w:t>meeting</w:t>
      </w:r>
      <w:ins w:id="29" w:author="Franck Galpin" w:date="2024-01-24T09:37:00Z">
        <w:r w:rsidR="003B0464">
          <w:rPr>
            <w:lang w:val="en-CA"/>
          </w:rPr>
          <w:t>s</w:t>
        </w:r>
      </w:ins>
      <w:r w:rsidRPr="00054A97">
        <w:rPr>
          <w:lang w:val="en-CA"/>
        </w:rPr>
        <w:t>).</w:t>
      </w:r>
    </w:p>
    <w:p w14:paraId="1A681264" w14:textId="77777777" w:rsidR="00DF7514" w:rsidRDefault="00DF7514" w:rsidP="00DF7514">
      <w:pPr>
        <w:rPr>
          <w:lang w:val="en-CA"/>
        </w:rPr>
      </w:pPr>
    </w:p>
    <w:p w14:paraId="5FE9E0A0" w14:textId="6FAC7800" w:rsidR="00DF7514" w:rsidRDefault="00DF7514" w:rsidP="00DF7514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491371CD" w14:textId="7ACA3306" w:rsidR="00DF7514" w:rsidRDefault="00DF7514" w:rsidP="00DF7514">
      <w:pPr>
        <w:pStyle w:val="ListParagraph"/>
        <w:numPr>
          <w:ilvl w:val="0"/>
          <w:numId w:val="4"/>
        </w:numPr>
        <w:rPr>
          <w:lang w:val="en-CA"/>
        </w:rPr>
      </w:pPr>
      <w:r w:rsidRPr="00DF7514">
        <w:rPr>
          <w:lang w:val="en-CA" w:eastAsia="de-DE"/>
        </w:rPr>
        <w:t>1</w:t>
      </w:r>
      <w:r w:rsidRPr="00DF7514">
        <w:rPr>
          <w:vertAlign w:val="superscript"/>
          <w:lang w:val="en-CA" w:eastAsia="de-DE"/>
        </w:rPr>
        <w:t>st</w:t>
      </w:r>
      <w:r w:rsidRPr="00DF7514">
        <w:rPr>
          <w:lang w:val="en-CA" w:eastAsia="de-DE"/>
        </w:rPr>
        <w:t xml:space="preserve"> AhG11/14 teleconference </w:t>
      </w:r>
      <w:r w:rsidRPr="009608AA">
        <w:rPr>
          <w:lang w:val="en-CA" w:eastAsia="de-DE"/>
        </w:rPr>
        <w:t>Feb 13</w:t>
      </w:r>
      <w:r w:rsidR="00792679" w:rsidRPr="00DC2B25">
        <w:rPr>
          <w:lang w:val="en-CA" w:eastAsia="de-DE"/>
        </w:rPr>
        <w:t>.</w:t>
      </w:r>
    </w:p>
    <w:p w14:paraId="2431FDEE" w14:textId="37DF663A" w:rsidR="00DF7514" w:rsidRDefault="00DF7514" w:rsidP="0088354E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 w:eastAsia="de-DE"/>
        </w:rPr>
        <w:t>2</w:t>
      </w:r>
      <w:r w:rsidRPr="0088354E">
        <w:rPr>
          <w:vertAlign w:val="superscript"/>
          <w:lang w:val="en-CA" w:eastAsia="de-DE"/>
        </w:rPr>
        <w:t>nd</w:t>
      </w:r>
      <w:r>
        <w:rPr>
          <w:lang w:val="en-CA" w:eastAsia="de-DE"/>
        </w:rPr>
        <w:t xml:space="preserve"> </w:t>
      </w:r>
      <w:r w:rsidR="00792679" w:rsidRPr="00DF7514">
        <w:rPr>
          <w:lang w:val="en-CA" w:eastAsia="de-DE"/>
        </w:rPr>
        <w:t>AhG11/14 teleconference</w:t>
      </w:r>
      <w:r w:rsidR="00792679">
        <w:rPr>
          <w:lang w:val="en-CA" w:eastAsia="de-DE"/>
        </w:rPr>
        <w:t xml:space="preserve"> Feb 28.</w:t>
      </w:r>
    </w:p>
    <w:p w14:paraId="3A5002D1" w14:textId="77777777" w:rsidR="00DF7514" w:rsidRPr="00DF7514" w:rsidRDefault="00DF7514" w:rsidP="0088354E">
      <w:pPr>
        <w:rPr>
          <w:lang w:val="en-CA"/>
        </w:rPr>
      </w:pPr>
    </w:p>
    <w:p w14:paraId="1A64F206" w14:textId="77777777" w:rsidR="005B2846" w:rsidRDefault="005B2846">
      <w:pPr>
        <w:ind w:left="360"/>
        <w:rPr>
          <w:color w:val="242424"/>
          <w:highlight w:val="white"/>
        </w:rPr>
      </w:pPr>
    </w:p>
    <w:sectPr w:rsidR="005B2846">
      <w:footerReference w:type="default" r:id="rId84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37AFE" w14:textId="77777777" w:rsidR="007760A3" w:rsidRDefault="007760A3">
      <w:pPr>
        <w:spacing w:before="0"/>
      </w:pPr>
      <w:r>
        <w:separator/>
      </w:r>
    </w:p>
  </w:endnote>
  <w:endnote w:type="continuationSeparator" w:id="0">
    <w:p w14:paraId="1FF3D835" w14:textId="77777777" w:rsidR="007760A3" w:rsidRDefault="007760A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4F258" w14:textId="281F542E" w:rsidR="00FF0DBB" w:rsidRDefault="00FF0DBB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F27A4">
      <w:rPr>
        <w:rStyle w:val="PageNumber"/>
        <w:noProof/>
      </w:rPr>
      <w:t>2024-01-24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F4813" w14:textId="77777777" w:rsidR="007760A3" w:rsidRDefault="007760A3">
      <w:r>
        <w:separator/>
      </w:r>
    </w:p>
  </w:footnote>
  <w:footnote w:type="continuationSeparator" w:id="0">
    <w:p w14:paraId="0CFF68FC" w14:textId="77777777" w:rsidR="007760A3" w:rsidRDefault="007760A3">
      <w:r>
        <w:continuationSeparator/>
      </w:r>
    </w:p>
  </w:footnote>
  <w:footnote w:type="continuationNotice" w:id="1">
    <w:p w14:paraId="577D0DEB" w14:textId="77777777" w:rsidR="007760A3" w:rsidRDefault="007760A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73B"/>
    <w:multiLevelType w:val="hybridMultilevel"/>
    <w:tmpl w:val="F786779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F5739"/>
    <w:multiLevelType w:val="multilevel"/>
    <w:tmpl w:val="EF1E08E8"/>
    <w:styleLink w:val="CurrentList2"/>
    <w:lvl w:ilvl="0">
      <w:start w:val="1"/>
      <w:numFmt w:val="decimal"/>
      <w:pStyle w:val="CurrentList2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47E3D90"/>
    <w:multiLevelType w:val="hybridMultilevel"/>
    <w:tmpl w:val="FC54AC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95427"/>
    <w:multiLevelType w:val="multilevel"/>
    <w:tmpl w:val="55C60482"/>
    <w:styleLink w:val="CurrentList1"/>
    <w:lvl w:ilvl="0">
      <w:start w:val="1"/>
      <w:numFmt w:val="decimal"/>
      <w:pStyle w:val="CurrentLis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17048"/>
    <w:multiLevelType w:val="hybridMultilevel"/>
    <w:tmpl w:val="AD28598E"/>
    <w:lvl w:ilvl="0" w:tplc="215ABA38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D4539"/>
    <w:multiLevelType w:val="hybridMultilevel"/>
    <w:tmpl w:val="F786779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55913"/>
    <w:multiLevelType w:val="hybridMultilevel"/>
    <w:tmpl w:val="CECAB3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E1491"/>
    <w:multiLevelType w:val="multilevel"/>
    <w:tmpl w:val="45D0C46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820850757">
    <w:abstractNumId w:val="8"/>
  </w:num>
  <w:num w:numId="2" w16cid:durableId="1906259791">
    <w:abstractNumId w:val="3"/>
  </w:num>
  <w:num w:numId="3" w16cid:durableId="2028864996">
    <w:abstractNumId w:val="1"/>
  </w:num>
  <w:num w:numId="4" w16cid:durableId="2146966517">
    <w:abstractNumId w:val="5"/>
  </w:num>
  <w:num w:numId="5" w16cid:durableId="391971222">
    <w:abstractNumId w:val="2"/>
  </w:num>
  <w:num w:numId="6" w16cid:durableId="1377044428">
    <w:abstractNumId w:val="7"/>
  </w:num>
  <w:num w:numId="7" w16cid:durableId="1434787453">
    <w:abstractNumId w:val="4"/>
  </w:num>
  <w:num w:numId="8" w16cid:durableId="379212384">
    <w:abstractNumId w:val="0"/>
  </w:num>
  <w:num w:numId="9" w16cid:durableId="1927878672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846"/>
    <w:rsid w:val="000027AC"/>
    <w:rsid w:val="00014D12"/>
    <w:rsid w:val="00054A97"/>
    <w:rsid w:val="000B4BC0"/>
    <w:rsid w:val="00126A8B"/>
    <w:rsid w:val="0013730B"/>
    <w:rsid w:val="0024464C"/>
    <w:rsid w:val="002641A0"/>
    <w:rsid w:val="002E3901"/>
    <w:rsid w:val="002F4E3B"/>
    <w:rsid w:val="002F7515"/>
    <w:rsid w:val="0030637C"/>
    <w:rsid w:val="0034668B"/>
    <w:rsid w:val="00382101"/>
    <w:rsid w:val="00397D91"/>
    <w:rsid w:val="003A47D0"/>
    <w:rsid w:val="003B0464"/>
    <w:rsid w:val="003C25B6"/>
    <w:rsid w:val="003F3F76"/>
    <w:rsid w:val="00414908"/>
    <w:rsid w:val="004670E8"/>
    <w:rsid w:val="004B3D56"/>
    <w:rsid w:val="004D6E97"/>
    <w:rsid w:val="004F3D1B"/>
    <w:rsid w:val="005173F5"/>
    <w:rsid w:val="005B2846"/>
    <w:rsid w:val="005C02DB"/>
    <w:rsid w:val="00600E58"/>
    <w:rsid w:val="006321FB"/>
    <w:rsid w:val="00655953"/>
    <w:rsid w:val="0068406E"/>
    <w:rsid w:val="006E5955"/>
    <w:rsid w:val="00707777"/>
    <w:rsid w:val="007636E4"/>
    <w:rsid w:val="007760A3"/>
    <w:rsid w:val="00792679"/>
    <w:rsid w:val="007C08E4"/>
    <w:rsid w:val="00827997"/>
    <w:rsid w:val="00847AE9"/>
    <w:rsid w:val="00855AEC"/>
    <w:rsid w:val="0085607A"/>
    <w:rsid w:val="0088354E"/>
    <w:rsid w:val="008A57D3"/>
    <w:rsid w:val="008C18BE"/>
    <w:rsid w:val="008C43CC"/>
    <w:rsid w:val="008C535B"/>
    <w:rsid w:val="00907F59"/>
    <w:rsid w:val="0092507A"/>
    <w:rsid w:val="00956CA2"/>
    <w:rsid w:val="009608AA"/>
    <w:rsid w:val="009A2044"/>
    <w:rsid w:val="00A24AB3"/>
    <w:rsid w:val="00A3181E"/>
    <w:rsid w:val="00A60751"/>
    <w:rsid w:val="00AE60A2"/>
    <w:rsid w:val="00B85ECB"/>
    <w:rsid w:val="00B95C6E"/>
    <w:rsid w:val="00BA2464"/>
    <w:rsid w:val="00BC4ADF"/>
    <w:rsid w:val="00BE66B6"/>
    <w:rsid w:val="00C1139E"/>
    <w:rsid w:val="00C62CBB"/>
    <w:rsid w:val="00C6335B"/>
    <w:rsid w:val="00CE6E41"/>
    <w:rsid w:val="00D92862"/>
    <w:rsid w:val="00DC08BA"/>
    <w:rsid w:val="00DC2B25"/>
    <w:rsid w:val="00DE5434"/>
    <w:rsid w:val="00DF7514"/>
    <w:rsid w:val="00E33BB6"/>
    <w:rsid w:val="00E81F0F"/>
    <w:rsid w:val="00EB20E0"/>
    <w:rsid w:val="00EE1C90"/>
    <w:rsid w:val="00EF27A4"/>
    <w:rsid w:val="00F00421"/>
    <w:rsid w:val="00F0536F"/>
    <w:rsid w:val="00F542C8"/>
    <w:rsid w:val="00FF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4F1D5"/>
  <w15:docId w15:val="{8AC3DA49-4117-4AB7-AB18-72CF4EDB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sz w:val="32"/>
      <w:szCs w:val="32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40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b/>
      <w:bCs/>
      <w:sz w:val="26"/>
      <w:szCs w:val="26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Pr>
      <w:sz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</w:style>
  <w:style w:type="table" w:styleId="GridTable1Light">
    <w:name w:val="Grid Table 1 Light"/>
    <w:basedOn w:val="TableNormal"/>
    <w:uiPriority w:val="4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pPr>
      <w:numPr>
        <w:numId w:val="2"/>
      </w:numPr>
    </w:pPr>
  </w:style>
  <w:style w:type="numbering" w:customStyle="1" w:styleId="CurrentList2">
    <w:name w:val="Current List2"/>
    <w:uiPriority w:val="99"/>
    <w:pPr>
      <w:numPr>
        <w:numId w:val="3"/>
      </w:numPr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3711" TargetMode="External"/><Relationship Id="rId21" Type="http://schemas.openxmlformats.org/officeDocument/2006/relationships/hyperlink" Target="mailto:linchaoyi.cy@bytedance.com" TargetMode="External"/><Relationship Id="rId42" Type="http://schemas.openxmlformats.org/officeDocument/2006/relationships/hyperlink" Target="https://jvet-experts.org/doc_end_user/current_document.php?id=13625" TargetMode="External"/><Relationship Id="rId47" Type="http://schemas.openxmlformats.org/officeDocument/2006/relationships/hyperlink" Target="https://jvet-experts.org/doc_end_user/current_document.php?id=13712" TargetMode="External"/><Relationship Id="rId63" Type="http://schemas.openxmlformats.org/officeDocument/2006/relationships/hyperlink" Target="https://jvet-experts.org/doc_end_user/current_document.php?id=13678" TargetMode="External"/><Relationship Id="rId68" Type="http://schemas.openxmlformats.org/officeDocument/2006/relationships/hyperlink" Target="https://jvet-experts.org/doc_end_user/current_document.php?id=13686" TargetMode="External"/><Relationship Id="rId84" Type="http://schemas.openxmlformats.org/officeDocument/2006/relationships/footer" Target="footer1.xml"/><Relationship Id="rId16" Type="http://schemas.openxmlformats.org/officeDocument/2006/relationships/hyperlink" Target="https://jvet-experts.org/doc_end_user/current_document.php?id=13467" TargetMode="External"/><Relationship Id="rId11" Type="http://schemas.openxmlformats.org/officeDocument/2006/relationships/image" Target="media/image2.png"/><Relationship Id="rId32" Type="http://schemas.openxmlformats.org/officeDocument/2006/relationships/hyperlink" Target="https://jvet-experts.org/doc_end_user/current_document.php?id=13711" TargetMode="External"/><Relationship Id="rId37" Type="http://schemas.openxmlformats.org/officeDocument/2006/relationships/hyperlink" Target="https://jvet-experts.org/doc_end_user/current_document.php?id=13719" TargetMode="External"/><Relationship Id="rId53" Type="http://schemas.openxmlformats.org/officeDocument/2006/relationships/hyperlink" Target="https://jvet-experts.org/doc_end_user/current_document.php?id=13735" TargetMode="External"/><Relationship Id="rId58" Type="http://schemas.openxmlformats.org/officeDocument/2006/relationships/hyperlink" Target="https://jvet-experts.org/doc_end_user/current_document.php?id=13735" TargetMode="External"/><Relationship Id="rId74" Type="http://schemas.openxmlformats.org/officeDocument/2006/relationships/hyperlink" Target="https://jvet-experts.org/doc_end_user/current_document.php?id=13711" TargetMode="External"/><Relationship Id="rId79" Type="http://schemas.openxmlformats.org/officeDocument/2006/relationships/hyperlink" Target="https://jvet-experts.org/doc_end_user/current_document.php?id=13711" TargetMode="External"/><Relationship Id="rId5" Type="http://schemas.openxmlformats.org/officeDocument/2006/relationships/settings" Target="settings.xml"/><Relationship Id="rId19" Type="http://schemas.openxmlformats.org/officeDocument/2006/relationships/hyperlink" Target="mailto:lijunru@bytedance.com" TargetMode="External"/><Relationship Id="rId14" Type="http://schemas.openxmlformats.org/officeDocument/2006/relationships/hyperlink" Target="https://jvet-experts.org/doc_end_user/current_document.php?id=12944" TargetMode="External"/><Relationship Id="rId22" Type="http://schemas.openxmlformats.org/officeDocument/2006/relationships/hyperlink" Target="mailto:zhangkai.video@bytedance.com" TargetMode="External"/><Relationship Id="rId27" Type="http://schemas.openxmlformats.org/officeDocument/2006/relationships/hyperlink" Target="https://jvet-experts.org/doc_end_user/current_document.php?id=13467" TargetMode="External"/><Relationship Id="rId30" Type="http://schemas.openxmlformats.org/officeDocument/2006/relationships/hyperlink" Target="https://jvet-experts.org/doc_end_user/current_document.php?id=13712" TargetMode="External"/><Relationship Id="rId35" Type="http://schemas.openxmlformats.org/officeDocument/2006/relationships/hyperlink" Target="https://jvet-experts.org/doc_end_user/current_document.php?id=13719" TargetMode="External"/><Relationship Id="rId43" Type="http://schemas.openxmlformats.org/officeDocument/2006/relationships/hyperlink" Target="https://jvet-experts.org/doc_end_user/current_document.php?id=13712" TargetMode="External"/><Relationship Id="rId48" Type="http://schemas.openxmlformats.org/officeDocument/2006/relationships/hyperlink" Target="https://jvet-experts.org/doc_end_user/current_document.php?id=13719" TargetMode="External"/><Relationship Id="rId56" Type="http://schemas.openxmlformats.org/officeDocument/2006/relationships/hyperlink" Target="https://jvet-experts.org/doc_end_user/current_document.php?id=13719" TargetMode="External"/><Relationship Id="rId64" Type="http://schemas.openxmlformats.org/officeDocument/2006/relationships/hyperlink" Target="https://jvet-experts.org/doc_end_user/current_document.php?id=13686" TargetMode="External"/><Relationship Id="rId69" Type="http://schemas.openxmlformats.org/officeDocument/2006/relationships/hyperlink" Target="https://jvet-experts.org/doc_end_user/current_document.php?id=13670" TargetMode="External"/><Relationship Id="rId77" Type="http://schemas.openxmlformats.org/officeDocument/2006/relationships/hyperlink" Target="https://jvet-experts.org/doc_end_user/current_document.php?id=13712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jvet-experts.org/doc_end_user/current_document.php?id=13718" TargetMode="External"/><Relationship Id="rId72" Type="http://schemas.openxmlformats.org/officeDocument/2006/relationships/hyperlink" Target="https://jvet-experts.org/doc_end_user/current_document.php?id=13671" TargetMode="External"/><Relationship Id="rId80" Type="http://schemas.openxmlformats.org/officeDocument/2006/relationships/hyperlink" Target="https://jvet-experts.org/doc_end_user/current_document.php?id=13625" TargetMode="External"/><Relationship Id="rId85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20.png"/><Relationship Id="rId17" Type="http://schemas.openxmlformats.org/officeDocument/2006/relationships/hyperlink" Target="https://jvet-experts.org/doc_end_user/current_document.php?id=13613" TargetMode="External"/><Relationship Id="rId25" Type="http://schemas.openxmlformats.org/officeDocument/2006/relationships/hyperlink" Target="https://jvet-experts.org/doc_end_user/current_document.php?id=13711" TargetMode="External"/><Relationship Id="rId33" Type="http://schemas.openxmlformats.org/officeDocument/2006/relationships/hyperlink" Target="https://jvet-experts.org/doc_end_user/current_document.php?id=13625" TargetMode="External"/><Relationship Id="rId38" Type="http://schemas.openxmlformats.org/officeDocument/2006/relationships/hyperlink" Target="https://jvet-experts.org/doc_end_user/current_document.php?id=13711" TargetMode="External"/><Relationship Id="rId46" Type="http://schemas.openxmlformats.org/officeDocument/2006/relationships/hyperlink" Target="https://jvet-experts.org/doc_end_user/current_document.php?id=13625" TargetMode="External"/><Relationship Id="rId59" Type="http://schemas.openxmlformats.org/officeDocument/2006/relationships/hyperlink" Target="https://jvet-experts.org/doc_end_user/current_document.php?id=13719" TargetMode="External"/><Relationship Id="rId67" Type="http://schemas.openxmlformats.org/officeDocument/2006/relationships/hyperlink" Target="https://jvet-experts.org/doc_end_user/current_document.php?id=13685" TargetMode="External"/><Relationship Id="rId20" Type="http://schemas.openxmlformats.org/officeDocument/2006/relationships/hyperlink" Target="mailto:yue.li@Bytedance.com" TargetMode="External"/><Relationship Id="rId41" Type="http://schemas.openxmlformats.org/officeDocument/2006/relationships/hyperlink" Target="https://jvet-experts.org/doc_end_user/current_document.php?id=13711" TargetMode="External"/><Relationship Id="rId54" Type="http://schemas.openxmlformats.org/officeDocument/2006/relationships/hyperlink" Target="https://jvet-experts.org/doc_end_user/current_document.php?id=13731" TargetMode="External"/><Relationship Id="rId62" Type="http://schemas.openxmlformats.org/officeDocument/2006/relationships/hyperlink" Target="https://jvet-experts.org/doc_end_user/current_document.php?id=13718" TargetMode="External"/><Relationship Id="rId70" Type="http://schemas.openxmlformats.org/officeDocument/2006/relationships/hyperlink" Target="https://jvet-experts.org/doc_end_user/current_document.php?id=13685" TargetMode="External"/><Relationship Id="rId75" Type="http://schemas.openxmlformats.org/officeDocument/2006/relationships/hyperlink" Target="https://jvet-experts.org/doc_end_user/current_document.php?id=13467" TargetMode="External"/><Relationship Id="rId83" Type="http://schemas.openxmlformats.org/officeDocument/2006/relationships/hyperlink" Target="https://jvet-experts.org/doc_end_user/current_document.php?id=1371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jvet-experts.org/doc_end_user/current_document.php?id=13711" TargetMode="External"/><Relationship Id="rId23" Type="http://schemas.openxmlformats.org/officeDocument/2006/relationships/hyperlink" Target="mailto:lizhang.idm@bytedance.com" TargetMode="External"/><Relationship Id="rId28" Type="http://schemas.openxmlformats.org/officeDocument/2006/relationships/hyperlink" Target="https://jvet-experts.org/doc_end_user/current_document.php?id=13613" TargetMode="External"/><Relationship Id="rId36" Type="http://schemas.openxmlformats.org/officeDocument/2006/relationships/hyperlink" Target="https://jvet-experts.org/doc_end_user/current_document.php?id=13711" TargetMode="External"/><Relationship Id="rId49" Type="http://schemas.openxmlformats.org/officeDocument/2006/relationships/hyperlink" Target="https://jvet-experts.org/doc_end_user/current_document.php?id=13711" TargetMode="External"/><Relationship Id="rId57" Type="http://schemas.openxmlformats.org/officeDocument/2006/relationships/hyperlink" Target="https://jvet-experts.org/doc_end_user/current_document.php?id=13731" TargetMode="External"/><Relationship Id="rId10" Type="http://schemas.openxmlformats.org/officeDocument/2006/relationships/image" Target="media/image10.png"/><Relationship Id="rId31" Type="http://schemas.openxmlformats.org/officeDocument/2006/relationships/hyperlink" Target="https://jvet-experts.org/doc_end_user/current_document.php?id=13719" TargetMode="External"/><Relationship Id="rId44" Type="http://schemas.openxmlformats.org/officeDocument/2006/relationships/hyperlink" Target="https://jvet-experts.org/doc_end_user/current_document.php?id=13719" TargetMode="External"/><Relationship Id="rId52" Type="http://schemas.openxmlformats.org/officeDocument/2006/relationships/hyperlink" Target="https://jvet-experts.org/doc_end_user/current_document.php?id=13731" TargetMode="External"/><Relationship Id="rId60" Type="http://schemas.openxmlformats.org/officeDocument/2006/relationships/hyperlink" Target="https://jvet-experts.org/doc_end_user/current_document.php?id=13731" TargetMode="External"/><Relationship Id="rId65" Type="http://schemas.openxmlformats.org/officeDocument/2006/relationships/hyperlink" Target="https://jvet-experts.org/doc_end_user/current_document.php?id=13686" TargetMode="External"/><Relationship Id="rId73" Type="http://schemas.openxmlformats.org/officeDocument/2006/relationships/hyperlink" Target="https://jvet-experts.org/doc_end_user/current_document.php?id=13792" TargetMode="External"/><Relationship Id="rId78" Type="http://schemas.openxmlformats.org/officeDocument/2006/relationships/hyperlink" Target="https://jvet-experts.org/doc_end_user/current_document.php?id=13719" TargetMode="External"/><Relationship Id="rId81" Type="http://schemas.openxmlformats.org/officeDocument/2006/relationships/hyperlink" Target="https://jvet-experts.org/doc_end_user/current_document.php?id=13731" TargetMode="External"/><Relationship Id="rId86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3730" TargetMode="External"/><Relationship Id="rId18" Type="http://schemas.openxmlformats.org/officeDocument/2006/relationships/hyperlink" Target="https://jvet-experts.org/doc_end_user/current_document.php?id=13467" TargetMode="External"/><Relationship Id="rId39" Type="http://schemas.openxmlformats.org/officeDocument/2006/relationships/hyperlink" Target="https://jvet-experts.org/doc_end_user/current_document.php?id=13625" TargetMode="External"/><Relationship Id="rId34" Type="http://schemas.openxmlformats.org/officeDocument/2006/relationships/hyperlink" Target="https://jvet-experts.org/doc_end_user/current_document.php?id=13712" TargetMode="External"/><Relationship Id="rId50" Type="http://schemas.openxmlformats.org/officeDocument/2006/relationships/hyperlink" Target="https://jvet-experts.org/doc_end_user/current_document.php?id=13625" TargetMode="External"/><Relationship Id="rId55" Type="http://schemas.openxmlformats.org/officeDocument/2006/relationships/hyperlink" Target="https://jvet-experts.org/doc_end_user/current_document.php?id=13735" TargetMode="External"/><Relationship Id="rId76" Type="http://schemas.openxmlformats.org/officeDocument/2006/relationships/hyperlink" Target="https://jvet-experts.org/doc_end_user/current_document.php?id=13613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jvet-experts.org/doc_end_user/current_document.php?id=13888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jvet-experts.org/doc_end_user/current_document.php?id=13667" TargetMode="External"/><Relationship Id="rId24" Type="http://schemas.openxmlformats.org/officeDocument/2006/relationships/hyperlink" Target="https://jvet-experts.org/doc_end_user/current_document.php?id=13613" TargetMode="External"/><Relationship Id="rId40" Type="http://schemas.openxmlformats.org/officeDocument/2006/relationships/hyperlink" Target="https://jvet-experts.org/doc_end_user/current_document.php?id=13719" TargetMode="External"/><Relationship Id="rId45" Type="http://schemas.openxmlformats.org/officeDocument/2006/relationships/hyperlink" Target="https://jvet-experts.org/doc_end_user/current_document.php?id=13711" TargetMode="External"/><Relationship Id="rId66" Type="http://schemas.openxmlformats.org/officeDocument/2006/relationships/hyperlink" Target="https://jvet-experts.org/doc_end_user/current_document.php?id=13670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jvet-experts.org/doc_end_user/current_document.php?id=13735" TargetMode="External"/><Relationship Id="rId82" Type="http://schemas.openxmlformats.org/officeDocument/2006/relationships/hyperlink" Target="https://jvet-experts.org/doc_end_user/current_document.php?id=137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5C001-7690-4CE0-8289-75CF118DE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8DE75-41A9-4CA9-AD74-8736B1DBF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2921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</cp:revision>
  <dcterms:created xsi:type="dcterms:W3CDTF">2024-01-24T08:32:00Z</dcterms:created>
  <dcterms:modified xsi:type="dcterms:W3CDTF">2024-01-24T08:37:00Z</dcterms:modified>
</cp:coreProperties>
</file>