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D2EAB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411387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85527B">
              <w:rPr>
                <w:lang w:val="en-CA"/>
              </w:rPr>
              <w:t>JVET</w:t>
            </w:r>
            <w:r w:rsidRPr="0085527B">
              <w:rPr>
                <w:lang w:val="en-CA"/>
              </w:rPr>
              <w:t>-</w:t>
            </w:r>
            <w:r w:rsidR="000C5F4C" w:rsidRPr="0085527B">
              <w:rPr>
                <w:lang w:val="en-CA"/>
              </w:rPr>
              <w:t>A</w:t>
            </w:r>
            <w:r w:rsidR="00735925" w:rsidRPr="0085527B">
              <w:rPr>
                <w:lang w:val="en-CA"/>
              </w:rPr>
              <w:t>G</w:t>
            </w:r>
            <w:r w:rsidR="0085527B" w:rsidRPr="0085527B">
              <w:rPr>
                <w:lang w:val="en-CA"/>
              </w:rPr>
              <w:t>0313</w:t>
            </w:r>
            <w:r w:rsidR="006A0E5C" w:rsidRPr="0085527B">
              <w:rPr>
                <w:lang w:val="en-CA"/>
              </w:rPr>
              <w:t>-v</w:t>
            </w:r>
            <w:r w:rsidR="00A708C4" w:rsidRPr="0085527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E1277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0D5233" w:rsidR="00E61DAC" w:rsidRPr="005B217D" w:rsidRDefault="00E127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12776">
              <w:rPr>
                <w:b/>
                <w:szCs w:val="22"/>
                <w:lang w:val="en-CA"/>
              </w:rPr>
              <w:t>Crosscheck of JVET-AG0111 (EE1-2.2: Content-adaptive LOP filter)</w:t>
            </w:r>
          </w:p>
        </w:tc>
      </w:tr>
      <w:tr w:rsidR="00E61DAC" w:rsidRPr="005B217D" w14:paraId="3D8B01B2" w14:textId="77777777" w:rsidTr="00E1277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2E28D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F408AA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 w:rsidTr="00E1277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B1B2D5" w:rsidR="00E61DAC" w:rsidRPr="005B217D" w:rsidRDefault="00E1277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E1277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C5F0CA7" w:rsidR="00E61DAC" w:rsidRPr="005B217D" w:rsidRDefault="00C1223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C12233">
              <w:rPr>
                <w:szCs w:val="22"/>
                <w:lang w:val="en-CA"/>
              </w:rPr>
              <w:t>Zhenyu</w:t>
            </w:r>
            <w:proofErr w:type="spellEnd"/>
            <w:r w:rsidRPr="00C12233">
              <w:rPr>
                <w:szCs w:val="22"/>
                <w:lang w:val="en-CA"/>
              </w:rPr>
              <w:t xml:space="preserve"> Dai</w:t>
            </w:r>
          </w:p>
        </w:tc>
        <w:tc>
          <w:tcPr>
            <w:tcW w:w="900" w:type="dxa"/>
          </w:tcPr>
          <w:p w14:paraId="0140ECA2" w14:textId="542C42D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8C51DB7" w:rsidR="00E61DAC" w:rsidRPr="005B217D" w:rsidRDefault="00C12233" w:rsidP="00E12776">
            <w:pPr>
              <w:spacing w:before="60" w:after="60"/>
              <w:rPr>
                <w:szCs w:val="22"/>
                <w:lang w:val="en-CA"/>
              </w:rPr>
            </w:pPr>
            <w:r w:rsidRPr="00C12233">
              <w:rPr>
                <w:szCs w:val="22"/>
                <w:lang w:val="en-CA"/>
              </w:rPr>
              <w:t>daizhenyu@oppo.com</w:t>
            </w:r>
          </w:p>
        </w:tc>
      </w:tr>
      <w:tr w:rsidR="00E61DAC" w:rsidRPr="005B217D" w14:paraId="49AFAA61" w14:textId="77777777" w:rsidTr="00E12776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0E965D" w:rsidR="00E61DAC" w:rsidRPr="005B217D" w:rsidRDefault="00C12233">
            <w:pPr>
              <w:spacing w:before="60" w:after="60"/>
              <w:rPr>
                <w:szCs w:val="22"/>
                <w:lang w:val="en-CA"/>
              </w:rPr>
            </w:pPr>
            <w:r w:rsidRPr="00C12233"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C2C27F" w14:textId="0459E8C8" w:rsidR="00E12776" w:rsidRDefault="00E12776" w:rsidP="00C97D78">
      <w:pPr>
        <w:rPr>
          <w:lang w:val="en-CA"/>
        </w:rPr>
      </w:pPr>
      <w:r>
        <w:rPr>
          <w:lang w:val="en-CA"/>
        </w:rPr>
        <w:t>This contribution describes the crosscheck of JVET-AG0111</w:t>
      </w:r>
      <w:r w:rsidR="00550869">
        <w:rPr>
          <w:lang w:val="en-CA"/>
        </w:rPr>
        <w:fldChar w:fldCharType="begin"/>
      </w:r>
      <w:r w:rsidR="00550869">
        <w:rPr>
          <w:lang w:val="en-CA"/>
        </w:rPr>
        <w:instrText xml:space="preserve"> REF _Ref147655453 \r \h  \* MERGEFORMAT </w:instrText>
      </w:r>
      <w:r w:rsidR="00550869">
        <w:rPr>
          <w:lang w:val="en-CA"/>
        </w:rPr>
      </w:r>
      <w:r w:rsidR="00550869">
        <w:rPr>
          <w:lang w:val="en-CA"/>
        </w:rPr>
        <w:fldChar w:fldCharType="separate"/>
      </w:r>
      <w:r w:rsidR="00550869" w:rsidRPr="00550869">
        <w:rPr>
          <w:vertAlign w:val="superscript"/>
          <w:lang w:val="en-CA"/>
        </w:rPr>
        <w:t>[1]</w:t>
      </w:r>
      <w:r w:rsidR="00550869">
        <w:rPr>
          <w:lang w:val="en-CA"/>
        </w:rPr>
        <w:t xml:space="preserve"> </w:t>
      </w:r>
      <w:r w:rsidR="00550869">
        <w:rPr>
          <w:lang w:val="en-CA"/>
        </w:rPr>
        <w:fldChar w:fldCharType="end"/>
      </w:r>
      <w:r>
        <w:rPr>
          <w:lang w:val="en-CA"/>
        </w:rPr>
        <w:t>: “</w:t>
      </w:r>
      <w:r w:rsidRPr="00E12776">
        <w:rPr>
          <w:lang w:val="en-CA"/>
        </w:rPr>
        <w:t>EE1-2.2: Content-adaptive LOP filter</w:t>
      </w:r>
      <w:r>
        <w:rPr>
          <w:lang w:val="en-CA"/>
        </w:rPr>
        <w:t xml:space="preserve">”. Training crosscheck has been performed for class </w:t>
      </w:r>
      <w:r w:rsidR="00276D42">
        <w:rPr>
          <w:lang w:val="en-CA"/>
        </w:rPr>
        <w:t>A1</w:t>
      </w:r>
      <w:r>
        <w:rPr>
          <w:lang w:val="en-CA"/>
        </w:rPr>
        <w:t>, class</w:t>
      </w:r>
      <w:r w:rsidR="00276D42">
        <w:rPr>
          <w:lang w:val="en-CA"/>
        </w:rPr>
        <w:t>A2</w:t>
      </w:r>
      <w:r>
        <w:rPr>
          <w:lang w:val="en-CA"/>
        </w:rPr>
        <w:t xml:space="preserve"> and class </w:t>
      </w:r>
      <w:r w:rsidR="00276D42">
        <w:rPr>
          <w:lang w:val="en-CA"/>
        </w:rPr>
        <w:t>D</w:t>
      </w:r>
      <w:r>
        <w:rPr>
          <w:lang w:val="en-CA"/>
        </w:rPr>
        <w:t xml:space="preserve">. The LOP1 NN loop filter models were trained (overfitted) and tested for each </w:t>
      </w:r>
      <w:r w:rsidR="00F12953">
        <w:rPr>
          <w:lang w:val="en-CA"/>
        </w:rPr>
        <w:t>random-access segment</w:t>
      </w:r>
      <w:r>
        <w:rPr>
          <w:lang w:val="en-CA"/>
        </w:rPr>
        <w:t xml:space="preserve"> of the CTC contents using the EE1-2.2 software based on the training and inference procedures shared by the proponents.</w:t>
      </w:r>
    </w:p>
    <w:p w14:paraId="4FA4DA34" w14:textId="3CE80CAD" w:rsidR="00BB4969" w:rsidRDefault="00E12776" w:rsidP="00C97D78">
      <w:pPr>
        <w:rPr>
          <w:ins w:id="0" w:author="戴震宇(Joey Dai)" w:date="2024-02-02T10:10:00Z"/>
          <w:lang w:val="en-CA"/>
        </w:rPr>
      </w:pPr>
      <w:r>
        <w:rPr>
          <w:lang w:val="en-CA"/>
        </w:rPr>
        <w:t xml:space="preserve">Using </w:t>
      </w:r>
      <w:r w:rsidR="00BD2060">
        <w:rPr>
          <w:lang w:val="en-CA"/>
        </w:rPr>
        <w:t>JVET-AG0111</w:t>
      </w:r>
      <w:r>
        <w:rPr>
          <w:lang w:val="en-CA"/>
        </w:rPr>
        <w:t xml:space="preserve"> as the anchor, the crosschecker trained</w:t>
      </w:r>
      <w:r w:rsidR="00BD2060">
        <w:rPr>
          <w:lang w:val="en-CA"/>
        </w:rPr>
        <w:t xml:space="preserve"> </w:t>
      </w:r>
      <w:r>
        <w:rPr>
          <w:lang w:val="en-CA"/>
        </w:rPr>
        <w:t xml:space="preserve">EE1-2.2 </w:t>
      </w:r>
      <w:ins w:id="1" w:author="戴震宇(Joey Dai)" w:date="2024-02-02T10:12:00Z">
        <w:r w:rsidR="00F764A5">
          <w:rPr>
            <w:lang w:val="en-CA"/>
          </w:rPr>
          <w:t xml:space="preserve">RA </w:t>
        </w:r>
      </w:ins>
      <w:r>
        <w:rPr>
          <w:lang w:val="en-CA"/>
        </w:rPr>
        <w:t xml:space="preserve">results </w:t>
      </w:r>
      <w:del w:id="2" w:author="戴震宇(Joey Dai)" w:date="2024-02-02T10:10:00Z">
        <w:r w:rsidR="00BD2060" w:rsidDel="007319F3">
          <w:rPr>
            <w:lang w:val="en-CA"/>
          </w:rPr>
          <w:delText xml:space="preserve">for RA class </w:delText>
        </w:r>
        <w:r w:rsidR="003F1434" w:rsidDel="007319F3">
          <w:rPr>
            <w:lang w:val="en-CA"/>
          </w:rPr>
          <w:delText>D</w:delText>
        </w:r>
        <w:r w:rsidR="00BD2060" w:rsidDel="007319F3">
          <w:rPr>
            <w:lang w:val="en-CA"/>
          </w:rPr>
          <w:delText xml:space="preserve"> </w:delText>
        </w:r>
      </w:del>
      <w:r>
        <w:rPr>
          <w:lang w:val="en-CA"/>
        </w:rPr>
        <w:t xml:space="preserve">are </w:t>
      </w:r>
      <w:r w:rsidR="00BD2060">
        <w:rPr>
          <w:lang w:val="en-CA"/>
        </w:rPr>
        <w:t xml:space="preserve">reported to have a </w:t>
      </w:r>
      <w:r w:rsidR="00E91444">
        <w:rPr>
          <w:lang w:val="en-CA"/>
        </w:rPr>
        <w:t>minor</w:t>
      </w:r>
      <w:r w:rsidR="00BD2060">
        <w:rPr>
          <w:lang w:val="en-CA"/>
        </w:rPr>
        <w:t xml:space="preserve"> deviation </w:t>
      </w:r>
      <w:ins w:id="3" w:author="戴震宇(Joey Dai)" w:date="2024-02-02T10:10:00Z">
        <w:r w:rsidR="00BB4969">
          <w:rPr>
            <w:lang w:val="en-CA"/>
          </w:rPr>
          <w:t>as follows:</w:t>
        </w:r>
      </w:ins>
    </w:p>
    <w:p w14:paraId="67BD3A72" w14:textId="21550764" w:rsidR="00BB4969" w:rsidRDefault="00C2344C" w:rsidP="00C97D78">
      <w:pPr>
        <w:rPr>
          <w:ins w:id="4" w:author="戴震宇(Joey Dai)" w:date="2024-02-02T10:11:00Z"/>
          <w:lang w:val="en-CA"/>
        </w:rPr>
      </w:pPr>
      <w:ins w:id="5" w:author="戴震宇(Joey Dai)" w:date="2024-02-02T10:12:00Z">
        <w:r>
          <w:rPr>
            <w:lang w:val="en-CA"/>
          </w:rPr>
          <w:t>C</w:t>
        </w:r>
      </w:ins>
      <w:ins w:id="6" w:author="戴震宇(Joey Dai)" w:date="2024-02-02T10:10:00Z">
        <w:r w:rsidR="00BB4969">
          <w:rPr>
            <w:lang w:val="en-CA"/>
          </w:rPr>
          <w:t>lass A1</w:t>
        </w:r>
        <w:r w:rsidR="00BB4969">
          <w:rPr>
            <w:lang w:val="en-CA"/>
          </w:rPr>
          <w:t xml:space="preserve">: </w:t>
        </w:r>
      </w:ins>
      <w:ins w:id="7" w:author="戴震宇(Joey Dai)" w:date="2024-02-02T10:11:00Z">
        <w:r w:rsidR="00BB4969">
          <w:rPr>
            <w:lang w:val="en-CA"/>
          </w:rPr>
          <w:t>0.03%(Y) 0.13%(U) -0.05%(V)</w:t>
        </w:r>
        <w:r w:rsidR="00BB4969">
          <w:rPr>
            <w:lang w:val="en-CA"/>
          </w:rPr>
          <w:t>.</w:t>
        </w:r>
      </w:ins>
    </w:p>
    <w:p w14:paraId="48DF7A0D" w14:textId="3F54D224" w:rsidR="00BB4969" w:rsidRDefault="00C2344C" w:rsidP="00BB4969">
      <w:pPr>
        <w:rPr>
          <w:ins w:id="8" w:author="戴震宇(Joey Dai)" w:date="2024-02-02T10:11:00Z"/>
          <w:lang w:val="en-CA"/>
        </w:rPr>
      </w:pPr>
      <w:ins w:id="9" w:author="戴震宇(Joey Dai)" w:date="2024-02-02T10:12:00Z">
        <w:r>
          <w:rPr>
            <w:lang w:val="en-CA"/>
          </w:rPr>
          <w:t>C</w:t>
        </w:r>
      </w:ins>
      <w:ins w:id="10" w:author="戴震宇(Joey Dai)" w:date="2024-02-02T10:11:00Z">
        <w:r w:rsidR="00BB4969">
          <w:rPr>
            <w:lang w:val="en-CA"/>
          </w:rPr>
          <w:t>lass A</w:t>
        </w:r>
        <w:r w:rsidR="00667556">
          <w:rPr>
            <w:lang w:val="en-CA"/>
          </w:rPr>
          <w:t>2</w:t>
        </w:r>
        <w:r w:rsidR="00BB4969">
          <w:rPr>
            <w:lang w:val="en-CA"/>
          </w:rPr>
          <w:t>: 0.0</w:t>
        </w:r>
        <w:r w:rsidR="00AB5314">
          <w:rPr>
            <w:lang w:val="en-CA"/>
          </w:rPr>
          <w:t>2</w:t>
        </w:r>
        <w:r w:rsidR="00BB4969">
          <w:rPr>
            <w:lang w:val="en-CA"/>
          </w:rPr>
          <w:t>%(Y) 0.</w:t>
        </w:r>
        <w:r w:rsidR="00AB5314">
          <w:rPr>
            <w:lang w:val="en-CA"/>
          </w:rPr>
          <w:t>03</w:t>
        </w:r>
        <w:r w:rsidR="00BB4969">
          <w:rPr>
            <w:lang w:val="en-CA"/>
          </w:rPr>
          <w:t>%(U) -0.</w:t>
        </w:r>
        <w:r w:rsidR="00AB5314">
          <w:rPr>
            <w:lang w:val="en-CA"/>
          </w:rPr>
          <w:t>16</w:t>
        </w:r>
        <w:r w:rsidR="00BB4969">
          <w:rPr>
            <w:lang w:val="en-CA"/>
          </w:rPr>
          <w:t>%(V).</w:t>
        </w:r>
      </w:ins>
    </w:p>
    <w:p w14:paraId="405A12A6" w14:textId="5D5C1E1F" w:rsidR="00BB4969" w:rsidRDefault="00C50F07" w:rsidP="00BB4969">
      <w:pPr>
        <w:rPr>
          <w:ins w:id="11" w:author="戴震宇(Joey Dai)" w:date="2024-02-02T10:11:00Z"/>
          <w:lang w:val="en-CA"/>
        </w:rPr>
      </w:pPr>
      <w:ins w:id="12" w:author="戴震宇(Joey Dai)" w:date="2024-02-02T10:12:00Z">
        <w:r>
          <w:rPr>
            <w:lang w:val="en-CA"/>
          </w:rPr>
          <w:t>C</w:t>
        </w:r>
      </w:ins>
      <w:ins w:id="13" w:author="戴震宇(Joey Dai)" w:date="2024-02-02T10:11:00Z">
        <w:r w:rsidR="00BB4969">
          <w:rPr>
            <w:lang w:val="en-CA"/>
          </w:rPr>
          <w:t xml:space="preserve">lass </w:t>
        </w:r>
        <w:r w:rsidR="00BB4969">
          <w:rPr>
            <w:lang w:val="en-CA"/>
          </w:rPr>
          <w:t>D</w:t>
        </w:r>
        <w:r w:rsidR="00BB4969">
          <w:rPr>
            <w:lang w:val="en-CA"/>
          </w:rPr>
          <w:t>: 0.01%(Y) -0.05%(U) -0.06%(V).</w:t>
        </w:r>
      </w:ins>
    </w:p>
    <w:p w14:paraId="4355298A" w14:textId="35277391" w:rsidR="007765BE" w:rsidRDefault="00B57415" w:rsidP="00C97D78">
      <w:pPr>
        <w:rPr>
          <w:lang w:val="en-CA"/>
        </w:rPr>
      </w:pPr>
      <w:del w:id="14" w:author="戴震宇(Joey Dai)" w:date="2024-02-02T10:11:00Z">
        <w:r w:rsidDel="007B7FCA">
          <w:rPr>
            <w:lang w:val="en-CA"/>
          </w:rPr>
          <w:delText>of</w:delText>
        </w:r>
        <w:r w:rsidR="00BD2060" w:rsidDel="007B7FCA">
          <w:rPr>
            <w:lang w:val="en-CA"/>
          </w:rPr>
          <w:delText xml:space="preserve"> 0.0</w:delText>
        </w:r>
        <w:r w:rsidR="00740559" w:rsidDel="007B7FCA">
          <w:rPr>
            <w:lang w:val="en-CA"/>
          </w:rPr>
          <w:delText>1</w:delText>
        </w:r>
        <w:r w:rsidR="00BD2060" w:rsidDel="007B7FCA">
          <w:rPr>
            <w:lang w:val="en-CA"/>
          </w:rPr>
          <w:delText xml:space="preserve">%(Y) </w:delText>
        </w:r>
        <w:r w:rsidR="00740559" w:rsidDel="007B7FCA">
          <w:rPr>
            <w:lang w:val="en-CA"/>
          </w:rPr>
          <w:delText>-0.05</w:delText>
        </w:r>
        <w:r w:rsidR="00BD2060" w:rsidDel="007B7FCA">
          <w:rPr>
            <w:lang w:val="en-CA"/>
          </w:rPr>
          <w:delText xml:space="preserve">%(U) </w:delText>
        </w:r>
        <w:r w:rsidR="00740559" w:rsidDel="007B7FCA">
          <w:rPr>
            <w:lang w:val="en-CA"/>
          </w:rPr>
          <w:delText>-0.06</w:delText>
        </w:r>
        <w:r w:rsidR="00BD2060" w:rsidDel="007B7FCA">
          <w:rPr>
            <w:lang w:val="en-CA"/>
          </w:rPr>
          <w:delText>%(V)</w:delText>
        </w:r>
        <w:r w:rsidDel="000F48A4">
          <w:rPr>
            <w:lang w:val="en-CA"/>
          </w:rPr>
          <w:delText>.</w:delText>
        </w:r>
        <w:r w:rsidR="00B77806" w:rsidDel="000F48A4">
          <w:rPr>
            <w:lang w:val="en-CA"/>
          </w:rPr>
          <w:delText xml:space="preserve"> </w:delText>
        </w:r>
      </w:del>
      <w:del w:id="15" w:author="戴震宇(Joey Dai)" w:date="2024-02-02T10:09:00Z">
        <w:r w:rsidR="00B77806" w:rsidDel="004E72E5">
          <w:rPr>
            <w:lang w:val="en-CA"/>
          </w:rPr>
          <w:delText xml:space="preserve">The </w:delText>
        </w:r>
        <w:r w:rsidR="0048032C" w:rsidDel="004E72E5">
          <w:rPr>
            <w:lang w:val="en-CA"/>
          </w:rPr>
          <w:delText xml:space="preserve">training </w:delText>
        </w:r>
        <w:r w:rsidR="00B77806" w:rsidDel="004E72E5">
          <w:rPr>
            <w:lang w:val="en-CA"/>
          </w:rPr>
          <w:delText xml:space="preserve">crosscheck of </w:delText>
        </w:r>
        <w:r w:rsidR="00B77806" w:rsidRPr="00B77806" w:rsidDel="004E72E5">
          <w:rPr>
            <w:lang w:val="en-CA"/>
          </w:rPr>
          <w:delText>class A1</w:delText>
        </w:r>
        <w:r w:rsidR="00B77806" w:rsidDel="004E72E5">
          <w:rPr>
            <w:lang w:val="en-CA"/>
          </w:rPr>
          <w:delText xml:space="preserve"> and </w:delText>
        </w:r>
        <w:r w:rsidR="00B77806" w:rsidRPr="00B77806" w:rsidDel="004E72E5">
          <w:rPr>
            <w:lang w:val="en-CA"/>
          </w:rPr>
          <w:delText>class A2</w:delText>
        </w:r>
        <w:r w:rsidR="00B77806" w:rsidDel="004E72E5">
          <w:rPr>
            <w:lang w:val="en-CA"/>
          </w:rPr>
          <w:delText xml:space="preserve"> are still running at this moment.</w:delText>
        </w:r>
      </w:del>
    </w:p>
    <w:p w14:paraId="7D2AC1F0" w14:textId="36C9BCE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19C18C0" w14:textId="19C10277" w:rsidR="004A1D6E" w:rsidRDefault="005E07D9" w:rsidP="004234F0">
      <w:pPr>
        <w:rPr>
          <w:szCs w:val="22"/>
          <w:lang w:val="en-CA"/>
        </w:rPr>
      </w:pPr>
      <w:r>
        <w:rPr>
          <w:szCs w:val="22"/>
          <w:lang w:val="en-CA"/>
        </w:rPr>
        <w:t>JVET-AG0111 contribution proposes content-adaptive approach for neural network loop-filter by means of overfitting one of the models of the LOP1 filter in NNVC-7.1. The</w:t>
      </w:r>
      <w:r w:rsidR="00F12953">
        <w:rPr>
          <w:szCs w:val="22"/>
          <w:lang w:val="en-CA"/>
        </w:rPr>
        <w:t xml:space="preserve"> content adaptation models are overfitted for each </w:t>
      </w:r>
      <w:r w:rsidR="004A1D6E">
        <w:rPr>
          <w:szCs w:val="22"/>
          <w:lang w:val="en-CA"/>
        </w:rPr>
        <w:t>random-access</w:t>
      </w:r>
      <w:r w:rsidR="00F12953">
        <w:rPr>
          <w:szCs w:val="22"/>
          <w:lang w:val="en-CA"/>
        </w:rPr>
        <w:t xml:space="preserve"> segment</w:t>
      </w:r>
      <w:r w:rsidR="004A1D6E">
        <w:rPr>
          <w:szCs w:val="22"/>
          <w:lang w:val="en-CA"/>
        </w:rPr>
        <w:t xml:space="preserve">. </w:t>
      </w:r>
      <w:r w:rsidR="004A1D6E" w:rsidRPr="004A1D6E">
        <w:rPr>
          <w:szCs w:val="22"/>
          <w:lang w:val="en-CA"/>
        </w:rPr>
        <w:t>The weight-update was computed and compressed, generating NNR/NNC bitstream using the NCTM software and subsequent patch provided for NCTM software. The compressed NNR stream</w:t>
      </w:r>
      <w:r w:rsidR="004A1D6E">
        <w:rPr>
          <w:szCs w:val="22"/>
          <w:lang w:val="en-CA"/>
        </w:rPr>
        <w:t xml:space="preserve"> </w:t>
      </w:r>
      <w:r w:rsidR="004A1D6E" w:rsidRPr="004A1D6E">
        <w:rPr>
          <w:szCs w:val="22"/>
          <w:lang w:val="en-CA"/>
        </w:rPr>
        <w:t>is signalled through NN</w:t>
      </w:r>
      <w:r w:rsidR="003D6B55">
        <w:rPr>
          <w:szCs w:val="22"/>
          <w:lang w:val="en-CA"/>
        </w:rPr>
        <w:t xml:space="preserve"> </w:t>
      </w:r>
      <w:r w:rsidR="004A1D6E" w:rsidRPr="004A1D6E">
        <w:rPr>
          <w:szCs w:val="22"/>
          <w:lang w:val="en-CA"/>
        </w:rPr>
        <w:t xml:space="preserve">APS params </w:t>
      </w:r>
      <w:r w:rsidR="004A1D6E">
        <w:rPr>
          <w:szCs w:val="22"/>
          <w:lang w:val="en-CA"/>
        </w:rPr>
        <w:t xml:space="preserve">for each RA segment. </w:t>
      </w:r>
    </w:p>
    <w:p w14:paraId="15B0DA01" w14:textId="2147D7E0" w:rsidR="004A1D6E" w:rsidRDefault="004A1D6E" w:rsidP="00E11923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6483C493" w14:textId="64130E83" w:rsidR="008B299C" w:rsidRDefault="00B11B54" w:rsidP="00B11B54">
      <w:pPr>
        <w:rPr>
          <w:lang w:val="en-CA"/>
        </w:rPr>
      </w:pPr>
      <w:r>
        <w:rPr>
          <w:lang w:val="en-CA"/>
        </w:rPr>
        <w:t>The inference was done by enabling LOP1 filter and NN Intra pred filter</w:t>
      </w:r>
      <w:r w:rsidR="00C6100F">
        <w:rPr>
          <w:lang w:val="en-CA"/>
        </w:rPr>
        <w:t>.</w:t>
      </w:r>
      <w:r>
        <w:rPr>
          <w:lang w:val="en-CA"/>
        </w:rPr>
        <w:t xml:space="preserve"> </w:t>
      </w:r>
      <w:r w:rsidR="008B299C">
        <w:rPr>
          <w:szCs w:val="22"/>
          <w:lang w:val="en-CA"/>
        </w:rPr>
        <w:t>T</w:t>
      </w:r>
      <w:r w:rsidR="008B299C">
        <w:rPr>
          <w:lang w:val="en-CA"/>
        </w:rPr>
        <w:t xml:space="preserve">he inference results for the models overfitted for each RA segment trained by the crosschecker are reported in </w:t>
      </w:r>
      <w:r w:rsidR="008B299C" w:rsidRPr="008B299C">
        <w:rPr>
          <w:szCs w:val="22"/>
          <w:lang w:val="en-CA"/>
        </w:rPr>
        <w:fldChar w:fldCharType="begin"/>
      </w:r>
      <w:r w:rsidR="008B299C" w:rsidRPr="008B299C">
        <w:rPr>
          <w:szCs w:val="22"/>
          <w:lang w:val="en-CA"/>
        </w:rPr>
        <w:instrText xml:space="preserve"> REF _Ref156410831 \h  \* MERGEFORMAT </w:instrText>
      </w:r>
      <w:r w:rsidR="008B299C" w:rsidRPr="008B299C">
        <w:rPr>
          <w:szCs w:val="22"/>
          <w:lang w:val="en-CA"/>
        </w:rPr>
      </w:r>
      <w:r w:rsidR="008B299C" w:rsidRPr="008B299C">
        <w:rPr>
          <w:szCs w:val="22"/>
          <w:lang w:val="en-CA"/>
        </w:rPr>
        <w:fldChar w:fldCharType="separate"/>
      </w:r>
      <w:r w:rsidR="008B299C" w:rsidRPr="008B299C">
        <w:rPr>
          <w:szCs w:val="22"/>
        </w:rPr>
        <w:t xml:space="preserve">Table </w:t>
      </w:r>
      <w:r w:rsidR="008B299C" w:rsidRPr="008B299C">
        <w:rPr>
          <w:noProof/>
          <w:szCs w:val="22"/>
        </w:rPr>
        <w:t>1</w:t>
      </w:r>
      <w:r w:rsidR="008B299C" w:rsidRPr="008B299C">
        <w:rPr>
          <w:szCs w:val="22"/>
          <w:lang w:val="en-CA"/>
        </w:rPr>
        <w:fldChar w:fldCharType="end"/>
      </w:r>
      <w:r w:rsidR="008B299C" w:rsidRPr="008B299C">
        <w:rPr>
          <w:szCs w:val="22"/>
          <w:lang w:val="en-CA"/>
        </w:rPr>
        <w:t xml:space="preserve"> and </w:t>
      </w:r>
      <w:r w:rsidR="008B299C" w:rsidRPr="008B299C">
        <w:rPr>
          <w:szCs w:val="22"/>
          <w:lang w:val="en-CA"/>
        </w:rPr>
        <w:fldChar w:fldCharType="begin"/>
      </w:r>
      <w:r w:rsidR="008B299C" w:rsidRPr="008B299C">
        <w:rPr>
          <w:szCs w:val="22"/>
          <w:lang w:val="en-CA"/>
        </w:rPr>
        <w:instrText xml:space="preserve"> REF _Ref156410858 \h  \* MERGEFORMAT </w:instrText>
      </w:r>
      <w:r w:rsidR="008B299C" w:rsidRPr="008B299C">
        <w:rPr>
          <w:szCs w:val="22"/>
          <w:lang w:val="en-CA"/>
        </w:rPr>
      </w:r>
      <w:r w:rsidR="008B299C" w:rsidRPr="008B299C">
        <w:rPr>
          <w:szCs w:val="22"/>
          <w:lang w:val="en-CA"/>
        </w:rPr>
        <w:fldChar w:fldCharType="separate"/>
      </w:r>
      <w:r w:rsidR="008B299C" w:rsidRPr="008B299C">
        <w:rPr>
          <w:szCs w:val="22"/>
        </w:rPr>
        <w:t xml:space="preserve">Table </w:t>
      </w:r>
      <w:r w:rsidR="008B299C" w:rsidRPr="008B299C">
        <w:rPr>
          <w:noProof/>
          <w:szCs w:val="22"/>
        </w:rPr>
        <w:t>2</w:t>
      </w:r>
      <w:r w:rsidR="008B299C" w:rsidRPr="008B299C">
        <w:rPr>
          <w:szCs w:val="22"/>
          <w:lang w:val="en-CA"/>
        </w:rPr>
        <w:fldChar w:fldCharType="end"/>
      </w:r>
      <w:r w:rsidR="008B299C">
        <w:rPr>
          <w:lang w:val="en-CA"/>
        </w:rPr>
        <w:t xml:space="preserve"> with NNVC-</w:t>
      </w:r>
      <w:del w:id="16" w:author="戴震宇(Joey Dai)" w:date="2024-02-02T10:06:00Z">
        <w:r w:rsidR="008B299C" w:rsidDel="00B013C0">
          <w:rPr>
            <w:lang w:val="en-CA"/>
          </w:rPr>
          <w:delText>6.0</w:delText>
        </w:r>
      </w:del>
      <w:ins w:id="17" w:author="戴震宇(Joey Dai)" w:date="2024-02-02T10:06:00Z">
        <w:r w:rsidR="00B013C0">
          <w:rPr>
            <w:lang w:val="en-CA"/>
          </w:rPr>
          <w:t>7.1</w:t>
        </w:r>
      </w:ins>
      <w:r w:rsidR="008B299C">
        <w:rPr>
          <w:lang w:val="en-CA"/>
        </w:rPr>
        <w:t xml:space="preserve"> and JVET-AG0111 i.e., proponents results as anchor.</w:t>
      </w:r>
      <w:r w:rsidR="00A708C4">
        <w:rPr>
          <w:lang w:val="en-CA"/>
        </w:rPr>
        <w:t xml:space="preserve"> </w:t>
      </w:r>
    </w:p>
    <w:p w14:paraId="4F15A303" w14:textId="77777777" w:rsidR="00B57415" w:rsidRPr="002C4B08" w:rsidRDefault="00B57415" w:rsidP="00B11B54">
      <w:pPr>
        <w:rPr>
          <w:lang w:val="en-CA"/>
        </w:rPr>
      </w:pPr>
    </w:p>
    <w:p w14:paraId="78A4E43E" w14:textId="0ED5B808" w:rsidR="00A708C4" w:rsidRPr="00A90254" w:rsidRDefault="00A708C4" w:rsidP="00A708C4">
      <w:pPr>
        <w:pStyle w:val="ac"/>
        <w:keepNext/>
        <w:jc w:val="center"/>
        <w:rPr>
          <w:i w:val="0"/>
          <w:iCs w:val="0"/>
          <w:color w:val="auto"/>
          <w:sz w:val="20"/>
          <w:szCs w:val="20"/>
        </w:rPr>
      </w:pPr>
      <w:bookmarkStart w:id="18" w:name="_Ref156410831"/>
      <w:r w:rsidRPr="00A90254">
        <w:rPr>
          <w:i w:val="0"/>
          <w:iCs w:val="0"/>
          <w:color w:val="auto"/>
          <w:sz w:val="20"/>
          <w:szCs w:val="20"/>
        </w:rPr>
        <w:t xml:space="preserve">Table </w:t>
      </w:r>
      <w:r w:rsidRPr="00A90254">
        <w:rPr>
          <w:i w:val="0"/>
          <w:iCs w:val="0"/>
          <w:color w:val="auto"/>
          <w:sz w:val="20"/>
          <w:szCs w:val="20"/>
        </w:rPr>
        <w:fldChar w:fldCharType="begin"/>
      </w:r>
      <w:r w:rsidRPr="00A90254">
        <w:rPr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A90254">
        <w:rPr>
          <w:i w:val="0"/>
          <w:iCs w:val="0"/>
          <w:color w:val="auto"/>
          <w:sz w:val="20"/>
          <w:szCs w:val="20"/>
        </w:rPr>
        <w:fldChar w:fldCharType="separate"/>
      </w:r>
      <w:r w:rsidR="00A90254">
        <w:rPr>
          <w:i w:val="0"/>
          <w:iCs w:val="0"/>
          <w:noProof/>
          <w:color w:val="auto"/>
          <w:sz w:val="20"/>
          <w:szCs w:val="20"/>
        </w:rPr>
        <w:t>1</w:t>
      </w:r>
      <w:r w:rsidRPr="00A90254">
        <w:rPr>
          <w:i w:val="0"/>
          <w:iCs w:val="0"/>
          <w:color w:val="auto"/>
          <w:sz w:val="20"/>
          <w:szCs w:val="20"/>
        </w:rPr>
        <w:fldChar w:fldCharType="end"/>
      </w:r>
      <w:bookmarkEnd w:id="18"/>
      <w:r w:rsidRPr="00A90254">
        <w:rPr>
          <w:i w:val="0"/>
          <w:iCs w:val="0"/>
          <w:color w:val="auto"/>
          <w:sz w:val="20"/>
          <w:szCs w:val="20"/>
        </w:rPr>
        <w:t xml:space="preserve"> EE1-2.2 </w:t>
      </w:r>
      <w:r w:rsidR="00A90254" w:rsidRPr="00A90254">
        <w:rPr>
          <w:i w:val="0"/>
          <w:iCs w:val="0"/>
          <w:color w:val="auto"/>
          <w:sz w:val="20"/>
          <w:szCs w:val="20"/>
        </w:rPr>
        <w:t xml:space="preserve">RA </w:t>
      </w:r>
      <w:r w:rsidRPr="00A90254">
        <w:rPr>
          <w:i w:val="0"/>
          <w:iCs w:val="0"/>
          <w:color w:val="auto"/>
          <w:sz w:val="20"/>
          <w:szCs w:val="20"/>
        </w:rPr>
        <w:t xml:space="preserve">cross check </w:t>
      </w:r>
      <w:r w:rsidR="00A90254" w:rsidRPr="00A90254">
        <w:rPr>
          <w:i w:val="0"/>
          <w:iCs w:val="0"/>
          <w:color w:val="auto"/>
          <w:sz w:val="20"/>
          <w:szCs w:val="20"/>
        </w:rPr>
        <w:t xml:space="preserve">results </w:t>
      </w:r>
      <w:r w:rsidRPr="00A90254">
        <w:rPr>
          <w:i w:val="0"/>
          <w:iCs w:val="0"/>
          <w:color w:val="auto"/>
          <w:sz w:val="20"/>
          <w:szCs w:val="20"/>
        </w:rPr>
        <w:t>over NNVC-</w:t>
      </w:r>
      <w:del w:id="19" w:author="戴震宇(Joey Dai)" w:date="2024-02-02T10:06:00Z">
        <w:r w:rsidRPr="00A90254" w:rsidDel="00780D1A">
          <w:rPr>
            <w:i w:val="0"/>
            <w:iCs w:val="0"/>
            <w:color w:val="auto"/>
            <w:sz w:val="20"/>
            <w:szCs w:val="20"/>
          </w:rPr>
          <w:delText>6.0</w:delText>
        </w:r>
      </w:del>
      <w:ins w:id="20" w:author="戴震宇(Joey Dai)" w:date="2024-02-02T10:06:00Z">
        <w:r w:rsidR="00780D1A">
          <w:rPr>
            <w:i w:val="0"/>
            <w:iCs w:val="0"/>
            <w:color w:val="auto"/>
            <w:sz w:val="20"/>
            <w:szCs w:val="20"/>
          </w:rPr>
          <w:t>7.1</w:t>
        </w:r>
      </w:ins>
      <w:r w:rsidR="00B57415">
        <w:rPr>
          <w:i w:val="0"/>
          <w:iCs w:val="0"/>
          <w:color w:val="auto"/>
          <w:sz w:val="20"/>
          <w:szCs w:val="20"/>
        </w:rPr>
        <w:t xml:space="preserve"> (LOP1+NN </w:t>
      </w:r>
      <w:proofErr w:type="spellStart"/>
      <w:r w:rsidR="00B57415">
        <w:rPr>
          <w:i w:val="0"/>
          <w:iCs w:val="0"/>
          <w:color w:val="auto"/>
          <w:sz w:val="20"/>
          <w:szCs w:val="20"/>
        </w:rPr>
        <w:t>IntraPred</w:t>
      </w:r>
      <w:proofErr w:type="spellEnd"/>
      <w:r w:rsidR="00B57415">
        <w:rPr>
          <w:i w:val="0"/>
          <w:iCs w:val="0"/>
          <w:color w:val="auto"/>
          <w:sz w:val="20"/>
          <w:szCs w:val="20"/>
        </w:rPr>
        <w:t>)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A708C4" w:rsidRPr="00A708C4" w14:paraId="440BB90A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C095D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A4952" w14:textId="470722D6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Random access Main 10</w:t>
            </w:r>
          </w:p>
        </w:tc>
      </w:tr>
      <w:tr w:rsidR="00A708C4" w:rsidRPr="00A708C4" w14:paraId="6D6CD87B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FEC12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0F969" w14:textId="0F746E31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BD-rate Over NNVC-</w:t>
            </w:r>
            <w:del w:id="21" w:author="戴震宇(Joey Dai)" w:date="2024-02-02T10:06:00Z">
              <w:r w:rsidDel="00741DEC">
                <w:rPr>
                  <w:rFonts w:ascii="Arial" w:hAnsi="Arial" w:cs="Arial"/>
                  <w:color w:val="000000"/>
                  <w:sz w:val="18"/>
                  <w:szCs w:val="18"/>
                </w:rPr>
                <w:delText>6.0</w:delText>
              </w:r>
            </w:del>
            <w:ins w:id="22" w:author="戴震宇(Joey Dai)" w:date="2024-02-02T10:06:00Z">
              <w:r w:rsidR="00741DEC">
                <w:rPr>
                  <w:rFonts w:ascii="Arial" w:hAnsi="Arial" w:cs="Arial"/>
                  <w:color w:val="000000"/>
                  <w:sz w:val="18"/>
                  <w:szCs w:val="18"/>
                </w:rPr>
                <w:t>7.1</w:t>
              </w:r>
            </w:ins>
          </w:p>
        </w:tc>
      </w:tr>
      <w:tr w:rsidR="00A708C4" w:rsidRPr="00A708C4" w14:paraId="6EEAFD35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28673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CD539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CD7AF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FE4F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9F30BE" w:rsidRPr="00A708C4" w14:paraId="5AC3B41F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0C94C" w14:textId="77777777" w:rsidR="009F30BE" w:rsidRPr="00A708C4" w:rsidRDefault="009F30BE" w:rsidP="009F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749F1" w14:textId="1B9A9931" w:rsidR="009F30BE" w:rsidRPr="00A708C4" w:rsidRDefault="009F30BE" w:rsidP="009F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3" w:author="戴震宇(Joey Dai)" w:date="2024-02-02T10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-2.30%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C7A85" w14:textId="14F3A85F" w:rsidR="009F30BE" w:rsidRPr="00A708C4" w:rsidRDefault="009F30BE" w:rsidP="009F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4" w:author="戴震宇(Joey Dai)" w:date="2024-02-02T10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-1.53%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4FD3B" w14:textId="628F077F" w:rsidR="009F30BE" w:rsidRPr="00A708C4" w:rsidRDefault="009F30BE" w:rsidP="009F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5" w:author="戴震宇(Joey Dai)" w:date="2024-02-02T10:06:00Z">
              <w:r>
                <w:rPr>
                  <w:rFonts w:ascii="Arial" w:hAnsi="Arial" w:cs="Arial"/>
                  <w:sz w:val="18"/>
                  <w:szCs w:val="18"/>
                </w:rPr>
                <w:t>-5.38%</w:t>
              </w:r>
            </w:ins>
          </w:p>
        </w:tc>
      </w:tr>
      <w:tr w:rsidR="009F30BE" w:rsidRPr="00A708C4" w14:paraId="3D215A88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1F47C" w14:textId="77777777" w:rsidR="009F30BE" w:rsidRPr="00A708C4" w:rsidRDefault="009F30BE" w:rsidP="009F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D101E" w14:textId="241F7BD0" w:rsidR="009F30BE" w:rsidRPr="00A708C4" w:rsidRDefault="009F30BE" w:rsidP="009F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6" w:author="戴震宇(Joey Dai)" w:date="2024-02-02T10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004EC" w14:textId="66DDAAE2" w:rsidR="009F30BE" w:rsidRPr="00A708C4" w:rsidRDefault="009F30BE" w:rsidP="009F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7" w:author="戴震宇(Joey Dai)" w:date="2024-02-02T10:06:00Z">
              <w:r>
                <w:rPr>
                  <w:rFonts w:ascii="Arial" w:hAnsi="Arial" w:cs="Arial"/>
                  <w:sz w:val="18"/>
                  <w:szCs w:val="18"/>
                </w:rPr>
                <w:t>-5.74%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9AA26" w14:textId="60F19583" w:rsidR="009F30BE" w:rsidRPr="00A708C4" w:rsidRDefault="009F30BE" w:rsidP="009F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8" w:author="戴震宇(Joey Dai)" w:date="2024-02-02T10:06:00Z">
              <w:r>
                <w:rPr>
                  <w:rFonts w:ascii="Arial" w:hAnsi="Arial" w:cs="Arial"/>
                  <w:sz w:val="18"/>
                  <w:szCs w:val="18"/>
                </w:rPr>
                <w:t>-4.76%</w:t>
              </w:r>
            </w:ins>
          </w:p>
        </w:tc>
      </w:tr>
      <w:tr w:rsidR="00A708C4" w:rsidRPr="00A708C4" w14:paraId="3A10F6BE" w14:textId="77777777" w:rsidTr="001E04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AEE5F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7799F" w14:textId="72D6DA6F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18AB2" w14:textId="15262144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2C8DF" w14:textId="6FB88729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08C4" w:rsidRPr="00A708C4" w14:paraId="37DDD27A" w14:textId="77777777" w:rsidTr="00CD24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6A7CC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00F9B" w14:textId="0C615F41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3869F" w14:textId="475B15D5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06F62" w14:textId="3786BF06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08C4" w:rsidRPr="00A708C4" w14:paraId="6C51430F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05DEC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00B23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826D8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6D9DF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08C4" w:rsidRPr="00A708C4" w14:paraId="3539E1F1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68AD1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82AD9" w14:textId="17CE629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0A624" w14:textId="7354D0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28EB6" w14:textId="53EAD75C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08C4" w:rsidRPr="00A708C4" w14:paraId="76AC6DA3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D9DEA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FD8CD" w14:textId="19C4DA9E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 w:rsidR="00845A27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EC30" w14:textId="3C10F1DB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845A2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DE4B9" w14:textId="3E51FB94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  <w:r w:rsidR="00845A2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708C4" w:rsidRPr="00A708C4" w14:paraId="568BCB5C" w14:textId="77777777" w:rsidTr="00CD24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6FDA6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6DB7D3" w14:textId="5D43D272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31F06B" w14:textId="3BC7062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11FC0" w14:textId="08F1B55A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80AAF9D" w14:textId="77777777" w:rsidR="00A90254" w:rsidRDefault="00A90254" w:rsidP="00C6100F">
      <w:pPr>
        <w:rPr>
          <w:lang w:val="en-CA"/>
        </w:rPr>
      </w:pPr>
    </w:p>
    <w:p w14:paraId="114FC2F4" w14:textId="19A29ADA" w:rsidR="00A90254" w:rsidRPr="00A90254" w:rsidRDefault="00A90254" w:rsidP="00A90254">
      <w:pPr>
        <w:pStyle w:val="ac"/>
        <w:keepNext/>
        <w:jc w:val="center"/>
        <w:rPr>
          <w:i w:val="0"/>
          <w:iCs w:val="0"/>
          <w:color w:val="auto"/>
          <w:sz w:val="20"/>
          <w:szCs w:val="20"/>
        </w:rPr>
      </w:pPr>
      <w:bookmarkStart w:id="29" w:name="_Ref156410858"/>
      <w:r w:rsidRPr="00A90254">
        <w:rPr>
          <w:i w:val="0"/>
          <w:iCs w:val="0"/>
          <w:color w:val="auto"/>
          <w:sz w:val="20"/>
          <w:szCs w:val="20"/>
        </w:rPr>
        <w:t xml:space="preserve">Table </w:t>
      </w:r>
      <w:r w:rsidRPr="00A90254">
        <w:rPr>
          <w:i w:val="0"/>
          <w:iCs w:val="0"/>
          <w:color w:val="auto"/>
          <w:sz w:val="20"/>
          <w:szCs w:val="20"/>
        </w:rPr>
        <w:fldChar w:fldCharType="begin"/>
      </w:r>
      <w:r w:rsidRPr="00A90254">
        <w:rPr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A90254">
        <w:rPr>
          <w:i w:val="0"/>
          <w:iCs w:val="0"/>
          <w:color w:val="auto"/>
          <w:sz w:val="20"/>
          <w:szCs w:val="20"/>
        </w:rPr>
        <w:fldChar w:fldCharType="separate"/>
      </w:r>
      <w:r w:rsidRPr="00A90254">
        <w:rPr>
          <w:i w:val="0"/>
          <w:iCs w:val="0"/>
          <w:noProof/>
          <w:color w:val="auto"/>
          <w:sz w:val="20"/>
          <w:szCs w:val="20"/>
        </w:rPr>
        <w:t>2</w:t>
      </w:r>
      <w:r w:rsidRPr="00A90254">
        <w:rPr>
          <w:i w:val="0"/>
          <w:iCs w:val="0"/>
          <w:color w:val="auto"/>
          <w:sz w:val="20"/>
          <w:szCs w:val="20"/>
        </w:rPr>
        <w:fldChar w:fldCharType="end"/>
      </w:r>
      <w:bookmarkEnd w:id="29"/>
      <w:r w:rsidRPr="00A90254">
        <w:rPr>
          <w:i w:val="0"/>
          <w:iCs w:val="0"/>
          <w:color w:val="auto"/>
          <w:sz w:val="20"/>
          <w:szCs w:val="20"/>
        </w:rPr>
        <w:t xml:space="preserve"> EE1-2.2 RA cross check results over JVET-AG0111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A708C4" w:rsidRPr="00A708C4" w14:paraId="2DF5CBC4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9E5F3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C3DA6" w14:textId="049F3A2E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Random access Main 10</w:t>
            </w:r>
          </w:p>
        </w:tc>
      </w:tr>
      <w:tr w:rsidR="00A708C4" w:rsidRPr="00A708C4" w14:paraId="24D3B60B" w14:textId="77777777" w:rsidTr="006D26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8A6C4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466AB" w14:textId="411B6C4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BD-rate Over JVET-AG0111</w:t>
            </w:r>
          </w:p>
        </w:tc>
      </w:tr>
      <w:tr w:rsidR="00A708C4" w:rsidRPr="00A708C4" w14:paraId="65D8ECC7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76D1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BF828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BF445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B776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2C4B08" w:rsidRPr="00A708C4" w14:paraId="75C76D33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07000" w14:textId="77777777" w:rsidR="002C4B08" w:rsidRPr="00A708C4" w:rsidRDefault="002C4B08" w:rsidP="002C4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58473" w14:textId="1CFBC7CE" w:rsidR="002C4B08" w:rsidRPr="00A708C4" w:rsidRDefault="002C4B08" w:rsidP="002C4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戴震宇(Joey Dai)" w:date="2024-02-02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6D816" w14:textId="022CF658" w:rsidR="002C4B08" w:rsidRPr="00A708C4" w:rsidRDefault="002C4B08" w:rsidP="002C4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戴震宇(Joey Dai)" w:date="2024-02-02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CB98E" w14:textId="11F32C8B" w:rsidR="002C4B08" w:rsidRPr="00A708C4" w:rsidRDefault="002C4B08" w:rsidP="002C4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戴震宇(Joey Dai)" w:date="2024-02-02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</w:tr>
      <w:tr w:rsidR="002C4B08" w:rsidRPr="00A708C4" w14:paraId="271808F0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3E07" w14:textId="77777777" w:rsidR="002C4B08" w:rsidRPr="00A708C4" w:rsidRDefault="002C4B08" w:rsidP="002C4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9802B" w14:textId="3900882C" w:rsidR="002C4B08" w:rsidRPr="00A708C4" w:rsidRDefault="002C4B08" w:rsidP="002C4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戴震宇(Joey Dai)" w:date="2024-02-02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69B36" w14:textId="6474C8E3" w:rsidR="002C4B08" w:rsidRPr="00A708C4" w:rsidRDefault="002C4B08" w:rsidP="002C4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戴震宇(Joey Dai)" w:date="2024-02-02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D12D4" w14:textId="6F4BA28D" w:rsidR="002C4B08" w:rsidRPr="00A708C4" w:rsidRDefault="002C4B08" w:rsidP="002C4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戴震宇(Joey Dai)" w:date="2024-02-02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</w:tr>
      <w:tr w:rsidR="00A708C4" w:rsidRPr="00A708C4" w14:paraId="326945AF" w14:textId="77777777" w:rsidTr="007168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BA252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F1A67" w14:textId="54BB3FD3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4A97F" w14:textId="3033F7EE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7634C" w14:textId="59A1D34C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08C4" w:rsidRPr="00A708C4" w14:paraId="305013F4" w14:textId="77777777" w:rsidTr="007168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313B5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7C506" w14:textId="767C7E3D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E287C" w14:textId="12698E15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3E475" w14:textId="2BE1D9B4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08C4" w:rsidRPr="00A708C4" w14:paraId="77FCEE6A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A3B01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65428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73E3F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EE2D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08C4" w:rsidRPr="00A708C4" w14:paraId="3AE72784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34FF2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EBF12" w14:textId="7D8471A3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4EC4E" w14:textId="54453162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A5337" w14:textId="3DFDFFA5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08C4" w:rsidRPr="00A708C4" w14:paraId="48140D84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3D82E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945C2" w14:textId="40C47CFD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 w:rsidR="0071689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616A4" w14:textId="10510179" w:rsidR="00A708C4" w:rsidRPr="00A708C4" w:rsidRDefault="001D49E1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</w:t>
            </w:r>
            <w:r w:rsidR="00A708C4" w:rsidRPr="00A708C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F7263" w14:textId="7E095D43" w:rsidR="00A708C4" w:rsidRPr="00A708C4" w:rsidRDefault="001D49E1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</w:t>
            </w:r>
            <w:r w:rsidR="00A708C4" w:rsidRPr="00A708C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708C4" w:rsidRPr="00A708C4" w14:paraId="516C440F" w14:textId="77777777" w:rsidTr="007168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75AB8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400F8C" w14:textId="0EBE9F71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A14B5F" w14:textId="134D122A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5495D" w14:textId="33A67115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0BF78B3" w14:textId="3575018D" w:rsidR="00B11B54" w:rsidRDefault="00B11B54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78FB1C5F" w14:textId="6EC62E12" w:rsidR="00275F6D" w:rsidRPr="00275F6D" w:rsidRDefault="00B57415" w:rsidP="00B11B54">
      <w:pPr>
        <w:rPr>
          <w:lang w:val="en-CA"/>
        </w:rPr>
      </w:pPr>
      <w:del w:id="36" w:author="戴震宇(Joey Dai)" w:date="2024-02-02T10:14:00Z">
        <w:r w:rsidDel="006B19D8">
          <w:rPr>
            <w:lang w:val="en-CA"/>
          </w:rPr>
          <w:delText xml:space="preserve">Based on the </w:delText>
        </w:r>
        <w:r w:rsidR="000F5274" w:rsidDel="006B19D8">
          <w:rPr>
            <w:lang w:val="en-CA"/>
          </w:rPr>
          <w:delText xml:space="preserve">current </w:delText>
        </w:r>
        <w:r w:rsidDel="006B19D8">
          <w:rPr>
            <w:lang w:val="en-CA"/>
          </w:rPr>
          <w:delText xml:space="preserve">results shared above, </w:delText>
        </w:r>
        <w:r w:rsidR="000801F9" w:rsidDel="006B19D8">
          <w:rPr>
            <w:lang w:val="en-CA"/>
          </w:rPr>
          <w:delText>i</w:delText>
        </w:r>
      </w:del>
      <w:ins w:id="37" w:author="戴震宇(Joey Dai)" w:date="2024-02-02T10:14:00Z">
        <w:r w:rsidR="006B19D8">
          <w:rPr>
            <w:lang w:val="en-CA"/>
          </w:rPr>
          <w:t>I</w:t>
        </w:r>
      </w:ins>
      <w:r w:rsidR="00A23D71" w:rsidRPr="00A23D71">
        <w:rPr>
          <w:lang w:val="en-CA"/>
        </w:rPr>
        <w:t>t is the opinion of the crosschecker that the proponents pass the training crosscheck.</w:t>
      </w:r>
    </w:p>
    <w:p w14:paraId="039A46C6" w14:textId="77777777" w:rsidR="00987CFB" w:rsidRDefault="00987CFB" w:rsidP="00987CF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  <w:bookmarkStart w:id="38" w:name="_GoBack"/>
      <w:bookmarkEnd w:id="38"/>
    </w:p>
    <w:p w14:paraId="79F91D32" w14:textId="77777777" w:rsidR="00E94403" w:rsidRPr="00E94403" w:rsidRDefault="00987CFB" w:rsidP="00E94403">
      <w:pPr>
        <w:pStyle w:val="ad"/>
        <w:numPr>
          <w:ilvl w:val="0"/>
          <w:numId w:val="12"/>
        </w:numPr>
        <w:tabs>
          <w:tab w:val="clear" w:pos="3960"/>
        </w:tabs>
        <w:rPr>
          <w:lang w:val="en-GB"/>
        </w:rPr>
      </w:pPr>
      <w:bookmarkStart w:id="39" w:name="_Ref147655453"/>
      <w:r w:rsidRPr="00C81ECE">
        <w:rPr>
          <w:lang w:val="fi-FI"/>
        </w:rPr>
        <w:t xml:space="preserve">R. Yang, M. Santamaria, F. Cricri, </w:t>
      </w:r>
      <w:r w:rsidR="006B6796" w:rsidRPr="006B6796">
        <w:rPr>
          <w:lang w:val="fi-FI"/>
        </w:rPr>
        <w:t xml:space="preserve">M. M. Hannuksela, H. Zhang, J. Lainema, A. Hallapuro, D. Bugdayci Sansli </w:t>
      </w:r>
      <w:r w:rsidRPr="00C81ECE">
        <w:rPr>
          <w:lang w:val="fi-FI"/>
        </w:rPr>
        <w:t xml:space="preserve">(Nokia). </w:t>
      </w:r>
      <w:r w:rsidR="00491D2D" w:rsidRPr="00491D2D">
        <w:rPr>
          <w:lang w:val="fi-FI"/>
        </w:rPr>
        <w:t>EE1-2.2: Content-adaptive LOP filter</w:t>
      </w:r>
      <w:r w:rsidRPr="00C81ECE">
        <w:rPr>
          <w:lang w:val="fi-FI"/>
        </w:rPr>
        <w:t>. JVET-A</w:t>
      </w:r>
      <w:r w:rsidR="00FC437C">
        <w:rPr>
          <w:lang w:val="fi-FI"/>
        </w:rPr>
        <w:t>G</w:t>
      </w:r>
      <w:r w:rsidRPr="00C81ECE">
        <w:rPr>
          <w:lang w:val="fi-FI"/>
        </w:rPr>
        <w:t>0</w:t>
      </w:r>
      <w:r w:rsidR="00FC437C">
        <w:rPr>
          <w:lang w:val="fi-FI"/>
        </w:rPr>
        <w:t>111</w:t>
      </w:r>
      <w:r w:rsidRPr="00C81ECE">
        <w:rPr>
          <w:lang w:val="fi-FI"/>
        </w:rPr>
        <w:t xml:space="preserve">. </w:t>
      </w:r>
      <w:r w:rsidR="00821C81" w:rsidRPr="00821C81">
        <w:rPr>
          <w:lang w:val="fi-FI"/>
        </w:rPr>
        <w:t xml:space="preserve">January </w:t>
      </w:r>
      <w:r w:rsidRPr="00C81ECE">
        <w:rPr>
          <w:lang w:val="fi-FI"/>
        </w:rPr>
        <w:t>202</w:t>
      </w:r>
      <w:r w:rsidR="00821C81">
        <w:rPr>
          <w:lang w:val="fi-FI"/>
        </w:rPr>
        <w:t>4</w:t>
      </w:r>
      <w:r w:rsidRPr="00C81ECE">
        <w:rPr>
          <w:lang w:val="fi-FI"/>
        </w:rPr>
        <w:t>.</w:t>
      </w:r>
      <w:bookmarkEnd w:id="39"/>
    </w:p>
    <w:p w14:paraId="506DE206" w14:textId="40B4D5AC" w:rsidR="00023CE0" w:rsidRPr="00E94403" w:rsidRDefault="00E94403" w:rsidP="004F5074">
      <w:pPr>
        <w:pStyle w:val="ad"/>
        <w:numPr>
          <w:ilvl w:val="0"/>
          <w:numId w:val="12"/>
        </w:numPr>
        <w:tabs>
          <w:tab w:val="clear" w:pos="3960"/>
          <w:tab w:val="clear" w:pos="4320"/>
        </w:tabs>
        <w:rPr>
          <w:lang w:val="en-GB"/>
        </w:rPr>
      </w:pPr>
      <w:r w:rsidRPr="00E94403">
        <w:rPr>
          <w:lang w:val="en-CA"/>
        </w:rPr>
        <w:t xml:space="preserve">E. </w:t>
      </w:r>
      <w:proofErr w:type="spellStart"/>
      <w:r w:rsidRPr="00E94403">
        <w:rPr>
          <w:lang w:val="en-CA"/>
        </w:rPr>
        <w:t>Alshina</w:t>
      </w:r>
      <w:proofErr w:type="spellEnd"/>
      <w:r w:rsidRPr="00E94403">
        <w:rPr>
          <w:lang w:val="en-CA"/>
        </w:rPr>
        <w:t xml:space="preserve">, R.-L. Liao, S. Liu, A. </w:t>
      </w:r>
      <w:proofErr w:type="spellStart"/>
      <w:r w:rsidRPr="00E94403">
        <w:rPr>
          <w:lang w:val="en-CA"/>
        </w:rPr>
        <w:t>Segall</w:t>
      </w:r>
      <w:proofErr w:type="spellEnd"/>
      <w:r w:rsidRPr="00E94403">
        <w:rPr>
          <w:lang w:val="en-CA"/>
        </w:rPr>
        <w:t xml:space="preserve">. </w:t>
      </w:r>
      <w:r w:rsidR="004F5074" w:rsidRPr="004F5074">
        <w:rPr>
          <w:lang w:val="en-CA"/>
        </w:rPr>
        <w:t>Common test conditions and evaluation procedures for neural network-based video coding technology</w:t>
      </w:r>
      <w:r w:rsidRPr="00E94403">
        <w:rPr>
          <w:lang w:val="en-CA"/>
        </w:rPr>
        <w:t>. JVET-A</w:t>
      </w:r>
      <w:r w:rsidR="00A1286D">
        <w:rPr>
          <w:lang w:val="en-CA"/>
        </w:rPr>
        <w:t>F</w:t>
      </w:r>
      <w:r w:rsidRPr="00E94403">
        <w:rPr>
          <w:lang w:val="en-CA"/>
        </w:rPr>
        <w:t>2016, 3</w:t>
      </w:r>
      <w:r w:rsidR="00765F9E">
        <w:rPr>
          <w:lang w:val="en-CA"/>
        </w:rPr>
        <w:t>2</w:t>
      </w:r>
      <w:r w:rsidR="00FD24D1">
        <w:rPr>
          <w:lang w:val="en-CA"/>
        </w:rPr>
        <w:t>nd</w:t>
      </w:r>
      <w:r w:rsidRPr="00E94403">
        <w:rPr>
          <w:lang w:val="en-CA"/>
        </w:rPr>
        <w:t xml:space="preserve"> Meeting, </w:t>
      </w:r>
      <w:r w:rsidR="00E21489" w:rsidRPr="00E21489">
        <w:rPr>
          <w:lang w:val="en-CA"/>
        </w:rPr>
        <w:t>Hannover</w:t>
      </w:r>
      <w:r w:rsidRPr="00E94403">
        <w:rPr>
          <w:lang w:val="en-CA"/>
        </w:rPr>
        <w:t>, 1</w:t>
      </w:r>
      <w:r w:rsidR="007D61E1">
        <w:rPr>
          <w:lang w:val="en-CA"/>
        </w:rPr>
        <w:t>3</w:t>
      </w:r>
      <w:r w:rsidRPr="00E94403">
        <w:rPr>
          <w:lang w:val="en-CA"/>
        </w:rPr>
        <w:t xml:space="preserve">–20 </w:t>
      </w:r>
      <w:r w:rsidR="007D61E1" w:rsidRPr="007D61E1">
        <w:rPr>
          <w:lang w:val="en-CA"/>
        </w:rPr>
        <w:t xml:space="preserve">October </w:t>
      </w:r>
      <w:r w:rsidRPr="00E94403">
        <w:rPr>
          <w:lang w:val="en-CA"/>
        </w:rPr>
        <w:t>2023.</w:t>
      </w:r>
    </w:p>
    <w:sectPr w:rsidR="00023CE0" w:rsidRPr="00E94403" w:rsidSect="001631E4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64367" w14:textId="77777777" w:rsidR="00297BF6" w:rsidRDefault="00297BF6">
      <w:r>
        <w:separator/>
      </w:r>
    </w:p>
  </w:endnote>
  <w:endnote w:type="continuationSeparator" w:id="0">
    <w:p w14:paraId="305C1B15" w14:textId="77777777" w:rsidR="00297BF6" w:rsidRDefault="00297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58887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E3FBE">
      <w:rPr>
        <w:rStyle w:val="a5"/>
        <w:noProof/>
      </w:rPr>
      <w:t>2024-01-19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6C509" w14:textId="77777777" w:rsidR="00297BF6" w:rsidRDefault="00297BF6">
      <w:r>
        <w:separator/>
      </w:r>
    </w:p>
  </w:footnote>
  <w:footnote w:type="continuationSeparator" w:id="0">
    <w:p w14:paraId="20479D8A" w14:textId="77777777" w:rsidR="00297BF6" w:rsidRDefault="00297B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ED76F4"/>
    <w:multiLevelType w:val="hybridMultilevel"/>
    <w:tmpl w:val="7562A668"/>
    <w:lvl w:ilvl="0" w:tplc="2C4CCED0">
      <w:start w:val="1"/>
      <w:numFmt w:val="decimal"/>
      <w:lvlText w:val="[%1] 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戴震宇(Joey Dai)">
    <w15:presenceInfo w15:providerId="AD" w15:userId="S-1-5-21-1439682878-3164288827-2260694920-7158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E0"/>
    <w:rsid w:val="000308A3"/>
    <w:rsid w:val="0004543A"/>
    <w:rsid w:val="000458BC"/>
    <w:rsid w:val="00045C41"/>
    <w:rsid w:val="00046C03"/>
    <w:rsid w:val="00055394"/>
    <w:rsid w:val="00065039"/>
    <w:rsid w:val="0007293D"/>
    <w:rsid w:val="0007614F"/>
    <w:rsid w:val="000801F9"/>
    <w:rsid w:val="00081398"/>
    <w:rsid w:val="00084393"/>
    <w:rsid w:val="00084672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E12"/>
    <w:rsid w:val="000F48A4"/>
    <w:rsid w:val="000F5274"/>
    <w:rsid w:val="00102F3D"/>
    <w:rsid w:val="00124E38"/>
    <w:rsid w:val="0012580B"/>
    <w:rsid w:val="00131F90"/>
    <w:rsid w:val="0013458C"/>
    <w:rsid w:val="0013526E"/>
    <w:rsid w:val="00146152"/>
    <w:rsid w:val="00155526"/>
    <w:rsid w:val="001631E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9E1"/>
    <w:rsid w:val="001E0248"/>
    <w:rsid w:val="001E02BE"/>
    <w:rsid w:val="001E04E0"/>
    <w:rsid w:val="001E3B37"/>
    <w:rsid w:val="001F2594"/>
    <w:rsid w:val="001F6A5E"/>
    <w:rsid w:val="002055A6"/>
    <w:rsid w:val="00206460"/>
    <w:rsid w:val="002069B4"/>
    <w:rsid w:val="002105C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12D"/>
    <w:rsid w:val="00263398"/>
    <w:rsid w:val="00263B99"/>
    <w:rsid w:val="002647D8"/>
    <w:rsid w:val="00266F06"/>
    <w:rsid w:val="00275BCF"/>
    <w:rsid w:val="00275F6D"/>
    <w:rsid w:val="00276D42"/>
    <w:rsid w:val="00280613"/>
    <w:rsid w:val="00291E36"/>
    <w:rsid w:val="00292257"/>
    <w:rsid w:val="00297BF6"/>
    <w:rsid w:val="002A54E0"/>
    <w:rsid w:val="002B1595"/>
    <w:rsid w:val="002B191D"/>
    <w:rsid w:val="002B2E83"/>
    <w:rsid w:val="002C4B08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D6E"/>
    <w:rsid w:val="00346148"/>
    <w:rsid w:val="003576D1"/>
    <w:rsid w:val="003669EA"/>
    <w:rsid w:val="003706CC"/>
    <w:rsid w:val="00377710"/>
    <w:rsid w:val="003A25F5"/>
    <w:rsid w:val="003A2D8E"/>
    <w:rsid w:val="003A57AD"/>
    <w:rsid w:val="003A7CE6"/>
    <w:rsid w:val="003C20E4"/>
    <w:rsid w:val="003D12EA"/>
    <w:rsid w:val="003D6342"/>
    <w:rsid w:val="003D6B55"/>
    <w:rsid w:val="003E6F90"/>
    <w:rsid w:val="003E73ED"/>
    <w:rsid w:val="003F1434"/>
    <w:rsid w:val="003F1D45"/>
    <w:rsid w:val="003F5D0F"/>
    <w:rsid w:val="00410087"/>
    <w:rsid w:val="00411672"/>
    <w:rsid w:val="00414101"/>
    <w:rsid w:val="004219CF"/>
    <w:rsid w:val="004234F0"/>
    <w:rsid w:val="00424F30"/>
    <w:rsid w:val="00427EEC"/>
    <w:rsid w:val="00433DDB"/>
    <w:rsid w:val="00435A29"/>
    <w:rsid w:val="00436330"/>
    <w:rsid w:val="00437619"/>
    <w:rsid w:val="00465A1E"/>
    <w:rsid w:val="0048032C"/>
    <w:rsid w:val="00491D2D"/>
    <w:rsid w:val="0049445A"/>
    <w:rsid w:val="004957D9"/>
    <w:rsid w:val="004961F1"/>
    <w:rsid w:val="004A1D6E"/>
    <w:rsid w:val="004A2A63"/>
    <w:rsid w:val="004B210C"/>
    <w:rsid w:val="004B6170"/>
    <w:rsid w:val="004D405F"/>
    <w:rsid w:val="004E4F4F"/>
    <w:rsid w:val="004E6789"/>
    <w:rsid w:val="004E72E5"/>
    <w:rsid w:val="004F5074"/>
    <w:rsid w:val="004F61E3"/>
    <w:rsid w:val="00502E10"/>
    <w:rsid w:val="0050354E"/>
    <w:rsid w:val="0051015C"/>
    <w:rsid w:val="00516CF1"/>
    <w:rsid w:val="00531AE9"/>
    <w:rsid w:val="0053240F"/>
    <w:rsid w:val="00536188"/>
    <w:rsid w:val="00537244"/>
    <w:rsid w:val="00550869"/>
    <w:rsid w:val="00550A66"/>
    <w:rsid w:val="00565B91"/>
    <w:rsid w:val="00567EC7"/>
    <w:rsid w:val="00570013"/>
    <w:rsid w:val="005753EC"/>
    <w:rsid w:val="005801A2"/>
    <w:rsid w:val="005952A5"/>
    <w:rsid w:val="005A21D4"/>
    <w:rsid w:val="005A33A1"/>
    <w:rsid w:val="005B217D"/>
    <w:rsid w:val="005C385F"/>
    <w:rsid w:val="005C7C26"/>
    <w:rsid w:val="005E07D9"/>
    <w:rsid w:val="005E1AC6"/>
    <w:rsid w:val="005E3F2B"/>
    <w:rsid w:val="005F542D"/>
    <w:rsid w:val="005F6F1B"/>
    <w:rsid w:val="006000B3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7556"/>
    <w:rsid w:val="006A0E5C"/>
    <w:rsid w:val="006A48E6"/>
    <w:rsid w:val="006B19D8"/>
    <w:rsid w:val="006B679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04B4E"/>
    <w:rsid w:val="00712F60"/>
    <w:rsid w:val="00713088"/>
    <w:rsid w:val="00716897"/>
    <w:rsid w:val="00720E3B"/>
    <w:rsid w:val="007319F3"/>
    <w:rsid w:val="007331EA"/>
    <w:rsid w:val="00735925"/>
    <w:rsid w:val="00740559"/>
    <w:rsid w:val="00741DEC"/>
    <w:rsid w:val="0074393F"/>
    <w:rsid w:val="00745F6B"/>
    <w:rsid w:val="00750768"/>
    <w:rsid w:val="0075175B"/>
    <w:rsid w:val="0075585E"/>
    <w:rsid w:val="00765F9E"/>
    <w:rsid w:val="00770571"/>
    <w:rsid w:val="007765BE"/>
    <w:rsid w:val="007768FF"/>
    <w:rsid w:val="00780D1A"/>
    <w:rsid w:val="007824D3"/>
    <w:rsid w:val="00795F8F"/>
    <w:rsid w:val="00796EE3"/>
    <w:rsid w:val="007A7D29"/>
    <w:rsid w:val="007B4AB8"/>
    <w:rsid w:val="007B7FCA"/>
    <w:rsid w:val="007C081C"/>
    <w:rsid w:val="007D1181"/>
    <w:rsid w:val="007D61E1"/>
    <w:rsid w:val="007E01A3"/>
    <w:rsid w:val="007F1F8B"/>
    <w:rsid w:val="007F6205"/>
    <w:rsid w:val="007F67A1"/>
    <w:rsid w:val="00801A7B"/>
    <w:rsid w:val="00811C05"/>
    <w:rsid w:val="008206C8"/>
    <w:rsid w:val="00821C81"/>
    <w:rsid w:val="0082717E"/>
    <w:rsid w:val="00845A27"/>
    <w:rsid w:val="0085527B"/>
    <w:rsid w:val="0086387C"/>
    <w:rsid w:val="00874A6C"/>
    <w:rsid w:val="00876C65"/>
    <w:rsid w:val="00877E57"/>
    <w:rsid w:val="00882F72"/>
    <w:rsid w:val="00893DC4"/>
    <w:rsid w:val="008A147E"/>
    <w:rsid w:val="008A4B4C"/>
    <w:rsid w:val="008A6214"/>
    <w:rsid w:val="008B299C"/>
    <w:rsid w:val="008C239F"/>
    <w:rsid w:val="008E480C"/>
    <w:rsid w:val="00901814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7CFB"/>
    <w:rsid w:val="0099518F"/>
    <w:rsid w:val="009A523D"/>
    <w:rsid w:val="009B02A1"/>
    <w:rsid w:val="009B3361"/>
    <w:rsid w:val="009B7F3F"/>
    <w:rsid w:val="009D7CE6"/>
    <w:rsid w:val="009E2612"/>
    <w:rsid w:val="009E448E"/>
    <w:rsid w:val="009F30BE"/>
    <w:rsid w:val="009F496B"/>
    <w:rsid w:val="00A01439"/>
    <w:rsid w:val="00A02E61"/>
    <w:rsid w:val="00A05CFF"/>
    <w:rsid w:val="00A1286D"/>
    <w:rsid w:val="00A13048"/>
    <w:rsid w:val="00A23D71"/>
    <w:rsid w:val="00A46843"/>
    <w:rsid w:val="00A56B97"/>
    <w:rsid w:val="00A6093D"/>
    <w:rsid w:val="00A703CE"/>
    <w:rsid w:val="00A708C4"/>
    <w:rsid w:val="00A72017"/>
    <w:rsid w:val="00A767DC"/>
    <w:rsid w:val="00A76A6D"/>
    <w:rsid w:val="00A83253"/>
    <w:rsid w:val="00A90254"/>
    <w:rsid w:val="00A90E35"/>
    <w:rsid w:val="00A977E0"/>
    <w:rsid w:val="00AA6E84"/>
    <w:rsid w:val="00AB1A1C"/>
    <w:rsid w:val="00AB4721"/>
    <w:rsid w:val="00AB5314"/>
    <w:rsid w:val="00AB7405"/>
    <w:rsid w:val="00AD05A8"/>
    <w:rsid w:val="00AE1332"/>
    <w:rsid w:val="00AE341B"/>
    <w:rsid w:val="00AF51C5"/>
    <w:rsid w:val="00B013C0"/>
    <w:rsid w:val="00B01905"/>
    <w:rsid w:val="00B023D1"/>
    <w:rsid w:val="00B06E48"/>
    <w:rsid w:val="00B07CA7"/>
    <w:rsid w:val="00B11B54"/>
    <w:rsid w:val="00B1279A"/>
    <w:rsid w:val="00B3352F"/>
    <w:rsid w:val="00B3640F"/>
    <w:rsid w:val="00B4194A"/>
    <w:rsid w:val="00B437E8"/>
    <w:rsid w:val="00B51F2C"/>
    <w:rsid w:val="00B5222E"/>
    <w:rsid w:val="00B53179"/>
    <w:rsid w:val="00B532EA"/>
    <w:rsid w:val="00B57415"/>
    <w:rsid w:val="00B57A23"/>
    <w:rsid w:val="00B600CD"/>
    <w:rsid w:val="00B61C96"/>
    <w:rsid w:val="00B73A2A"/>
    <w:rsid w:val="00B75A51"/>
    <w:rsid w:val="00B77806"/>
    <w:rsid w:val="00B827C6"/>
    <w:rsid w:val="00B94B06"/>
    <w:rsid w:val="00B94C28"/>
    <w:rsid w:val="00BB4969"/>
    <w:rsid w:val="00BC0DB0"/>
    <w:rsid w:val="00BC10BA"/>
    <w:rsid w:val="00BC5AFD"/>
    <w:rsid w:val="00BD2060"/>
    <w:rsid w:val="00BD25DD"/>
    <w:rsid w:val="00BD6770"/>
    <w:rsid w:val="00C00DDE"/>
    <w:rsid w:val="00C04F43"/>
    <w:rsid w:val="00C05271"/>
    <w:rsid w:val="00C0609D"/>
    <w:rsid w:val="00C07C22"/>
    <w:rsid w:val="00C115AB"/>
    <w:rsid w:val="00C12233"/>
    <w:rsid w:val="00C2344C"/>
    <w:rsid w:val="00C26CCB"/>
    <w:rsid w:val="00C30249"/>
    <w:rsid w:val="00C35F74"/>
    <w:rsid w:val="00C3723B"/>
    <w:rsid w:val="00C42466"/>
    <w:rsid w:val="00C50F07"/>
    <w:rsid w:val="00C606C9"/>
    <w:rsid w:val="00C6100F"/>
    <w:rsid w:val="00C6592F"/>
    <w:rsid w:val="00C80288"/>
    <w:rsid w:val="00C836F0"/>
    <w:rsid w:val="00C84003"/>
    <w:rsid w:val="00C84996"/>
    <w:rsid w:val="00C90650"/>
    <w:rsid w:val="00C97D78"/>
    <w:rsid w:val="00CC2AAE"/>
    <w:rsid w:val="00CC5A42"/>
    <w:rsid w:val="00CD0EAB"/>
    <w:rsid w:val="00CD249E"/>
    <w:rsid w:val="00CE3FBE"/>
    <w:rsid w:val="00CE5E02"/>
    <w:rsid w:val="00CF34DB"/>
    <w:rsid w:val="00CF3917"/>
    <w:rsid w:val="00CF558F"/>
    <w:rsid w:val="00D00414"/>
    <w:rsid w:val="00D010C0"/>
    <w:rsid w:val="00D06B8B"/>
    <w:rsid w:val="00D073E2"/>
    <w:rsid w:val="00D1555A"/>
    <w:rsid w:val="00D31E37"/>
    <w:rsid w:val="00D446EC"/>
    <w:rsid w:val="00D51BF0"/>
    <w:rsid w:val="00D531DB"/>
    <w:rsid w:val="00D53609"/>
    <w:rsid w:val="00D55942"/>
    <w:rsid w:val="00D61B3D"/>
    <w:rsid w:val="00D807BF"/>
    <w:rsid w:val="00D82FCC"/>
    <w:rsid w:val="00D91F04"/>
    <w:rsid w:val="00DA17FC"/>
    <w:rsid w:val="00DA7887"/>
    <w:rsid w:val="00DB2C26"/>
    <w:rsid w:val="00DB45C3"/>
    <w:rsid w:val="00DD02F4"/>
    <w:rsid w:val="00DD55E1"/>
    <w:rsid w:val="00DD6622"/>
    <w:rsid w:val="00DE1C7C"/>
    <w:rsid w:val="00DE6B43"/>
    <w:rsid w:val="00DF2141"/>
    <w:rsid w:val="00E041C6"/>
    <w:rsid w:val="00E11923"/>
    <w:rsid w:val="00E12776"/>
    <w:rsid w:val="00E207D8"/>
    <w:rsid w:val="00E21489"/>
    <w:rsid w:val="00E262D4"/>
    <w:rsid w:val="00E35C86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1444"/>
    <w:rsid w:val="00E94403"/>
    <w:rsid w:val="00EA5AE0"/>
    <w:rsid w:val="00EB56E1"/>
    <w:rsid w:val="00EB7AB1"/>
    <w:rsid w:val="00EC32BD"/>
    <w:rsid w:val="00ED536F"/>
    <w:rsid w:val="00EE7CD8"/>
    <w:rsid w:val="00EF37F6"/>
    <w:rsid w:val="00EF48CC"/>
    <w:rsid w:val="00EF5A1D"/>
    <w:rsid w:val="00F00801"/>
    <w:rsid w:val="00F07719"/>
    <w:rsid w:val="00F12953"/>
    <w:rsid w:val="00F2488D"/>
    <w:rsid w:val="00F33379"/>
    <w:rsid w:val="00F408AA"/>
    <w:rsid w:val="00F43D17"/>
    <w:rsid w:val="00F601A0"/>
    <w:rsid w:val="00F61125"/>
    <w:rsid w:val="00F712E9"/>
    <w:rsid w:val="00F73032"/>
    <w:rsid w:val="00F73DB4"/>
    <w:rsid w:val="00F764A5"/>
    <w:rsid w:val="00F848FC"/>
    <w:rsid w:val="00F87239"/>
    <w:rsid w:val="00F904FC"/>
    <w:rsid w:val="00F906F6"/>
    <w:rsid w:val="00F9282A"/>
    <w:rsid w:val="00F96BAD"/>
    <w:rsid w:val="00FA139D"/>
    <w:rsid w:val="00FA60F5"/>
    <w:rsid w:val="00FB0E84"/>
    <w:rsid w:val="00FC2405"/>
    <w:rsid w:val="00FC437C"/>
    <w:rsid w:val="00FD01C2"/>
    <w:rsid w:val="00FD0E3B"/>
    <w:rsid w:val="00FD24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610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A708C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d">
    <w:name w:val="List Paragraph"/>
    <w:basedOn w:val="a"/>
    <w:uiPriority w:val="34"/>
    <w:qFormat/>
    <w:rsid w:val="00987CFB"/>
    <w:pPr>
      <w:ind w:left="720"/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71DF0B67EC2B4AAA576E34F7D6BE6D" ma:contentTypeVersion="11" ma:contentTypeDescription="Create a new document." ma:contentTypeScope="" ma:versionID="4912096142e901b0b2a7d936233ad662">
  <xsd:schema xmlns:xsd="http://www.w3.org/2001/XMLSchema" xmlns:xs="http://www.w3.org/2001/XMLSchema" xmlns:p="http://schemas.microsoft.com/office/2006/metadata/properties" xmlns:ns2="d7330948-28c5-4671-a416-84b5bd92b481" xmlns:ns3="79a9b6f3-d5fb-4737-bb19-dd0bdd5860e4" targetNamespace="http://schemas.microsoft.com/office/2006/metadata/properties" ma:root="true" ma:fieldsID="b4fbc44fba87ce20e0ace5931c1f7388" ns2:_="" ns3:_="">
    <xsd:import namespace="d7330948-28c5-4671-a416-84b5bd92b481"/>
    <xsd:import namespace="79a9b6f3-d5fb-4737-bb19-dd0bdd5860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0948-28c5-4671-a416-84b5bd92b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9b6f3-d5fb-4737-bb19-dd0bdd5860e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06B11-5BFA-44E2-AA58-E5C461DCB3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EEC4FC-7802-465F-ACB8-F40C8C793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330948-28c5-4671-a416-84b5bd92b481"/>
    <ds:schemaRef ds:uri="79a9b6f3-d5fb-4737-bb19-dd0bdd5860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DCD6C8-8022-437F-AF8D-ED01FBE4E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戴震宇(Joey Dai)</cp:lastModifiedBy>
  <cp:revision>112</cp:revision>
  <cp:lastPrinted>1900-01-01T08:00:00Z</cp:lastPrinted>
  <dcterms:created xsi:type="dcterms:W3CDTF">2023-11-23T15:31:00Z</dcterms:created>
  <dcterms:modified xsi:type="dcterms:W3CDTF">2024-02-02T02:14:00Z</dcterms:modified>
</cp:coreProperties>
</file>