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1E30CF50" w:rsidR="00E33A71" w:rsidRPr="00083536" w:rsidRDefault="00FC095B" w:rsidP="00E33A71">
            <w:pPr>
              <w:tabs>
                <w:tab w:val="left" w:pos="7200"/>
              </w:tabs>
              <w:spacing w:before="0"/>
              <w:rPr>
                <w:b/>
                <w:szCs w:val="22"/>
                <w:lang w:val="en-CA"/>
              </w:rPr>
            </w:pPr>
            <w:r>
              <w:t>33</w:t>
            </w:r>
            <w:r w:rsidR="00492388">
              <w:t>r</w:t>
            </w:r>
            <w:r w:rsidR="00024F5F">
              <w:t>d Meeting</w:t>
            </w:r>
            <w:r w:rsidR="00024F5F">
              <w:rPr>
                <w:lang w:val="en-CA"/>
              </w:rPr>
              <w:t xml:space="preserve">, </w:t>
            </w:r>
            <w:r w:rsidR="00492388" w:rsidRPr="00492388">
              <w:rPr>
                <w:lang w:val="en-CA"/>
              </w:rPr>
              <w:t>by teleconference</w:t>
            </w:r>
            <w:r w:rsidR="00024F5F">
              <w:rPr>
                <w:lang w:val="en-CA"/>
              </w:rPr>
              <w:t>, 1</w:t>
            </w:r>
            <w:r>
              <w:rPr>
                <w:lang w:val="en-CA"/>
              </w:rPr>
              <w:t>7</w:t>
            </w:r>
            <w:r w:rsidR="00024F5F">
              <w:rPr>
                <w:lang w:val="en-CA"/>
              </w:rPr>
              <w:t>–2</w:t>
            </w:r>
            <w:r>
              <w:rPr>
                <w:lang w:val="en-CA"/>
              </w:rPr>
              <w:t>6</w:t>
            </w:r>
            <w:r w:rsidR="00024F5F">
              <w:rPr>
                <w:lang w:val="en-CA"/>
              </w:rPr>
              <w:t xml:space="preserve"> </w:t>
            </w:r>
            <w:r w:rsidRPr="00FC095B">
              <w:rPr>
                <w:lang w:val="en-CA"/>
              </w:rPr>
              <w:t xml:space="preserve">January </w:t>
            </w:r>
            <w:r w:rsidR="00024F5F">
              <w:rPr>
                <w:lang w:val="en-CA"/>
              </w:rPr>
              <w:t>202</w:t>
            </w:r>
            <w:r>
              <w:rPr>
                <w:lang w:val="en-CA"/>
              </w:rPr>
              <w:t>4</w:t>
            </w:r>
          </w:p>
        </w:tc>
        <w:tc>
          <w:tcPr>
            <w:tcW w:w="3060" w:type="dxa"/>
          </w:tcPr>
          <w:p w14:paraId="59B7E346" w14:textId="003ACC33"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w:t>
            </w:r>
            <w:r w:rsidR="00BB538D">
              <w:rPr>
                <w:rFonts w:hint="eastAsia"/>
                <w:lang w:val="en-CA" w:eastAsia="zh-CN"/>
              </w:rPr>
              <w:t>G</w:t>
            </w:r>
            <w:r w:rsidR="000652DC">
              <w:rPr>
                <w:lang w:val="en-CA" w:eastAsia="zh-CN"/>
              </w:rPr>
              <w:t>0232</w:t>
            </w:r>
            <w:r w:rsidR="00D74B02">
              <w:rPr>
                <w:lang w:val="en-CA"/>
              </w:rPr>
              <w:t>-v</w:t>
            </w:r>
            <w:ins w:id="1" w:author="Ye-Kui Wang" w:date="2024-01-17T21:16:00Z">
              <w:r w:rsidR="002928FF">
                <w:rPr>
                  <w:lang w:val="en-CA"/>
                </w:rPr>
                <w:t>2</w:t>
              </w:r>
            </w:ins>
            <w:del w:id="2" w:author="Ye-Kui Wang" w:date="2024-01-17T21:16:00Z">
              <w:r w:rsidR="00BB538D" w:rsidDel="002928FF">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019564F"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18685A">
              <w:rPr>
                <w:b/>
                <w:szCs w:val="22"/>
                <w:lang w:val="en-CA"/>
              </w:rPr>
              <w:t xml:space="preserve">Support of </w:t>
            </w:r>
            <w:r w:rsidR="00F660EB">
              <w:rPr>
                <w:b/>
                <w:szCs w:val="22"/>
                <w:lang w:val="en-CA"/>
              </w:rPr>
              <w:t>non-</w:t>
            </w:r>
            <w:r w:rsidR="0018685A">
              <w:rPr>
                <w:b/>
                <w:szCs w:val="22"/>
                <w:lang w:val="en-CA"/>
              </w:rPr>
              <w:t xml:space="preserve">parallel MPI layers in the MPII </w:t>
            </w:r>
            <w:bookmarkStart w:id="3" w:name="_Hlk155990915"/>
            <w:r w:rsidR="00E43058">
              <w:rPr>
                <w:b/>
                <w:szCs w:val="22"/>
                <w:lang w:val="en-CA"/>
              </w:rPr>
              <w:t xml:space="preserve">SEI </w:t>
            </w:r>
            <w:r w:rsidR="00C41205">
              <w:rPr>
                <w:b/>
                <w:szCs w:val="22"/>
                <w:lang w:val="en-CA"/>
              </w:rPr>
              <w:t>Message</w:t>
            </w:r>
            <w:bookmarkEnd w:id="3"/>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BC1AA" w14:textId="0BA84D94" w:rsidR="003D4810" w:rsidRDefault="003D4810" w:rsidP="00296DA7">
            <w:pPr>
              <w:spacing w:before="60" w:after="60"/>
              <w:rPr>
                <w:szCs w:val="22"/>
                <w:lang w:val="en-CA" w:eastAsia="zh-CN"/>
              </w:rPr>
            </w:pPr>
            <w:r>
              <w:rPr>
                <w:rFonts w:hint="eastAsia"/>
                <w:szCs w:val="22"/>
                <w:lang w:val="en-CA" w:eastAsia="zh-CN"/>
              </w:rPr>
              <w:t>Y</w:t>
            </w:r>
            <w:r>
              <w:rPr>
                <w:szCs w:val="22"/>
                <w:lang w:val="en-CA" w:eastAsia="zh-CN"/>
              </w:rPr>
              <w:t>ue Li</w:t>
            </w:r>
            <w:r w:rsidR="0018685A">
              <w:rPr>
                <w:vertAlign w:val="superscript"/>
                <w:lang w:val="en-CA"/>
              </w:rPr>
              <w:t>1</w:t>
            </w:r>
            <w:r w:rsidR="0018685A">
              <w:rPr>
                <w:lang w:val="de-DE"/>
              </w:rPr>
              <w:t xml:space="preserve">, </w:t>
            </w:r>
            <w:r>
              <w:rPr>
                <w:szCs w:val="22"/>
                <w:lang w:val="en-CA" w:eastAsia="zh-CN"/>
              </w:rPr>
              <w:t>Ye-Kui Wang</w:t>
            </w:r>
            <w:r w:rsidR="0018685A">
              <w:rPr>
                <w:vertAlign w:val="superscript"/>
                <w:lang w:val="en-CA"/>
              </w:rPr>
              <w:t>2</w:t>
            </w:r>
            <w:r w:rsidR="0018685A">
              <w:rPr>
                <w:lang w:val="de-DE"/>
              </w:rPr>
              <w:t>,</w:t>
            </w:r>
          </w:p>
          <w:p w14:paraId="0280D822" w14:textId="52B4D4D9" w:rsidR="003D4810" w:rsidRDefault="003D4810" w:rsidP="00296DA7">
            <w:pPr>
              <w:spacing w:before="60" w:after="60"/>
              <w:rPr>
                <w:szCs w:val="22"/>
                <w:lang w:val="en-CA" w:eastAsia="zh-CN"/>
              </w:rPr>
            </w:pPr>
            <w:proofErr w:type="spellStart"/>
            <w:r>
              <w:rPr>
                <w:rFonts w:hint="eastAsia"/>
                <w:szCs w:val="22"/>
                <w:lang w:val="en-CA" w:eastAsia="zh-CN"/>
              </w:rPr>
              <w:t>Y</w:t>
            </w:r>
            <w:r>
              <w:rPr>
                <w:szCs w:val="22"/>
                <w:lang w:val="en-CA" w:eastAsia="zh-CN"/>
              </w:rPr>
              <w:t>iling</w:t>
            </w:r>
            <w:proofErr w:type="spellEnd"/>
            <w:r>
              <w:rPr>
                <w:szCs w:val="22"/>
                <w:lang w:val="en-CA" w:eastAsia="zh-CN"/>
              </w:rPr>
              <w:t xml:space="preserve"> </w:t>
            </w:r>
            <w:r>
              <w:rPr>
                <w:rFonts w:hint="eastAsia"/>
                <w:szCs w:val="22"/>
                <w:lang w:val="en-CA" w:eastAsia="zh-CN"/>
              </w:rPr>
              <w:t>Xu</w:t>
            </w:r>
            <w:r w:rsidR="0018685A">
              <w:rPr>
                <w:vertAlign w:val="superscript"/>
                <w:lang w:val="en-CA"/>
              </w:rPr>
              <w:t>1</w:t>
            </w:r>
            <w:r w:rsidR="0018685A">
              <w:rPr>
                <w:lang w:val="de-DE"/>
              </w:rPr>
              <w:t xml:space="preserve">, </w:t>
            </w:r>
            <w:proofErr w:type="spellStart"/>
            <w:r>
              <w:rPr>
                <w:rFonts w:hint="eastAsia"/>
                <w:szCs w:val="22"/>
                <w:lang w:val="en-CA" w:eastAsia="zh-CN"/>
              </w:rPr>
              <w:t>Kaifa</w:t>
            </w:r>
            <w:proofErr w:type="spellEnd"/>
            <w:r>
              <w:rPr>
                <w:szCs w:val="22"/>
                <w:lang w:val="en-CA" w:eastAsia="zh-CN"/>
              </w:rPr>
              <w:t xml:space="preserve"> </w:t>
            </w:r>
            <w:r>
              <w:rPr>
                <w:rFonts w:hint="eastAsia"/>
                <w:szCs w:val="22"/>
                <w:lang w:val="en-CA" w:eastAsia="zh-CN"/>
              </w:rPr>
              <w:t>Yang</w:t>
            </w:r>
            <w:r w:rsidR="0018685A">
              <w:rPr>
                <w:vertAlign w:val="superscript"/>
                <w:lang w:val="en-CA"/>
              </w:rPr>
              <w:t>1</w:t>
            </w:r>
          </w:p>
          <w:p w14:paraId="40D8DA42" w14:textId="77777777" w:rsidR="003D4810" w:rsidRDefault="003D4810" w:rsidP="00296DA7">
            <w:pPr>
              <w:spacing w:before="60" w:after="60"/>
              <w:rPr>
                <w:szCs w:val="22"/>
                <w:lang w:val="en-CA"/>
              </w:rPr>
            </w:pPr>
          </w:p>
          <w:p w14:paraId="7078D6ED" w14:textId="2D9C1377" w:rsidR="0018685A" w:rsidRDefault="0018685A" w:rsidP="00296DA7">
            <w:pPr>
              <w:spacing w:before="60" w:after="60"/>
              <w:rPr>
                <w:szCs w:val="22"/>
                <w:lang w:val="en-CA" w:eastAsia="zh-CN"/>
              </w:rPr>
            </w:pPr>
            <w:r>
              <w:rPr>
                <w:vertAlign w:val="superscript"/>
                <w:lang w:val="en-CA"/>
              </w:rPr>
              <w:t>1</w:t>
            </w:r>
            <w:r w:rsidRPr="0030567C">
              <w:rPr>
                <w:szCs w:val="22"/>
                <w:lang w:val="en-CA" w:eastAsia="zh-CN"/>
              </w:rPr>
              <w:t xml:space="preserve">Shanghai </w:t>
            </w:r>
            <w:proofErr w:type="spellStart"/>
            <w:r w:rsidRPr="0030567C">
              <w:rPr>
                <w:szCs w:val="22"/>
                <w:lang w:val="en-CA" w:eastAsia="zh-CN"/>
              </w:rPr>
              <w:t>Jiaotong</w:t>
            </w:r>
            <w:proofErr w:type="spellEnd"/>
            <w:r w:rsidRPr="0030567C">
              <w:rPr>
                <w:szCs w:val="22"/>
                <w:lang w:val="en-CA" w:eastAsia="zh-CN"/>
              </w:rPr>
              <w:t xml:space="preserve"> University</w:t>
            </w:r>
            <w:r>
              <w:rPr>
                <w:szCs w:val="22"/>
                <w:lang w:val="en-CA" w:eastAsia="zh-CN"/>
              </w:rPr>
              <w:t>, China</w:t>
            </w:r>
          </w:p>
          <w:p w14:paraId="49D81240" w14:textId="66998E74" w:rsidR="0018685A" w:rsidRPr="005B217D" w:rsidRDefault="0018685A" w:rsidP="00296DA7">
            <w:pPr>
              <w:spacing w:before="60" w:after="60"/>
              <w:rPr>
                <w:szCs w:val="22"/>
                <w:lang w:val="en-CA"/>
              </w:rPr>
            </w:pPr>
            <w:r>
              <w:rPr>
                <w:vertAlign w:val="superscript"/>
                <w:lang w:val="en-CA"/>
              </w:rPr>
              <w:t>2</w:t>
            </w:r>
            <w:r>
              <w:rPr>
                <w:szCs w:val="22"/>
                <w:lang w:val="en-CA" w:eastAsia="zh-CN"/>
              </w:rPr>
              <w:t>Bytedance Inc., US</w:t>
            </w:r>
          </w:p>
        </w:tc>
        <w:tc>
          <w:tcPr>
            <w:tcW w:w="900" w:type="dxa"/>
          </w:tcPr>
          <w:p w14:paraId="0140ECA2" w14:textId="7D902E74" w:rsidR="00E61DAC" w:rsidRPr="005B217D" w:rsidRDefault="003D4810">
            <w:pPr>
              <w:spacing w:before="60" w:after="60"/>
              <w:rPr>
                <w:szCs w:val="22"/>
                <w:lang w:val="en-CA"/>
              </w:rPr>
            </w:pPr>
            <w:r>
              <w:rPr>
                <w:szCs w:val="22"/>
                <w:lang w:val="en-CA"/>
              </w:rPr>
              <w:t>Tel:</w:t>
            </w:r>
            <w:r>
              <w:rPr>
                <w:szCs w:val="22"/>
                <w:lang w:val="en-CA"/>
              </w:rPr>
              <w:br/>
              <w:t>Email:</w:t>
            </w:r>
          </w:p>
        </w:tc>
        <w:tc>
          <w:tcPr>
            <w:tcW w:w="3060" w:type="dxa"/>
          </w:tcPr>
          <w:p w14:paraId="3F23A4EA" w14:textId="77777777" w:rsidR="00E61DAC" w:rsidRDefault="00E61DAC" w:rsidP="005952A5">
            <w:pPr>
              <w:spacing w:before="60" w:after="60"/>
              <w:rPr>
                <w:szCs w:val="22"/>
                <w:lang w:val="en-CA"/>
              </w:rPr>
            </w:pPr>
          </w:p>
          <w:bookmarkStart w:id="4" w:name="_Hlk155990011"/>
          <w:p w14:paraId="7E36D0A0" w14:textId="05D52F88" w:rsidR="003D4810" w:rsidRDefault="003D4810" w:rsidP="005952A5">
            <w:pPr>
              <w:spacing w:before="60" w:after="60"/>
              <w:rPr>
                <w:szCs w:val="22"/>
                <w:lang w:val="en-CA" w:eastAsia="zh-CN"/>
              </w:rPr>
            </w:pPr>
            <w:r>
              <w:rPr>
                <w:szCs w:val="22"/>
                <w:lang w:val="en-CA" w:eastAsia="zh-CN"/>
              </w:rPr>
              <w:fldChar w:fldCharType="begin"/>
            </w:r>
            <w:r>
              <w:rPr>
                <w:szCs w:val="22"/>
                <w:lang w:val="en-CA" w:eastAsia="zh-CN"/>
              </w:rPr>
              <w:instrText xml:space="preserve"> </w:instrText>
            </w:r>
            <w:r>
              <w:rPr>
                <w:rFonts w:hint="eastAsia"/>
                <w:szCs w:val="22"/>
                <w:lang w:val="en-CA" w:eastAsia="zh-CN"/>
              </w:rPr>
              <w:instrText>HYPERLINK "mailto:yueli</w:instrText>
            </w:r>
            <w:r>
              <w:rPr>
                <w:szCs w:val="22"/>
                <w:lang w:val="en-CA" w:eastAsia="zh-CN"/>
              </w:rPr>
              <w:instrText>983@</w:instrText>
            </w:r>
            <w:r>
              <w:rPr>
                <w:rFonts w:hint="eastAsia"/>
                <w:szCs w:val="22"/>
                <w:lang w:val="en-CA" w:eastAsia="zh-CN"/>
              </w:rPr>
              <w:instrText>sjtu</w:instrText>
            </w:r>
            <w:r>
              <w:rPr>
                <w:szCs w:val="22"/>
                <w:lang w:val="en-CA" w:eastAsia="zh-CN"/>
              </w:rPr>
              <w:instrText>.edu.cn</w:instrText>
            </w:r>
            <w:r>
              <w:rPr>
                <w:rFonts w:hint="eastAsia"/>
                <w:szCs w:val="22"/>
                <w:lang w:val="en-CA" w:eastAsia="zh-CN"/>
              </w:rPr>
              <w:instrText>"</w:instrText>
            </w:r>
            <w:r>
              <w:rPr>
                <w:szCs w:val="22"/>
                <w:lang w:val="en-CA" w:eastAsia="zh-CN"/>
              </w:rPr>
              <w:instrText xml:space="preserve"> </w:instrText>
            </w:r>
            <w:r>
              <w:rPr>
                <w:szCs w:val="22"/>
                <w:lang w:val="en-CA" w:eastAsia="zh-CN"/>
              </w:rPr>
              <w:fldChar w:fldCharType="separate"/>
            </w:r>
            <w:r w:rsidRPr="00EA6D53">
              <w:rPr>
                <w:rStyle w:val="Hyperlink"/>
                <w:rFonts w:hint="eastAsia"/>
                <w:szCs w:val="22"/>
                <w:lang w:val="en-CA" w:eastAsia="zh-CN"/>
              </w:rPr>
              <w:t>yueli</w:t>
            </w:r>
            <w:r w:rsidRPr="00EA6D53">
              <w:rPr>
                <w:rStyle w:val="Hyperlink"/>
                <w:szCs w:val="22"/>
                <w:lang w:val="en-CA" w:eastAsia="zh-CN"/>
              </w:rPr>
              <w:t>983@sjtu.edu.cn</w:t>
            </w:r>
            <w:r>
              <w:rPr>
                <w:szCs w:val="22"/>
                <w:lang w:val="en-CA" w:eastAsia="zh-CN"/>
              </w:rPr>
              <w:fldChar w:fldCharType="end"/>
            </w:r>
            <w:bookmarkEnd w:id="4"/>
          </w:p>
          <w:p w14:paraId="651A373C" w14:textId="34C1D4B3" w:rsidR="003D4810" w:rsidRDefault="00000000" w:rsidP="005952A5">
            <w:pPr>
              <w:spacing w:before="60" w:after="60"/>
              <w:rPr>
                <w:szCs w:val="22"/>
                <w:lang w:val="en-CA" w:eastAsia="zh-CN"/>
              </w:rPr>
            </w:pPr>
            <w:hyperlink r:id="rId10" w:history="1">
              <w:r w:rsidR="003D4810" w:rsidRPr="00EA6D53">
                <w:rPr>
                  <w:rStyle w:val="Hyperlink"/>
                  <w:szCs w:val="22"/>
                  <w:lang w:val="en-CA" w:eastAsia="zh-CN"/>
                </w:rPr>
                <w:t>yekui.wang@bytedance.com</w:t>
              </w:r>
            </w:hyperlink>
          </w:p>
          <w:p w14:paraId="427519AA" w14:textId="77777777" w:rsidR="003D4810" w:rsidRDefault="00000000" w:rsidP="005952A5">
            <w:pPr>
              <w:spacing w:before="60" w:after="60"/>
              <w:rPr>
                <w:szCs w:val="22"/>
                <w:lang w:val="en-CA" w:eastAsia="zh-CN"/>
              </w:rPr>
            </w:pPr>
            <w:hyperlink r:id="rId11" w:history="1">
              <w:r w:rsidR="00431568" w:rsidRPr="00EA6D53">
                <w:rPr>
                  <w:rStyle w:val="Hyperlink"/>
                  <w:szCs w:val="22"/>
                  <w:lang w:val="en-CA" w:eastAsia="zh-CN"/>
                </w:rPr>
                <w:t>yl.xu@sjtu.edu.cn</w:t>
              </w:r>
            </w:hyperlink>
          </w:p>
          <w:p w14:paraId="32C2ABFD" w14:textId="2AE9458A" w:rsidR="00431568" w:rsidRPr="00431568" w:rsidRDefault="00000000" w:rsidP="00431568">
            <w:pPr>
              <w:spacing w:before="60" w:after="60"/>
              <w:rPr>
                <w:szCs w:val="22"/>
                <w:lang w:val="en-CA" w:eastAsia="zh-CN"/>
              </w:rPr>
            </w:pPr>
            <w:hyperlink r:id="rId12" w:history="1">
              <w:r w:rsidR="00431568" w:rsidRPr="00EA6D53">
                <w:rPr>
                  <w:rStyle w:val="Hyperlink"/>
                  <w:rFonts w:hint="eastAsia"/>
                  <w:szCs w:val="22"/>
                  <w:lang w:val="en-CA" w:eastAsia="zh-CN"/>
                </w:rPr>
                <w:t>sekiroyyy@sjtu.edu.cn</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E5C31A7" w:rsidR="00E61DAC" w:rsidRPr="005B217D" w:rsidRDefault="0030567C">
            <w:pPr>
              <w:spacing w:before="60" w:after="60"/>
              <w:rPr>
                <w:szCs w:val="22"/>
                <w:lang w:val="en-CA" w:eastAsia="zh-CN"/>
              </w:rPr>
            </w:pPr>
            <w:bookmarkStart w:id="5" w:name="_Hlk155990334"/>
            <w:r w:rsidRPr="0030567C">
              <w:rPr>
                <w:szCs w:val="22"/>
                <w:lang w:val="en-CA" w:eastAsia="zh-CN"/>
              </w:rPr>
              <w:t xml:space="preserve">Shanghai </w:t>
            </w:r>
            <w:proofErr w:type="spellStart"/>
            <w:r w:rsidRPr="0030567C">
              <w:rPr>
                <w:szCs w:val="22"/>
                <w:lang w:val="en-CA" w:eastAsia="zh-CN"/>
              </w:rPr>
              <w:t>Jiaotong</w:t>
            </w:r>
            <w:proofErr w:type="spellEnd"/>
            <w:r w:rsidRPr="0030567C">
              <w:rPr>
                <w:szCs w:val="22"/>
                <w:lang w:val="en-CA" w:eastAsia="zh-CN"/>
              </w:rPr>
              <w:t xml:space="preserve"> University</w:t>
            </w:r>
            <w:r w:rsidR="00973EA7">
              <w:rPr>
                <w:szCs w:val="22"/>
                <w:lang w:val="en-CA" w:eastAsia="zh-CN"/>
              </w:rPr>
              <w:t xml:space="preserve">, </w:t>
            </w:r>
            <w:r w:rsidRPr="0030567C">
              <w:rPr>
                <w:szCs w:val="22"/>
                <w:lang w:val="en-CA" w:eastAsia="zh-CN"/>
              </w:rPr>
              <w:t>Bytedance Inc.</w:t>
            </w:r>
            <w:bookmarkEnd w:id="5"/>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61B03A0E" w:rsidR="00B42F62" w:rsidRDefault="00054D10" w:rsidP="00B42F62">
      <w:pPr>
        <w:rPr>
          <w:szCs w:val="24"/>
          <w:lang w:val="en-CA"/>
        </w:rPr>
      </w:pPr>
      <w:bookmarkStart w:id="6" w:name="_Hlk122511096"/>
      <w:r w:rsidRPr="00054D10">
        <w:rPr>
          <w:szCs w:val="24"/>
          <w:lang w:val="en-CA"/>
        </w:rPr>
        <w:t xml:space="preserve">This contribution proposes an extension </w:t>
      </w:r>
      <w:r w:rsidR="0018685A">
        <w:rPr>
          <w:szCs w:val="24"/>
          <w:lang w:val="en-CA"/>
        </w:rPr>
        <w:t>to</w:t>
      </w:r>
      <w:r w:rsidRPr="00054D10">
        <w:rPr>
          <w:szCs w:val="24"/>
          <w:lang w:val="en-CA"/>
        </w:rPr>
        <w:t xml:space="preserve"> the </w:t>
      </w:r>
      <w:r w:rsidR="0018685A">
        <w:rPr>
          <w:szCs w:val="24"/>
          <w:lang w:val="en-CA"/>
        </w:rPr>
        <w:t>m</w:t>
      </w:r>
      <w:r w:rsidRPr="00054D10">
        <w:rPr>
          <w:szCs w:val="24"/>
          <w:lang w:val="en-CA"/>
        </w:rPr>
        <w:t>ulti</w:t>
      </w:r>
      <w:r w:rsidR="0018685A">
        <w:rPr>
          <w:szCs w:val="24"/>
          <w:lang w:val="en-CA"/>
        </w:rPr>
        <w:t>p</w:t>
      </w:r>
      <w:r w:rsidRPr="00054D10">
        <w:rPr>
          <w:szCs w:val="24"/>
          <w:lang w:val="en-CA"/>
        </w:rPr>
        <w:t xml:space="preserve">lane </w:t>
      </w:r>
      <w:r w:rsidR="0018685A">
        <w:rPr>
          <w:szCs w:val="24"/>
          <w:lang w:val="en-CA"/>
        </w:rPr>
        <w:t>i</w:t>
      </w:r>
      <w:r w:rsidRPr="00054D10">
        <w:rPr>
          <w:szCs w:val="24"/>
          <w:lang w:val="en-CA"/>
        </w:rPr>
        <w:t xml:space="preserve">mage </w:t>
      </w:r>
      <w:r w:rsidR="0018685A">
        <w:rPr>
          <w:szCs w:val="24"/>
          <w:lang w:val="en-CA"/>
        </w:rPr>
        <w:t>i</w:t>
      </w:r>
      <w:r w:rsidRPr="00054D10">
        <w:rPr>
          <w:szCs w:val="24"/>
          <w:lang w:val="en-CA"/>
        </w:rPr>
        <w:t>nformation (MPII) SEI message</w:t>
      </w:r>
      <w:r w:rsidR="0018685A">
        <w:rPr>
          <w:szCs w:val="24"/>
          <w:lang w:val="en-CA"/>
        </w:rPr>
        <w:t xml:space="preserve"> in the VSEI </w:t>
      </w:r>
      <w:proofErr w:type="spellStart"/>
      <w:r w:rsidR="0018685A">
        <w:rPr>
          <w:szCs w:val="24"/>
          <w:lang w:val="en-CA"/>
        </w:rPr>
        <w:t>TuC</w:t>
      </w:r>
      <w:proofErr w:type="spellEnd"/>
      <w:r w:rsidR="0018685A">
        <w:rPr>
          <w:szCs w:val="24"/>
          <w:lang w:val="en-CA"/>
        </w:rPr>
        <w:t xml:space="preserve"> (JVET-AF2032), such that the m</w:t>
      </w:r>
      <w:r w:rsidR="0018685A" w:rsidRPr="00054D10">
        <w:rPr>
          <w:szCs w:val="24"/>
          <w:lang w:val="en-CA"/>
        </w:rPr>
        <w:t>ulti</w:t>
      </w:r>
      <w:r w:rsidR="0018685A">
        <w:rPr>
          <w:szCs w:val="24"/>
          <w:lang w:val="en-CA"/>
        </w:rPr>
        <w:t>p</w:t>
      </w:r>
      <w:r w:rsidR="0018685A" w:rsidRPr="00054D10">
        <w:rPr>
          <w:szCs w:val="24"/>
          <w:lang w:val="en-CA"/>
        </w:rPr>
        <w:t xml:space="preserve">lane </w:t>
      </w:r>
      <w:r w:rsidR="0018685A">
        <w:rPr>
          <w:szCs w:val="24"/>
          <w:lang w:val="en-CA"/>
        </w:rPr>
        <w:t>i</w:t>
      </w:r>
      <w:r w:rsidR="0018685A" w:rsidRPr="00054D10">
        <w:rPr>
          <w:szCs w:val="24"/>
          <w:lang w:val="en-CA"/>
        </w:rPr>
        <w:t>mage</w:t>
      </w:r>
      <w:r w:rsidR="0018685A">
        <w:rPr>
          <w:szCs w:val="24"/>
          <w:lang w:val="en-CA"/>
        </w:rPr>
        <w:t xml:space="preserve"> layers can be either parallel or non-parallel to each other</w:t>
      </w:r>
      <w:r w:rsidRPr="00054D10">
        <w:rPr>
          <w:szCs w:val="24"/>
          <w:lang w:val="en-CA"/>
        </w:rPr>
        <w:t>.</w:t>
      </w:r>
    </w:p>
    <w:p w14:paraId="761B9BE0" w14:textId="28D5A9D7" w:rsidR="00803ED6" w:rsidRDefault="002928FF" w:rsidP="00803ED6">
      <w:pPr>
        <w:rPr>
          <w:szCs w:val="24"/>
          <w:lang w:val="en-CA"/>
        </w:rPr>
      </w:pPr>
      <w:ins w:id="7" w:author="Ye-Kui Wang" w:date="2024-01-17T21:16:00Z">
        <w:r>
          <w:rPr>
            <w:szCs w:val="24"/>
            <w:lang w:val="en-CA"/>
          </w:rPr>
          <w:t>In v2 of this document, some change</w:t>
        </w:r>
      </w:ins>
      <w:ins w:id="8" w:author="Ye-Kui Wang" w:date="2024-01-17T21:17:00Z">
        <w:r>
          <w:rPr>
            <w:szCs w:val="24"/>
            <w:lang w:val="en-CA"/>
          </w:rPr>
          <w:t>s</w:t>
        </w:r>
      </w:ins>
      <w:ins w:id="9" w:author="Ye-Kui Wang" w:date="2024-01-17T21:16:00Z">
        <w:r>
          <w:rPr>
            <w:szCs w:val="24"/>
            <w:lang w:val="en-CA"/>
          </w:rPr>
          <w:t xml:space="preserve"> w</w:t>
        </w:r>
      </w:ins>
      <w:ins w:id="10" w:author="Ye-Kui Wang" w:date="2024-01-17T21:17:00Z">
        <w:r>
          <w:rPr>
            <w:szCs w:val="24"/>
            <w:lang w:val="en-CA"/>
          </w:rPr>
          <w:t>ere</w:t>
        </w:r>
      </w:ins>
      <w:ins w:id="11" w:author="Ye-Kui Wang" w:date="2024-01-17T21:16:00Z">
        <w:r>
          <w:rPr>
            <w:szCs w:val="24"/>
            <w:lang w:val="en-CA"/>
          </w:rPr>
          <w:t xml:space="preserve"> made </w:t>
        </w:r>
      </w:ins>
      <w:ins w:id="12" w:author="Ye-Kui Wang" w:date="2024-01-17T21:17:00Z">
        <w:r>
          <w:rPr>
            <w:szCs w:val="24"/>
            <w:lang w:val="en-CA"/>
          </w:rPr>
          <w:t xml:space="preserve">for </w:t>
        </w:r>
      </w:ins>
      <w:ins w:id="13" w:author="Ye-Kui Wang" w:date="2024-01-17T21:18:00Z">
        <w:r>
          <w:rPr>
            <w:szCs w:val="24"/>
            <w:lang w:val="en-CA"/>
          </w:rPr>
          <w:t xml:space="preserve">optimizing </w:t>
        </w:r>
      </w:ins>
      <w:ins w:id="14" w:author="Ye-Kui Wang" w:date="2024-01-17T21:17:00Z">
        <w:r>
          <w:rPr>
            <w:szCs w:val="24"/>
            <w:lang w:val="en-CA"/>
          </w:rPr>
          <w:t xml:space="preserve">the number of bits used for signalling of </w:t>
        </w:r>
      </w:ins>
      <w:ins w:id="15" w:author="Ye-Kui Wang" w:date="2024-01-17T21:38:00Z">
        <w:r w:rsidR="00C91773">
          <w:rPr>
            <w:szCs w:val="24"/>
            <w:lang w:val="en-CA"/>
          </w:rPr>
          <w:t xml:space="preserve">the </w:t>
        </w:r>
      </w:ins>
      <w:ins w:id="16" w:author="Ye-Kui Wang" w:date="2024-01-17T21:17:00Z">
        <w:r>
          <w:rPr>
            <w:szCs w:val="24"/>
            <w:lang w:val="en-CA"/>
          </w:rPr>
          <w:t>normal vectors of m</w:t>
        </w:r>
        <w:r w:rsidRPr="00054D10">
          <w:rPr>
            <w:szCs w:val="24"/>
            <w:lang w:val="en-CA"/>
          </w:rPr>
          <w:t>ulti</w:t>
        </w:r>
        <w:r>
          <w:rPr>
            <w:szCs w:val="24"/>
            <w:lang w:val="en-CA"/>
          </w:rPr>
          <w:t>p</w:t>
        </w:r>
        <w:r w:rsidRPr="00054D10">
          <w:rPr>
            <w:szCs w:val="24"/>
            <w:lang w:val="en-CA"/>
          </w:rPr>
          <w:t xml:space="preserve">lane </w:t>
        </w:r>
        <w:r>
          <w:rPr>
            <w:szCs w:val="24"/>
            <w:lang w:val="en-CA"/>
          </w:rPr>
          <w:t>i</w:t>
        </w:r>
        <w:r w:rsidRPr="00054D10">
          <w:rPr>
            <w:szCs w:val="24"/>
            <w:lang w:val="en-CA"/>
          </w:rPr>
          <w:t xml:space="preserve">mage </w:t>
        </w:r>
      </w:ins>
      <w:ins w:id="17" w:author="Ye-Kui Wang" w:date="2024-01-17T21:18:00Z">
        <w:r>
          <w:rPr>
            <w:szCs w:val="24"/>
            <w:lang w:val="en-CA"/>
          </w:rPr>
          <w:t xml:space="preserve">(MPI) </w:t>
        </w:r>
      </w:ins>
      <w:ins w:id="18" w:author="Ye-Kui Wang" w:date="2024-01-17T21:17:00Z">
        <w:r>
          <w:rPr>
            <w:szCs w:val="24"/>
            <w:lang w:val="en-CA"/>
          </w:rPr>
          <w:t>layers</w:t>
        </w:r>
      </w:ins>
      <w:ins w:id="19" w:author="Ye-Kui Wang" w:date="2024-01-17T21:18:00Z">
        <w:r>
          <w:rPr>
            <w:szCs w:val="24"/>
            <w:lang w:val="en-CA"/>
          </w:rPr>
          <w:t xml:space="preserve"> </w:t>
        </w:r>
      </w:ins>
      <w:ins w:id="20" w:author="Ye-Kui Wang" w:date="2024-01-17T21:38:00Z">
        <w:r w:rsidR="00C91773">
          <w:rPr>
            <w:szCs w:val="24"/>
            <w:lang w:val="en-CA"/>
          </w:rPr>
          <w:t xml:space="preserve">for the case </w:t>
        </w:r>
      </w:ins>
      <w:ins w:id="21" w:author="Ye-Kui Wang" w:date="2024-01-17T21:18:00Z">
        <w:r>
          <w:rPr>
            <w:szCs w:val="24"/>
            <w:lang w:val="en-CA"/>
          </w:rPr>
          <w:t>when the MPI layers m</w:t>
        </w:r>
      </w:ins>
      <w:ins w:id="22" w:author="Ye-Kui Wang" w:date="2024-01-17T21:38:00Z">
        <w:r w:rsidR="00C91773">
          <w:rPr>
            <w:szCs w:val="24"/>
            <w:lang w:val="en-CA"/>
          </w:rPr>
          <w:t>ight</w:t>
        </w:r>
      </w:ins>
      <w:ins w:id="23" w:author="Ye-Kui Wang" w:date="2024-01-17T21:18:00Z">
        <w:r>
          <w:rPr>
            <w:szCs w:val="24"/>
            <w:lang w:val="en-CA"/>
          </w:rPr>
          <w:t xml:space="preserve"> </w:t>
        </w:r>
      </w:ins>
      <w:ins w:id="24" w:author="Ye-Kui Wang" w:date="2024-01-17T21:19:00Z">
        <w:r>
          <w:rPr>
            <w:szCs w:val="24"/>
            <w:lang w:val="en-CA"/>
          </w:rPr>
          <w:t>be non-parallel</w:t>
        </w:r>
      </w:ins>
      <w:ins w:id="25" w:author="Ye-Kui Wang" w:date="2024-01-17T21:17:00Z">
        <w:r>
          <w:rPr>
            <w:szCs w:val="24"/>
            <w:lang w:val="en-CA"/>
          </w:rPr>
          <w:t>.</w:t>
        </w:r>
      </w:ins>
      <w:ins w:id="26" w:author="Yue Li" w:date="2024-01-18T15:15:00Z">
        <w:r w:rsidR="00402C31">
          <w:rPr>
            <w:szCs w:val="24"/>
            <w:lang w:val="en-CA"/>
          </w:rPr>
          <w:t xml:space="preserve"> </w:t>
        </w:r>
        <w:bookmarkStart w:id="27" w:name="_Hlk156483225"/>
        <w:r w:rsidR="00402C31">
          <w:rPr>
            <w:szCs w:val="24"/>
            <w:lang w:val="en-CA"/>
          </w:rPr>
          <w:t>And some text errors were fixed.</w:t>
        </w:r>
      </w:ins>
      <w:bookmarkEnd w:id="27"/>
    </w:p>
    <w:p w14:paraId="7D2AC1F0" w14:textId="4C76CBE1" w:rsidR="00745F6B" w:rsidRDefault="00745F6B">
      <w:pPr>
        <w:pStyle w:val="Heading1"/>
        <w:rPr>
          <w:lang w:val="en-CA"/>
        </w:rPr>
      </w:pPr>
      <w:bookmarkStart w:id="28" w:name="_Ref155999244"/>
      <w:bookmarkEnd w:id="6"/>
      <w:r w:rsidRPr="005B217D">
        <w:rPr>
          <w:lang w:val="en-CA"/>
        </w:rPr>
        <w:t>Introduction</w:t>
      </w:r>
      <w:bookmarkEnd w:id="28"/>
    </w:p>
    <w:p w14:paraId="347B2099" w14:textId="15DFEB50" w:rsidR="00E50253" w:rsidRDefault="00D63256" w:rsidP="007B7B82">
      <w:pPr>
        <w:tabs>
          <w:tab w:val="clear" w:pos="1440"/>
          <w:tab w:val="num" w:pos="720"/>
        </w:tabs>
      </w:pPr>
      <w:r w:rsidRPr="00D63256">
        <w:t>JVET-AE0066</w:t>
      </w:r>
      <w:r w:rsidR="0018685A">
        <w:t xml:space="preserve"> </w:t>
      </w:r>
      <w:r>
        <w:fldChar w:fldCharType="begin"/>
      </w:r>
      <w:r>
        <w:instrText xml:space="preserve"> REF _Ref146796382 \r \h </w:instrText>
      </w:r>
      <w:r>
        <w:fldChar w:fldCharType="separate"/>
      </w:r>
      <w:r>
        <w:t>[1]</w:t>
      </w:r>
      <w:r>
        <w:fldChar w:fldCharType="end"/>
      </w:r>
      <w:r>
        <w:t xml:space="preserve"> </w:t>
      </w:r>
      <w:r w:rsidRPr="00D63256">
        <w:t>and JVET-AF0167</w:t>
      </w:r>
      <w:r w:rsidR="0018685A">
        <w:t xml:space="preserve"> </w:t>
      </w:r>
      <w:r w:rsidR="0056146D">
        <w:fldChar w:fldCharType="begin"/>
      </w:r>
      <w:r w:rsidR="0056146D">
        <w:instrText xml:space="preserve"> REF _Ref155996619 \r \h </w:instrText>
      </w:r>
      <w:r w:rsidR="0056146D">
        <w:fldChar w:fldCharType="separate"/>
      </w:r>
      <w:r w:rsidR="0056146D">
        <w:t>[2]</w:t>
      </w:r>
      <w:r w:rsidR="0056146D">
        <w:fldChar w:fldCharType="end"/>
      </w:r>
      <w:r w:rsidRPr="00D63256">
        <w:t xml:space="preserve"> propose a method to signal multiplane image information (MPII) in </w:t>
      </w:r>
      <w:r w:rsidR="0018685A">
        <w:t xml:space="preserve">an </w:t>
      </w:r>
      <w:r w:rsidRPr="00D63256">
        <w:t>SEI message</w:t>
      </w:r>
      <w:r w:rsidR="0056146D">
        <w:t xml:space="preserve">, and </w:t>
      </w:r>
      <w:r w:rsidR="00BD0988">
        <w:t xml:space="preserve">it </w:t>
      </w:r>
      <w:r w:rsidR="0056146D" w:rsidRPr="0056146D">
        <w:t>was included in the technologies under consideration (</w:t>
      </w:r>
      <w:proofErr w:type="spellStart"/>
      <w:r w:rsidR="0056146D" w:rsidRPr="0056146D">
        <w:t>TuC</w:t>
      </w:r>
      <w:proofErr w:type="spellEnd"/>
      <w:r w:rsidR="0056146D" w:rsidRPr="0056146D">
        <w:t>) for future extension of VSEI</w:t>
      </w:r>
      <w:r w:rsidR="0056146D">
        <w:t xml:space="preserve"> </w:t>
      </w:r>
      <w:r w:rsidR="00054D10">
        <w:t>(</w:t>
      </w:r>
      <w:r w:rsidR="00054D10" w:rsidRPr="007B7B82">
        <w:t>JVET-AF2032</w:t>
      </w:r>
      <w:r w:rsidR="00054D10">
        <w:t>)</w:t>
      </w:r>
      <w:r w:rsidR="0018685A">
        <w:t xml:space="preserve"> </w:t>
      </w:r>
      <w:r w:rsidR="00054D10">
        <w:fldChar w:fldCharType="begin"/>
      </w:r>
      <w:r w:rsidR="00054D10">
        <w:instrText xml:space="preserve"> REF _Ref155996922 \r \h </w:instrText>
      </w:r>
      <w:r w:rsidR="00054D10">
        <w:fldChar w:fldCharType="separate"/>
      </w:r>
      <w:r w:rsidR="00054D10">
        <w:t>[3]</w:t>
      </w:r>
      <w:r w:rsidR="00054D10">
        <w:fldChar w:fldCharType="end"/>
      </w:r>
      <w:r w:rsidR="0056146D">
        <w:t xml:space="preserve">. </w:t>
      </w:r>
      <w:r w:rsidR="00E626B2">
        <w:t>However, t</w:t>
      </w:r>
      <w:r w:rsidR="007B7B82" w:rsidRPr="007B7B82">
        <w:t>he MPII SEI message in</w:t>
      </w:r>
      <w:bookmarkStart w:id="29" w:name="_Hlk155968849"/>
      <w:r w:rsidR="007B7B82" w:rsidRPr="007B7B82">
        <w:t xml:space="preserve"> </w:t>
      </w:r>
      <w:bookmarkStart w:id="30" w:name="_Hlk155996913"/>
      <w:r w:rsidR="007B7B82" w:rsidRPr="007B7B82">
        <w:t>JVET-AF2032</w:t>
      </w:r>
      <w:bookmarkEnd w:id="29"/>
      <w:bookmarkEnd w:id="30"/>
      <w:r w:rsidR="007B7B82" w:rsidRPr="007B7B82">
        <w:t xml:space="preserve"> does not support multiplane images with non-parallel layers.</w:t>
      </w:r>
      <w:bookmarkStart w:id="31" w:name="_Hlk155970425"/>
    </w:p>
    <w:p w14:paraId="174F528F" w14:textId="2AC2CA3A" w:rsidR="0007446D" w:rsidRDefault="0007446D" w:rsidP="001A7A87">
      <w:pPr>
        <w:pStyle w:val="Heading2"/>
      </w:pPr>
      <w:r>
        <w:t>Summary of MPII SEI message</w:t>
      </w:r>
    </w:p>
    <w:bookmarkEnd w:id="31"/>
    <w:p w14:paraId="0DD4DAB5" w14:textId="41D85DA9" w:rsidR="0007446D" w:rsidRDefault="0007446D" w:rsidP="00355055">
      <w:pPr>
        <w:tabs>
          <w:tab w:val="num" w:pos="720"/>
        </w:tabs>
        <w:rPr>
          <w:szCs w:val="24"/>
          <w:lang w:val="en-GB"/>
        </w:rPr>
      </w:pPr>
      <w:r>
        <w:rPr>
          <w:szCs w:val="24"/>
          <w:lang w:val="en-CA"/>
        </w:rPr>
        <w:t xml:space="preserve">As noted in </w:t>
      </w:r>
      <w:r w:rsidR="00EB117D" w:rsidRPr="00EB117D">
        <w:rPr>
          <w:szCs w:val="24"/>
          <w:lang w:val="en-CA"/>
        </w:rPr>
        <w:t>JVET-AF2032</w:t>
      </w:r>
      <w:r>
        <w:rPr>
          <w:szCs w:val="24"/>
          <w:lang w:val="en-CA"/>
        </w:rPr>
        <w:t xml:space="preserve">, </w:t>
      </w:r>
      <w:r w:rsidR="00054D10">
        <w:rPr>
          <w:szCs w:val="24"/>
          <w:lang w:val="en-CA"/>
        </w:rPr>
        <w:t>t</w:t>
      </w:r>
      <w:r w:rsidR="00054D10" w:rsidRPr="00054D10">
        <w:rPr>
          <w:szCs w:val="24"/>
          <w:lang w:val="en-CA"/>
        </w:rPr>
        <w:t>he MPII SEI message conveys information that can be used by a decoder to reconstruct an MPI picture from a decoded output picture containing packed MPI texture and opacity layers. The MPII SEI message supports different packing arrangements of texture and opacity layers including side-by-side, top-and-bottom, and temporal interleaving. The MPII SEI message can also convey depth information of each MPI layer.</w:t>
      </w:r>
    </w:p>
    <w:p w14:paraId="7129BE40" w14:textId="3E0D2ED2" w:rsidR="00493401" w:rsidRDefault="00493401" w:rsidP="00493401">
      <w:pPr>
        <w:pStyle w:val="Heading2"/>
      </w:pPr>
      <w:r>
        <w:t>MPI with non-</w:t>
      </w:r>
      <w:r>
        <w:rPr>
          <w:rFonts w:hint="eastAsia"/>
          <w:lang w:eastAsia="zh-CN"/>
        </w:rPr>
        <w:t>parallel</w:t>
      </w:r>
      <w:r>
        <w:t xml:space="preserve"> </w:t>
      </w:r>
      <w:r>
        <w:rPr>
          <w:rFonts w:hint="eastAsia"/>
          <w:lang w:eastAsia="zh-CN"/>
        </w:rPr>
        <w:t>layers</w:t>
      </w:r>
    </w:p>
    <w:p w14:paraId="78567016" w14:textId="6E75D190" w:rsidR="00DB4AC3" w:rsidRDefault="007511CE" w:rsidP="00804046">
      <w:pPr>
        <w:tabs>
          <w:tab w:val="num" w:pos="720"/>
        </w:tabs>
        <w:rPr>
          <w:lang w:eastAsia="zh-CN"/>
        </w:rPr>
      </w:pPr>
      <w:r w:rsidRPr="007511CE">
        <w:rPr>
          <w:lang w:eastAsia="zh-CN"/>
        </w:rPr>
        <w:t xml:space="preserve">Multiplane image (MPI) is an effective and efficient representation for view synthesis, which consists of </w:t>
      </w:r>
      <w:bookmarkStart w:id="32" w:name="_Hlk155999636"/>
      <w:r w:rsidRPr="007511CE">
        <w:rPr>
          <w:lang w:eastAsia="zh-CN"/>
        </w:rPr>
        <w:t>a set of parallel RGBA layers,</w:t>
      </w:r>
      <w:bookmarkEnd w:id="32"/>
      <w:r w:rsidRPr="007511CE">
        <w:rPr>
          <w:lang w:eastAsia="zh-CN"/>
        </w:rPr>
        <w:t xml:space="preserve"> each containing color and transparency information. </w:t>
      </w:r>
      <w:r>
        <w:rPr>
          <w:lang w:eastAsia="zh-CN"/>
        </w:rPr>
        <w:t xml:space="preserve">However, </w:t>
      </w:r>
      <w:r w:rsidR="00BA16B9">
        <w:rPr>
          <w:lang w:eastAsia="zh-CN"/>
        </w:rPr>
        <w:t>standard</w:t>
      </w:r>
      <w:r w:rsidR="00530424" w:rsidRPr="00530424">
        <w:rPr>
          <w:lang w:eastAsia="zh-CN"/>
        </w:rPr>
        <w:t xml:space="preserve"> </w:t>
      </w:r>
      <w:r w:rsidR="00937A62">
        <w:rPr>
          <w:lang w:eastAsia="zh-CN"/>
        </w:rPr>
        <w:t xml:space="preserve">MPI </w:t>
      </w:r>
      <w:r w:rsidR="00530424" w:rsidRPr="00530424">
        <w:rPr>
          <w:lang w:eastAsia="zh-CN"/>
        </w:rPr>
        <w:t>is sensitive to discretization due to slanted surfaces in the scene</w:t>
      </w:r>
      <w:r w:rsidR="00944877">
        <w:rPr>
          <w:lang w:eastAsia="zh-CN"/>
        </w:rPr>
        <w:t xml:space="preserve">. </w:t>
      </w:r>
      <w:r w:rsidR="0012242C">
        <w:rPr>
          <w:lang w:eastAsia="zh-CN"/>
        </w:rPr>
        <w:t xml:space="preserve">As show in </w:t>
      </w:r>
      <w:r w:rsidR="0012242C">
        <w:rPr>
          <w:lang w:eastAsia="zh-CN"/>
        </w:rPr>
        <w:fldChar w:fldCharType="begin"/>
      </w:r>
      <w:r w:rsidR="0012242C">
        <w:rPr>
          <w:lang w:eastAsia="zh-CN"/>
        </w:rPr>
        <w:instrText xml:space="preserve"> REF _Ref155998781 \h </w:instrText>
      </w:r>
      <w:r w:rsidR="0012242C">
        <w:rPr>
          <w:lang w:eastAsia="zh-CN"/>
        </w:rPr>
      </w:r>
      <w:r w:rsidR="0012242C">
        <w:rPr>
          <w:lang w:eastAsia="zh-CN"/>
        </w:rPr>
        <w:fldChar w:fldCharType="separate"/>
      </w:r>
      <w:r w:rsidR="0012242C">
        <w:t xml:space="preserve">Figure </w:t>
      </w:r>
      <w:r w:rsidR="0012242C">
        <w:rPr>
          <w:noProof/>
        </w:rPr>
        <w:t>1</w:t>
      </w:r>
      <w:r w:rsidR="0012242C">
        <w:rPr>
          <w:lang w:eastAsia="zh-CN"/>
        </w:rPr>
        <w:fldChar w:fldCharType="end"/>
      </w:r>
      <w:r w:rsidR="0012242C">
        <w:rPr>
          <w:lang w:eastAsia="zh-CN"/>
        </w:rPr>
        <w:t xml:space="preserve">, </w:t>
      </w:r>
      <w:r w:rsidR="00944877">
        <w:rPr>
          <w:lang w:eastAsia="zh-CN"/>
        </w:rPr>
        <w:t>W</w:t>
      </w:r>
      <w:r w:rsidR="00944877" w:rsidRPr="00944877">
        <w:rPr>
          <w:lang w:eastAsia="zh-CN"/>
        </w:rPr>
        <w:t xml:space="preserve">hen all layers are parallel to the source image plane, slanted surfaces may be split across MPI layers, leading to </w:t>
      </w:r>
      <w:bookmarkStart w:id="33" w:name="_Hlk155998548"/>
      <w:r w:rsidR="00944877" w:rsidRPr="00944877">
        <w:rPr>
          <w:lang w:eastAsia="zh-CN"/>
        </w:rPr>
        <w:t>discretization artifacts</w:t>
      </w:r>
      <w:bookmarkEnd w:id="33"/>
      <w:r w:rsidR="00944877" w:rsidRPr="00944877">
        <w:rPr>
          <w:lang w:eastAsia="zh-CN"/>
        </w:rPr>
        <w:t xml:space="preserve"> in </w:t>
      </w:r>
      <w:r w:rsidR="003443F7">
        <w:rPr>
          <w:lang w:eastAsia="zh-CN"/>
        </w:rPr>
        <w:t>novel</w:t>
      </w:r>
      <w:r w:rsidR="00944877" w:rsidRPr="00944877">
        <w:rPr>
          <w:lang w:eastAsia="zh-CN"/>
        </w:rPr>
        <w:t xml:space="preserve"> views.</w:t>
      </w:r>
    </w:p>
    <w:p w14:paraId="21F85262" w14:textId="426A9E47" w:rsidR="003443F7" w:rsidRDefault="003443F7" w:rsidP="00804046">
      <w:pPr>
        <w:tabs>
          <w:tab w:val="num" w:pos="720"/>
        </w:tabs>
        <w:rPr>
          <w:lang w:eastAsia="zh-CN"/>
        </w:rPr>
      </w:pPr>
    </w:p>
    <w:tbl>
      <w:tblPr>
        <w:tblStyle w:val="PlainTable4"/>
        <w:tblW w:w="0" w:type="auto"/>
        <w:tblLook w:val="04A0" w:firstRow="1" w:lastRow="0" w:firstColumn="1" w:lastColumn="0" w:noHBand="0" w:noVBand="1"/>
      </w:tblPr>
      <w:tblGrid>
        <w:gridCol w:w="4675"/>
        <w:gridCol w:w="4675"/>
      </w:tblGrid>
      <w:tr w:rsidR="003443F7" w14:paraId="0FDE2424" w14:textId="77777777" w:rsidTr="00017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4EA2F08" w14:textId="0DD614E5" w:rsidR="003443F7" w:rsidRDefault="003443F7" w:rsidP="00017A2E">
            <w:pPr>
              <w:jc w:val="center"/>
              <w:rPr>
                <w:b w:val="0"/>
                <w:bCs w:val="0"/>
              </w:rPr>
            </w:pPr>
            <w:bookmarkStart w:id="34" w:name="_Hlk156000530"/>
            <w:r>
              <w:rPr>
                <w:noProof/>
              </w:rPr>
              <w:lastRenderedPageBreak/>
              <w:drawing>
                <wp:inline distT="0" distB="0" distL="0" distR="0" wp14:anchorId="68EC5999" wp14:editId="4E363C91">
                  <wp:extent cx="2465493" cy="1386840"/>
                  <wp:effectExtent l="0" t="0" r="0" b="381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8634" cy="1388607"/>
                          </a:xfrm>
                          <a:prstGeom prst="rect">
                            <a:avLst/>
                          </a:prstGeom>
                        </pic:spPr>
                      </pic:pic>
                    </a:graphicData>
                  </a:graphic>
                </wp:inline>
              </w:drawing>
            </w:r>
          </w:p>
          <w:p w14:paraId="471B02D3" w14:textId="4E938A6D" w:rsidR="003443F7" w:rsidRPr="008E70A7" w:rsidRDefault="003443F7" w:rsidP="003443F7">
            <w:pPr>
              <w:pStyle w:val="ListParagraph"/>
              <w:numPr>
                <w:ilvl w:val="0"/>
                <w:numId w:val="8"/>
              </w:numPr>
              <w:jc w:val="center"/>
              <w:rPr>
                <w:b w:val="0"/>
                <w:bCs w:val="0"/>
                <w:sz w:val="20"/>
                <w:szCs w:val="20"/>
              </w:rPr>
            </w:pPr>
            <w:r>
              <w:rPr>
                <w:b w:val="0"/>
                <w:bCs w:val="0"/>
                <w:sz w:val="20"/>
                <w:szCs w:val="20"/>
              </w:rPr>
              <w:t>original view</w:t>
            </w:r>
          </w:p>
        </w:tc>
        <w:tc>
          <w:tcPr>
            <w:tcW w:w="4675" w:type="dxa"/>
          </w:tcPr>
          <w:p w14:paraId="724825FA" w14:textId="2C63FD5D" w:rsidR="003443F7" w:rsidRDefault="003443F7" w:rsidP="00017A2E">
            <w:pPr>
              <w:jc w:val="center"/>
              <w:cnfStyle w:val="100000000000" w:firstRow="1" w:lastRow="0" w:firstColumn="0" w:lastColumn="0" w:oddVBand="0" w:evenVBand="0" w:oddHBand="0" w:evenHBand="0" w:firstRowFirstColumn="0" w:firstRowLastColumn="0" w:lastRowFirstColumn="0" w:lastRowLastColumn="0"/>
              <w:rPr>
                <w:b w:val="0"/>
                <w:bCs w:val="0"/>
              </w:rPr>
            </w:pPr>
            <w:r>
              <w:rPr>
                <w:noProof/>
              </w:rPr>
              <w:drawing>
                <wp:inline distT="0" distB="0" distL="0" distR="0" wp14:anchorId="12FB9EC5" wp14:editId="5A06B811">
                  <wp:extent cx="2474523" cy="139192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85190" cy="1397920"/>
                          </a:xfrm>
                          <a:prstGeom prst="rect">
                            <a:avLst/>
                          </a:prstGeom>
                        </pic:spPr>
                      </pic:pic>
                    </a:graphicData>
                  </a:graphic>
                </wp:inline>
              </w:drawing>
            </w:r>
          </w:p>
          <w:p w14:paraId="54E5D30B" w14:textId="5D5B4D2B" w:rsidR="003443F7" w:rsidRPr="008E70A7" w:rsidRDefault="003443F7" w:rsidP="003443F7">
            <w:pPr>
              <w:pStyle w:val="ListParagraph"/>
              <w:numPr>
                <w:ilvl w:val="0"/>
                <w:numId w:val="8"/>
              </w:numPr>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sz w:val="20"/>
              </w:rPr>
              <w:t>novel view</w:t>
            </w:r>
          </w:p>
        </w:tc>
      </w:tr>
    </w:tbl>
    <w:p w14:paraId="2879953D" w14:textId="5414348B" w:rsidR="003443F7" w:rsidRDefault="00F410F3" w:rsidP="00F410F3">
      <w:pPr>
        <w:pStyle w:val="Caption"/>
        <w:jc w:val="center"/>
        <w:rPr>
          <w:lang w:eastAsia="zh-CN"/>
        </w:rPr>
      </w:pPr>
      <w:bookmarkStart w:id="35" w:name="_Ref155998781"/>
      <w:bookmarkEnd w:id="34"/>
      <w:r>
        <w:t xml:space="preserve">Figure </w:t>
      </w:r>
      <w:fldSimple w:instr=" SEQ Figure \* ARABIC ">
        <w:r w:rsidR="00004AD0">
          <w:rPr>
            <w:noProof/>
          </w:rPr>
          <w:t>1</w:t>
        </w:r>
      </w:fldSimple>
      <w:bookmarkEnd w:id="35"/>
      <w:r w:rsidR="003443F7">
        <w:t xml:space="preserve"> </w:t>
      </w:r>
      <w:r w:rsidR="00BA16B9">
        <w:rPr>
          <w:lang w:eastAsia="zh-CN"/>
        </w:rPr>
        <w:t>D</w:t>
      </w:r>
      <w:r w:rsidR="003443F7" w:rsidRPr="00944877">
        <w:rPr>
          <w:lang w:eastAsia="zh-CN"/>
        </w:rPr>
        <w:t>iscretization artifacts</w:t>
      </w:r>
      <w:r w:rsidR="003443F7">
        <w:rPr>
          <w:lang w:eastAsia="zh-CN"/>
        </w:rPr>
        <w:t xml:space="preserve"> in standar</w:t>
      </w:r>
      <w:r>
        <w:rPr>
          <w:lang w:eastAsia="zh-CN"/>
        </w:rPr>
        <w:t>d MPI</w:t>
      </w:r>
    </w:p>
    <w:p w14:paraId="0A2920EE" w14:textId="7AF3E2D9" w:rsidR="00BA16B9" w:rsidRDefault="00BA16B9" w:rsidP="00AE1518">
      <w:pPr>
        <w:rPr>
          <w:lang w:eastAsia="zh-CN"/>
        </w:rPr>
      </w:pPr>
      <w:r>
        <w:rPr>
          <w:lang w:eastAsia="zh-CN"/>
        </w:rPr>
        <w:t xml:space="preserve">To solve the above problem,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r>
        <w:rPr>
          <w:lang w:eastAsia="zh-CN"/>
        </w:rPr>
        <w:t xml:space="preserve"> proposed </w:t>
      </w:r>
      <w:r w:rsidR="00AE1518">
        <w:rPr>
          <w:lang w:eastAsia="zh-CN"/>
        </w:rPr>
        <w:t xml:space="preserve">the </w:t>
      </w:r>
      <w:bookmarkStart w:id="36" w:name="_Hlk155999982"/>
      <w:r w:rsidR="00AE1518">
        <w:rPr>
          <w:lang w:eastAsia="zh-CN"/>
        </w:rPr>
        <w:t>Structural</w:t>
      </w:r>
      <w:bookmarkEnd w:id="36"/>
      <w:r w:rsidR="00AE1518">
        <w:rPr>
          <w:lang w:eastAsia="zh-CN"/>
        </w:rPr>
        <w:t xml:space="preserve"> Multiplane Image (S-MPI) representation, which c</w:t>
      </w:r>
      <w:r w:rsidR="00AE1518" w:rsidRPr="00AE1518">
        <w:rPr>
          <w:lang w:eastAsia="zh-CN"/>
        </w:rPr>
        <w:t>onsists of a set of posed RGBα images with geometries approximating the 3D scene</w:t>
      </w:r>
      <w:r w:rsidR="009556E6">
        <w:rPr>
          <w:lang w:eastAsia="zh-CN"/>
        </w:rPr>
        <w:t xml:space="preserve"> as shown in </w:t>
      </w:r>
      <w:r w:rsidR="009556E6">
        <w:rPr>
          <w:lang w:eastAsia="zh-CN"/>
        </w:rPr>
        <w:fldChar w:fldCharType="begin"/>
      </w:r>
      <w:r w:rsidR="009556E6">
        <w:rPr>
          <w:lang w:eastAsia="zh-CN"/>
        </w:rPr>
        <w:instrText xml:space="preserve"> REF _Ref155999323 \h </w:instrText>
      </w:r>
      <w:r w:rsidR="009556E6">
        <w:rPr>
          <w:lang w:eastAsia="zh-CN"/>
        </w:rPr>
      </w:r>
      <w:r w:rsidR="009556E6">
        <w:rPr>
          <w:lang w:eastAsia="zh-CN"/>
        </w:rPr>
        <w:fldChar w:fldCharType="separate"/>
      </w:r>
      <w:r w:rsidR="009556E6">
        <w:t xml:space="preserve">Figure </w:t>
      </w:r>
      <w:r w:rsidR="009556E6">
        <w:rPr>
          <w:noProof/>
        </w:rPr>
        <w:t>2</w:t>
      </w:r>
      <w:r w:rsidR="009556E6">
        <w:rPr>
          <w:lang w:eastAsia="zh-CN"/>
        </w:rPr>
        <w:fldChar w:fldCharType="end"/>
      </w:r>
      <w:r w:rsidR="00AE1518" w:rsidRPr="00AE1518">
        <w:rPr>
          <w:lang w:eastAsia="zh-CN"/>
        </w:rPr>
        <w:t>.</w:t>
      </w:r>
    </w:p>
    <w:p w14:paraId="0BEACC46" w14:textId="57831C2F" w:rsidR="00AE1518" w:rsidRDefault="00AE1518" w:rsidP="00AE1518">
      <w:pPr>
        <w:jc w:val="center"/>
        <w:rPr>
          <w:lang w:eastAsia="zh-CN"/>
        </w:rPr>
      </w:pPr>
      <w:r>
        <w:rPr>
          <w:noProof/>
        </w:rPr>
        <w:drawing>
          <wp:inline distT="0" distB="0" distL="0" distR="0" wp14:anchorId="41D928A5" wp14:editId="5700DF4B">
            <wp:extent cx="3494314" cy="1733344"/>
            <wp:effectExtent l="0" t="0" r="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98038" cy="1735191"/>
                    </a:xfrm>
                    <a:prstGeom prst="rect">
                      <a:avLst/>
                    </a:prstGeom>
                  </pic:spPr>
                </pic:pic>
              </a:graphicData>
            </a:graphic>
          </wp:inline>
        </w:drawing>
      </w:r>
    </w:p>
    <w:p w14:paraId="5BDD0C0B" w14:textId="67828409" w:rsidR="00AE1518" w:rsidRDefault="00AE1518" w:rsidP="00AE1518">
      <w:pPr>
        <w:pStyle w:val="Caption"/>
        <w:jc w:val="center"/>
        <w:rPr>
          <w:lang w:eastAsia="zh-CN"/>
        </w:rPr>
      </w:pPr>
      <w:bookmarkStart w:id="37" w:name="_Ref155999323"/>
      <w:bookmarkStart w:id="38" w:name="_Ref155999318"/>
      <w:r>
        <w:t xml:space="preserve">Figure </w:t>
      </w:r>
      <w:fldSimple w:instr=" SEQ Figure \* ARABIC ">
        <w:r w:rsidR="00004AD0">
          <w:rPr>
            <w:noProof/>
          </w:rPr>
          <w:t>2</w:t>
        </w:r>
      </w:fldSimple>
      <w:bookmarkEnd w:id="37"/>
      <w:r>
        <w:t xml:space="preserve"> </w:t>
      </w:r>
      <w:r w:rsidRPr="00AE1518">
        <w:rPr>
          <w:lang w:eastAsia="zh-CN"/>
        </w:rPr>
        <w:t xml:space="preserve">Standard MPI </w:t>
      </w:r>
      <w:proofErr w:type="spellStart"/>
      <w:r w:rsidRPr="00AE1518">
        <w:rPr>
          <w:lang w:eastAsia="zh-CN"/>
        </w:rPr>
        <w:t>v.s</w:t>
      </w:r>
      <w:proofErr w:type="spellEnd"/>
      <w:r w:rsidRPr="00AE1518">
        <w:rPr>
          <w:lang w:eastAsia="zh-CN"/>
        </w:rPr>
        <w:t>. Structural MPI</w:t>
      </w:r>
      <w:r w:rsidR="0018685A">
        <w:rPr>
          <w:lang w:eastAsia="zh-CN"/>
        </w:rPr>
        <w:t xml:space="preserve">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bookmarkEnd w:id="38"/>
    </w:p>
    <w:p w14:paraId="4B2E6A0F" w14:textId="72A61D32" w:rsidR="00937A62" w:rsidRDefault="00937A62" w:rsidP="002A1ACA">
      <w:pPr>
        <w:rPr>
          <w:lang w:eastAsia="zh-CN"/>
        </w:rPr>
      </w:pPr>
      <w:bookmarkStart w:id="39" w:name="_Hlk155999702"/>
      <w:r>
        <w:rPr>
          <w:rFonts w:hint="eastAsia"/>
          <w:lang w:eastAsia="zh-CN"/>
        </w:rPr>
        <w:t>T</w:t>
      </w:r>
      <w:r>
        <w:rPr>
          <w:lang w:eastAsia="zh-CN"/>
        </w:rPr>
        <w:t>he standard MPI can be represent</w:t>
      </w:r>
      <w:r w:rsidR="004A1670">
        <w:rPr>
          <w:lang w:eastAsia="zh-CN"/>
        </w:rPr>
        <w:t>ed</w:t>
      </w:r>
      <w:r>
        <w:rPr>
          <w:lang w:eastAsia="zh-CN"/>
        </w:rPr>
        <w:t xml:space="preserve"> </w:t>
      </w:r>
      <w:r w:rsidR="004A1670">
        <w:rPr>
          <w:lang w:eastAsia="zh-CN"/>
        </w:rPr>
        <w:t xml:space="preserve">by </w:t>
      </w:r>
      <w:r w:rsidR="004A1670" w:rsidRPr="004A1670">
        <w:rPr>
          <w:lang w:eastAsia="zh-CN"/>
        </w:rPr>
        <w:t xml:space="preserve">a set of parallel </w:t>
      </w:r>
      <w:bookmarkStart w:id="40" w:name="_Hlk155999949"/>
      <w:r w:rsidR="004A1670" w:rsidRPr="004A1670">
        <w:rPr>
          <w:lang w:eastAsia="zh-CN"/>
        </w:rPr>
        <w:t>RGBA layers</w:t>
      </w:r>
      <w:bookmarkEnd w:id="40"/>
      <w:r w:rsidR="004A1670">
        <w:rPr>
          <w:lang w:eastAsia="zh-CN"/>
        </w:rPr>
        <w:t xml:space="preserve"> with </w:t>
      </w:r>
      <w:r w:rsidR="004A1670">
        <w:rPr>
          <w:rFonts w:hint="eastAsia"/>
          <w:lang w:eastAsia="zh-CN"/>
        </w:rPr>
        <w:t>corresponding</w:t>
      </w:r>
      <w:r w:rsidR="004A1670">
        <w:rPr>
          <w:lang w:eastAsia="zh-CN"/>
        </w:rPr>
        <w:t xml:space="preserve"> </w:t>
      </w:r>
      <w:r w:rsidR="004A1670">
        <w:rPr>
          <w:rFonts w:hint="eastAsia"/>
          <w:lang w:eastAsia="zh-CN"/>
        </w:rPr>
        <w:t>depth</w:t>
      </w:r>
      <w:r w:rsidR="004A1670">
        <w:rPr>
          <w:lang w:eastAsia="zh-CN"/>
        </w:rPr>
        <w:t xml:space="preserve"> </w:t>
      </w:r>
      <w:r w:rsidR="004A1670">
        <w:rPr>
          <w:rFonts w:hint="eastAsia"/>
          <w:lang w:eastAsia="zh-CN"/>
        </w:rPr>
        <w:t>information</w:t>
      </w:r>
      <w:bookmarkEnd w:id="39"/>
      <w:r w:rsidR="00ED163B">
        <w:rPr>
          <w:lang w:eastAsia="zh-CN"/>
        </w:rPr>
        <w:t xml:space="preserve"> </w:t>
      </w:r>
      <w:r w:rsidR="00ED163B">
        <w:rPr>
          <w:rFonts w:hint="eastAsia"/>
          <w:lang w:eastAsia="zh-CN"/>
        </w:rPr>
        <w:t>as</w:t>
      </w:r>
      <w:r w:rsidR="00ED163B">
        <w:rPr>
          <w:lang w:eastAsia="zh-CN"/>
        </w:rPr>
        <w:t xml:space="preserve"> </w:t>
      </w:r>
      <w:r w:rsidR="00ED163B">
        <w:rPr>
          <w:rFonts w:hint="eastAsia"/>
          <w:lang w:eastAsia="zh-CN"/>
        </w:rPr>
        <w:t>shown</w:t>
      </w:r>
      <w:r w:rsidR="00ED163B">
        <w:rPr>
          <w:lang w:eastAsia="zh-CN"/>
        </w:rPr>
        <w:t xml:space="preserve"> </w:t>
      </w:r>
      <w:r w:rsidR="00ED163B">
        <w:rPr>
          <w:rFonts w:hint="eastAsia"/>
          <w:lang w:eastAsia="zh-CN"/>
        </w:rPr>
        <w:t>in</w:t>
      </w:r>
      <w:r w:rsidR="00270230">
        <w:rPr>
          <w:lang w:eastAsia="zh-CN"/>
        </w:rPr>
        <w:t xml:space="preserve"> </w:t>
      </w:r>
      <w:r w:rsidR="00270230">
        <w:rPr>
          <w:lang w:eastAsia="zh-CN"/>
        </w:rPr>
        <w:fldChar w:fldCharType="begin"/>
      </w:r>
      <w:r w:rsidR="00270230">
        <w:rPr>
          <w:lang w:eastAsia="zh-CN"/>
        </w:rPr>
        <w:instrText xml:space="preserve"> REF _Ref156001201 \h </w:instrText>
      </w:r>
      <w:r w:rsidR="00270230">
        <w:rPr>
          <w:lang w:eastAsia="zh-CN"/>
        </w:rPr>
      </w:r>
      <w:r w:rsidR="00270230">
        <w:rPr>
          <w:lang w:eastAsia="zh-CN"/>
        </w:rPr>
        <w:fldChar w:fldCharType="separate"/>
      </w:r>
      <w:r w:rsidR="00270230">
        <w:t xml:space="preserve">Figure </w:t>
      </w:r>
      <w:r w:rsidR="00270230">
        <w:rPr>
          <w:noProof/>
        </w:rPr>
        <w:t>3</w:t>
      </w:r>
      <w:r w:rsidR="00270230">
        <w:rPr>
          <w:lang w:eastAsia="zh-CN"/>
        </w:rPr>
        <w:fldChar w:fldCharType="end"/>
      </w:r>
      <w:r w:rsidR="00270230">
        <w:rPr>
          <w:lang w:eastAsia="zh-CN"/>
        </w:rPr>
        <w:fldChar w:fldCharType="begin"/>
      </w:r>
      <w:r w:rsidR="00270230">
        <w:rPr>
          <w:lang w:eastAsia="zh-CN"/>
        </w:rPr>
        <w:instrText xml:space="preserve"> REF _Ref156001171 \r \h </w:instrText>
      </w:r>
      <w:r w:rsidR="00270230">
        <w:rPr>
          <w:lang w:eastAsia="zh-CN"/>
        </w:rPr>
      </w:r>
      <w:r w:rsidR="00270230">
        <w:rPr>
          <w:lang w:eastAsia="zh-CN"/>
        </w:rPr>
        <w:fldChar w:fldCharType="separate"/>
      </w:r>
      <w:r w:rsidR="00270230">
        <w:rPr>
          <w:lang w:eastAsia="zh-CN"/>
        </w:rPr>
        <w:t>(a)</w:t>
      </w:r>
      <w:r w:rsidR="00270230">
        <w:rPr>
          <w:lang w:eastAsia="zh-CN"/>
        </w:rPr>
        <w:fldChar w:fldCharType="end"/>
      </w:r>
      <w:r w:rsidR="00CF400B">
        <w:rPr>
          <w:lang w:eastAsia="zh-CN"/>
        </w:rPr>
        <w:t xml:space="preserve">. </w:t>
      </w:r>
      <w:bookmarkStart w:id="41" w:name="_Hlk156000832"/>
      <w:bookmarkStart w:id="42" w:name="_Hlk156000456"/>
      <w:r w:rsidR="00CF400B">
        <w:rPr>
          <w:lang w:eastAsia="zh-CN"/>
        </w:rPr>
        <w:t xml:space="preserve">Each layer can be </w:t>
      </w:r>
      <w:r w:rsidR="00CF400B">
        <w:rPr>
          <w:rFonts w:hint="eastAsia"/>
          <w:lang w:eastAsia="zh-CN"/>
        </w:rPr>
        <w:t>formulated</w:t>
      </w:r>
      <w:r w:rsidR="00CF400B">
        <w:rPr>
          <w:lang w:eastAsia="zh-CN"/>
        </w:rPr>
        <w:t xml:space="preserve"> </w:t>
      </w:r>
      <w:r w:rsidR="00CF400B">
        <w:rPr>
          <w:rFonts w:hint="eastAsia"/>
          <w:lang w:eastAsia="zh-CN"/>
        </w:rPr>
        <w:t>as</w:t>
      </w:r>
      <w:bookmarkEnd w:id="41"/>
      <w:r w:rsidR="00CF400B">
        <w:rPr>
          <w:lang w:eastAsia="zh-CN"/>
        </w:rPr>
        <w:t xml:space="preserve"> </w:t>
      </w:r>
      <w:bookmarkStart w:id="43" w:name="_Hlk156000853"/>
      <w:r w:rsidR="002A1ACA">
        <w:rPr>
          <w:lang w:eastAsia="zh-CN"/>
        </w:rPr>
        <w:t>(</w:t>
      </w:r>
      <w:bookmarkStart w:id="44" w:name="_Hlk156000158"/>
      <w:r w:rsidR="002A1ACA">
        <w:rPr>
          <w:lang w:eastAsia="zh-CN"/>
        </w:rPr>
        <w:t>C</w:t>
      </w:r>
      <w:r w:rsidR="002A1ACA" w:rsidRPr="002A1ACA">
        <w:rPr>
          <w:vertAlign w:val="subscript"/>
          <w:lang w:eastAsia="zh-CN"/>
        </w:rPr>
        <w:t>i</w:t>
      </w:r>
      <w:r w:rsidR="002A1ACA">
        <w:rPr>
          <w:lang w:eastAsia="zh-CN"/>
        </w:rPr>
        <w:t>, A</w:t>
      </w:r>
      <w:r w:rsidR="002A1ACA" w:rsidRPr="002A1ACA">
        <w:rPr>
          <w:vertAlign w:val="subscript"/>
          <w:lang w:eastAsia="zh-CN"/>
        </w:rPr>
        <w:t>i,</w:t>
      </w:r>
      <w:r w:rsidR="002A1ACA">
        <w:rPr>
          <w:lang w:eastAsia="zh-CN"/>
        </w:rPr>
        <w:t xml:space="preserve"> </w:t>
      </w:r>
      <w:bookmarkStart w:id="45" w:name="_Hlk156000367"/>
      <w:r w:rsidR="002A1ACA">
        <w:rPr>
          <w:lang w:eastAsia="zh-CN"/>
        </w:rPr>
        <w:t>d</w:t>
      </w:r>
      <w:r w:rsidR="002A1ACA" w:rsidRPr="002A1ACA">
        <w:rPr>
          <w:vertAlign w:val="subscript"/>
          <w:lang w:eastAsia="zh-CN"/>
        </w:rPr>
        <w:t>i</w:t>
      </w:r>
      <w:bookmarkEnd w:id="44"/>
      <w:bookmarkEnd w:id="45"/>
      <w:r w:rsidR="002A1ACA">
        <w:rPr>
          <w:lang w:eastAsia="zh-CN"/>
        </w:rPr>
        <w:t>)</w:t>
      </w:r>
      <w:bookmarkEnd w:id="43"/>
      <w:r w:rsidR="002A1ACA">
        <w:rPr>
          <w:lang w:eastAsia="zh-CN"/>
        </w:rPr>
        <w:t xml:space="preserve"> </w:t>
      </w:r>
      <w:bookmarkStart w:id="46" w:name="_Hlk156000881"/>
      <w:r w:rsidR="002A1ACA">
        <w:rPr>
          <w:lang w:eastAsia="zh-CN"/>
        </w:rPr>
        <w:t>where C</w:t>
      </w:r>
      <w:r w:rsidR="002A1ACA" w:rsidRPr="002A1ACA">
        <w:rPr>
          <w:vertAlign w:val="subscript"/>
          <w:lang w:eastAsia="zh-CN"/>
        </w:rPr>
        <w:t>i</w:t>
      </w:r>
      <w:r w:rsidR="00CF400B">
        <w:rPr>
          <w:lang w:eastAsia="zh-CN"/>
        </w:rPr>
        <w:t xml:space="preserve"> and</w:t>
      </w:r>
      <w:r w:rsidR="002A1ACA">
        <w:rPr>
          <w:lang w:eastAsia="zh-CN"/>
        </w:rPr>
        <w:t xml:space="preserve"> A</w:t>
      </w:r>
      <w:r w:rsidR="002A1ACA" w:rsidRPr="002A1ACA">
        <w:rPr>
          <w:vertAlign w:val="subscript"/>
          <w:lang w:eastAsia="zh-CN"/>
        </w:rPr>
        <w:t>i</w:t>
      </w:r>
      <w:r w:rsidR="002A1ACA">
        <w:rPr>
          <w:lang w:eastAsia="zh-CN"/>
        </w:rPr>
        <w:t xml:space="preserve"> </w:t>
      </w:r>
      <w:bookmarkStart w:id="47" w:name="_Hlk156000377"/>
      <w:r w:rsidR="00CF400B" w:rsidRPr="00CF400B">
        <w:rPr>
          <w:lang w:eastAsia="zh-CN"/>
        </w:rPr>
        <w:t>denote</w:t>
      </w:r>
      <w:bookmarkEnd w:id="47"/>
      <w:r w:rsidR="00CF400B" w:rsidRPr="00CF400B">
        <w:rPr>
          <w:lang w:eastAsia="zh-CN"/>
        </w:rPr>
        <w:t xml:space="preserve"> RGB and alpha transparency maps </w:t>
      </w:r>
      <w:r w:rsidR="00CF400B">
        <w:rPr>
          <w:lang w:eastAsia="zh-CN"/>
        </w:rPr>
        <w:t xml:space="preserve">of the </w:t>
      </w:r>
      <w:proofErr w:type="spellStart"/>
      <w:r w:rsidR="00CF400B">
        <w:rPr>
          <w:lang w:eastAsia="zh-CN"/>
        </w:rPr>
        <w:t>i-th</w:t>
      </w:r>
      <w:proofErr w:type="spellEnd"/>
      <w:r w:rsidR="00CF400B">
        <w:rPr>
          <w:lang w:eastAsia="zh-CN"/>
        </w:rPr>
        <w:t xml:space="preserve"> layer </w:t>
      </w:r>
      <w:r w:rsidR="00CF400B" w:rsidRPr="00CF400B">
        <w:rPr>
          <w:lang w:eastAsia="zh-CN"/>
        </w:rPr>
        <w:t xml:space="preserve">and </w:t>
      </w:r>
      <w:r w:rsidR="00CF400B">
        <w:rPr>
          <w:lang w:eastAsia="zh-CN"/>
        </w:rPr>
        <w:t>d</w:t>
      </w:r>
      <w:r w:rsidR="00CF400B" w:rsidRPr="002A1ACA">
        <w:rPr>
          <w:vertAlign w:val="subscript"/>
          <w:lang w:eastAsia="zh-CN"/>
        </w:rPr>
        <w:t>i</w:t>
      </w:r>
      <w:r w:rsidR="00CF400B" w:rsidRPr="00CF400B">
        <w:rPr>
          <w:lang w:eastAsia="zh-CN"/>
        </w:rPr>
        <w:t xml:space="preserve"> denote</w:t>
      </w:r>
      <w:r w:rsidR="00CF400B">
        <w:rPr>
          <w:lang w:eastAsia="zh-CN"/>
        </w:rPr>
        <w:t xml:space="preserve">s depth of </w:t>
      </w:r>
      <w:proofErr w:type="spellStart"/>
      <w:r w:rsidR="00CF400B">
        <w:rPr>
          <w:lang w:eastAsia="zh-CN"/>
        </w:rPr>
        <w:t>i-th</w:t>
      </w:r>
      <w:proofErr w:type="spellEnd"/>
      <w:r w:rsidR="00CF400B">
        <w:rPr>
          <w:lang w:eastAsia="zh-CN"/>
        </w:rPr>
        <w:t xml:space="preserve"> layer</w:t>
      </w:r>
      <w:r w:rsidR="004A1670">
        <w:rPr>
          <w:lang w:eastAsia="zh-CN"/>
        </w:rPr>
        <w:t>.</w:t>
      </w:r>
      <w:bookmarkEnd w:id="42"/>
      <w:bookmarkEnd w:id="46"/>
      <w:r w:rsidR="004A1670">
        <w:rPr>
          <w:lang w:eastAsia="zh-CN"/>
        </w:rPr>
        <w:t xml:space="preserve"> </w:t>
      </w:r>
      <w:r w:rsidR="002A1ACA" w:rsidRPr="002A1ACA">
        <w:rPr>
          <w:lang w:eastAsia="zh-CN"/>
        </w:rPr>
        <w:t>Differently,</w:t>
      </w:r>
      <w:r w:rsidR="002A1ACA">
        <w:rPr>
          <w:lang w:eastAsia="zh-CN"/>
        </w:rPr>
        <w:t xml:space="preserve"> besides </w:t>
      </w:r>
      <w:r w:rsidR="002A1ACA" w:rsidRPr="004A1670">
        <w:rPr>
          <w:lang w:eastAsia="zh-CN"/>
        </w:rPr>
        <w:t>RGBA layers</w:t>
      </w:r>
      <w:r w:rsidR="002A1ACA">
        <w:rPr>
          <w:lang w:eastAsia="zh-CN"/>
        </w:rPr>
        <w:t xml:space="preserve"> and corresponding layer depth, the </w:t>
      </w:r>
      <w:bookmarkStart w:id="48" w:name="_Hlk156000843"/>
      <w:r w:rsidR="002A1ACA">
        <w:rPr>
          <w:lang w:eastAsia="zh-CN"/>
        </w:rPr>
        <w:t xml:space="preserve">Structural MPI </w:t>
      </w:r>
      <w:bookmarkEnd w:id="48"/>
      <w:r w:rsidR="0018685A">
        <w:rPr>
          <w:lang w:eastAsia="zh-CN"/>
        </w:rPr>
        <w:t xml:space="preserve">comprises </w:t>
      </w:r>
      <w:r w:rsidR="00FC06F7">
        <w:rPr>
          <w:lang w:eastAsia="zh-CN"/>
        </w:rPr>
        <w:t>the normal vector</w:t>
      </w:r>
      <w:r w:rsidR="00231CAB">
        <w:rPr>
          <w:lang w:eastAsia="zh-CN"/>
        </w:rPr>
        <w:t>s</w:t>
      </w:r>
      <w:r w:rsidR="00FC06F7">
        <w:rPr>
          <w:lang w:eastAsia="zh-CN"/>
        </w:rPr>
        <w:t xml:space="preserve"> of</w:t>
      </w:r>
      <w:r w:rsidR="00231CAB">
        <w:rPr>
          <w:lang w:eastAsia="zh-CN"/>
        </w:rPr>
        <w:t xml:space="preserve"> MPI</w:t>
      </w:r>
      <w:r w:rsidR="00FC06F7">
        <w:rPr>
          <w:lang w:eastAsia="zh-CN"/>
        </w:rPr>
        <w:t xml:space="preserve"> layer</w:t>
      </w:r>
      <w:r w:rsidR="00231CAB">
        <w:rPr>
          <w:lang w:eastAsia="zh-CN"/>
        </w:rPr>
        <w:t>s</w:t>
      </w:r>
      <w:r w:rsidR="00270230">
        <w:rPr>
          <w:lang w:eastAsia="zh-CN"/>
        </w:rPr>
        <w:t xml:space="preserve"> as shown in </w:t>
      </w:r>
      <w:r w:rsidR="00270230">
        <w:rPr>
          <w:lang w:eastAsia="zh-CN"/>
        </w:rPr>
        <w:fldChar w:fldCharType="begin"/>
      </w:r>
      <w:r w:rsidR="00270230">
        <w:rPr>
          <w:lang w:eastAsia="zh-CN"/>
        </w:rPr>
        <w:instrText xml:space="preserve"> REF _Ref156001201 \h </w:instrText>
      </w:r>
      <w:r w:rsidR="00270230">
        <w:rPr>
          <w:lang w:eastAsia="zh-CN"/>
        </w:rPr>
      </w:r>
      <w:r w:rsidR="00270230">
        <w:rPr>
          <w:lang w:eastAsia="zh-CN"/>
        </w:rPr>
        <w:fldChar w:fldCharType="separate"/>
      </w:r>
      <w:r w:rsidR="00270230">
        <w:t xml:space="preserve">Figure </w:t>
      </w:r>
      <w:r w:rsidR="00270230">
        <w:rPr>
          <w:noProof/>
        </w:rPr>
        <w:t>3</w:t>
      </w:r>
      <w:r w:rsidR="00270230">
        <w:rPr>
          <w:lang w:eastAsia="zh-CN"/>
        </w:rPr>
        <w:fldChar w:fldCharType="end"/>
      </w:r>
      <w:r w:rsidR="00270230">
        <w:rPr>
          <w:lang w:eastAsia="zh-CN"/>
        </w:rPr>
        <w:fldChar w:fldCharType="begin"/>
      </w:r>
      <w:r w:rsidR="00270230">
        <w:rPr>
          <w:lang w:eastAsia="zh-CN"/>
        </w:rPr>
        <w:instrText xml:space="preserve"> REF _Ref156001232 \r \h </w:instrText>
      </w:r>
      <w:r w:rsidR="00270230">
        <w:rPr>
          <w:lang w:eastAsia="zh-CN"/>
        </w:rPr>
      </w:r>
      <w:r w:rsidR="00270230">
        <w:rPr>
          <w:lang w:eastAsia="zh-CN"/>
        </w:rPr>
        <w:fldChar w:fldCharType="separate"/>
      </w:r>
      <w:r w:rsidR="00270230">
        <w:rPr>
          <w:lang w:eastAsia="zh-CN"/>
        </w:rPr>
        <w:t>(b)</w:t>
      </w:r>
      <w:r w:rsidR="00270230">
        <w:rPr>
          <w:lang w:eastAsia="zh-CN"/>
        </w:rPr>
        <w:fldChar w:fldCharType="end"/>
      </w:r>
      <w:r w:rsidR="00FC06F7">
        <w:rPr>
          <w:lang w:eastAsia="zh-CN"/>
        </w:rPr>
        <w:t>.</w:t>
      </w:r>
      <w:r w:rsidR="00231CAB">
        <w:rPr>
          <w:lang w:eastAsia="zh-CN"/>
        </w:rPr>
        <w:t xml:space="preserve"> Each layer in Structural MPI can be </w:t>
      </w:r>
      <w:r w:rsidR="00231CAB">
        <w:rPr>
          <w:rFonts w:hint="eastAsia"/>
          <w:lang w:eastAsia="zh-CN"/>
        </w:rPr>
        <w:t>formulated</w:t>
      </w:r>
      <w:r w:rsidR="00231CAB">
        <w:rPr>
          <w:lang w:eastAsia="zh-CN"/>
        </w:rPr>
        <w:t xml:space="preserve"> </w:t>
      </w:r>
      <w:r w:rsidR="00231CAB">
        <w:rPr>
          <w:rFonts w:hint="eastAsia"/>
          <w:lang w:eastAsia="zh-CN"/>
        </w:rPr>
        <w:t>as</w:t>
      </w:r>
      <w:r w:rsidR="00231CAB">
        <w:rPr>
          <w:lang w:eastAsia="zh-CN"/>
        </w:rPr>
        <w:t xml:space="preserve"> (C</w:t>
      </w:r>
      <w:r w:rsidR="00231CAB" w:rsidRPr="002A1ACA">
        <w:rPr>
          <w:vertAlign w:val="subscript"/>
          <w:lang w:eastAsia="zh-CN"/>
        </w:rPr>
        <w:t>i</w:t>
      </w:r>
      <w:r w:rsidR="00231CAB">
        <w:rPr>
          <w:lang w:eastAsia="zh-CN"/>
        </w:rPr>
        <w:t>, A</w:t>
      </w:r>
      <w:r w:rsidR="00231CAB" w:rsidRPr="002A1ACA">
        <w:rPr>
          <w:vertAlign w:val="subscript"/>
          <w:lang w:eastAsia="zh-CN"/>
        </w:rPr>
        <w:t>i,</w:t>
      </w:r>
      <w:r w:rsidR="00231CAB">
        <w:rPr>
          <w:lang w:eastAsia="zh-CN"/>
        </w:rPr>
        <w:t xml:space="preserve"> </w:t>
      </w:r>
      <w:proofErr w:type="spellStart"/>
      <w:r w:rsidR="00231CAB">
        <w:rPr>
          <w:lang w:eastAsia="zh-CN"/>
        </w:rPr>
        <w:t>n</w:t>
      </w:r>
      <w:r w:rsidR="00231CAB">
        <w:rPr>
          <w:vertAlign w:val="subscript"/>
          <w:lang w:eastAsia="zh-CN"/>
        </w:rPr>
        <w:t>i</w:t>
      </w:r>
      <w:proofErr w:type="spellEnd"/>
      <w:r w:rsidR="00231CAB">
        <w:rPr>
          <w:lang w:eastAsia="zh-CN"/>
        </w:rPr>
        <w:t>, d</w:t>
      </w:r>
      <w:r w:rsidR="00231CAB" w:rsidRPr="002A1ACA">
        <w:rPr>
          <w:vertAlign w:val="subscript"/>
          <w:lang w:eastAsia="zh-CN"/>
        </w:rPr>
        <w:t>i</w:t>
      </w:r>
      <w:r w:rsidR="00231CAB">
        <w:rPr>
          <w:lang w:eastAsia="zh-CN"/>
        </w:rPr>
        <w:t xml:space="preserve">) </w:t>
      </w:r>
      <w:r w:rsidR="00231CAB" w:rsidRPr="00231CAB">
        <w:rPr>
          <w:lang w:eastAsia="zh-CN"/>
        </w:rPr>
        <w:t>where C</w:t>
      </w:r>
      <w:r w:rsidR="00231CAB" w:rsidRPr="002928FF">
        <w:rPr>
          <w:vertAlign w:val="subscript"/>
          <w:lang w:eastAsia="zh-CN"/>
          <w:rPrChange w:id="49" w:author="Ye-Kui Wang" w:date="2024-01-17T21:20:00Z">
            <w:rPr>
              <w:lang w:eastAsia="zh-CN"/>
            </w:rPr>
          </w:rPrChange>
        </w:rPr>
        <w:t>i</w:t>
      </w:r>
      <w:r w:rsidR="00231CAB" w:rsidRPr="00231CAB">
        <w:rPr>
          <w:lang w:eastAsia="zh-CN"/>
        </w:rPr>
        <w:t xml:space="preserve"> and A</w:t>
      </w:r>
      <w:r w:rsidR="00231CAB" w:rsidRPr="002928FF">
        <w:rPr>
          <w:vertAlign w:val="subscript"/>
          <w:lang w:eastAsia="zh-CN"/>
          <w:rPrChange w:id="50" w:author="Ye-Kui Wang" w:date="2024-01-17T21:20:00Z">
            <w:rPr>
              <w:lang w:eastAsia="zh-CN"/>
            </w:rPr>
          </w:rPrChange>
        </w:rPr>
        <w:t>i</w:t>
      </w:r>
      <w:r w:rsidR="00231CAB" w:rsidRPr="00231CAB">
        <w:rPr>
          <w:lang w:eastAsia="zh-CN"/>
        </w:rPr>
        <w:t xml:space="preserve"> denote RGB and alpha transparency maps of the </w:t>
      </w:r>
      <w:proofErr w:type="spellStart"/>
      <w:r w:rsidR="00231CAB" w:rsidRPr="00231CAB">
        <w:rPr>
          <w:lang w:eastAsia="zh-CN"/>
        </w:rPr>
        <w:t>i-th</w:t>
      </w:r>
      <w:proofErr w:type="spellEnd"/>
      <w:r w:rsidR="00231CAB" w:rsidRPr="00231CAB">
        <w:rPr>
          <w:lang w:eastAsia="zh-CN"/>
        </w:rPr>
        <w:t xml:space="preserve"> layer</w:t>
      </w:r>
      <w:r w:rsidR="00231CAB">
        <w:rPr>
          <w:lang w:eastAsia="zh-CN"/>
        </w:rPr>
        <w:t xml:space="preserve">, </w:t>
      </w:r>
      <w:r w:rsidR="00231CAB" w:rsidRPr="00231CAB">
        <w:rPr>
          <w:lang w:eastAsia="zh-CN"/>
        </w:rPr>
        <w:t>d</w:t>
      </w:r>
      <w:r w:rsidR="00231CAB" w:rsidRPr="00231CAB">
        <w:rPr>
          <w:vertAlign w:val="subscript"/>
          <w:lang w:eastAsia="zh-CN"/>
        </w:rPr>
        <w:t>i</w:t>
      </w:r>
      <w:r w:rsidR="00231CAB" w:rsidRPr="00231CAB">
        <w:rPr>
          <w:lang w:eastAsia="zh-CN"/>
        </w:rPr>
        <w:t xml:space="preserve"> </w:t>
      </w:r>
      <w:bookmarkStart w:id="51" w:name="_Hlk156001022"/>
      <w:r w:rsidR="00231CAB" w:rsidRPr="00231CAB">
        <w:rPr>
          <w:lang w:eastAsia="zh-CN"/>
        </w:rPr>
        <w:t>denotes</w:t>
      </w:r>
      <w:bookmarkEnd w:id="51"/>
      <w:r w:rsidR="00231CAB" w:rsidRPr="00231CAB">
        <w:rPr>
          <w:lang w:eastAsia="zh-CN"/>
        </w:rPr>
        <w:t xml:space="preserve"> depth</w:t>
      </w:r>
      <w:r w:rsidR="00231CAB">
        <w:rPr>
          <w:lang w:eastAsia="zh-CN"/>
        </w:rPr>
        <w:t>/distance</w:t>
      </w:r>
      <w:r w:rsidR="00231CAB" w:rsidRPr="00231CAB">
        <w:rPr>
          <w:lang w:eastAsia="zh-CN"/>
        </w:rPr>
        <w:t xml:space="preserve"> </w:t>
      </w:r>
      <w:r w:rsidR="00231CAB">
        <w:rPr>
          <w:lang w:eastAsia="zh-CN"/>
        </w:rPr>
        <w:t>between</w:t>
      </w:r>
      <w:r w:rsidR="00004AD0">
        <w:rPr>
          <w:lang w:eastAsia="zh-CN"/>
        </w:rPr>
        <w:t xml:space="preserve"> the</w:t>
      </w:r>
      <w:r w:rsidR="00231CAB" w:rsidRPr="00231CAB">
        <w:rPr>
          <w:lang w:eastAsia="zh-CN"/>
        </w:rPr>
        <w:t xml:space="preserve"> </w:t>
      </w:r>
      <w:proofErr w:type="spellStart"/>
      <w:r w:rsidR="00231CAB" w:rsidRPr="00231CAB">
        <w:rPr>
          <w:lang w:eastAsia="zh-CN"/>
        </w:rPr>
        <w:t>i-th</w:t>
      </w:r>
      <w:proofErr w:type="spellEnd"/>
      <w:r w:rsidR="00231CAB" w:rsidRPr="00231CAB">
        <w:rPr>
          <w:lang w:eastAsia="zh-CN"/>
        </w:rPr>
        <w:t xml:space="preserve"> layer</w:t>
      </w:r>
      <w:r w:rsidR="00231CAB">
        <w:rPr>
          <w:lang w:eastAsia="zh-CN"/>
        </w:rPr>
        <w:t xml:space="preserve"> and camera position, and </w:t>
      </w:r>
      <w:proofErr w:type="spellStart"/>
      <w:r w:rsidR="00231CAB">
        <w:rPr>
          <w:lang w:eastAsia="zh-CN"/>
        </w:rPr>
        <w:t>n</w:t>
      </w:r>
      <w:r w:rsidR="00231CAB">
        <w:rPr>
          <w:vertAlign w:val="subscript"/>
          <w:lang w:eastAsia="zh-CN"/>
        </w:rPr>
        <w:t>i</w:t>
      </w:r>
      <w:proofErr w:type="spellEnd"/>
      <w:r w:rsidR="00231CAB">
        <w:rPr>
          <w:vertAlign w:val="subscript"/>
          <w:lang w:eastAsia="zh-CN"/>
        </w:rPr>
        <w:t xml:space="preserve"> </w:t>
      </w:r>
      <w:r w:rsidR="00231CAB" w:rsidRPr="00231CAB">
        <w:rPr>
          <w:lang w:eastAsia="zh-CN"/>
        </w:rPr>
        <w:t>denotes</w:t>
      </w:r>
      <w:r w:rsidR="00231CAB">
        <w:rPr>
          <w:lang w:eastAsia="zh-CN"/>
        </w:rPr>
        <w:t xml:space="preserve"> the normal vector of the </w:t>
      </w:r>
      <w:proofErr w:type="spellStart"/>
      <w:r w:rsidR="00231CAB">
        <w:rPr>
          <w:lang w:eastAsia="zh-CN"/>
        </w:rPr>
        <w:t>i-th</w:t>
      </w:r>
      <w:proofErr w:type="spellEnd"/>
      <w:r w:rsidR="00231CAB">
        <w:rPr>
          <w:lang w:eastAsia="zh-CN"/>
        </w:rPr>
        <w:t xml:space="preserve"> layer</w:t>
      </w:r>
      <w:r w:rsidR="00231CAB" w:rsidRPr="00231CAB">
        <w:rPr>
          <w:lang w:eastAsia="zh-CN"/>
        </w:rPr>
        <w:t>.</w:t>
      </w:r>
    </w:p>
    <w:tbl>
      <w:tblPr>
        <w:tblStyle w:val="PlainTable4"/>
        <w:tblW w:w="0" w:type="auto"/>
        <w:tblLook w:val="04A0" w:firstRow="1" w:lastRow="0" w:firstColumn="1" w:lastColumn="0" w:noHBand="0" w:noVBand="1"/>
      </w:tblPr>
      <w:tblGrid>
        <w:gridCol w:w="4675"/>
        <w:gridCol w:w="4675"/>
      </w:tblGrid>
      <w:tr w:rsidR="00ED163B" w14:paraId="1D8BE7E2" w14:textId="77777777" w:rsidTr="00017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3B3522C" w14:textId="77777777" w:rsidR="00ED163B" w:rsidRDefault="00ED163B" w:rsidP="00017A2E">
            <w:pPr>
              <w:jc w:val="center"/>
              <w:rPr>
                <w:b w:val="0"/>
                <w:bCs w:val="0"/>
              </w:rPr>
            </w:pPr>
            <w:r>
              <w:rPr>
                <w:noProof/>
              </w:rPr>
              <w:drawing>
                <wp:inline distT="0" distB="0" distL="0" distR="0" wp14:anchorId="1B4B9694" wp14:editId="6E0F95FA">
                  <wp:extent cx="1975757" cy="1570402"/>
                  <wp:effectExtent l="0" t="0" r="571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79493" cy="1573371"/>
                          </a:xfrm>
                          <a:prstGeom prst="rect">
                            <a:avLst/>
                          </a:prstGeom>
                        </pic:spPr>
                      </pic:pic>
                    </a:graphicData>
                  </a:graphic>
                </wp:inline>
              </w:drawing>
            </w:r>
          </w:p>
          <w:p w14:paraId="11640A00" w14:textId="73AC83F1" w:rsidR="00ED163B" w:rsidRPr="008E70A7" w:rsidRDefault="00ED163B" w:rsidP="00ED163B">
            <w:pPr>
              <w:pStyle w:val="ListParagraph"/>
              <w:numPr>
                <w:ilvl w:val="0"/>
                <w:numId w:val="30"/>
              </w:numPr>
              <w:jc w:val="center"/>
              <w:rPr>
                <w:b w:val="0"/>
                <w:bCs w:val="0"/>
                <w:sz w:val="20"/>
                <w:szCs w:val="20"/>
              </w:rPr>
            </w:pPr>
            <w:bookmarkStart w:id="52" w:name="_Ref156001171"/>
            <w:r>
              <w:rPr>
                <w:rFonts w:hint="eastAsia"/>
                <w:b w:val="0"/>
                <w:bCs w:val="0"/>
                <w:sz w:val="20"/>
                <w:szCs w:val="20"/>
                <w:lang w:eastAsia="zh-CN"/>
              </w:rPr>
              <w:t>Standard</w:t>
            </w:r>
            <w:r>
              <w:rPr>
                <w:b w:val="0"/>
                <w:bCs w:val="0"/>
                <w:sz w:val="20"/>
                <w:szCs w:val="20"/>
                <w:lang w:eastAsia="zh-CN"/>
              </w:rPr>
              <w:t xml:space="preserve"> </w:t>
            </w:r>
            <w:r w:rsidRPr="00ED163B">
              <w:rPr>
                <w:b w:val="0"/>
                <w:bCs w:val="0"/>
                <w:sz w:val="20"/>
                <w:szCs w:val="20"/>
              </w:rPr>
              <w:t>MPI representation</w:t>
            </w:r>
            <w:r w:rsidR="008C0C8B">
              <w:rPr>
                <w:b w:val="0"/>
                <w:bCs w:val="0"/>
                <w:sz w:val="20"/>
                <w:szCs w:val="20"/>
              </w:rPr>
              <w:t xml:space="preserve"> </w:t>
            </w:r>
            <w:r w:rsidR="00B40E22">
              <w:rPr>
                <w:sz w:val="20"/>
                <w:szCs w:val="20"/>
              </w:rPr>
              <w:fldChar w:fldCharType="begin"/>
            </w:r>
            <w:r w:rsidR="00B40E22">
              <w:rPr>
                <w:b w:val="0"/>
                <w:bCs w:val="0"/>
                <w:sz w:val="20"/>
                <w:szCs w:val="20"/>
              </w:rPr>
              <w:instrText xml:space="preserve"> REF _Ref146796382 \r \h </w:instrText>
            </w:r>
            <w:r w:rsidR="00B40E22">
              <w:rPr>
                <w:sz w:val="20"/>
                <w:szCs w:val="20"/>
              </w:rPr>
            </w:r>
            <w:r w:rsidR="00B40E22">
              <w:rPr>
                <w:sz w:val="20"/>
                <w:szCs w:val="20"/>
              </w:rPr>
              <w:fldChar w:fldCharType="separate"/>
            </w:r>
            <w:r w:rsidR="00B40E22">
              <w:rPr>
                <w:b w:val="0"/>
                <w:bCs w:val="0"/>
                <w:sz w:val="20"/>
                <w:szCs w:val="20"/>
              </w:rPr>
              <w:t>[1]</w:t>
            </w:r>
            <w:r w:rsidR="00B40E22">
              <w:rPr>
                <w:sz w:val="20"/>
                <w:szCs w:val="20"/>
              </w:rPr>
              <w:fldChar w:fldCharType="end"/>
            </w:r>
            <w:bookmarkEnd w:id="52"/>
          </w:p>
        </w:tc>
        <w:tc>
          <w:tcPr>
            <w:tcW w:w="4675" w:type="dxa"/>
          </w:tcPr>
          <w:p w14:paraId="45E05553" w14:textId="77777777" w:rsidR="00ED163B" w:rsidRDefault="00ED163B" w:rsidP="00017A2E">
            <w:pPr>
              <w:jc w:val="center"/>
              <w:cnfStyle w:val="100000000000" w:firstRow="1" w:lastRow="0" w:firstColumn="0" w:lastColumn="0" w:oddVBand="0" w:evenVBand="0" w:oddHBand="0" w:evenHBand="0" w:firstRowFirstColumn="0" w:firstRowLastColumn="0" w:lastRowFirstColumn="0" w:lastRowLastColumn="0"/>
              <w:rPr>
                <w:b w:val="0"/>
                <w:bCs w:val="0"/>
              </w:rPr>
            </w:pPr>
            <w:r>
              <w:rPr>
                <w:noProof/>
              </w:rPr>
              <w:drawing>
                <wp:inline distT="0" distB="0" distL="0" distR="0" wp14:anchorId="4EF02923" wp14:editId="11312F3B">
                  <wp:extent cx="1401445" cy="1580806"/>
                  <wp:effectExtent l="0" t="0" r="8255"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401976" cy="1581405"/>
                          </a:xfrm>
                          <a:prstGeom prst="rect">
                            <a:avLst/>
                          </a:prstGeom>
                          <a:ln>
                            <a:noFill/>
                          </a:ln>
                          <a:extLst>
                            <a:ext uri="{53640926-AAD7-44D8-BBD7-CCE9431645EC}">
                              <a14:shadowObscured xmlns:a14="http://schemas.microsoft.com/office/drawing/2010/main"/>
                            </a:ext>
                          </a:extLst>
                        </pic:spPr>
                      </pic:pic>
                    </a:graphicData>
                  </a:graphic>
                </wp:inline>
              </w:drawing>
            </w:r>
          </w:p>
          <w:p w14:paraId="4A363B40" w14:textId="61F973FA" w:rsidR="00ED163B" w:rsidRPr="008E70A7" w:rsidRDefault="00B40E22" w:rsidP="00ED163B">
            <w:pPr>
              <w:pStyle w:val="ListParagraph"/>
              <w:numPr>
                <w:ilvl w:val="0"/>
                <w:numId w:val="30"/>
              </w:numPr>
              <w:jc w:val="center"/>
              <w:cnfStyle w:val="100000000000" w:firstRow="1" w:lastRow="0" w:firstColumn="0" w:lastColumn="0" w:oddVBand="0" w:evenVBand="0" w:oddHBand="0" w:evenHBand="0" w:firstRowFirstColumn="0" w:firstRowLastColumn="0" w:lastRowFirstColumn="0" w:lastRowLastColumn="0"/>
              <w:rPr>
                <w:b w:val="0"/>
                <w:bCs w:val="0"/>
              </w:rPr>
            </w:pPr>
            <w:bookmarkStart w:id="53" w:name="_Hlk156001134"/>
            <w:bookmarkStart w:id="54" w:name="_Ref156001232"/>
            <w:r>
              <w:rPr>
                <w:rFonts w:hint="eastAsia"/>
                <w:b w:val="0"/>
                <w:bCs w:val="0"/>
                <w:sz w:val="20"/>
                <w:lang w:eastAsia="zh-CN"/>
              </w:rPr>
              <w:t>MPI</w:t>
            </w:r>
            <w:r>
              <w:rPr>
                <w:b w:val="0"/>
                <w:bCs w:val="0"/>
                <w:sz w:val="20"/>
              </w:rPr>
              <w:t xml:space="preserve"> </w:t>
            </w:r>
            <w:r>
              <w:rPr>
                <w:rFonts w:hint="eastAsia"/>
                <w:b w:val="0"/>
                <w:bCs w:val="0"/>
                <w:sz w:val="20"/>
                <w:lang w:eastAsia="zh-CN"/>
              </w:rPr>
              <w:t>with</w:t>
            </w:r>
            <w:r>
              <w:rPr>
                <w:b w:val="0"/>
                <w:bCs w:val="0"/>
                <w:sz w:val="20"/>
              </w:rPr>
              <w:t xml:space="preserve"> </w:t>
            </w:r>
            <w:r>
              <w:rPr>
                <w:rFonts w:hint="eastAsia"/>
                <w:b w:val="0"/>
                <w:bCs w:val="0"/>
                <w:sz w:val="20"/>
                <w:lang w:eastAsia="zh-CN"/>
              </w:rPr>
              <w:t>non-</w:t>
            </w:r>
            <w:r>
              <w:rPr>
                <w:b w:val="0"/>
                <w:bCs w:val="0"/>
                <w:sz w:val="20"/>
              </w:rPr>
              <w:t>parallel layers</w:t>
            </w:r>
            <w:bookmarkEnd w:id="53"/>
            <w:r w:rsidR="008C0C8B">
              <w:rPr>
                <w:b w:val="0"/>
                <w:bCs w:val="0"/>
                <w:sz w:val="20"/>
              </w:rPr>
              <w:t xml:space="preserve"> </w:t>
            </w:r>
            <w:r>
              <w:rPr>
                <w:sz w:val="20"/>
              </w:rPr>
              <w:fldChar w:fldCharType="begin"/>
            </w:r>
            <w:r>
              <w:rPr>
                <w:b w:val="0"/>
                <w:bCs w:val="0"/>
                <w:sz w:val="20"/>
              </w:rPr>
              <w:instrText xml:space="preserve"> REF _Ref155997316 \r \h </w:instrText>
            </w:r>
            <w:r>
              <w:rPr>
                <w:sz w:val="20"/>
              </w:rPr>
            </w:r>
            <w:r>
              <w:rPr>
                <w:sz w:val="20"/>
              </w:rPr>
              <w:fldChar w:fldCharType="separate"/>
            </w:r>
            <w:r>
              <w:rPr>
                <w:b w:val="0"/>
                <w:bCs w:val="0"/>
                <w:sz w:val="20"/>
              </w:rPr>
              <w:t>[4]</w:t>
            </w:r>
            <w:r>
              <w:rPr>
                <w:sz w:val="20"/>
              </w:rPr>
              <w:fldChar w:fldCharType="end"/>
            </w:r>
            <w:bookmarkEnd w:id="54"/>
          </w:p>
        </w:tc>
      </w:tr>
    </w:tbl>
    <w:p w14:paraId="3E0F8EB4" w14:textId="40587D18" w:rsidR="004A1670" w:rsidRPr="00937A62" w:rsidRDefault="00004AD0" w:rsidP="00004AD0">
      <w:pPr>
        <w:pStyle w:val="Caption"/>
        <w:jc w:val="center"/>
        <w:rPr>
          <w:lang w:eastAsia="zh-CN"/>
        </w:rPr>
      </w:pPr>
      <w:bookmarkStart w:id="55" w:name="_Ref156001201"/>
      <w:bookmarkStart w:id="56" w:name="_Ref156001166"/>
      <w:r>
        <w:t xml:space="preserve">Figure </w:t>
      </w:r>
      <w:fldSimple w:instr=" SEQ Figure \* ARABIC ">
        <w:r>
          <w:rPr>
            <w:noProof/>
          </w:rPr>
          <w:t>3</w:t>
        </w:r>
      </w:fldSimple>
      <w:bookmarkEnd w:id="55"/>
      <w:r>
        <w:t xml:space="preserve"> The structure</w:t>
      </w:r>
      <w:r w:rsidR="00E3733A">
        <w:t>s</w:t>
      </w:r>
      <w:r>
        <w:t xml:space="preserve"> of Standard</w:t>
      </w:r>
      <w:r w:rsidR="00270230">
        <w:t xml:space="preserve"> MPI and </w:t>
      </w:r>
      <w:r w:rsidR="00270230" w:rsidRPr="00270230">
        <w:t>MPI with non-parallel layers</w:t>
      </w:r>
      <w:bookmarkEnd w:id="56"/>
    </w:p>
    <w:p w14:paraId="306E4A5A" w14:textId="09E7169A" w:rsidR="00D15FC5" w:rsidRDefault="008C0C8B" w:rsidP="0060646D">
      <w:pPr>
        <w:rPr>
          <w:lang w:eastAsia="zh-CN"/>
        </w:rPr>
      </w:pPr>
      <w:r>
        <w:rPr>
          <w:lang w:eastAsia="zh-CN"/>
        </w:rPr>
        <w:t xml:space="preserve">With non-parallel MPI layers, improved performance </w:t>
      </w:r>
      <w:r w:rsidR="0060646D">
        <w:rPr>
          <w:lang w:eastAsia="zh-CN"/>
        </w:rPr>
        <w:t xml:space="preserve">in </w:t>
      </w:r>
      <w:r>
        <w:rPr>
          <w:lang w:eastAsia="zh-CN"/>
        </w:rPr>
        <w:t xml:space="preserve">view reconstruction and synthesis were reported in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458920F0" w14:textId="52740CA9" w:rsidR="000A3091" w:rsidRDefault="009541A7" w:rsidP="001A7A87">
      <w:pPr>
        <w:pStyle w:val="Heading1"/>
      </w:pPr>
      <w:r>
        <w:lastRenderedPageBreak/>
        <w:t>Proposal</w:t>
      </w:r>
    </w:p>
    <w:p w14:paraId="5595F6C6" w14:textId="7900E357" w:rsidR="00F239D7" w:rsidRDefault="009253A2" w:rsidP="00017A2E">
      <w:pPr>
        <w:rPr>
          <w:lang w:eastAsia="ko-KR"/>
        </w:rPr>
      </w:pPr>
      <w:r w:rsidRPr="009253A2">
        <w:t xml:space="preserve">This contribution proposes </w:t>
      </w:r>
      <w:r w:rsidR="0012242C">
        <w:t xml:space="preserve">an extension </w:t>
      </w:r>
      <w:r w:rsidR="00E3733A">
        <w:t>to the</w:t>
      </w:r>
      <w:r w:rsidR="0012242C">
        <w:t xml:space="preserve"> MPII</w:t>
      </w:r>
      <w:r w:rsidRPr="009253A2">
        <w:t xml:space="preserve"> SEI message</w:t>
      </w:r>
      <w:r w:rsidR="00E3733A">
        <w:t>, for which the latest text is in JVET-AF2032,</w:t>
      </w:r>
      <w:r w:rsidRPr="009253A2">
        <w:t xml:space="preserve"> to </w:t>
      </w:r>
      <w:r w:rsidR="001F195D">
        <w:t xml:space="preserve">support the structure of MPI with </w:t>
      </w:r>
      <w:r w:rsidR="001F195D">
        <w:rPr>
          <w:rFonts w:hint="eastAsia"/>
          <w:lang w:eastAsia="zh-CN"/>
        </w:rPr>
        <w:t>non</w:t>
      </w:r>
      <w:r w:rsidR="001F195D">
        <w:t>-</w:t>
      </w:r>
      <w:r w:rsidR="001F195D">
        <w:rPr>
          <w:rFonts w:hint="eastAsia"/>
          <w:lang w:eastAsia="zh-CN"/>
        </w:rPr>
        <w:t>parallel</w:t>
      </w:r>
      <w:r w:rsidR="001F195D">
        <w:t xml:space="preserve"> </w:t>
      </w:r>
      <w:r w:rsidR="001F195D">
        <w:rPr>
          <w:rFonts w:hint="eastAsia"/>
          <w:lang w:eastAsia="zh-CN"/>
        </w:rPr>
        <w:t>layers</w:t>
      </w:r>
      <w:r w:rsidR="0013515D">
        <w:rPr>
          <w:rFonts w:hint="eastAsia"/>
          <w:lang w:eastAsia="zh-CN"/>
        </w:rPr>
        <w:t>.</w:t>
      </w:r>
      <w:r w:rsidR="006F4CB5">
        <w:rPr>
          <w:lang w:eastAsia="zh-CN"/>
        </w:rPr>
        <w:t xml:space="preserve"> </w:t>
      </w:r>
      <w:r w:rsidR="006F4CB5" w:rsidRPr="006F4CB5">
        <w:rPr>
          <w:lang w:eastAsia="zh-CN"/>
        </w:rPr>
        <w:t xml:space="preserve">The text changes are </w:t>
      </w:r>
      <w:r w:rsidR="00E3733A">
        <w:rPr>
          <w:lang w:eastAsia="zh-CN"/>
        </w:rPr>
        <w:t xml:space="preserve">provided below </w:t>
      </w:r>
      <w:r w:rsidR="006F4CB5" w:rsidRPr="006F4CB5">
        <w:rPr>
          <w:lang w:eastAsia="zh-CN"/>
        </w:rPr>
        <w:t xml:space="preserve">with modification highlighted in </w:t>
      </w:r>
      <w:r w:rsidR="006F4CB5" w:rsidRPr="006F4CB5">
        <w:rPr>
          <w:highlight w:val="yellow"/>
          <w:lang w:eastAsia="zh-CN"/>
        </w:rPr>
        <w:t>yellow.</w:t>
      </w:r>
    </w:p>
    <w:p w14:paraId="097CCF21" w14:textId="562B3343" w:rsidR="0060646D" w:rsidRDefault="0060646D" w:rsidP="0060646D">
      <w:pPr>
        <w:rPr>
          <w:lang w:val="en-CA"/>
        </w:rPr>
      </w:pPr>
    </w:p>
    <w:p w14:paraId="7049ED45" w14:textId="77777777" w:rsidR="0060646D" w:rsidRPr="0060646D" w:rsidRDefault="0060646D" w:rsidP="0060646D">
      <w:pPr>
        <w:keepNext/>
        <w:rPr>
          <w:sz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60646D" w:rsidRPr="0060646D" w14:paraId="33AA3E2A" w14:textId="77777777" w:rsidTr="007F4C9F">
        <w:trPr>
          <w:cantSplit/>
          <w:jc w:val="center"/>
        </w:trPr>
        <w:tc>
          <w:tcPr>
            <w:tcW w:w="7920" w:type="dxa"/>
          </w:tcPr>
          <w:p w14:paraId="5F205E49" w14:textId="77777777" w:rsidR="0060646D" w:rsidRPr="0060646D" w:rsidRDefault="0060646D" w:rsidP="00606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sidRPr="0060646D">
              <w:rPr>
                <w:sz w:val="20"/>
                <w:lang w:val="en-GB"/>
              </w:rPr>
              <w:t>multiplane_image_</w:t>
            </w:r>
            <w:proofErr w:type="gramStart"/>
            <w:r w:rsidRPr="0060646D">
              <w:rPr>
                <w:sz w:val="20"/>
                <w:lang w:val="en-GB"/>
              </w:rPr>
              <w:t>information</w:t>
            </w:r>
            <w:proofErr w:type="spellEnd"/>
            <w:r w:rsidRPr="0060646D">
              <w:rPr>
                <w:sz w:val="20"/>
                <w:lang w:val="en-GB"/>
              </w:rPr>
              <w:t xml:space="preserve">( </w:t>
            </w:r>
            <w:proofErr w:type="spellStart"/>
            <w:r w:rsidRPr="0060646D">
              <w:rPr>
                <w:sz w:val="20"/>
                <w:lang w:val="en-GB"/>
              </w:rPr>
              <w:t>payloadSize</w:t>
            </w:r>
            <w:proofErr w:type="spellEnd"/>
            <w:proofErr w:type="gramEnd"/>
            <w:r w:rsidRPr="0060646D">
              <w:rPr>
                <w:sz w:val="20"/>
                <w:lang w:val="en-GB"/>
              </w:rPr>
              <w:t xml:space="preserve"> ) {</w:t>
            </w:r>
          </w:p>
        </w:tc>
        <w:tc>
          <w:tcPr>
            <w:tcW w:w="1157" w:type="dxa"/>
          </w:tcPr>
          <w:p w14:paraId="77CDF7D9" w14:textId="77777777" w:rsidR="0060646D" w:rsidRPr="0060646D" w:rsidRDefault="0060646D" w:rsidP="00606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b/>
                <w:bCs/>
                <w:sz w:val="20"/>
                <w:lang w:val="en-GB"/>
              </w:rPr>
              <w:t>Descriptor</w:t>
            </w:r>
          </w:p>
        </w:tc>
      </w:tr>
      <w:tr w:rsidR="0060646D" w:rsidRPr="0060646D" w14:paraId="180B827E" w14:textId="77777777" w:rsidTr="007F4C9F">
        <w:trPr>
          <w:cantSplit/>
          <w:jc w:val="center"/>
        </w:trPr>
        <w:tc>
          <w:tcPr>
            <w:tcW w:w="7920" w:type="dxa"/>
          </w:tcPr>
          <w:p w14:paraId="251F8E54"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bookmarkStart w:id="57" w:name="_Hlk156482352"/>
            <w:r w:rsidRPr="0060646D">
              <w:rPr>
                <w:b/>
                <w:bCs/>
                <w:sz w:val="20"/>
                <w:lang w:val="en-GB" w:eastAsia="it-IT"/>
              </w:rPr>
              <w:t>mpii_num_layers_minus1</w:t>
            </w:r>
            <w:bookmarkEnd w:id="57"/>
          </w:p>
        </w:tc>
        <w:tc>
          <w:tcPr>
            <w:tcW w:w="1157" w:type="dxa"/>
          </w:tcPr>
          <w:p w14:paraId="46A3E16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60646D">
              <w:rPr>
                <w:sz w:val="20"/>
                <w:lang w:val="en-GB"/>
              </w:rPr>
              <w:t>ue</w:t>
            </w:r>
            <w:proofErr w:type="spellEnd"/>
            <w:r w:rsidRPr="0060646D">
              <w:rPr>
                <w:sz w:val="20"/>
                <w:lang w:val="en-GB"/>
              </w:rPr>
              <w:t>(</w:t>
            </w:r>
            <w:r w:rsidRPr="0060646D">
              <w:rPr>
                <w:sz w:val="20"/>
                <w:lang w:val="en-GB" w:eastAsia="ja-JP"/>
              </w:rPr>
              <w:t>v</w:t>
            </w:r>
            <w:r w:rsidRPr="0060646D">
              <w:rPr>
                <w:sz w:val="20"/>
                <w:lang w:val="en-GB"/>
              </w:rPr>
              <w:t>)</w:t>
            </w:r>
          </w:p>
        </w:tc>
      </w:tr>
      <w:tr w:rsidR="0060646D" w:rsidRPr="0060646D" w14:paraId="07ED5B14" w14:textId="77777777" w:rsidTr="007F4C9F">
        <w:trPr>
          <w:cantSplit/>
          <w:jc w:val="center"/>
        </w:trPr>
        <w:tc>
          <w:tcPr>
            <w:tcW w:w="7920" w:type="dxa"/>
          </w:tcPr>
          <w:p w14:paraId="0C99CD3B"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b/>
                <w:bCs/>
                <w:sz w:val="20"/>
                <w:highlight w:val="yellow"/>
                <w:lang w:val="en-GB" w:eastAsia="it-IT"/>
              </w:rPr>
            </w:pPr>
            <w:r w:rsidRPr="0060646D">
              <w:rPr>
                <w:rFonts w:eastAsiaTheme="minorEastAsia" w:cstheme="minorBidi"/>
                <w:sz w:val="20"/>
                <w:highlight w:val="yellow"/>
                <w:lang w:val="en-GB" w:eastAsia="it-IT"/>
              </w:rPr>
              <w:tab/>
            </w:r>
            <w:proofErr w:type="spellStart"/>
            <w:r w:rsidRPr="0060646D">
              <w:rPr>
                <w:rFonts w:eastAsiaTheme="minorEastAsia" w:cstheme="minorBidi"/>
                <w:b/>
                <w:bCs/>
                <w:sz w:val="20"/>
                <w:highlight w:val="yellow"/>
                <w:lang w:val="en-GB" w:eastAsia="it-IT"/>
              </w:rPr>
              <w:t>mpii_layer</w:t>
            </w:r>
            <w:proofErr w:type="spellEnd"/>
            <w:r w:rsidRPr="0060646D">
              <w:rPr>
                <w:rFonts w:eastAsiaTheme="minorEastAsia" w:cstheme="minorBidi"/>
                <w:b/>
                <w:bCs/>
                <w:sz w:val="20"/>
                <w:highlight w:val="yellow"/>
                <w:lang w:eastAsia="it-IT"/>
              </w:rPr>
              <w:t>s</w:t>
            </w:r>
            <w:r w:rsidRPr="0060646D">
              <w:rPr>
                <w:rFonts w:eastAsiaTheme="minorEastAsia" w:cstheme="minorBidi"/>
                <w:b/>
                <w:bCs/>
                <w:sz w:val="20"/>
                <w:highlight w:val="yellow"/>
                <w:lang w:val="en-GB" w:eastAsia="it-IT"/>
              </w:rPr>
              <w:t>_</w:t>
            </w:r>
            <w:proofErr w:type="spellStart"/>
            <w:r w:rsidRPr="0060646D">
              <w:rPr>
                <w:rFonts w:eastAsiaTheme="minorEastAsia" w:cstheme="minorBidi"/>
                <w:b/>
                <w:bCs/>
                <w:sz w:val="20"/>
                <w:highlight w:val="yellow"/>
                <w:lang w:val="en-GB" w:eastAsia="it-IT"/>
              </w:rPr>
              <w:t>parallel_flag</w:t>
            </w:r>
            <w:proofErr w:type="spellEnd"/>
          </w:p>
        </w:tc>
        <w:tc>
          <w:tcPr>
            <w:tcW w:w="1157" w:type="dxa"/>
          </w:tcPr>
          <w:p w14:paraId="0362FF6B"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roofErr w:type="gramStart"/>
            <w:r w:rsidRPr="0060646D">
              <w:rPr>
                <w:rFonts w:eastAsiaTheme="minorEastAsia" w:cstheme="minorBidi"/>
                <w:sz w:val="20"/>
                <w:highlight w:val="yellow"/>
                <w:lang w:val="en-GB" w:eastAsia="zh-CN"/>
              </w:rPr>
              <w:t>u(</w:t>
            </w:r>
            <w:proofErr w:type="gramEnd"/>
            <w:r w:rsidRPr="0060646D">
              <w:rPr>
                <w:rFonts w:eastAsiaTheme="minorEastAsia" w:cstheme="minorBidi"/>
                <w:sz w:val="20"/>
                <w:highlight w:val="yellow"/>
                <w:lang w:val="en-GB" w:eastAsia="zh-CN"/>
              </w:rPr>
              <w:t>1)</w:t>
            </w:r>
          </w:p>
        </w:tc>
      </w:tr>
      <w:tr w:rsidR="0060646D" w:rsidRPr="0060646D" w14:paraId="76AAC4C7" w14:textId="77777777" w:rsidTr="007F4C9F">
        <w:trPr>
          <w:cantSplit/>
          <w:jc w:val="center"/>
        </w:trPr>
        <w:tc>
          <w:tcPr>
            <w:tcW w:w="7920" w:type="dxa"/>
          </w:tcPr>
          <w:p w14:paraId="37CBD260"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proofErr w:type="spellStart"/>
            <w:r w:rsidRPr="0060646D">
              <w:rPr>
                <w:b/>
                <w:bCs/>
                <w:sz w:val="20"/>
                <w:lang w:val="en-GB" w:eastAsia="it-IT"/>
              </w:rPr>
              <w:t>mpii_layer_depth_equal_distance_flag</w:t>
            </w:r>
            <w:proofErr w:type="spellEnd"/>
          </w:p>
        </w:tc>
        <w:tc>
          <w:tcPr>
            <w:tcW w:w="1157" w:type="dxa"/>
          </w:tcPr>
          <w:p w14:paraId="21528AF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sidRPr="0060646D">
              <w:rPr>
                <w:sz w:val="20"/>
                <w:lang w:val="en-GB"/>
              </w:rPr>
              <w:t>u(</w:t>
            </w:r>
            <w:proofErr w:type="gramEnd"/>
            <w:r w:rsidRPr="0060646D">
              <w:rPr>
                <w:sz w:val="20"/>
                <w:lang w:val="en-GB"/>
              </w:rPr>
              <w:t>1)</w:t>
            </w:r>
          </w:p>
        </w:tc>
      </w:tr>
      <w:tr w:rsidR="0060646D" w:rsidRPr="0060646D" w14:paraId="5D1D9EDF" w14:textId="77777777" w:rsidTr="007F4C9F">
        <w:trPr>
          <w:cantSplit/>
          <w:jc w:val="center"/>
        </w:trPr>
        <w:tc>
          <w:tcPr>
            <w:tcW w:w="7920" w:type="dxa"/>
          </w:tcPr>
          <w:p w14:paraId="104C0154"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b/>
                <w:bCs/>
                <w:sz w:val="20"/>
                <w:lang w:val="en-GB" w:eastAsia="it-IT"/>
              </w:rPr>
              <w:tab/>
            </w:r>
            <w:proofErr w:type="gramStart"/>
            <w:r w:rsidRPr="0060646D">
              <w:rPr>
                <w:sz w:val="20"/>
                <w:lang w:val="en-GB" w:eastAsia="it-IT"/>
              </w:rPr>
              <w:t xml:space="preserve">if( </w:t>
            </w:r>
            <w:proofErr w:type="spellStart"/>
            <w:r w:rsidRPr="0060646D">
              <w:rPr>
                <w:sz w:val="20"/>
                <w:lang w:val="en-GB" w:eastAsia="it-IT"/>
              </w:rPr>
              <w:t>mpii</w:t>
            </w:r>
            <w:proofErr w:type="gramEnd"/>
            <w:r w:rsidRPr="0060646D">
              <w:rPr>
                <w:sz w:val="20"/>
                <w:lang w:val="en-GB" w:eastAsia="it-IT"/>
              </w:rPr>
              <w:t>_layer_depth_equal_distance_flag</w:t>
            </w:r>
            <w:proofErr w:type="spellEnd"/>
            <w:r w:rsidRPr="0060646D">
              <w:rPr>
                <w:sz w:val="20"/>
                <w:lang w:val="en-GB" w:eastAsia="it-IT"/>
              </w:rPr>
              <w:t xml:space="preserve"> ) {</w:t>
            </w:r>
          </w:p>
        </w:tc>
        <w:tc>
          <w:tcPr>
            <w:tcW w:w="1157" w:type="dxa"/>
          </w:tcPr>
          <w:p w14:paraId="4EDBB0E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7B86E2C5" w14:textId="77777777" w:rsidTr="007F4C9F">
        <w:trPr>
          <w:cantSplit/>
          <w:jc w:val="center"/>
        </w:trPr>
        <w:tc>
          <w:tcPr>
            <w:tcW w:w="7920" w:type="dxa"/>
          </w:tcPr>
          <w:p w14:paraId="5464C9DF"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w:t>
            </w:r>
            <w:proofErr w:type="gramStart"/>
            <w:r w:rsidRPr="0060646D">
              <w:rPr>
                <w:sz w:val="20"/>
                <w:lang w:val="en-GB" w:eastAsia="it-IT"/>
              </w:rPr>
              <w:t>element</w:t>
            </w:r>
            <w:proofErr w:type="spellEnd"/>
            <w:r w:rsidRPr="0060646D">
              <w:rPr>
                <w:sz w:val="20"/>
                <w:lang w:val="en-GB" w:eastAsia="it-IT"/>
              </w:rPr>
              <w:t xml:space="preserve">( </w:t>
            </w:r>
            <w:proofErr w:type="spellStart"/>
            <w:r w:rsidRPr="0060646D">
              <w:rPr>
                <w:sz w:val="20"/>
                <w:lang w:val="en-GB" w:eastAsia="it-IT"/>
              </w:rPr>
              <w:t>ZNearSign</w:t>
            </w:r>
            <w:proofErr w:type="spellEnd"/>
            <w:proofErr w:type="gramEnd"/>
            <w:r w:rsidRPr="0060646D">
              <w:rPr>
                <w:sz w:val="20"/>
                <w:lang w:val="en-GB" w:eastAsia="it-IT"/>
              </w:rPr>
              <w:t xml:space="preserve">, </w:t>
            </w:r>
            <w:proofErr w:type="spellStart"/>
            <w:r w:rsidRPr="0060646D">
              <w:rPr>
                <w:sz w:val="20"/>
                <w:lang w:val="en-GB" w:eastAsia="it-IT"/>
              </w:rPr>
              <w:t>ZNearExp</w:t>
            </w:r>
            <w:proofErr w:type="spellEnd"/>
            <w:r w:rsidRPr="0060646D">
              <w:rPr>
                <w:sz w:val="20"/>
                <w:lang w:val="en-GB" w:eastAsia="it-IT"/>
              </w:rPr>
              <w:t xml:space="preserve">, </w:t>
            </w:r>
            <w:proofErr w:type="spellStart"/>
            <w:r w:rsidRPr="0060646D">
              <w:rPr>
                <w:sz w:val="20"/>
                <w:lang w:val="en-GB" w:eastAsia="it-IT"/>
              </w:rPr>
              <w:t>ZNearMantissa</w:t>
            </w:r>
            <w:proofErr w:type="spellEnd"/>
            <w:r w:rsidRPr="0060646D">
              <w:rPr>
                <w:sz w:val="20"/>
                <w:lang w:val="en-GB" w:eastAsia="it-IT"/>
              </w:rPr>
              <w:t xml:space="preserve">, </w:t>
            </w:r>
            <w:proofErr w:type="spellStart"/>
            <w:r w:rsidRPr="0060646D">
              <w:rPr>
                <w:sz w:val="20"/>
                <w:lang w:val="en-GB" w:eastAsia="it-IT"/>
              </w:rPr>
              <w:t>ZNearManLen</w:t>
            </w:r>
            <w:proofErr w:type="spellEnd"/>
            <w:r w:rsidRPr="0060646D">
              <w:rPr>
                <w:sz w:val="20"/>
                <w:lang w:val="en-GB" w:eastAsia="it-IT"/>
              </w:rPr>
              <w:t xml:space="preserve"> )</w:t>
            </w:r>
          </w:p>
        </w:tc>
        <w:tc>
          <w:tcPr>
            <w:tcW w:w="1157" w:type="dxa"/>
          </w:tcPr>
          <w:p w14:paraId="39A14954"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7B982BD5" w14:textId="77777777" w:rsidTr="007F4C9F">
        <w:trPr>
          <w:cantSplit/>
          <w:jc w:val="center"/>
        </w:trPr>
        <w:tc>
          <w:tcPr>
            <w:tcW w:w="7920" w:type="dxa"/>
          </w:tcPr>
          <w:p w14:paraId="00B695CF"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w:t>
            </w:r>
            <w:proofErr w:type="gramStart"/>
            <w:r w:rsidRPr="0060646D">
              <w:rPr>
                <w:sz w:val="20"/>
                <w:lang w:val="en-GB" w:eastAsia="it-IT"/>
              </w:rPr>
              <w:t>element</w:t>
            </w:r>
            <w:proofErr w:type="spellEnd"/>
            <w:r w:rsidRPr="0060646D">
              <w:rPr>
                <w:sz w:val="20"/>
                <w:lang w:val="en-GB" w:eastAsia="it-IT"/>
              </w:rPr>
              <w:t xml:space="preserve">( </w:t>
            </w:r>
            <w:proofErr w:type="spellStart"/>
            <w:r w:rsidRPr="0060646D">
              <w:rPr>
                <w:sz w:val="20"/>
                <w:lang w:val="en-GB" w:eastAsia="it-IT"/>
              </w:rPr>
              <w:t>ZFarSign</w:t>
            </w:r>
            <w:proofErr w:type="spellEnd"/>
            <w:proofErr w:type="gramEnd"/>
            <w:r w:rsidRPr="0060646D">
              <w:rPr>
                <w:sz w:val="20"/>
                <w:lang w:val="en-GB" w:eastAsia="it-IT"/>
              </w:rPr>
              <w:t xml:space="preserve">, </w:t>
            </w:r>
            <w:proofErr w:type="spellStart"/>
            <w:r w:rsidRPr="0060646D">
              <w:rPr>
                <w:sz w:val="20"/>
                <w:lang w:val="en-GB" w:eastAsia="it-IT"/>
              </w:rPr>
              <w:t>ZFarExp</w:t>
            </w:r>
            <w:proofErr w:type="spellEnd"/>
            <w:r w:rsidRPr="0060646D">
              <w:rPr>
                <w:sz w:val="20"/>
                <w:lang w:val="en-GB" w:eastAsia="it-IT"/>
              </w:rPr>
              <w:t xml:space="preserve">, </w:t>
            </w:r>
            <w:proofErr w:type="spellStart"/>
            <w:r w:rsidRPr="0060646D">
              <w:rPr>
                <w:sz w:val="20"/>
                <w:lang w:val="en-GB" w:eastAsia="it-IT"/>
              </w:rPr>
              <w:t>ZFarMantissa</w:t>
            </w:r>
            <w:proofErr w:type="spellEnd"/>
            <w:r w:rsidRPr="0060646D">
              <w:rPr>
                <w:sz w:val="20"/>
                <w:lang w:val="en-GB" w:eastAsia="it-IT"/>
              </w:rPr>
              <w:t xml:space="preserve">, </w:t>
            </w:r>
            <w:proofErr w:type="spellStart"/>
            <w:r w:rsidRPr="0060646D">
              <w:rPr>
                <w:sz w:val="20"/>
                <w:lang w:val="en-GB" w:eastAsia="it-IT"/>
              </w:rPr>
              <w:t>ZFarManLen</w:t>
            </w:r>
            <w:proofErr w:type="spellEnd"/>
            <w:r w:rsidRPr="0060646D">
              <w:rPr>
                <w:sz w:val="20"/>
                <w:lang w:val="en-GB" w:eastAsia="it-IT"/>
              </w:rPr>
              <w:t xml:space="preserve"> )</w:t>
            </w:r>
          </w:p>
        </w:tc>
        <w:tc>
          <w:tcPr>
            <w:tcW w:w="1157" w:type="dxa"/>
          </w:tcPr>
          <w:p w14:paraId="779DCB96"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0728099A" w14:textId="77777777" w:rsidTr="007F4C9F">
        <w:trPr>
          <w:cantSplit/>
          <w:jc w:val="center"/>
        </w:trPr>
        <w:tc>
          <w:tcPr>
            <w:tcW w:w="7920" w:type="dxa"/>
          </w:tcPr>
          <w:p w14:paraId="17D676CE"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else</w:t>
            </w:r>
          </w:p>
        </w:tc>
        <w:tc>
          <w:tcPr>
            <w:tcW w:w="1157" w:type="dxa"/>
          </w:tcPr>
          <w:p w14:paraId="19986A05"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60318503" w14:textId="77777777" w:rsidTr="007F4C9F">
        <w:trPr>
          <w:cantSplit/>
          <w:jc w:val="center"/>
        </w:trPr>
        <w:tc>
          <w:tcPr>
            <w:tcW w:w="7920" w:type="dxa"/>
          </w:tcPr>
          <w:p w14:paraId="26050CDF" w14:textId="4BBC9C21"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rPr>
              <w:tab/>
            </w:r>
            <w:r w:rsidRPr="0060646D">
              <w:rPr>
                <w:sz w:val="20"/>
              </w:rPr>
              <w:tab/>
            </w:r>
            <w:proofErr w:type="gramStart"/>
            <w:r w:rsidRPr="0060646D">
              <w:rPr>
                <w:sz w:val="20"/>
              </w:rPr>
              <w:t xml:space="preserve">for( </w:t>
            </w:r>
            <w:proofErr w:type="spellStart"/>
            <w:r w:rsidRPr="0060646D">
              <w:rPr>
                <w:sz w:val="20"/>
              </w:rPr>
              <w:t>i</w:t>
            </w:r>
            <w:proofErr w:type="spellEnd"/>
            <w:proofErr w:type="gramEnd"/>
            <w:r w:rsidRPr="0060646D">
              <w:rPr>
                <w:sz w:val="20"/>
              </w:rPr>
              <w:t xml:space="preserve"> = 0; </w:t>
            </w:r>
            <w:proofErr w:type="spellStart"/>
            <w:r w:rsidRPr="0060646D">
              <w:rPr>
                <w:sz w:val="20"/>
              </w:rPr>
              <w:t>i</w:t>
            </w:r>
            <w:proofErr w:type="spellEnd"/>
            <w:r w:rsidRPr="0060646D">
              <w:rPr>
                <w:sz w:val="20"/>
              </w:rPr>
              <w:t xml:space="preserve">  &lt;=  mpii_num_layer</w:t>
            </w:r>
            <w:ins w:id="58" w:author="Yue Li" w:date="2024-01-18T14:58:00Z">
              <w:r w:rsidR="00021504" w:rsidRPr="00021504">
                <w:rPr>
                  <w:sz w:val="20"/>
                  <w:highlight w:val="yellow"/>
                  <w:lang w:eastAsia="zh-CN"/>
                  <w:rPrChange w:id="59" w:author="Yue Li" w:date="2024-01-18T14:58:00Z">
                    <w:rPr>
                      <w:sz w:val="20"/>
                      <w:lang w:eastAsia="zh-CN"/>
                    </w:rPr>
                  </w:rPrChange>
                </w:rPr>
                <w:t>s</w:t>
              </w:r>
            </w:ins>
            <w:r w:rsidRPr="0060646D">
              <w:rPr>
                <w:sz w:val="20"/>
              </w:rPr>
              <w:t xml:space="preserve">_minus1; </w:t>
            </w:r>
            <w:proofErr w:type="spellStart"/>
            <w:r w:rsidRPr="0060646D">
              <w:rPr>
                <w:sz w:val="20"/>
              </w:rPr>
              <w:t>i</w:t>
            </w:r>
            <w:proofErr w:type="spellEnd"/>
            <w:r w:rsidRPr="0060646D">
              <w:rPr>
                <w:sz w:val="20"/>
              </w:rPr>
              <w:t>++ )</w:t>
            </w:r>
          </w:p>
        </w:tc>
        <w:tc>
          <w:tcPr>
            <w:tcW w:w="1157" w:type="dxa"/>
          </w:tcPr>
          <w:p w14:paraId="2ACB9C2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54F5566D" w14:textId="77777777" w:rsidTr="007F4C9F">
        <w:trPr>
          <w:cantSplit/>
          <w:jc w:val="center"/>
        </w:trPr>
        <w:tc>
          <w:tcPr>
            <w:tcW w:w="7920" w:type="dxa"/>
          </w:tcPr>
          <w:p w14:paraId="66C8BAED"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rPr>
              <w:tab/>
            </w:r>
            <w:r w:rsidRPr="0060646D">
              <w:rPr>
                <w:sz w:val="20"/>
                <w:lang w:val="en-GB"/>
              </w:rPr>
              <w:tab/>
            </w:r>
            <w:r w:rsidRPr="0060646D">
              <w:rPr>
                <w:sz w:val="20"/>
                <w:lang w:val="en-GB"/>
              </w:rPr>
              <w:tab/>
            </w:r>
            <w:proofErr w:type="spellStart"/>
            <w:r w:rsidRPr="0060646D">
              <w:rPr>
                <w:sz w:val="20"/>
                <w:lang w:val="en-GB"/>
              </w:rPr>
              <w:t>depth_rep_info_</w:t>
            </w:r>
            <w:proofErr w:type="gramStart"/>
            <w:r w:rsidRPr="0060646D">
              <w:rPr>
                <w:sz w:val="20"/>
                <w:lang w:val="en-GB"/>
              </w:rPr>
              <w:t>element</w:t>
            </w:r>
            <w:proofErr w:type="spellEnd"/>
            <w:r w:rsidRPr="0060646D">
              <w:rPr>
                <w:sz w:val="20"/>
                <w:lang w:val="en-GB"/>
              </w:rPr>
              <w:t xml:space="preserve">( </w:t>
            </w:r>
            <w:proofErr w:type="spellStart"/>
            <w:r w:rsidRPr="0060646D">
              <w:rPr>
                <w:sz w:val="20"/>
                <w:lang w:val="en-GB"/>
              </w:rPr>
              <w:t>ZSign</w:t>
            </w:r>
            <w:proofErr w:type="spellEnd"/>
            <w:proofErr w:type="gram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ZExp</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ZMantissa</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ZManLen</w:t>
            </w:r>
            <w:proofErr w:type="spellEnd"/>
            <w:r w:rsidRPr="0060646D">
              <w:rPr>
                <w:sz w:val="20"/>
                <w:lang w:val="en-GB"/>
              </w:rPr>
              <w:t>[ </w:t>
            </w:r>
            <w:proofErr w:type="spellStart"/>
            <w:r w:rsidRPr="0060646D">
              <w:rPr>
                <w:sz w:val="20"/>
                <w:lang w:val="en-GB"/>
              </w:rPr>
              <w:t>i</w:t>
            </w:r>
            <w:proofErr w:type="spellEnd"/>
            <w:r w:rsidRPr="0060646D">
              <w:rPr>
                <w:sz w:val="20"/>
                <w:lang w:val="en-GB"/>
              </w:rPr>
              <w:t> ] )</w:t>
            </w:r>
          </w:p>
        </w:tc>
        <w:tc>
          <w:tcPr>
            <w:tcW w:w="1157" w:type="dxa"/>
          </w:tcPr>
          <w:p w14:paraId="3DB7F316"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116C1723" w14:textId="77777777" w:rsidTr="007F4C9F">
        <w:trPr>
          <w:cantSplit/>
          <w:jc w:val="center"/>
        </w:trPr>
        <w:tc>
          <w:tcPr>
            <w:tcW w:w="7920" w:type="dxa"/>
          </w:tcPr>
          <w:p w14:paraId="63017FB8"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proofErr w:type="gramStart"/>
            <w:r w:rsidRPr="0060646D">
              <w:rPr>
                <w:rFonts w:eastAsiaTheme="minorEastAsia" w:cstheme="minorBidi"/>
                <w:sz w:val="20"/>
                <w:highlight w:val="yellow"/>
                <w:lang w:val="en-GB" w:eastAsia="it-IT"/>
              </w:rPr>
              <w:t>if( !</w:t>
            </w:r>
            <w:proofErr w:type="spellStart"/>
            <w:proofErr w:type="gramEnd"/>
            <w:r w:rsidRPr="0060646D">
              <w:rPr>
                <w:rFonts w:eastAsiaTheme="minorEastAsia" w:cstheme="minorBidi"/>
                <w:sz w:val="20"/>
                <w:highlight w:val="yellow"/>
                <w:lang w:val="en-GB" w:eastAsia="it-IT"/>
              </w:rPr>
              <w:t>mpii_layers_parallel_flag</w:t>
            </w:r>
            <w:proofErr w:type="spellEnd"/>
            <w:r w:rsidRPr="0060646D">
              <w:rPr>
                <w:rFonts w:eastAsiaTheme="minorEastAsia" w:cstheme="minorBidi"/>
                <w:sz w:val="20"/>
                <w:highlight w:val="yellow"/>
                <w:lang w:val="en-GB" w:eastAsia="it-IT"/>
              </w:rPr>
              <w:t xml:space="preserve"> )</w:t>
            </w:r>
          </w:p>
        </w:tc>
        <w:tc>
          <w:tcPr>
            <w:tcW w:w="1157" w:type="dxa"/>
          </w:tcPr>
          <w:p w14:paraId="4B8D93CE"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2928FF" w:rsidRPr="0060646D" w14:paraId="3BA38667" w14:textId="77777777" w:rsidTr="00AC5A9E">
        <w:trPr>
          <w:cantSplit/>
          <w:jc w:val="center"/>
          <w:ins w:id="60" w:author="Ye-Kui Wang" w:date="2024-01-17T21:20:00Z"/>
        </w:trPr>
        <w:tc>
          <w:tcPr>
            <w:tcW w:w="7920" w:type="dxa"/>
          </w:tcPr>
          <w:p w14:paraId="47E7B594" w14:textId="73789632" w:rsidR="002928FF" w:rsidRPr="0060646D" w:rsidRDefault="002928FF" w:rsidP="00AC5A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548"/>
                <w:tab w:val="left" w:pos="864"/>
                <w:tab w:val="left" w:pos="1296"/>
                <w:tab w:val="left" w:pos="1512"/>
                <w:tab w:val="left" w:pos="1728"/>
                <w:tab w:val="left" w:pos="1944"/>
              </w:tabs>
              <w:overflowPunct/>
              <w:autoSpaceDE/>
              <w:autoSpaceDN/>
              <w:adjustRightInd/>
              <w:spacing w:before="20" w:after="40" w:line="259" w:lineRule="auto"/>
              <w:jc w:val="left"/>
              <w:textAlignment w:val="auto"/>
              <w:rPr>
                <w:ins w:id="61" w:author="Ye-Kui Wang" w:date="2024-01-17T21:20:00Z"/>
                <w:rFonts w:eastAsiaTheme="minorEastAsia" w:cstheme="minorBidi"/>
                <w:sz w:val="20"/>
                <w:highlight w:val="yellow"/>
                <w:lang w:val="en-GB" w:eastAsia="it-IT"/>
              </w:rPr>
            </w:pPr>
            <w:ins w:id="62" w:author="Ye-Kui Wang" w:date="2024-01-17T21:20:00Z">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bookmarkStart w:id="63" w:name="_Hlk156429754"/>
              <w:proofErr w:type="spellStart"/>
              <w:r>
                <w:rPr>
                  <w:rFonts w:eastAsiaTheme="minorEastAsia" w:cstheme="minorBidi"/>
                  <w:b/>
                  <w:bCs/>
                  <w:sz w:val="20"/>
                  <w:highlight w:val="yellow"/>
                  <w:lang w:val="en-GB" w:eastAsia="it-IT"/>
                </w:rPr>
                <w:t>normal_vector_</w:t>
              </w:r>
            </w:ins>
            <w:ins w:id="64" w:author="Ye-Kui Wang" w:date="2024-01-17T21:24:00Z">
              <w:r w:rsidR="0097346F">
                <w:rPr>
                  <w:rFonts w:eastAsiaTheme="minorEastAsia" w:cstheme="minorBidi"/>
                  <w:b/>
                  <w:bCs/>
                  <w:sz w:val="20"/>
                  <w:highlight w:val="yellow"/>
                  <w:lang w:val="en-GB" w:eastAsia="it-IT"/>
                </w:rPr>
                <w:t>len</w:t>
              </w:r>
            </w:ins>
            <w:bookmarkEnd w:id="63"/>
            <w:ins w:id="65" w:author="Ye-Kui Wang" w:date="2024-01-17T21:23:00Z">
              <w:r w:rsidR="0097346F">
                <w:rPr>
                  <w:rFonts w:eastAsiaTheme="minorEastAsia" w:cstheme="minorBidi"/>
                  <w:b/>
                  <w:bCs/>
                  <w:sz w:val="20"/>
                  <w:highlight w:val="yellow"/>
                  <w:lang w:val="en-GB" w:eastAsia="it-IT"/>
                </w:rPr>
                <w:t>_idc</w:t>
              </w:r>
            </w:ins>
            <w:proofErr w:type="spellEnd"/>
          </w:p>
        </w:tc>
        <w:tc>
          <w:tcPr>
            <w:tcW w:w="1157" w:type="dxa"/>
          </w:tcPr>
          <w:p w14:paraId="1F2DD079" w14:textId="77777777" w:rsidR="002928FF" w:rsidRPr="0060646D" w:rsidRDefault="002928FF" w:rsidP="00AC5A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ins w:id="66" w:author="Ye-Kui Wang" w:date="2024-01-17T21:20:00Z"/>
                <w:rFonts w:eastAsiaTheme="minorEastAsia" w:cstheme="minorBidi"/>
                <w:sz w:val="20"/>
                <w:highlight w:val="yellow"/>
                <w:lang w:val="en-GB" w:eastAsia="zh-CN"/>
              </w:rPr>
            </w:pPr>
            <w:proofErr w:type="gramStart"/>
            <w:ins w:id="67" w:author="Ye-Kui Wang" w:date="2024-01-17T21:20:00Z">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w:t>
              </w:r>
              <w:proofErr w:type="gramEnd"/>
              <w:r>
                <w:rPr>
                  <w:rFonts w:eastAsiaTheme="minorEastAsia" w:cstheme="minorBidi"/>
                  <w:sz w:val="20"/>
                  <w:highlight w:val="yellow"/>
                  <w:lang w:val="en-GB" w:eastAsia="zh-CN"/>
                </w:rPr>
                <w:t>2)</w:t>
              </w:r>
            </w:ins>
          </w:p>
        </w:tc>
      </w:tr>
      <w:tr w:rsidR="0060646D" w:rsidRPr="0060646D" w14:paraId="65A44AF0" w14:textId="77777777" w:rsidTr="007F4C9F">
        <w:trPr>
          <w:cantSplit/>
          <w:jc w:val="center"/>
        </w:trPr>
        <w:tc>
          <w:tcPr>
            <w:tcW w:w="7920" w:type="dxa"/>
          </w:tcPr>
          <w:p w14:paraId="7AC05042" w14:textId="272BD3AF"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gramStart"/>
            <w:r w:rsidRPr="0060646D">
              <w:rPr>
                <w:rFonts w:eastAsiaTheme="minorEastAsia" w:cstheme="minorBidi"/>
                <w:sz w:val="20"/>
                <w:highlight w:val="yellow"/>
                <w:lang w:eastAsia="zh-CN"/>
              </w:rPr>
              <w:t xml:space="preserve">for( </w:t>
            </w:r>
            <w:proofErr w:type="spellStart"/>
            <w:r w:rsidRPr="0060646D">
              <w:rPr>
                <w:rFonts w:eastAsiaTheme="minorEastAsia" w:cstheme="minorBidi"/>
                <w:sz w:val="20"/>
                <w:highlight w:val="yellow"/>
                <w:lang w:eastAsia="zh-CN"/>
              </w:rPr>
              <w:t>i</w:t>
            </w:r>
            <w:proofErr w:type="spellEnd"/>
            <w:proofErr w:type="gramEnd"/>
            <w:r w:rsidRPr="0060646D">
              <w:rPr>
                <w:rFonts w:eastAsiaTheme="minorEastAsia" w:cstheme="minorBidi"/>
                <w:sz w:val="20"/>
                <w:highlight w:val="yellow"/>
                <w:lang w:eastAsia="zh-CN"/>
              </w:rPr>
              <w:t xml:space="preserve"> = 0;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&lt;=  </w:t>
            </w:r>
            <w:bookmarkStart w:id="68" w:name="_Hlk156482334"/>
            <w:r w:rsidRPr="0060646D">
              <w:rPr>
                <w:rFonts w:eastAsiaTheme="minorEastAsia" w:cstheme="minorBidi"/>
                <w:sz w:val="20"/>
                <w:highlight w:val="yellow"/>
                <w:lang w:eastAsia="zh-CN"/>
              </w:rPr>
              <w:t>mpii_num_layer</w:t>
            </w:r>
            <w:ins w:id="69" w:author="Yue Li" w:date="2024-01-18T14:58:00Z">
              <w:r w:rsidR="00021504">
                <w:rPr>
                  <w:rFonts w:eastAsiaTheme="minorEastAsia" w:cstheme="minorBidi"/>
                  <w:sz w:val="20"/>
                  <w:highlight w:val="yellow"/>
                  <w:lang w:eastAsia="zh-CN"/>
                </w:rPr>
                <w:t>s</w:t>
              </w:r>
            </w:ins>
            <w:r w:rsidRPr="0060646D">
              <w:rPr>
                <w:rFonts w:eastAsiaTheme="minorEastAsia" w:cstheme="minorBidi"/>
                <w:sz w:val="20"/>
                <w:highlight w:val="yellow"/>
                <w:lang w:eastAsia="zh-CN"/>
              </w:rPr>
              <w:t>_minus1</w:t>
            </w:r>
            <w:bookmarkEnd w:id="68"/>
            <w:r w:rsidRPr="0060646D">
              <w:rPr>
                <w:rFonts w:eastAsiaTheme="minorEastAsia" w:cstheme="minorBidi"/>
                <w:sz w:val="20"/>
                <w:highlight w:val="yellow"/>
                <w:lang w:eastAsia="zh-CN"/>
              </w:rPr>
              <w:t xml:space="preserve">;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 {</w:t>
            </w:r>
          </w:p>
        </w:tc>
        <w:tc>
          <w:tcPr>
            <w:tcW w:w="1157" w:type="dxa"/>
          </w:tcPr>
          <w:p w14:paraId="3ED3FD2C"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2928FF" w:rsidRPr="0060646D" w14:paraId="17637E4E" w14:textId="77777777" w:rsidTr="00AC5A9E">
        <w:trPr>
          <w:cantSplit/>
          <w:jc w:val="center"/>
          <w:ins w:id="70" w:author="Ye-Kui Wang" w:date="2024-01-17T21:21:00Z"/>
        </w:trPr>
        <w:tc>
          <w:tcPr>
            <w:tcW w:w="7920" w:type="dxa"/>
          </w:tcPr>
          <w:p w14:paraId="683F7F0B" w14:textId="77777777" w:rsidR="002928FF" w:rsidRPr="0060646D" w:rsidRDefault="002928FF" w:rsidP="00AC5A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ins w:id="71" w:author="Ye-Kui Wang" w:date="2024-01-17T21:21:00Z"/>
                <w:rFonts w:eastAsiaTheme="minorEastAsia" w:cstheme="minorBidi"/>
                <w:sz w:val="20"/>
                <w:highlight w:val="yellow"/>
                <w:lang w:val="en-GB" w:eastAsia="it-IT"/>
              </w:rPr>
            </w:pPr>
            <w:bookmarkStart w:id="72" w:name="_Hlk156426339"/>
            <w:bookmarkStart w:id="73" w:name="_Hlk156429719"/>
            <w:ins w:id="74" w:author="Ye-Kui Wang" w:date="2024-01-17T21:21:00Z">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bookmarkStart w:id="75" w:name="_Hlk156419897"/>
              <w:proofErr w:type="spellStart"/>
              <w:r w:rsidRPr="00C45CC0">
                <w:rPr>
                  <w:rFonts w:eastAsiaTheme="minorEastAsia" w:cstheme="minorBidi"/>
                  <w:b/>
                  <w:bCs/>
                  <w:sz w:val="20"/>
                  <w:highlight w:val="yellow"/>
                  <w:lang w:val="en-GB" w:eastAsia="it-IT"/>
                </w:rPr>
                <w:t>fronto</w:t>
              </w:r>
              <w:r>
                <w:rPr>
                  <w:rFonts w:eastAsiaTheme="minorEastAsia" w:cstheme="minorBidi"/>
                  <w:b/>
                  <w:bCs/>
                  <w:sz w:val="20"/>
                  <w:highlight w:val="yellow"/>
                  <w:lang w:val="en-GB" w:eastAsia="it-IT"/>
                </w:rPr>
                <w:t>_</w:t>
              </w:r>
              <w:r w:rsidRPr="00C45CC0">
                <w:rPr>
                  <w:rFonts w:eastAsiaTheme="minorEastAsia" w:cstheme="minorBidi"/>
                  <w:b/>
                  <w:bCs/>
                  <w:sz w:val="20"/>
                  <w:highlight w:val="yellow"/>
                  <w:lang w:val="en-GB" w:eastAsia="it-IT"/>
                </w:rPr>
                <w:t>parallel_</w:t>
              </w:r>
              <w:proofErr w:type="gramStart"/>
              <w:r w:rsidRPr="00C45CC0">
                <w:rPr>
                  <w:rFonts w:eastAsiaTheme="minorEastAsia" w:cstheme="minorBidi"/>
                  <w:b/>
                  <w:bCs/>
                  <w:sz w:val="20"/>
                  <w:highlight w:val="yellow"/>
                  <w:lang w:val="en-GB" w:eastAsia="it-IT"/>
                </w:rPr>
                <w:t>flag</w:t>
              </w:r>
              <w:bookmarkEnd w:id="72"/>
              <w:bookmarkEnd w:id="75"/>
              <w:proofErr w:type="spellEnd"/>
              <w:r w:rsidRPr="00D353EF">
                <w:rPr>
                  <w:rFonts w:eastAsiaTheme="minorEastAsia" w:cstheme="minorBidi"/>
                  <w:sz w:val="20"/>
                  <w:highlight w:val="yellow"/>
                  <w:lang w:val="en-GB" w:eastAsia="it-IT"/>
                </w:rPr>
                <w:t>[</w:t>
              </w:r>
              <w:proofErr w:type="gramEnd"/>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ins>
          </w:p>
        </w:tc>
        <w:tc>
          <w:tcPr>
            <w:tcW w:w="1157" w:type="dxa"/>
          </w:tcPr>
          <w:p w14:paraId="66F9C766" w14:textId="77777777" w:rsidR="002928FF" w:rsidRPr="0060646D" w:rsidRDefault="002928FF" w:rsidP="00AC5A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ins w:id="76" w:author="Ye-Kui Wang" w:date="2024-01-17T21:21:00Z"/>
                <w:rFonts w:eastAsiaTheme="minorEastAsia" w:cstheme="minorBidi"/>
                <w:sz w:val="20"/>
                <w:highlight w:val="yellow"/>
                <w:lang w:val="en-GB" w:eastAsia="zh-CN"/>
              </w:rPr>
            </w:pPr>
            <w:proofErr w:type="gramStart"/>
            <w:ins w:id="77" w:author="Ye-Kui Wang" w:date="2024-01-17T21:21:00Z">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w:t>
              </w:r>
              <w:proofErr w:type="gramEnd"/>
              <w:r>
                <w:rPr>
                  <w:rFonts w:eastAsiaTheme="minorEastAsia" w:cstheme="minorBidi"/>
                  <w:sz w:val="20"/>
                  <w:highlight w:val="yellow"/>
                  <w:lang w:val="en-GB" w:eastAsia="zh-CN"/>
                </w:rPr>
                <w:t>1)</w:t>
              </w:r>
            </w:ins>
          </w:p>
        </w:tc>
      </w:tr>
      <w:tr w:rsidR="002928FF" w:rsidRPr="0060646D" w14:paraId="5B354174" w14:textId="77777777" w:rsidTr="00AC5A9E">
        <w:trPr>
          <w:cantSplit/>
          <w:jc w:val="center"/>
          <w:ins w:id="78" w:author="Ye-Kui Wang" w:date="2024-01-17T21:22:00Z"/>
        </w:trPr>
        <w:tc>
          <w:tcPr>
            <w:tcW w:w="7920" w:type="dxa"/>
          </w:tcPr>
          <w:p w14:paraId="4E349CD9" w14:textId="0BC9EC6F" w:rsidR="002928FF" w:rsidRPr="0060646D" w:rsidRDefault="002928FF" w:rsidP="00AC5A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ins w:id="79" w:author="Ye-Kui Wang" w:date="2024-01-17T21:22:00Z"/>
                <w:rFonts w:eastAsiaTheme="minorEastAsia" w:cstheme="minorBidi"/>
                <w:sz w:val="20"/>
                <w:highlight w:val="yellow"/>
                <w:lang w:val="en-GB" w:eastAsia="it-IT"/>
              </w:rPr>
            </w:pPr>
            <w:ins w:id="80" w:author="Ye-Kui Wang" w:date="2024-01-17T21:22:00Z">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gramStart"/>
              <w:r>
                <w:rPr>
                  <w:rFonts w:eastAsiaTheme="minorEastAsia" w:cstheme="minorBidi"/>
                  <w:sz w:val="20"/>
                  <w:highlight w:val="yellow"/>
                  <w:lang w:val="en-GB" w:eastAsia="it-IT"/>
                </w:rPr>
                <w:t>if(</w:t>
              </w:r>
            </w:ins>
            <w:ins w:id="81" w:author="Ye-Kui Wang" w:date="2024-01-17T21:28:00Z">
              <w:r w:rsidR="0097346F">
                <w:rPr>
                  <w:rFonts w:eastAsiaTheme="minorEastAsia" w:cstheme="minorBidi"/>
                  <w:sz w:val="20"/>
                  <w:highlight w:val="yellow"/>
                  <w:lang w:val="en-GB" w:eastAsia="it-IT"/>
                </w:rPr>
                <w:t xml:space="preserve"> </w:t>
              </w:r>
            </w:ins>
            <w:ins w:id="82" w:author="Ye-Kui Wang" w:date="2024-01-17T21:22:00Z">
              <w:r>
                <w:rPr>
                  <w:rFonts w:eastAsiaTheme="minorEastAsia" w:cstheme="minorBidi"/>
                  <w:sz w:val="20"/>
                  <w:highlight w:val="yellow"/>
                  <w:lang w:val="en-GB" w:eastAsia="it-IT"/>
                </w:rPr>
                <w:t>!</w:t>
              </w:r>
              <w:proofErr w:type="spellStart"/>
              <w:proofErr w:type="gramEnd"/>
              <w:r w:rsidRPr="00D353EF">
                <w:rPr>
                  <w:rFonts w:eastAsiaTheme="minorEastAsia" w:cstheme="minorBidi"/>
                  <w:sz w:val="20"/>
                  <w:highlight w:val="yellow"/>
                  <w:lang w:val="en-GB" w:eastAsia="it-IT"/>
                </w:rPr>
                <w:t>fronto_parallel_flag</w:t>
              </w:r>
              <w:proofErr w:type="spellEnd"/>
              <w:r w:rsidRPr="00D353EF">
                <w:rPr>
                  <w:rFonts w:eastAsiaTheme="minorEastAsia" w:cstheme="minorBidi"/>
                  <w:sz w:val="20"/>
                  <w:highlight w:val="yellow"/>
                  <w:lang w:val="en-GB" w:eastAsia="it-IT"/>
                </w:rPr>
                <w:t>[</w:t>
              </w:r>
              <w:r w:rsidR="0097346F">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sidR="0097346F">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r w:rsidR="0097346F">
                <w:rPr>
                  <w:rFonts w:eastAsiaTheme="minorEastAsia" w:cstheme="minorBidi"/>
                  <w:sz w:val="20"/>
                  <w:highlight w:val="yellow"/>
                  <w:lang w:val="en-GB" w:eastAsia="it-IT"/>
                </w:rPr>
                <w:t xml:space="preserve"> </w:t>
              </w:r>
              <w:r w:rsidRPr="00D353EF">
                <w:rPr>
                  <w:rFonts w:eastAsiaTheme="minorEastAsia" w:cstheme="minorBidi"/>
                  <w:sz w:val="20"/>
                  <w:highlight w:val="yellow"/>
                  <w:lang w:val="en-GB" w:eastAsia="it-IT"/>
                </w:rPr>
                <w:t>)</w:t>
              </w:r>
              <w:r w:rsidR="0097346F">
                <w:rPr>
                  <w:rFonts w:eastAsiaTheme="minorEastAsia" w:cstheme="minorBidi"/>
                  <w:sz w:val="20"/>
                  <w:highlight w:val="yellow"/>
                  <w:lang w:val="en-GB" w:eastAsia="it-IT"/>
                </w:rPr>
                <w:t xml:space="preserve"> </w:t>
              </w:r>
              <w:r w:rsidRPr="00343237">
                <w:rPr>
                  <w:rFonts w:eastAsiaTheme="minorEastAsia" w:cstheme="minorBidi"/>
                  <w:b/>
                  <w:bCs/>
                  <w:sz w:val="20"/>
                  <w:highlight w:val="yellow"/>
                  <w:lang w:val="en-GB" w:eastAsia="it-IT"/>
                </w:rPr>
                <w:t>{</w:t>
              </w:r>
            </w:ins>
          </w:p>
        </w:tc>
        <w:tc>
          <w:tcPr>
            <w:tcW w:w="1157" w:type="dxa"/>
          </w:tcPr>
          <w:p w14:paraId="537218FB" w14:textId="77777777" w:rsidR="002928FF" w:rsidRPr="0060646D" w:rsidRDefault="002928FF" w:rsidP="00AC5A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ins w:id="83" w:author="Ye-Kui Wang" w:date="2024-01-17T21:22:00Z"/>
                <w:rFonts w:eastAsiaTheme="minorEastAsia" w:cstheme="minorBidi"/>
                <w:sz w:val="20"/>
                <w:highlight w:val="yellow"/>
                <w:lang w:val="en-GB" w:eastAsia="zh-CN"/>
              </w:rPr>
            </w:pPr>
          </w:p>
        </w:tc>
      </w:tr>
      <w:bookmarkEnd w:id="73"/>
      <w:tr w:rsidR="0060646D" w:rsidRPr="0060646D" w14:paraId="3E0E6ECF" w14:textId="77777777" w:rsidTr="007F4C9F">
        <w:trPr>
          <w:cantSplit/>
          <w:jc w:val="center"/>
        </w:trPr>
        <w:tc>
          <w:tcPr>
            <w:tcW w:w="7920" w:type="dxa"/>
          </w:tcPr>
          <w:p w14:paraId="6ADBBDBD" w14:textId="30C49AAD" w:rsidR="0060646D" w:rsidRPr="0060646D" w:rsidRDefault="0097346F"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ins w:id="84" w:author="Ye-Kui Wang" w:date="2024-01-17T21:22:00Z">
              <w:r>
                <w:rPr>
                  <w:rFonts w:eastAsiaTheme="minorEastAsia" w:cstheme="minorBidi"/>
                  <w:sz w:val="20"/>
                  <w:highlight w:val="yellow"/>
                  <w:lang w:val="en-GB" w:eastAsia="it-IT"/>
                </w:rPr>
                <w:tab/>
              </w:r>
            </w:ins>
            <w:r w:rsidR="0060646D" w:rsidRPr="0060646D">
              <w:rPr>
                <w:rFonts w:eastAsiaTheme="minorEastAsia" w:cstheme="minorBidi"/>
                <w:sz w:val="20"/>
                <w:highlight w:val="yellow"/>
                <w:lang w:val="en-GB" w:eastAsia="it-IT"/>
              </w:rPr>
              <w:tab/>
            </w:r>
            <w:r w:rsidR="0060646D" w:rsidRPr="0060646D">
              <w:rPr>
                <w:rFonts w:eastAsiaTheme="minorEastAsia" w:cstheme="minorBidi"/>
                <w:sz w:val="20"/>
                <w:highlight w:val="yellow"/>
                <w:lang w:val="en-GB" w:eastAsia="it-IT"/>
              </w:rPr>
              <w:tab/>
            </w:r>
            <w:r w:rsidR="0060646D" w:rsidRPr="0060646D">
              <w:rPr>
                <w:rFonts w:eastAsiaTheme="minorEastAsia" w:cstheme="minorBidi"/>
                <w:sz w:val="20"/>
                <w:highlight w:val="yellow"/>
                <w:lang w:val="en-GB" w:eastAsia="it-IT"/>
              </w:rPr>
              <w:tab/>
            </w:r>
            <w:proofErr w:type="spellStart"/>
            <w:r w:rsidR="0060646D" w:rsidRPr="0060646D">
              <w:rPr>
                <w:rFonts w:eastAsiaTheme="minorEastAsia" w:cstheme="minorBidi" w:hint="eastAsia"/>
                <w:b/>
                <w:bCs/>
                <w:sz w:val="20"/>
                <w:highlight w:val="yellow"/>
                <w:lang w:val="en-GB" w:eastAsia="zh-CN"/>
              </w:rPr>
              <w:t>normal</w:t>
            </w:r>
            <w:r w:rsidR="0060646D" w:rsidRPr="0060646D">
              <w:rPr>
                <w:rFonts w:eastAsiaTheme="minorEastAsia" w:cstheme="minorBidi"/>
                <w:b/>
                <w:bCs/>
                <w:sz w:val="20"/>
                <w:highlight w:val="yellow"/>
                <w:lang w:val="en-GB" w:eastAsia="zh-CN"/>
              </w:rPr>
              <w:t>_vector_</w:t>
            </w:r>
            <w:proofErr w:type="gramStart"/>
            <w:r w:rsidR="0060646D" w:rsidRPr="0060646D">
              <w:rPr>
                <w:rFonts w:eastAsiaTheme="minorEastAsia" w:cstheme="minorBidi"/>
                <w:b/>
                <w:bCs/>
                <w:sz w:val="20"/>
                <w:highlight w:val="yellow"/>
                <w:lang w:val="en-GB" w:eastAsia="zh-CN"/>
              </w:rPr>
              <w:t>x</w:t>
            </w:r>
            <w:proofErr w:type="spellEnd"/>
            <w:r w:rsidR="0060646D" w:rsidRPr="0060646D">
              <w:rPr>
                <w:rFonts w:eastAsiaTheme="minorEastAsia" w:cstheme="minorBidi"/>
                <w:sz w:val="20"/>
                <w:highlight w:val="yellow"/>
                <w:lang w:val="en-GB" w:eastAsia="zh-CN"/>
              </w:rPr>
              <w:t>[</w:t>
            </w:r>
            <w:proofErr w:type="gramEnd"/>
            <w:r w:rsidR="0060646D" w:rsidRPr="0060646D">
              <w:rPr>
                <w:rFonts w:eastAsiaTheme="minorEastAsia" w:cstheme="minorBidi"/>
                <w:sz w:val="20"/>
                <w:highlight w:val="yellow"/>
                <w:lang w:val="en-GB" w:eastAsia="zh-CN"/>
              </w:rPr>
              <w:t> </w:t>
            </w:r>
            <w:proofErr w:type="spellStart"/>
            <w:r w:rsidR="0060646D" w:rsidRPr="0060646D">
              <w:rPr>
                <w:rFonts w:eastAsiaTheme="minorEastAsia" w:cstheme="minorBidi"/>
                <w:sz w:val="20"/>
                <w:highlight w:val="yellow"/>
                <w:lang w:val="en-GB" w:eastAsia="zh-CN"/>
              </w:rPr>
              <w:t>i</w:t>
            </w:r>
            <w:proofErr w:type="spellEnd"/>
            <w:r w:rsidR="0060646D" w:rsidRPr="0060646D">
              <w:rPr>
                <w:rFonts w:eastAsiaTheme="minorEastAsia" w:cstheme="minorBidi"/>
                <w:sz w:val="20"/>
                <w:highlight w:val="yellow"/>
                <w:lang w:val="en-GB" w:eastAsia="zh-CN"/>
              </w:rPr>
              <w:t> ]</w:t>
            </w:r>
          </w:p>
        </w:tc>
        <w:tc>
          <w:tcPr>
            <w:tcW w:w="1157" w:type="dxa"/>
          </w:tcPr>
          <w:p w14:paraId="0B0AF2BA" w14:textId="4FDD627B"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ins w:id="85" w:author="Ye-Kui Wang" w:date="2024-01-17T21:22:00Z">
              <w:r w:rsidR="0097346F">
                <w:rPr>
                  <w:rFonts w:eastAsiaTheme="minorEastAsia" w:cstheme="minorBidi"/>
                  <w:sz w:val="20"/>
                  <w:highlight w:val="yellow"/>
                  <w:lang w:val="en-GB" w:eastAsia="zh-CN"/>
                </w:rPr>
                <w:t>v</w:t>
              </w:r>
            </w:ins>
            <w:del w:id="86" w:author="Ye-Kui Wang" w:date="2024-01-17T21:22:00Z">
              <w:r w:rsidRPr="0060646D" w:rsidDel="0097346F">
                <w:rPr>
                  <w:rFonts w:eastAsiaTheme="minorEastAsia" w:cstheme="minorBidi"/>
                  <w:sz w:val="20"/>
                  <w:highlight w:val="yellow"/>
                  <w:lang w:val="en-GB" w:eastAsia="zh-CN"/>
                </w:rPr>
                <w:delText>32</w:delText>
              </w:r>
            </w:del>
            <w:r w:rsidRPr="0060646D">
              <w:rPr>
                <w:rFonts w:eastAsiaTheme="minorEastAsia" w:cstheme="minorBidi"/>
                <w:sz w:val="20"/>
                <w:highlight w:val="yellow"/>
                <w:lang w:val="en-GB" w:eastAsia="zh-CN"/>
              </w:rPr>
              <w:t>)</w:t>
            </w:r>
          </w:p>
        </w:tc>
      </w:tr>
      <w:tr w:rsidR="0060646D" w:rsidRPr="0060646D" w14:paraId="0C678650" w14:textId="77777777" w:rsidTr="007F4C9F">
        <w:trPr>
          <w:cantSplit/>
          <w:jc w:val="center"/>
        </w:trPr>
        <w:tc>
          <w:tcPr>
            <w:tcW w:w="7920" w:type="dxa"/>
          </w:tcPr>
          <w:p w14:paraId="4ABDDF9A" w14:textId="569684C5" w:rsidR="0060646D" w:rsidRPr="0060646D" w:rsidRDefault="0097346F"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ins w:id="87" w:author="Ye-Kui Wang" w:date="2024-01-17T21:22:00Z">
              <w:r>
                <w:rPr>
                  <w:rFonts w:eastAsiaTheme="minorEastAsia" w:cstheme="minorBidi"/>
                  <w:sz w:val="20"/>
                  <w:highlight w:val="yellow"/>
                  <w:lang w:val="en-GB" w:eastAsia="it-IT"/>
                </w:rPr>
                <w:tab/>
              </w:r>
            </w:ins>
            <w:r w:rsidR="0060646D" w:rsidRPr="0060646D">
              <w:rPr>
                <w:rFonts w:eastAsiaTheme="minorEastAsia" w:cstheme="minorBidi"/>
                <w:sz w:val="20"/>
                <w:highlight w:val="yellow"/>
                <w:lang w:val="en-GB" w:eastAsia="it-IT"/>
              </w:rPr>
              <w:tab/>
            </w:r>
            <w:r w:rsidR="0060646D" w:rsidRPr="0060646D">
              <w:rPr>
                <w:rFonts w:eastAsiaTheme="minorEastAsia" w:cstheme="minorBidi"/>
                <w:sz w:val="20"/>
                <w:highlight w:val="yellow"/>
                <w:lang w:val="en-GB" w:eastAsia="it-IT"/>
              </w:rPr>
              <w:tab/>
            </w:r>
            <w:r w:rsidR="0060646D" w:rsidRPr="0060646D">
              <w:rPr>
                <w:rFonts w:eastAsiaTheme="minorEastAsia" w:cstheme="minorBidi"/>
                <w:sz w:val="20"/>
                <w:highlight w:val="yellow"/>
                <w:lang w:val="en-GB" w:eastAsia="it-IT"/>
              </w:rPr>
              <w:tab/>
            </w:r>
            <w:proofErr w:type="spellStart"/>
            <w:r w:rsidR="0060646D" w:rsidRPr="0060646D">
              <w:rPr>
                <w:rFonts w:eastAsiaTheme="minorEastAsia" w:cstheme="minorBidi" w:hint="eastAsia"/>
                <w:b/>
                <w:bCs/>
                <w:sz w:val="20"/>
                <w:highlight w:val="yellow"/>
                <w:lang w:val="en-GB" w:eastAsia="zh-CN"/>
              </w:rPr>
              <w:t>normal</w:t>
            </w:r>
            <w:r w:rsidR="0060646D" w:rsidRPr="0060646D">
              <w:rPr>
                <w:rFonts w:eastAsiaTheme="minorEastAsia" w:cstheme="minorBidi"/>
                <w:b/>
                <w:bCs/>
                <w:sz w:val="20"/>
                <w:highlight w:val="yellow"/>
                <w:lang w:val="en-GB" w:eastAsia="zh-CN"/>
              </w:rPr>
              <w:t>_vector_</w:t>
            </w:r>
            <w:proofErr w:type="gramStart"/>
            <w:r w:rsidR="0060646D" w:rsidRPr="0060646D">
              <w:rPr>
                <w:rFonts w:eastAsiaTheme="minorEastAsia" w:cstheme="minorBidi"/>
                <w:b/>
                <w:bCs/>
                <w:sz w:val="20"/>
                <w:highlight w:val="yellow"/>
                <w:lang w:val="en-GB" w:eastAsia="zh-CN"/>
              </w:rPr>
              <w:t>y</w:t>
            </w:r>
            <w:proofErr w:type="spellEnd"/>
            <w:r w:rsidR="0060646D" w:rsidRPr="0060646D">
              <w:rPr>
                <w:rFonts w:eastAsiaTheme="minorEastAsia" w:cstheme="minorBidi"/>
                <w:sz w:val="20"/>
                <w:highlight w:val="yellow"/>
                <w:lang w:val="en-GB" w:eastAsia="zh-CN"/>
              </w:rPr>
              <w:t>[</w:t>
            </w:r>
            <w:proofErr w:type="gramEnd"/>
            <w:r w:rsidR="0060646D" w:rsidRPr="0060646D">
              <w:rPr>
                <w:rFonts w:eastAsiaTheme="minorEastAsia" w:cstheme="minorBidi"/>
                <w:sz w:val="20"/>
                <w:highlight w:val="yellow"/>
                <w:lang w:val="en-GB" w:eastAsia="zh-CN"/>
              </w:rPr>
              <w:t> </w:t>
            </w:r>
            <w:proofErr w:type="spellStart"/>
            <w:r w:rsidR="0060646D" w:rsidRPr="0060646D">
              <w:rPr>
                <w:rFonts w:eastAsiaTheme="minorEastAsia" w:cstheme="minorBidi"/>
                <w:sz w:val="20"/>
                <w:highlight w:val="yellow"/>
                <w:lang w:val="en-GB" w:eastAsia="zh-CN"/>
              </w:rPr>
              <w:t>i</w:t>
            </w:r>
            <w:proofErr w:type="spellEnd"/>
            <w:r w:rsidR="0060646D" w:rsidRPr="0060646D">
              <w:rPr>
                <w:rFonts w:eastAsiaTheme="minorEastAsia" w:cstheme="minorBidi"/>
                <w:sz w:val="20"/>
                <w:highlight w:val="yellow"/>
                <w:lang w:val="en-GB" w:eastAsia="zh-CN"/>
              </w:rPr>
              <w:t> ]</w:t>
            </w:r>
          </w:p>
        </w:tc>
        <w:tc>
          <w:tcPr>
            <w:tcW w:w="1157" w:type="dxa"/>
          </w:tcPr>
          <w:p w14:paraId="71380011" w14:textId="4286F36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ins w:id="88" w:author="Ye-Kui Wang" w:date="2024-01-17T21:22:00Z">
              <w:r w:rsidR="0097346F">
                <w:rPr>
                  <w:rFonts w:eastAsiaTheme="minorEastAsia" w:cstheme="minorBidi"/>
                  <w:sz w:val="20"/>
                  <w:highlight w:val="yellow"/>
                  <w:lang w:val="en-GB" w:eastAsia="zh-CN"/>
                </w:rPr>
                <w:t>v</w:t>
              </w:r>
            </w:ins>
            <w:del w:id="89" w:author="Ye-Kui Wang" w:date="2024-01-17T21:22:00Z">
              <w:r w:rsidRPr="0060646D" w:rsidDel="0097346F">
                <w:rPr>
                  <w:rFonts w:eastAsiaTheme="minorEastAsia" w:cstheme="minorBidi"/>
                  <w:sz w:val="20"/>
                  <w:highlight w:val="yellow"/>
                  <w:lang w:val="en-GB" w:eastAsia="zh-CN"/>
                </w:rPr>
                <w:delText>32</w:delText>
              </w:r>
            </w:del>
            <w:r w:rsidRPr="0060646D">
              <w:rPr>
                <w:rFonts w:eastAsiaTheme="minorEastAsia" w:cstheme="minorBidi"/>
                <w:sz w:val="20"/>
                <w:highlight w:val="yellow"/>
                <w:lang w:val="en-GB" w:eastAsia="zh-CN"/>
              </w:rPr>
              <w:t>)</w:t>
            </w:r>
          </w:p>
        </w:tc>
      </w:tr>
      <w:tr w:rsidR="0097346F" w:rsidRPr="0060646D" w14:paraId="4C18D3DF" w14:textId="77777777" w:rsidTr="00AC5A9E">
        <w:trPr>
          <w:cantSplit/>
          <w:jc w:val="center"/>
          <w:ins w:id="90" w:author="Ye-Kui Wang" w:date="2024-01-17T21:22:00Z"/>
        </w:trPr>
        <w:tc>
          <w:tcPr>
            <w:tcW w:w="7920" w:type="dxa"/>
          </w:tcPr>
          <w:p w14:paraId="42E4DB9F" w14:textId="4297CC44" w:rsidR="0097346F" w:rsidRPr="0060646D" w:rsidRDefault="0097346F" w:rsidP="00AC5A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ins w:id="91" w:author="Ye-Kui Wang" w:date="2024-01-17T21:22:00Z"/>
                <w:rFonts w:eastAsiaTheme="minorEastAsia" w:cstheme="minorBidi"/>
                <w:sz w:val="20"/>
                <w:lang w:val="en-GB" w:eastAsia="it-IT"/>
              </w:rPr>
            </w:pPr>
            <w:ins w:id="92" w:author="Ye-Kui Wang" w:date="2024-01-17T21:22:00Z">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ins>
          </w:p>
        </w:tc>
        <w:tc>
          <w:tcPr>
            <w:tcW w:w="1157" w:type="dxa"/>
          </w:tcPr>
          <w:p w14:paraId="60CA4DD5" w14:textId="77777777" w:rsidR="0097346F" w:rsidRPr="0060646D" w:rsidRDefault="0097346F" w:rsidP="00AC5A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ins w:id="93" w:author="Ye-Kui Wang" w:date="2024-01-17T21:22:00Z"/>
                <w:rFonts w:eastAsiaTheme="minorEastAsia" w:cstheme="minorBidi"/>
                <w:sz w:val="20"/>
                <w:lang w:val="en-GB" w:eastAsia="zh-CN"/>
              </w:rPr>
            </w:pPr>
          </w:p>
        </w:tc>
      </w:tr>
      <w:tr w:rsidR="0060646D" w:rsidRPr="0060646D" w14:paraId="0B393501" w14:textId="77777777" w:rsidTr="007F4C9F">
        <w:trPr>
          <w:cantSplit/>
          <w:jc w:val="center"/>
        </w:trPr>
        <w:tc>
          <w:tcPr>
            <w:tcW w:w="7920" w:type="dxa"/>
          </w:tcPr>
          <w:p w14:paraId="7A986188"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42E2A0A2"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60646D" w:rsidRPr="0060646D" w14:paraId="6437E76C" w14:textId="77777777" w:rsidTr="007F4C9F">
        <w:trPr>
          <w:cantSplit/>
          <w:jc w:val="center"/>
        </w:trPr>
        <w:tc>
          <w:tcPr>
            <w:tcW w:w="7920" w:type="dxa"/>
          </w:tcPr>
          <w:p w14:paraId="2CB32C26"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60646D">
              <w:rPr>
                <w:b/>
                <w:bCs/>
                <w:sz w:val="20"/>
                <w:lang w:val="en-GB" w:eastAsia="it-IT"/>
              </w:rPr>
              <w:tab/>
            </w:r>
            <w:proofErr w:type="spellStart"/>
            <w:r w:rsidRPr="0060646D">
              <w:rPr>
                <w:b/>
                <w:bCs/>
                <w:sz w:val="20"/>
                <w:lang w:val="en-GB" w:eastAsia="it-IT"/>
              </w:rPr>
              <w:t>mpii_texture_opacity_interleave_flag</w:t>
            </w:r>
            <w:proofErr w:type="spellEnd"/>
          </w:p>
        </w:tc>
        <w:tc>
          <w:tcPr>
            <w:tcW w:w="1157" w:type="dxa"/>
          </w:tcPr>
          <w:p w14:paraId="70B17DE6"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gramStart"/>
            <w:r w:rsidRPr="0060646D">
              <w:rPr>
                <w:sz w:val="20"/>
                <w:lang w:val="en-GB"/>
              </w:rPr>
              <w:t>u(</w:t>
            </w:r>
            <w:proofErr w:type="gramEnd"/>
            <w:r w:rsidRPr="0060646D">
              <w:rPr>
                <w:sz w:val="20"/>
                <w:lang w:val="en-GB"/>
              </w:rPr>
              <w:t>1)</w:t>
            </w:r>
          </w:p>
        </w:tc>
      </w:tr>
      <w:tr w:rsidR="0060646D" w:rsidRPr="0060646D" w14:paraId="704A116F" w14:textId="77777777" w:rsidTr="007F4C9F">
        <w:trPr>
          <w:cantSplit/>
          <w:jc w:val="center"/>
        </w:trPr>
        <w:tc>
          <w:tcPr>
            <w:tcW w:w="7920" w:type="dxa"/>
          </w:tcPr>
          <w:p w14:paraId="4FB618A3"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proofErr w:type="gramStart"/>
            <w:r w:rsidRPr="0060646D">
              <w:rPr>
                <w:sz w:val="20"/>
                <w:lang w:val="en-GB" w:eastAsia="it-IT"/>
              </w:rPr>
              <w:t xml:space="preserve">if( </w:t>
            </w:r>
            <w:proofErr w:type="spellStart"/>
            <w:r w:rsidRPr="0060646D">
              <w:rPr>
                <w:sz w:val="20"/>
                <w:lang w:val="en-GB" w:eastAsia="it-IT"/>
              </w:rPr>
              <w:t>mpii</w:t>
            </w:r>
            <w:proofErr w:type="gramEnd"/>
            <w:r w:rsidRPr="0060646D">
              <w:rPr>
                <w:sz w:val="20"/>
                <w:lang w:val="en-GB" w:eastAsia="it-IT"/>
              </w:rPr>
              <w:t>_texture_opacity_interleave_flag</w:t>
            </w:r>
            <w:proofErr w:type="spellEnd"/>
            <w:r w:rsidRPr="0060646D">
              <w:rPr>
                <w:sz w:val="20"/>
                <w:lang w:val="en-GB" w:eastAsia="it-IT"/>
              </w:rPr>
              <w:t xml:space="preserve">  </w:t>
            </w:r>
            <w:r w:rsidRPr="0060646D">
              <w:rPr>
                <w:noProof/>
                <w:sz w:val="20"/>
                <w:lang w:eastAsia="ko-KR"/>
              </w:rPr>
              <w:t>= =</w:t>
            </w:r>
            <w:r w:rsidRPr="0060646D">
              <w:rPr>
                <w:sz w:val="20"/>
                <w:lang w:val="en-GB" w:eastAsia="it-IT"/>
              </w:rPr>
              <w:t xml:space="preserve">  0 )</w:t>
            </w:r>
          </w:p>
        </w:tc>
        <w:tc>
          <w:tcPr>
            <w:tcW w:w="1157" w:type="dxa"/>
          </w:tcPr>
          <w:p w14:paraId="17DC0F77"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02E668F1" w14:textId="77777777" w:rsidTr="007F4C9F">
        <w:trPr>
          <w:cantSplit/>
          <w:jc w:val="center"/>
        </w:trPr>
        <w:tc>
          <w:tcPr>
            <w:tcW w:w="7920" w:type="dxa"/>
          </w:tcPr>
          <w:p w14:paraId="648BBAEB"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r w:rsidRPr="0060646D">
              <w:rPr>
                <w:sz w:val="20"/>
                <w:lang w:val="en-GB" w:eastAsia="it-IT"/>
              </w:rPr>
              <w:tab/>
            </w: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0: Top-and-Bottom, 1: Side-by-Side */</w:t>
            </w:r>
          </w:p>
        </w:tc>
        <w:tc>
          <w:tcPr>
            <w:tcW w:w="1157" w:type="dxa"/>
          </w:tcPr>
          <w:p w14:paraId="5F8EC347"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sidRPr="0060646D">
              <w:rPr>
                <w:sz w:val="20"/>
                <w:lang w:val="en-GB"/>
              </w:rPr>
              <w:t>u(</w:t>
            </w:r>
            <w:proofErr w:type="gramEnd"/>
            <w:r w:rsidRPr="0060646D">
              <w:rPr>
                <w:sz w:val="20"/>
                <w:lang w:val="en-GB"/>
              </w:rPr>
              <w:t>1)</w:t>
            </w:r>
          </w:p>
        </w:tc>
      </w:tr>
      <w:tr w:rsidR="0060646D" w:rsidRPr="0060646D" w14:paraId="2E1A70B8" w14:textId="77777777" w:rsidTr="007F4C9F">
        <w:trPr>
          <w:cantSplit/>
          <w:jc w:val="center"/>
        </w:trPr>
        <w:tc>
          <w:tcPr>
            <w:tcW w:w="7920" w:type="dxa"/>
          </w:tcPr>
          <w:p w14:paraId="5C54997A"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60646D">
              <w:rPr>
                <w:b/>
                <w:bCs/>
                <w:sz w:val="20"/>
                <w:lang w:val="en-GB" w:eastAsia="it-IT"/>
              </w:rPr>
              <w:tab/>
              <w:t>mpii_picture_num_layers_in_height_minus1</w:t>
            </w:r>
          </w:p>
        </w:tc>
        <w:tc>
          <w:tcPr>
            <w:tcW w:w="1157" w:type="dxa"/>
          </w:tcPr>
          <w:p w14:paraId="3490B271"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60646D">
              <w:rPr>
                <w:sz w:val="20"/>
                <w:lang w:val="en-GB" w:eastAsia="ja-JP"/>
              </w:rPr>
              <w:t>ue</w:t>
            </w:r>
            <w:proofErr w:type="spellEnd"/>
            <w:r w:rsidRPr="0060646D">
              <w:rPr>
                <w:sz w:val="20"/>
                <w:lang w:val="en-GB" w:eastAsia="ja-JP"/>
              </w:rPr>
              <w:t>(v)</w:t>
            </w:r>
          </w:p>
        </w:tc>
      </w:tr>
      <w:tr w:rsidR="0060646D" w:rsidRPr="0060646D" w14:paraId="68BA842C" w14:textId="77777777" w:rsidTr="007F4C9F">
        <w:trPr>
          <w:cantSplit/>
          <w:jc w:val="center"/>
        </w:trPr>
        <w:tc>
          <w:tcPr>
            <w:tcW w:w="7920" w:type="dxa"/>
          </w:tcPr>
          <w:p w14:paraId="47630A40"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sz w:val="20"/>
                <w:lang w:val="en-GB"/>
              </w:rPr>
              <w:t>}</w:t>
            </w:r>
          </w:p>
        </w:tc>
        <w:tc>
          <w:tcPr>
            <w:tcW w:w="1157" w:type="dxa"/>
          </w:tcPr>
          <w:p w14:paraId="3D8D1710"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566D7123" w14:textId="77777777" w:rsidR="0060646D" w:rsidRPr="0060646D" w:rsidRDefault="0060646D" w:rsidP="0060646D">
      <w:pPr>
        <w:rPr>
          <w:sz w:val="20"/>
          <w:lang w:val="en-GB"/>
        </w:rPr>
      </w:pPr>
    </w:p>
    <w:p w14:paraId="3F9A2DCC" w14:textId="77777777" w:rsidR="0060646D" w:rsidRPr="0060646D" w:rsidRDefault="0060646D" w:rsidP="0060646D">
      <w:pPr>
        <w:rPr>
          <w:sz w:val="20"/>
        </w:rPr>
      </w:pPr>
      <w:r w:rsidRPr="0060646D">
        <w:rPr>
          <w:sz w:val="20"/>
        </w:rPr>
        <w:t>The multiplane image information (MPII) SEI message specifies the multiplane image (MPI) scene representation information that may be used for view synthesis.</w:t>
      </w:r>
    </w:p>
    <w:p w14:paraId="18DBBC09" w14:textId="77777777" w:rsidR="0060646D" w:rsidRPr="0060646D" w:rsidRDefault="0060646D" w:rsidP="0060646D">
      <w:pPr>
        <w:rPr>
          <w:bCs/>
          <w:sz w:val="20"/>
          <w:lang w:val="en-GB"/>
        </w:rPr>
      </w:pPr>
      <w:r w:rsidRPr="0060646D">
        <w:rPr>
          <w:sz w:val="20"/>
          <w:lang w:val="en-CA"/>
        </w:rPr>
        <w:t xml:space="preserve">When an MPII SEI message is present in any AU of a CLVS, an MPII SEI message shall be present in the first AU of the CLVS and </w:t>
      </w:r>
      <w:r w:rsidRPr="0060646D">
        <w:rPr>
          <w:bCs/>
          <w:sz w:val="20"/>
          <w:lang w:val="en-GB"/>
        </w:rPr>
        <w:t>persists for all subsequent pictures of the current layer in output order until one or more of the following conditions are true:</w:t>
      </w:r>
    </w:p>
    <w:p w14:paraId="40C95F57" w14:textId="77777777" w:rsidR="0060646D" w:rsidRPr="0060646D" w:rsidRDefault="0060646D" w:rsidP="0060646D">
      <w:pPr>
        <w:rPr>
          <w:bCs/>
          <w:sz w:val="20"/>
          <w:lang w:val="en-GB"/>
        </w:rPr>
      </w:pPr>
      <w:r w:rsidRPr="0060646D">
        <w:rPr>
          <w:sz w:val="20"/>
          <w:lang w:val="en-GB"/>
        </w:rPr>
        <w:t>–</w:t>
      </w:r>
      <w:r w:rsidRPr="0060646D">
        <w:rPr>
          <w:sz w:val="20"/>
          <w:lang w:val="en-GB"/>
        </w:rPr>
        <w:tab/>
      </w:r>
      <w:r w:rsidRPr="0060646D">
        <w:rPr>
          <w:bCs/>
          <w:sz w:val="20"/>
          <w:lang w:val="en-GB"/>
        </w:rPr>
        <w:t>A new CLVS of the current layer begins.</w:t>
      </w:r>
    </w:p>
    <w:p w14:paraId="085B5DAE" w14:textId="77777777" w:rsidR="0060646D" w:rsidRPr="0060646D" w:rsidRDefault="0060646D" w:rsidP="0060646D">
      <w:pPr>
        <w:rPr>
          <w:bCs/>
          <w:sz w:val="20"/>
          <w:lang w:val="en-GB"/>
        </w:rPr>
      </w:pPr>
      <w:r w:rsidRPr="0060646D">
        <w:rPr>
          <w:sz w:val="20"/>
          <w:lang w:val="en-GB"/>
        </w:rPr>
        <w:t>–</w:t>
      </w:r>
      <w:r w:rsidRPr="0060646D">
        <w:rPr>
          <w:sz w:val="20"/>
          <w:lang w:val="en-GB"/>
        </w:rPr>
        <w:tab/>
      </w:r>
      <w:r w:rsidRPr="0060646D">
        <w:rPr>
          <w:bCs/>
          <w:sz w:val="20"/>
          <w:lang w:val="en-GB"/>
        </w:rPr>
        <w:t>The bitstream ends.</w:t>
      </w:r>
    </w:p>
    <w:p w14:paraId="3425A438" w14:textId="77777777" w:rsidR="0060646D" w:rsidRPr="0060646D" w:rsidRDefault="0060646D" w:rsidP="0060646D">
      <w:pPr>
        <w:rPr>
          <w:bCs/>
          <w:sz w:val="20"/>
        </w:rPr>
      </w:pPr>
      <w:r w:rsidRPr="0060646D">
        <w:rPr>
          <w:sz w:val="20"/>
          <w:lang w:val="en-GB"/>
        </w:rPr>
        <w:t>–</w:t>
      </w:r>
      <w:r w:rsidRPr="0060646D">
        <w:rPr>
          <w:sz w:val="20"/>
          <w:lang w:val="en-GB"/>
        </w:rPr>
        <w:tab/>
      </w:r>
      <w:r w:rsidRPr="0060646D">
        <w:rPr>
          <w:bCs/>
          <w:sz w:val="20"/>
          <w:lang w:val="en-GB"/>
        </w:rPr>
        <w:t>A picture in the current layer in an AU associated with an MPII SEI message is output that follows the current picture in output order.</w:t>
      </w:r>
    </w:p>
    <w:p w14:paraId="2319C12D" w14:textId="77777777" w:rsidR="0060646D" w:rsidRPr="0060646D" w:rsidRDefault="0060646D" w:rsidP="0060646D">
      <w:pPr>
        <w:ind w:left="270"/>
        <w:rPr>
          <w:sz w:val="18"/>
          <w:szCs w:val="18"/>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1</w:t>
      </w:r>
      <w:r w:rsidRPr="0060646D">
        <w:rPr>
          <w:noProof/>
          <w:sz w:val="20"/>
          <w:szCs w:val="18"/>
        </w:rPr>
        <w:t> – </w:t>
      </w:r>
      <w:r w:rsidRPr="0060646D">
        <w:rPr>
          <w:sz w:val="18"/>
          <w:szCs w:val="18"/>
        </w:rPr>
        <w:t xml:space="preserve">This SEI message can work together with the </w:t>
      </w:r>
      <w:proofErr w:type="spellStart"/>
      <w:r w:rsidRPr="0060646D">
        <w:rPr>
          <w:sz w:val="18"/>
          <w:szCs w:val="18"/>
        </w:rPr>
        <w:t>multiview</w:t>
      </w:r>
      <w:proofErr w:type="spellEnd"/>
      <w:r w:rsidRPr="0060646D">
        <w:rPr>
          <w:sz w:val="18"/>
          <w:szCs w:val="18"/>
        </w:rPr>
        <w:t xml:space="preserve"> acquisition information SEI message for view synthesis</w:t>
      </w:r>
      <w:r w:rsidRPr="0060646D">
        <w:rPr>
          <w:sz w:val="18"/>
          <w:szCs w:val="18"/>
          <w:lang w:val="en-GB"/>
        </w:rPr>
        <w:t xml:space="preserve">. The </w:t>
      </w:r>
      <w:proofErr w:type="spellStart"/>
      <w:r w:rsidRPr="0060646D">
        <w:rPr>
          <w:sz w:val="18"/>
          <w:szCs w:val="18"/>
        </w:rPr>
        <w:t>multiview</w:t>
      </w:r>
      <w:proofErr w:type="spellEnd"/>
      <w:r w:rsidRPr="0060646D">
        <w:rPr>
          <w:sz w:val="18"/>
          <w:szCs w:val="18"/>
        </w:rPr>
        <w:t xml:space="preserve"> acquisition information SEI message specifies the intrinsic and extrinsic parameters for current camera view. When multiple views are available, the reconstructed novel views can be rendered from multiplane images of nearby views.</w:t>
      </w:r>
    </w:p>
    <w:p w14:paraId="2E14A41B"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60646D">
        <w:rPr>
          <w:sz w:val="20"/>
          <w:lang w:val="en-GB"/>
        </w:rPr>
        <w:lastRenderedPageBreak/>
        <w:t>Use of this SEI message requires the definition of the following variables:</w:t>
      </w:r>
    </w:p>
    <w:p w14:paraId="68E86198"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60646D">
        <w:rPr>
          <w:sz w:val="20"/>
          <w:lang w:val="en-GB"/>
        </w:rPr>
        <w:t>–</w:t>
      </w:r>
      <w:r w:rsidRPr="0060646D">
        <w:rPr>
          <w:sz w:val="20"/>
          <w:lang w:val="en-GB"/>
        </w:rPr>
        <w:tab/>
        <w:t xml:space="preserve">Cropped decoded output picture width and height in units of luma samples, denoted herein by </w:t>
      </w:r>
      <w:proofErr w:type="spellStart"/>
      <w:r w:rsidRPr="0060646D">
        <w:rPr>
          <w:sz w:val="20"/>
          <w:lang w:val="en-GB"/>
        </w:rPr>
        <w:t>CroppedWidth</w:t>
      </w:r>
      <w:proofErr w:type="spellEnd"/>
      <w:r w:rsidRPr="0060646D">
        <w:rPr>
          <w:sz w:val="20"/>
          <w:lang w:val="en-GB"/>
        </w:rPr>
        <w:t xml:space="preserve"> and </w:t>
      </w:r>
      <w:proofErr w:type="spellStart"/>
      <w:r w:rsidRPr="0060646D">
        <w:rPr>
          <w:sz w:val="20"/>
          <w:lang w:val="en-GB"/>
        </w:rPr>
        <w:t>CroppedHeight</w:t>
      </w:r>
      <w:proofErr w:type="spellEnd"/>
      <w:r w:rsidRPr="0060646D">
        <w:rPr>
          <w:sz w:val="20"/>
          <w:lang w:val="en-GB"/>
        </w:rPr>
        <w:t>, respectively.</w:t>
      </w:r>
    </w:p>
    <w:p w14:paraId="35F4F07E"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 xml:space="preserve">A chroma format indicator, denoted herein by </w:t>
      </w:r>
      <w:proofErr w:type="spellStart"/>
      <w:r w:rsidRPr="0060646D">
        <w:rPr>
          <w:sz w:val="20"/>
          <w:lang w:val="en-GB"/>
        </w:rPr>
        <w:t>ChromaFormatIdc</w:t>
      </w:r>
      <w:proofErr w:type="spellEnd"/>
      <w:r w:rsidRPr="0060646D">
        <w:rPr>
          <w:sz w:val="20"/>
          <w:lang w:val="en-GB"/>
        </w:rPr>
        <w:t xml:space="preserve">, as described in subclause </w:t>
      </w:r>
      <w:r w:rsidRPr="0060646D">
        <w:rPr>
          <w:sz w:val="20"/>
          <w:lang w:val="en-GB"/>
        </w:rPr>
        <w:fldChar w:fldCharType="begin" w:fldLock="1"/>
      </w:r>
      <w:r w:rsidRPr="0060646D">
        <w:rPr>
          <w:sz w:val="20"/>
          <w:lang w:val="en-GB"/>
        </w:rPr>
        <w:instrText xml:space="preserve"> REF _Ref23160780 \r \h  \* MERGEFORMAT </w:instrText>
      </w:r>
      <w:r w:rsidRPr="0060646D">
        <w:rPr>
          <w:sz w:val="20"/>
          <w:lang w:val="en-GB"/>
        </w:rPr>
      </w:r>
      <w:r w:rsidRPr="0060646D">
        <w:rPr>
          <w:sz w:val="20"/>
          <w:lang w:val="en-GB"/>
        </w:rPr>
        <w:fldChar w:fldCharType="separate"/>
      </w:r>
      <w:r w:rsidRPr="0060646D">
        <w:rPr>
          <w:sz w:val="20"/>
          <w:cs/>
          <w:lang w:val="en-GB"/>
        </w:rPr>
        <w:t>‎</w:t>
      </w:r>
      <w:r w:rsidRPr="0060646D">
        <w:rPr>
          <w:sz w:val="20"/>
          <w:lang w:val="en-GB"/>
        </w:rPr>
        <w:fldChar w:fldCharType="end"/>
      </w:r>
      <w:r w:rsidRPr="0060646D">
        <w:rPr>
          <w:sz w:val="20"/>
          <w:lang w:val="en-GB"/>
        </w:rPr>
        <w:t>7.3.</w:t>
      </w:r>
    </w:p>
    <w:p w14:paraId="10BAD74F"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A cropped decoded picture array decPicCurr0[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CroppedHeight</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6AE2BAC1"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In output order a temporally following cropped decoded picture array decPicCurr1[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CroppedHeight</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17235BC7" w14:textId="77777777" w:rsidR="0060646D" w:rsidRPr="0060646D" w:rsidRDefault="0060646D" w:rsidP="0060646D">
      <w:pPr>
        <w:rPr>
          <w:rFonts w:eastAsiaTheme="minorEastAsia"/>
          <w:bCs/>
          <w:sz w:val="20"/>
          <w:lang w:val="en-GB"/>
        </w:rPr>
      </w:pPr>
      <w:r w:rsidRPr="0060646D">
        <w:rPr>
          <w:rFonts w:eastAsiaTheme="minorEastAsia"/>
          <w:bCs/>
          <w:sz w:val="20"/>
          <w:lang w:val="en-GB"/>
        </w:rPr>
        <w:t xml:space="preserve">The variables </w:t>
      </w:r>
      <w:proofErr w:type="spellStart"/>
      <w:r w:rsidRPr="0060646D">
        <w:rPr>
          <w:rFonts w:eastAsiaTheme="minorEastAsia"/>
          <w:bCs/>
          <w:sz w:val="20"/>
          <w:lang w:val="en-GB"/>
        </w:rPr>
        <w:t>SubWidthC</w:t>
      </w:r>
      <w:proofErr w:type="spellEnd"/>
      <w:r w:rsidRPr="0060646D">
        <w:rPr>
          <w:rFonts w:eastAsiaTheme="minorEastAsia"/>
          <w:bCs/>
          <w:sz w:val="20"/>
          <w:lang w:val="en-GB"/>
        </w:rPr>
        <w:t xml:space="preserve"> and </w:t>
      </w:r>
      <w:proofErr w:type="spellStart"/>
      <w:r w:rsidRPr="0060646D">
        <w:rPr>
          <w:rFonts w:eastAsiaTheme="minorEastAsia"/>
          <w:bCs/>
          <w:sz w:val="20"/>
          <w:lang w:val="en-GB"/>
        </w:rPr>
        <w:t>SubHeightC</w:t>
      </w:r>
      <w:proofErr w:type="spellEnd"/>
      <w:r w:rsidRPr="0060646D">
        <w:rPr>
          <w:rFonts w:eastAsiaTheme="minorEastAsia"/>
          <w:bCs/>
          <w:sz w:val="20"/>
          <w:lang w:val="en-GB"/>
        </w:rPr>
        <w:t xml:space="preserve"> are derived from </w:t>
      </w:r>
      <w:proofErr w:type="spellStart"/>
      <w:r w:rsidRPr="0060646D">
        <w:rPr>
          <w:rFonts w:eastAsiaTheme="minorEastAsia"/>
          <w:bCs/>
          <w:sz w:val="20"/>
          <w:lang w:val="en-GB"/>
        </w:rPr>
        <w:t>ChromaFormatIdc</w:t>
      </w:r>
      <w:proofErr w:type="spellEnd"/>
      <w:r w:rsidRPr="0060646D">
        <w:rPr>
          <w:rFonts w:eastAsiaTheme="minorEastAsia"/>
          <w:bCs/>
          <w:sz w:val="20"/>
          <w:lang w:val="en-GB"/>
        </w:rPr>
        <w:t xml:space="preserve"> as specified by Table 2.</w:t>
      </w:r>
    </w:p>
    <w:p w14:paraId="428496DE" w14:textId="77777777" w:rsidR="0060646D" w:rsidRPr="0060646D" w:rsidRDefault="0060646D" w:rsidP="0060646D">
      <w:pPr>
        <w:widowControl w:val="0"/>
        <w:rPr>
          <w:rFonts w:eastAsia="Malgun Gothic"/>
          <w:strike/>
          <w:sz w:val="20"/>
          <w:lang w:eastAsia="de-DE"/>
        </w:rPr>
      </w:pPr>
      <w:r w:rsidRPr="0060646D">
        <w:rPr>
          <w:rFonts w:eastAsia="Malgun Gothic"/>
          <w:b/>
          <w:sz w:val="20"/>
          <w:lang w:eastAsia="de-DE"/>
        </w:rPr>
        <w:t>mpii_num_layers_minus1</w:t>
      </w:r>
      <w:r w:rsidRPr="0060646D">
        <w:rPr>
          <w:rFonts w:eastAsia="Malgun Gothic"/>
          <w:sz w:val="20"/>
          <w:lang w:eastAsia="de-DE"/>
        </w:rPr>
        <w:t xml:space="preserve"> plus 1 specifies the number of texture and opacity layers for the MPI representation.</w:t>
      </w:r>
    </w:p>
    <w:p w14:paraId="739C979D" w14:textId="77777777" w:rsidR="0060646D" w:rsidRPr="0060646D" w:rsidRDefault="0060646D" w:rsidP="0060646D">
      <w:pPr>
        <w:widowControl w:val="0"/>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mpii</w:t>
      </w:r>
      <w:r w:rsidRPr="0060646D">
        <w:rPr>
          <w:rFonts w:eastAsiaTheme="minorEastAsia" w:cstheme="minorBidi"/>
          <w:b/>
          <w:bCs/>
          <w:sz w:val="20"/>
          <w:highlight w:val="yellow"/>
          <w:lang w:val="en-GB" w:eastAsia="zh-CN"/>
        </w:rPr>
        <w:t>_layer</w:t>
      </w:r>
      <w:proofErr w:type="spellEnd"/>
      <w:r w:rsidRPr="0060646D">
        <w:rPr>
          <w:rFonts w:eastAsiaTheme="minorEastAsia" w:cstheme="minorBidi"/>
          <w:b/>
          <w:bCs/>
          <w:sz w:val="20"/>
          <w:highlight w:val="yellow"/>
          <w:lang w:eastAsia="zh-CN"/>
        </w:rPr>
        <w:t>s</w:t>
      </w:r>
      <w:r w:rsidRPr="0060646D">
        <w:rPr>
          <w:rFonts w:eastAsiaTheme="minorEastAsia" w:cstheme="minorBidi"/>
          <w:b/>
          <w:bCs/>
          <w:sz w:val="20"/>
          <w:highlight w:val="yellow"/>
          <w:lang w:val="en-GB" w:eastAsia="zh-CN"/>
        </w:rPr>
        <w:t>_</w:t>
      </w:r>
      <w:proofErr w:type="spellStart"/>
      <w:r w:rsidRPr="0060646D">
        <w:rPr>
          <w:rFonts w:eastAsiaTheme="minorEastAsia" w:cstheme="minorBidi"/>
          <w:b/>
          <w:bCs/>
          <w:sz w:val="20"/>
          <w:highlight w:val="yellow"/>
          <w:lang w:val="en-GB" w:eastAsia="zh-CN"/>
        </w:rPr>
        <w:t>parallel_flag</w:t>
      </w:r>
      <w:proofErr w:type="spellEnd"/>
      <w:r w:rsidRPr="0060646D">
        <w:rPr>
          <w:rFonts w:eastAsiaTheme="minorEastAsia" w:cstheme="minorBidi"/>
          <w:sz w:val="20"/>
          <w:highlight w:val="yellow"/>
          <w:lang w:val="en-GB" w:eastAsia="zh-CN"/>
        </w:rPr>
        <w:t xml:space="preserve"> equal to 1 </w:t>
      </w:r>
      <w:r w:rsidRPr="0060646D">
        <w:rPr>
          <w:rFonts w:eastAsia="Malgun Gothic"/>
          <w:sz w:val="20"/>
          <w:highlight w:val="yellow"/>
          <w:lang w:eastAsia="de-DE"/>
        </w:rPr>
        <w:t>indicates</w:t>
      </w:r>
      <w:r w:rsidRPr="0060646D">
        <w:rPr>
          <w:rFonts w:eastAsiaTheme="minorEastAsia" w:cstheme="minorBidi"/>
          <w:sz w:val="20"/>
          <w:highlight w:val="yellow"/>
          <w:lang w:val="en-GB" w:eastAsia="zh-CN"/>
        </w:rPr>
        <w:t xml:space="preserve"> that all layers are parallel. </w:t>
      </w:r>
      <w:proofErr w:type="spellStart"/>
      <w:r w:rsidRPr="0060646D">
        <w:rPr>
          <w:rFonts w:eastAsiaTheme="minorEastAsia" w:cstheme="minorBidi" w:hint="eastAsia"/>
          <w:sz w:val="20"/>
          <w:highlight w:val="yellow"/>
          <w:lang w:val="en-GB" w:eastAsia="zh-CN"/>
        </w:rPr>
        <w:t>mpii</w:t>
      </w:r>
      <w:r w:rsidRPr="0060646D">
        <w:rPr>
          <w:rFonts w:eastAsiaTheme="minorEastAsia" w:cstheme="minorBidi"/>
          <w:sz w:val="20"/>
          <w:highlight w:val="yellow"/>
          <w:lang w:val="en-GB" w:eastAsia="zh-CN"/>
        </w:rPr>
        <w:t>_layer</w:t>
      </w:r>
      <w:proofErr w:type="spellEnd"/>
      <w:r w:rsidRPr="0060646D">
        <w:rPr>
          <w:rFonts w:eastAsiaTheme="minorEastAsia" w:cstheme="minorBidi"/>
          <w:sz w:val="20"/>
          <w:highlight w:val="yellow"/>
          <w:lang w:eastAsia="zh-CN"/>
        </w:rPr>
        <w:t>s</w:t>
      </w:r>
      <w:r w:rsidRPr="0060646D">
        <w:rPr>
          <w:rFonts w:eastAsiaTheme="minorEastAsia" w:cstheme="minorBidi"/>
          <w:sz w:val="20"/>
          <w:highlight w:val="yellow"/>
          <w:lang w:val="en-GB" w:eastAsia="zh-CN"/>
        </w:rPr>
        <w:t>_</w:t>
      </w:r>
      <w:proofErr w:type="spellStart"/>
      <w:r w:rsidRPr="0060646D">
        <w:rPr>
          <w:rFonts w:eastAsiaTheme="minorEastAsia" w:cstheme="minorBidi"/>
          <w:sz w:val="20"/>
          <w:highlight w:val="yellow"/>
          <w:lang w:val="en-GB" w:eastAsia="zh-CN"/>
        </w:rPr>
        <w:t>parallel_flag</w:t>
      </w:r>
      <w:proofErr w:type="spellEnd"/>
      <w:r w:rsidRPr="0060646D">
        <w:rPr>
          <w:rFonts w:eastAsiaTheme="minorEastAsia" w:cstheme="minorBidi"/>
          <w:b/>
          <w:bCs/>
          <w:sz w:val="20"/>
          <w:highlight w:val="yellow"/>
          <w:lang w:val="en-GB" w:eastAsia="zh-CN"/>
        </w:rPr>
        <w:t xml:space="preserve"> </w:t>
      </w:r>
      <w:r w:rsidRPr="0060646D">
        <w:rPr>
          <w:rFonts w:eastAsiaTheme="minorEastAsia" w:cstheme="minorBidi"/>
          <w:sz w:val="20"/>
          <w:highlight w:val="yellow"/>
          <w:lang w:val="en-GB" w:eastAsia="zh-CN"/>
        </w:rPr>
        <w:t>equal to 0 indicates that all layers may or may not be parallel.</w:t>
      </w:r>
    </w:p>
    <w:p w14:paraId="5971617D" w14:textId="77777777" w:rsidR="0060646D" w:rsidRPr="0060646D" w:rsidRDefault="0060646D" w:rsidP="0060646D">
      <w:pPr>
        <w:widowControl w:val="0"/>
        <w:rPr>
          <w:sz w:val="20"/>
          <w:lang w:val="en-GB" w:eastAsia="it-IT"/>
        </w:rPr>
      </w:pPr>
      <w:proofErr w:type="spellStart"/>
      <w:r w:rsidRPr="0060646D">
        <w:rPr>
          <w:b/>
          <w:bCs/>
          <w:sz w:val="20"/>
          <w:lang w:val="en-GB" w:eastAsia="it-IT"/>
        </w:rPr>
        <w:t>mpii_layer_depth_equal_distance_flag</w:t>
      </w:r>
      <w:proofErr w:type="spellEnd"/>
      <w:r w:rsidRPr="0060646D">
        <w:rPr>
          <w:b/>
          <w:bCs/>
          <w:sz w:val="20"/>
          <w:lang w:val="en-GB" w:eastAsia="it-IT"/>
        </w:rPr>
        <w:t xml:space="preserve"> </w:t>
      </w:r>
      <w:r w:rsidRPr="0060646D">
        <w:rPr>
          <w:sz w:val="20"/>
          <w:lang w:val="en-GB" w:eastAsia="it-IT"/>
        </w:rPr>
        <w:t xml:space="preserve">equal to 1 indicates that equal distance is used to generate MPI layers and depth parameter for each layer </w:t>
      </w: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xml:space="preserve"> ] can be derive using nearest depth value </w:t>
      </w:r>
      <w:proofErr w:type="spellStart"/>
      <w:r w:rsidRPr="0060646D">
        <w:rPr>
          <w:sz w:val="20"/>
          <w:lang w:val="en-GB" w:eastAsia="it-IT"/>
        </w:rPr>
        <w:t>ZNear</w:t>
      </w:r>
      <w:proofErr w:type="spellEnd"/>
      <w:r w:rsidRPr="0060646D">
        <w:rPr>
          <w:sz w:val="20"/>
          <w:lang w:val="en-GB" w:eastAsia="it-IT"/>
        </w:rPr>
        <w:t xml:space="preserve"> and farthest depth value </w:t>
      </w:r>
      <w:proofErr w:type="spellStart"/>
      <w:r w:rsidRPr="0060646D">
        <w:rPr>
          <w:sz w:val="20"/>
          <w:lang w:val="en-GB" w:eastAsia="it-IT"/>
        </w:rPr>
        <w:t>ZFar</w:t>
      </w:r>
      <w:proofErr w:type="spellEnd"/>
      <w:r w:rsidRPr="0060646D">
        <w:rPr>
          <w:sz w:val="20"/>
          <w:lang w:val="en-GB" w:eastAsia="it-IT"/>
        </w:rPr>
        <w:t>.</w:t>
      </w:r>
    </w:p>
    <w:p w14:paraId="6DB5D133" w14:textId="77777777" w:rsidR="0060646D" w:rsidRPr="0060646D" w:rsidRDefault="0060646D" w:rsidP="0060646D">
      <w:pPr>
        <w:widowControl w:val="0"/>
        <w:rPr>
          <w:sz w:val="20"/>
          <w:lang w:val="en-GB" w:eastAsia="it-IT"/>
        </w:rPr>
      </w:pPr>
      <w:r w:rsidRPr="0060646D">
        <w:rPr>
          <w:sz w:val="20"/>
          <w:lang w:val="en-GB" w:eastAsia="it-IT"/>
        </w:rPr>
        <w:t xml:space="preserve">The depth value for </w:t>
      </w:r>
      <w:proofErr w:type="spellStart"/>
      <w:r w:rsidRPr="0060646D">
        <w:rPr>
          <w:sz w:val="20"/>
          <w:lang w:val="en-GB" w:eastAsia="it-IT"/>
        </w:rPr>
        <w:t>i-th</w:t>
      </w:r>
      <w:proofErr w:type="spellEnd"/>
      <w:r w:rsidRPr="0060646D">
        <w:rPr>
          <w:sz w:val="20"/>
          <w:lang w:val="en-GB" w:eastAsia="it-IT"/>
        </w:rPr>
        <w:t xml:space="preserve"> MPI layer, </w:t>
      </w: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 is derived as follows:</w:t>
      </w:r>
    </w:p>
    <w:p w14:paraId="732774BB"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588"/>
          <w:tab w:val="left" w:pos="1890"/>
          <w:tab w:val="left" w:pos="2430"/>
          <w:tab w:val="left" w:pos="2790"/>
          <w:tab w:val="center" w:pos="4849"/>
          <w:tab w:val="right" w:pos="9696"/>
        </w:tabs>
        <w:spacing w:before="193"/>
        <w:ind w:left="794"/>
        <w:jc w:val="left"/>
        <w:rPr>
          <w:sz w:val="20"/>
          <w:szCs w:val="22"/>
          <w:lang w:val="en-GB"/>
        </w:rPr>
      </w:pPr>
      <w:proofErr w:type="gramStart"/>
      <w:r w:rsidRPr="0060646D">
        <w:rPr>
          <w:sz w:val="20"/>
          <w:szCs w:val="22"/>
          <w:lang w:val="en-GB"/>
        </w:rPr>
        <w:t>Z[</w:t>
      </w:r>
      <w:proofErr w:type="gramEnd"/>
      <w:r w:rsidRPr="0060646D">
        <w:rPr>
          <w:sz w:val="20"/>
          <w:szCs w:val="22"/>
          <w:lang w:val="en-GB"/>
        </w:rPr>
        <w:t>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ZFar</w:t>
      </w:r>
      <w:proofErr w:type="spellEnd"/>
      <w:r w:rsidRPr="0060646D">
        <w:rPr>
          <w:sz w:val="20"/>
          <w:szCs w:val="22"/>
          <w:lang w:val="en-GB"/>
        </w:rPr>
        <w:t> − </w:t>
      </w:r>
      <w:proofErr w:type="spellStart"/>
      <w:r w:rsidRPr="0060646D">
        <w:rPr>
          <w:sz w:val="20"/>
          <w:szCs w:val="22"/>
          <w:lang w:val="en-GB"/>
        </w:rPr>
        <w:t>Znear</w:t>
      </w:r>
      <w:proofErr w:type="spellEnd"/>
      <w:r w:rsidRPr="0060646D">
        <w:rPr>
          <w:sz w:val="20"/>
          <w:szCs w:val="22"/>
          <w:lang w:val="en-GB"/>
        </w:rPr>
        <w:t> ) ÷ (mpi_num_layers_minus1 ) + </w:t>
      </w:r>
      <w:proofErr w:type="spellStart"/>
      <w:r w:rsidRPr="0060646D">
        <w:rPr>
          <w:sz w:val="20"/>
          <w:szCs w:val="22"/>
          <w:lang w:val="en-GB"/>
        </w:rPr>
        <w:t>ZNear</w:t>
      </w:r>
      <w:proofErr w:type="spellEnd"/>
      <w:r w:rsidRPr="0060646D">
        <w:rPr>
          <w:sz w:val="20"/>
          <w:szCs w:val="22"/>
          <w:lang w:val="en-GB"/>
        </w:rPr>
        <w:tab/>
        <w:t>(xx)</w:t>
      </w:r>
    </w:p>
    <w:p w14:paraId="4BB616A7" w14:textId="77777777" w:rsidR="0060646D" w:rsidRPr="0060646D" w:rsidRDefault="0060646D" w:rsidP="0060646D">
      <w:pPr>
        <w:widowControl w:val="0"/>
        <w:rPr>
          <w:sz w:val="20"/>
          <w:lang w:val="en-GB" w:eastAsia="it-IT"/>
        </w:rPr>
      </w:pPr>
      <w:proofErr w:type="spellStart"/>
      <w:r w:rsidRPr="0060646D">
        <w:rPr>
          <w:sz w:val="20"/>
          <w:lang w:val="en-GB" w:eastAsia="it-IT"/>
        </w:rPr>
        <w:t>mpii_layer_depth_equal_distance_flag</w:t>
      </w:r>
      <w:proofErr w:type="spellEnd"/>
      <w:r w:rsidRPr="0060646D">
        <w:rPr>
          <w:sz w:val="20"/>
          <w:lang w:val="en-GB" w:eastAsia="it-IT"/>
        </w:rPr>
        <w:t xml:space="preserve"> equal to 0 indicates that the depth information for each layer follows next in the SEI message.</w:t>
      </w:r>
    </w:p>
    <w:p w14:paraId="238FF417" w14:textId="77777777" w:rsidR="0060646D" w:rsidRPr="0060646D" w:rsidRDefault="0060646D" w:rsidP="0060646D">
      <w:pPr>
        <w:widowControl w:val="0"/>
        <w:rPr>
          <w:rFonts w:eastAsia="Malgun Gothic"/>
          <w:sz w:val="20"/>
          <w:lang w:val="en-GB" w:eastAsia="de-DE"/>
        </w:rPr>
      </w:pPr>
      <w:r w:rsidRPr="0060646D">
        <w:rPr>
          <w:rFonts w:eastAsia="Malgun Gothic"/>
          <w:sz w:val="20"/>
          <w:lang w:val="en-GB" w:eastAsia="de-DE"/>
        </w:rPr>
        <w:t xml:space="preserve">The variables in the x column of Table xx are derived from the respective variables in the s, e, </w:t>
      </w:r>
      <w:proofErr w:type="gramStart"/>
      <w:r w:rsidRPr="0060646D">
        <w:rPr>
          <w:rFonts w:eastAsia="Malgun Gothic"/>
          <w:sz w:val="20"/>
          <w:lang w:val="en-GB" w:eastAsia="de-DE"/>
        </w:rPr>
        <w:t>n</w:t>
      </w:r>
      <w:proofErr w:type="gramEnd"/>
      <w:r w:rsidRPr="0060646D">
        <w:rPr>
          <w:rFonts w:eastAsia="Malgun Gothic"/>
          <w:sz w:val="20"/>
          <w:lang w:val="en-GB" w:eastAsia="de-DE"/>
        </w:rPr>
        <w:t xml:space="preserve"> and v columns of Table xx as follows:</w:t>
      </w:r>
    </w:p>
    <w:p w14:paraId="6493CDA7" w14:textId="77777777" w:rsidR="0060646D" w:rsidRPr="0060646D" w:rsidRDefault="0060646D" w:rsidP="0060646D">
      <w:pPr>
        <w:widowControl w:val="0"/>
        <w:rPr>
          <w:sz w:val="20"/>
          <w:lang w:val="en-GB" w:eastAsia="it-IT"/>
        </w:rPr>
      </w:pPr>
      <w:r w:rsidRPr="0060646D">
        <w:rPr>
          <w:sz w:val="20"/>
          <w:lang w:val="en-GB" w:eastAsia="it-IT"/>
        </w:rPr>
        <w:t>–</w:t>
      </w:r>
      <w:r w:rsidRPr="0060646D">
        <w:rPr>
          <w:sz w:val="20"/>
          <w:lang w:val="en-GB" w:eastAsia="it-IT"/>
        </w:rPr>
        <w:tab/>
        <w:t>If the value of e is in the range of 0 to 127, exclusive, x is set equal to (</w:t>
      </w:r>
      <w:r w:rsidRPr="0060646D">
        <w:rPr>
          <w:rFonts w:eastAsia="Malgun Gothic"/>
          <w:sz w:val="20"/>
          <w:lang w:eastAsia="zh-CN"/>
        </w:rPr>
        <w:t> −</w:t>
      </w:r>
      <w:proofErr w:type="gramStart"/>
      <w:r w:rsidRPr="0060646D">
        <w:rPr>
          <w:sz w:val="20"/>
          <w:lang w:val="en-GB" w:eastAsia="it-IT"/>
        </w:rPr>
        <w:t>1)</w:t>
      </w:r>
      <w:r w:rsidRPr="0060646D">
        <w:rPr>
          <w:sz w:val="20"/>
          <w:vertAlign w:val="superscript"/>
          <w:lang w:val="en-GB" w:eastAsia="it-IT"/>
        </w:rPr>
        <w:t>s</w:t>
      </w:r>
      <w:proofErr w:type="gramEnd"/>
      <w:r w:rsidRPr="0060646D">
        <w:rPr>
          <w:sz w:val="20"/>
          <w:lang w:val="en-GB" w:eastAsia="it-IT"/>
        </w:rPr>
        <w:t xml:space="preserve"> * 2</w:t>
      </w:r>
      <w:r w:rsidRPr="0060646D">
        <w:rPr>
          <w:sz w:val="20"/>
          <w:vertAlign w:val="superscript"/>
          <w:lang w:val="en-GB" w:eastAsia="it-IT"/>
        </w:rPr>
        <w:t xml:space="preserve">( e − 31 ) </w:t>
      </w:r>
      <w:r w:rsidRPr="0060646D">
        <w:rPr>
          <w:sz w:val="20"/>
          <w:lang w:val="en-GB" w:eastAsia="it-IT"/>
        </w:rPr>
        <w:t>* ( 1 + n ÷ 2</w:t>
      </w:r>
      <w:r w:rsidRPr="0060646D">
        <w:rPr>
          <w:sz w:val="20"/>
          <w:vertAlign w:val="superscript"/>
          <w:lang w:val="en-GB" w:eastAsia="it-IT"/>
        </w:rPr>
        <w:t>v</w:t>
      </w:r>
      <w:r w:rsidRPr="0060646D">
        <w:rPr>
          <w:sz w:val="20"/>
          <w:lang w:val="en-GB" w:eastAsia="it-IT"/>
        </w:rPr>
        <w:t xml:space="preserve"> ).</w:t>
      </w:r>
    </w:p>
    <w:p w14:paraId="15455B75" w14:textId="77777777" w:rsidR="0060646D" w:rsidRPr="0060646D" w:rsidRDefault="0060646D" w:rsidP="0060646D">
      <w:pPr>
        <w:widowControl w:val="0"/>
        <w:rPr>
          <w:sz w:val="20"/>
          <w:lang w:val="en-GB" w:eastAsia="it-IT"/>
        </w:rPr>
      </w:pPr>
      <w:r w:rsidRPr="0060646D">
        <w:rPr>
          <w:sz w:val="20"/>
          <w:lang w:val="en-GB" w:eastAsia="it-IT"/>
        </w:rPr>
        <w:t>–</w:t>
      </w:r>
      <w:r w:rsidRPr="0060646D">
        <w:rPr>
          <w:sz w:val="20"/>
          <w:lang w:val="en-GB" w:eastAsia="it-IT"/>
        </w:rPr>
        <w:tab/>
        <w:t>Otherwise (e is equal to 0), x is set equal to (</w:t>
      </w:r>
      <w:r w:rsidRPr="0060646D">
        <w:rPr>
          <w:rFonts w:eastAsia="Malgun Gothic"/>
          <w:sz w:val="20"/>
          <w:lang w:eastAsia="zh-CN"/>
        </w:rPr>
        <w:t> −</w:t>
      </w:r>
      <w:proofErr w:type="gramStart"/>
      <w:r w:rsidRPr="0060646D">
        <w:rPr>
          <w:sz w:val="20"/>
          <w:lang w:val="en-GB" w:eastAsia="it-IT"/>
        </w:rPr>
        <w:t>1)</w:t>
      </w:r>
      <w:r w:rsidRPr="0060646D">
        <w:rPr>
          <w:sz w:val="20"/>
          <w:vertAlign w:val="superscript"/>
          <w:lang w:val="en-GB" w:eastAsia="it-IT"/>
        </w:rPr>
        <w:t>s</w:t>
      </w:r>
      <w:proofErr w:type="gramEnd"/>
      <w:r w:rsidRPr="0060646D">
        <w:rPr>
          <w:sz w:val="20"/>
          <w:lang w:val="en-GB" w:eastAsia="it-IT"/>
        </w:rPr>
        <w:t xml:space="preserve"> * 2</w:t>
      </w:r>
      <w:r w:rsidRPr="0060646D">
        <w:rPr>
          <w:sz w:val="20"/>
          <w:vertAlign w:val="superscript"/>
          <w:lang w:val="en-GB" w:eastAsia="it-IT"/>
        </w:rPr>
        <w:t>−( 30 + v )</w:t>
      </w:r>
      <w:r w:rsidRPr="0060646D">
        <w:rPr>
          <w:sz w:val="20"/>
          <w:lang w:val="en-GB" w:eastAsia="it-IT"/>
        </w:rPr>
        <w:t xml:space="preserve"> * n.</w:t>
      </w:r>
    </w:p>
    <w:p w14:paraId="20D25E8A" w14:textId="77777777" w:rsidR="0060646D" w:rsidRPr="0060646D" w:rsidRDefault="0060646D" w:rsidP="0060646D">
      <w:pPr>
        <w:ind w:left="270"/>
        <w:rPr>
          <w:sz w:val="18"/>
          <w:szCs w:val="18"/>
          <w:lang w:val="en-GB" w:eastAsia="it-IT"/>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2</w:t>
      </w:r>
      <w:r w:rsidRPr="0060646D">
        <w:rPr>
          <w:noProof/>
          <w:sz w:val="20"/>
          <w:szCs w:val="18"/>
        </w:rPr>
        <w:t> – </w:t>
      </w:r>
      <w:r w:rsidRPr="0060646D">
        <w:rPr>
          <w:sz w:val="18"/>
          <w:szCs w:val="18"/>
          <w:lang w:val="en-GB" w:eastAsia="it-IT"/>
        </w:rPr>
        <w:t xml:space="preserve">The above specification is </w:t>
      </w:r>
      <w:proofErr w:type="gramStart"/>
      <w:r w:rsidRPr="0060646D">
        <w:rPr>
          <w:sz w:val="18"/>
          <w:szCs w:val="18"/>
          <w:lang w:val="en-GB" w:eastAsia="it-IT"/>
        </w:rPr>
        <w:t>similar to</w:t>
      </w:r>
      <w:proofErr w:type="gramEnd"/>
      <w:r w:rsidRPr="0060646D">
        <w:rPr>
          <w:sz w:val="18"/>
          <w:szCs w:val="18"/>
          <w:lang w:val="en-GB" w:eastAsia="it-IT"/>
        </w:rPr>
        <w:t xml:space="preserve"> that found in IEC 60559:1989.</w:t>
      </w:r>
    </w:p>
    <w:p w14:paraId="41818F1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60646D">
        <w:rPr>
          <w:rFonts w:eastAsia="Malgun Gothic"/>
          <w:b/>
          <w:bCs/>
          <w:sz w:val="20"/>
          <w:lang w:val="en-GB"/>
        </w:rPr>
        <w:t xml:space="preserve">Table xx – </w:t>
      </w:r>
      <w:r w:rsidRPr="0060646D">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60646D" w:rsidRPr="0060646D" w14:paraId="27CF15ED" w14:textId="77777777" w:rsidTr="007F4C9F">
        <w:trPr>
          <w:jc w:val="center"/>
        </w:trPr>
        <w:tc>
          <w:tcPr>
            <w:tcW w:w="877" w:type="pct"/>
          </w:tcPr>
          <w:p w14:paraId="225BB06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x</w:t>
            </w:r>
          </w:p>
        </w:tc>
        <w:tc>
          <w:tcPr>
            <w:tcW w:w="946" w:type="pct"/>
          </w:tcPr>
          <w:p w14:paraId="328B8F6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s</w:t>
            </w:r>
          </w:p>
        </w:tc>
        <w:tc>
          <w:tcPr>
            <w:tcW w:w="916" w:type="pct"/>
          </w:tcPr>
          <w:p w14:paraId="2F0A15E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e</w:t>
            </w:r>
          </w:p>
        </w:tc>
        <w:tc>
          <w:tcPr>
            <w:tcW w:w="1160" w:type="pct"/>
          </w:tcPr>
          <w:p w14:paraId="30F7E9F5"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n</w:t>
            </w:r>
          </w:p>
        </w:tc>
        <w:tc>
          <w:tcPr>
            <w:tcW w:w="1100" w:type="pct"/>
          </w:tcPr>
          <w:p w14:paraId="31D7331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v</w:t>
            </w:r>
          </w:p>
        </w:tc>
      </w:tr>
      <w:tr w:rsidR="0060646D" w:rsidRPr="0060646D" w14:paraId="617E15C0" w14:textId="77777777" w:rsidTr="007F4C9F">
        <w:trPr>
          <w:jc w:val="center"/>
        </w:trPr>
        <w:tc>
          <w:tcPr>
            <w:tcW w:w="877" w:type="pct"/>
          </w:tcPr>
          <w:p w14:paraId="4E88FD8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w:t>
            </w:r>
            <w:proofErr w:type="spellEnd"/>
          </w:p>
        </w:tc>
        <w:tc>
          <w:tcPr>
            <w:tcW w:w="946" w:type="pct"/>
          </w:tcPr>
          <w:p w14:paraId="7872715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ZNearSign</w:t>
            </w:r>
            <w:proofErr w:type="spellEnd"/>
          </w:p>
        </w:tc>
        <w:tc>
          <w:tcPr>
            <w:tcW w:w="916" w:type="pct"/>
          </w:tcPr>
          <w:p w14:paraId="59720B6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ZNearExp</w:t>
            </w:r>
            <w:proofErr w:type="spellEnd"/>
          </w:p>
        </w:tc>
        <w:tc>
          <w:tcPr>
            <w:tcW w:w="1160" w:type="pct"/>
          </w:tcPr>
          <w:p w14:paraId="072BC297"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ZNearMantissa</w:t>
            </w:r>
            <w:proofErr w:type="spellEnd"/>
          </w:p>
        </w:tc>
        <w:tc>
          <w:tcPr>
            <w:tcW w:w="1100" w:type="pct"/>
          </w:tcPr>
          <w:p w14:paraId="34D4C45E"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ZNearManLen</w:t>
            </w:r>
            <w:proofErr w:type="spellEnd"/>
          </w:p>
        </w:tc>
      </w:tr>
      <w:tr w:rsidR="0060646D" w:rsidRPr="0060646D" w14:paraId="7FF95262" w14:textId="77777777" w:rsidTr="007F4C9F">
        <w:trPr>
          <w:jc w:val="center"/>
        </w:trPr>
        <w:tc>
          <w:tcPr>
            <w:tcW w:w="877" w:type="pct"/>
          </w:tcPr>
          <w:p w14:paraId="3D154B28"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w:t>
            </w:r>
            <w:proofErr w:type="spellEnd"/>
          </w:p>
        </w:tc>
        <w:tc>
          <w:tcPr>
            <w:tcW w:w="946" w:type="pct"/>
          </w:tcPr>
          <w:p w14:paraId="74F1004A"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ZFarSign</w:t>
            </w:r>
            <w:proofErr w:type="spellEnd"/>
          </w:p>
        </w:tc>
        <w:tc>
          <w:tcPr>
            <w:tcW w:w="916" w:type="pct"/>
          </w:tcPr>
          <w:p w14:paraId="5CA51104"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ZFarExp</w:t>
            </w:r>
            <w:proofErr w:type="spellEnd"/>
          </w:p>
        </w:tc>
        <w:tc>
          <w:tcPr>
            <w:tcW w:w="1160" w:type="pct"/>
          </w:tcPr>
          <w:p w14:paraId="438AA34A"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ZFarMantissa</w:t>
            </w:r>
            <w:proofErr w:type="spellEnd"/>
          </w:p>
        </w:tc>
        <w:tc>
          <w:tcPr>
            <w:tcW w:w="1100" w:type="pct"/>
          </w:tcPr>
          <w:p w14:paraId="38A729BF"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ZFarManLen</w:t>
            </w:r>
            <w:proofErr w:type="spellEnd"/>
          </w:p>
        </w:tc>
      </w:tr>
      <w:tr w:rsidR="0060646D" w:rsidRPr="0060646D" w14:paraId="7D0FD1E3" w14:textId="77777777" w:rsidTr="007F4C9F">
        <w:trPr>
          <w:jc w:val="center"/>
        </w:trPr>
        <w:tc>
          <w:tcPr>
            <w:tcW w:w="877" w:type="pct"/>
          </w:tcPr>
          <w:p w14:paraId="1ADA7D2E"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w:t>
            </w:r>
          </w:p>
        </w:tc>
        <w:tc>
          <w:tcPr>
            <w:tcW w:w="946" w:type="pct"/>
          </w:tcPr>
          <w:p w14:paraId="4B00FFB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proofErr w:type="gramStart"/>
            <w:r w:rsidRPr="0060646D">
              <w:rPr>
                <w:sz w:val="20"/>
                <w:lang w:val="en-GB" w:eastAsia="it-IT"/>
              </w:rPr>
              <w:t>ZSign</w:t>
            </w:r>
            <w:proofErr w:type="spellEnd"/>
            <w:r w:rsidRPr="0060646D">
              <w:rPr>
                <w:sz w:val="20"/>
                <w:lang w:val="en-GB" w:eastAsia="it-IT"/>
              </w:rPr>
              <w:t>[</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w:t>
            </w:r>
          </w:p>
        </w:tc>
        <w:tc>
          <w:tcPr>
            <w:tcW w:w="916" w:type="pct"/>
          </w:tcPr>
          <w:p w14:paraId="005DE2B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ZExp</w:t>
            </w:r>
            <w:proofErr w:type="spellEnd"/>
          </w:p>
        </w:tc>
        <w:tc>
          <w:tcPr>
            <w:tcW w:w="1160" w:type="pct"/>
          </w:tcPr>
          <w:p w14:paraId="2CCEA5C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ZMantissa</w:t>
            </w:r>
            <w:proofErr w:type="spellEnd"/>
          </w:p>
        </w:tc>
        <w:tc>
          <w:tcPr>
            <w:tcW w:w="1100" w:type="pct"/>
          </w:tcPr>
          <w:p w14:paraId="0EB97D7D"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ZManLen</w:t>
            </w:r>
            <w:proofErr w:type="spellEnd"/>
          </w:p>
        </w:tc>
      </w:tr>
    </w:tbl>
    <w:p w14:paraId="62F3FB7B" w14:textId="77777777" w:rsidR="0060646D" w:rsidRPr="0060646D" w:rsidRDefault="0060646D" w:rsidP="0060646D">
      <w:pPr>
        <w:ind w:left="270"/>
        <w:rPr>
          <w:b/>
          <w:bCs/>
          <w:sz w:val="18"/>
          <w:szCs w:val="18"/>
          <w:lang w:val="en-GB" w:eastAsia="it-IT"/>
        </w:rPr>
      </w:pPr>
      <w:r w:rsidRPr="0060646D">
        <w:rPr>
          <w:rFonts w:eastAsia="Malgun Gothic"/>
          <w:sz w:val="18"/>
          <w:szCs w:val="18"/>
          <w:lang w:val="en-GB" w:eastAsia="de-DE"/>
        </w:rPr>
        <w:t>NOTE</w:t>
      </w:r>
      <w:r w:rsidRPr="0060646D">
        <w:rPr>
          <w:noProof/>
          <w:sz w:val="18"/>
          <w:szCs w:val="18"/>
        </w:rPr>
        <w:t> </w:t>
      </w:r>
      <w:r w:rsidRPr="0060646D">
        <w:rPr>
          <w:rFonts w:eastAsia="Malgun Gothic"/>
          <w:sz w:val="18"/>
          <w:szCs w:val="18"/>
          <w:lang w:val="en-GB" w:eastAsia="de-DE"/>
        </w:rPr>
        <w:t>3</w:t>
      </w:r>
      <w:r w:rsidRPr="0060646D">
        <w:rPr>
          <w:noProof/>
          <w:sz w:val="18"/>
          <w:szCs w:val="18"/>
        </w:rPr>
        <w:t> – </w:t>
      </w:r>
      <w:r w:rsidRPr="0060646D">
        <w:rPr>
          <w:rFonts w:eastAsia="Malgun Gothic"/>
          <w:sz w:val="18"/>
          <w:szCs w:val="18"/>
          <w:lang w:val="en-GB" w:eastAsia="de-DE"/>
        </w:rPr>
        <w:t xml:space="preserve">In some applications, disparity is used instead of depth (the disparity value D and depth value Z relationship is D = 1 ÷ Z). Corresponding to Equation (xx), the disparity value for the </w:t>
      </w:r>
      <w:proofErr w:type="spellStart"/>
      <w:r w:rsidRPr="0060646D">
        <w:rPr>
          <w:rFonts w:eastAsia="Malgun Gothic"/>
          <w:sz w:val="18"/>
          <w:szCs w:val="18"/>
          <w:lang w:val="en-GB" w:eastAsia="de-DE"/>
        </w:rPr>
        <w:t>i-th</w:t>
      </w:r>
      <w:proofErr w:type="spellEnd"/>
      <w:r w:rsidRPr="0060646D">
        <w:rPr>
          <w:rFonts w:eastAsia="Malgun Gothic"/>
          <w:sz w:val="18"/>
          <w:szCs w:val="18"/>
          <w:lang w:val="en-GB" w:eastAsia="de-DE"/>
        </w:rPr>
        <w:t xml:space="preserve"> MPI layer is </w:t>
      </w:r>
      <w:proofErr w:type="gramStart"/>
      <w:r w:rsidRPr="0060646D">
        <w:rPr>
          <w:rFonts w:eastAsia="Malgun Gothic"/>
          <w:sz w:val="18"/>
          <w:szCs w:val="18"/>
          <w:lang w:val="en-GB" w:eastAsia="de-DE"/>
        </w:rPr>
        <w:t>D</w:t>
      </w:r>
      <w:r w:rsidRPr="0060646D">
        <w:rPr>
          <w:sz w:val="18"/>
          <w:szCs w:val="18"/>
          <w:lang w:val="en-GB" w:eastAsia="it-IT"/>
        </w:rPr>
        <w:t>[</w:t>
      </w:r>
      <w:proofErr w:type="gramEnd"/>
      <w:r w:rsidRPr="0060646D">
        <w:rPr>
          <w:sz w:val="18"/>
          <w:szCs w:val="18"/>
          <w:lang w:val="en-GB" w:eastAsia="it-IT"/>
        </w:rPr>
        <w:t>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DFar</w:t>
      </w:r>
      <w:proofErr w:type="spellEnd"/>
      <w:r w:rsidRPr="0060646D">
        <w:rPr>
          <w:rFonts w:eastAsia="Malgun Gothic"/>
          <w:sz w:val="18"/>
          <w:szCs w:val="18"/>
          <w:lang w:eastAsia="zh-CN"/>
        </w:rPr>
        <w:t> − </w:t>
      </w:r>
      <w:proofErr w:type="spellStart"/>
      <w:r w:rsidRPr="0060646D">
        <w:rPr>
          <w:rFonts w:eastAsia="Malgun Gothic"/>
          <w:sz w:val="18"/>
          <w:szCs w:val="18"/>
          <w:lang w:eastAsia="zh-CN"/>
        </w:rPr>
        <w:t>Dnear</w:t>
      </w:r>
      <w:proofErr w:type="spellEnd"/>
      <w:r w:rsidRPr="0060646D">
        <w:rPr>
          <w:rFonts w:eastAsia="Malgun Gothic"/>
          <w:sz w:val="18"/>
          <w:szCs w:val="18"/>
          <w:lang w:eastAsia="zh-CN"/>
        </w:rPr>
        <w:t> ) ÷ (mpi_num_layers_minus1 ) + </w:t>
      </w:r>
      <w:proofErr w:type="spellStart"/>
      <w:r w:rsidRPr="0060646D">
        <w:rPr>
          <w:rFonts w:eastAsia="Malgun Gothic"/>
          <w:sz w:val="18"/>
          <w:szCs w:val="18"/>
          <w:lang w:eastAsia="zh-CN"/>
        </w:rPr>
        <w:t>DNear</w:t>
      </w:r>
      <w:proofErr w:type="spellEnd"/>
      <w:r w:rsidRPr="0060646D">
        <w:rPr>
          <w:rFonts w:eastAsia="Malgun Gothic"/>
          <w:sz w:val="18"/>
          <w:szCs w:val="18"/>
          <w:lang w:eastAsia="zh-CN"/>
        </w:rPr>
        <w:t xml:space="preserve">. </w:t>
      </w:r>
    </w:p>
    <w:p w14:paraId="009598DC" w14:textId="77777777" w:rsidR="0097346F" w:rsidRPr="00AC5A9E" w:rsidRDefault="0097346F" w:rsidP="0097346F">
      <w:pPr>
        <w:rPr>
          <w:ins w:id="94" w:author="Ye-Kui Wang" w:date="2024-01-17T21:28:00Z"/>
          <w:rFonts w:eastAsiaTheme="minorEastAsia" w:cstheme="minorBidi"/>
          <w:sz w:val="20"/>
          <w:highlight w:val="yellow"/>
          <w:lang w:val="en-GB" w:eastAsia="it-IT"/>
        </w:rPr>
      </w:pPr>
      <w:bookmarkStart w:id="95" w:name="_Hlk156474012"/>
      <w:bookmarkStart w:id="96" w:name="_Hlk156473866"/>
      <w:bookmarkStart w:id="97" w:name="_Hlk156427264"/>
      <w:bookmarkStart w:id="98" w:name="_Hlk156426907"/>
      <w:proofErr w:type="spellStart"/>
      <w:ins w:id="99" w:author="Ye-Kui Wang" w:date="2024-01-17T21:28:00Z">
        <w:r w:rsidRPr="00B91316">
          <w:rPr>
            <w:rFonts w:eastAsiaTheme="minorEastAsia" w:cstheme="minorBidi"/>
            <w:b/>
            <w:bCs/>
            <w:sz w:val="20"/>
            <w:highlight w:val="yellow"/>
            <w:lang w:val="en-GB" w:eastAsia="it-IT"/>
          </w:rPr>
          <w:t>normal_vector_</w:t>
        </w:r>
        <w:bookmarkStart w:id="100" w:name="_Hlk156474596"/>
        <w:r>
          <w:rPr>
            <w:rFonts w:eastAsiaTheme="minorEastAsia" w:cstheme="minorBidi"/>
            <w:b/>
            <w:bCs/>
            <w:sz w:val="20"/>
            <w:highlight w:val="yellow"/>
            <w:lang w:val="en-GB" w:eastAsia="it-IT"/>
          </w:rPr>
          <w:t>len_idc</w:t>
        </w:r>
        <w:bookmarkEnd w:id="100"/>
        <w:proofErr w:type="spellEnd"/>
        <w:r w:rsidRPr="00D353EF">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specifies the number of bits, denoted by the variable </w:t>
        </w:r>
        <w:proofErr w:type="spellStart"/>
        <w:r w:rsidRPr="00AC5A9E">
          <w:rPr>
            <w:rFonts w:eastAsiaTheme="minorEastAsia" w:cstheme="minorBidi"/>
            <w:sz w:val="20"/>
            <w:highlight w:val="yellow"/>
            <w:lang w:val="en-GB" w:eastAsia="it-IT"/>
          </w:rPr>
          <w:t>lenInbits</w:t>
        </w:r>
        <w:proofErr w:type="spellEnd"/>
        <w:r w:rsidRPr="00AC5A9E">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used </w:t>
        </w:r>
        <w:r w:rsidRPr="00D353EF">
          <w:rPr>
            <w:rFonts w:eastAsiaTheme="minorEastAsia" w:cstheme="minorBidi"/>
            <w:sz w:val="20"/>
            <w:highlight w:val="yellow"/>
            <w:lang w:val="en-GB" w:eastAsia="it-IT"/>
          </w:rPr>
          <w:t>fo</w:t>
        </w:r>
        <w:r>
          <w:rPr>
            <w:rFonts w:eastAsiaTheme="minorEastAsia" w:cstheme="minorBidi"/>
            <w:sz w:val="20"/>
            <w:highlight w:val="yellow"/>
            <w:lang w:val="en-GB" w:eastAsia="it-IT"/>
          </w:rPr>
          <w:t xml:space="preserve">r coding of the </w:t>
        </w:r>
        <w:proofErr w:type="spellStart"/>
        <w:r w:rsidRPr="00D353EF">
          <w:rPr>
            <w:rFonts w:eastAsiaTheme="minorEastAsia" w:cstheme="minorBidi"/>
            <w:sz w:val="20"/>
            <w:highlight w:val="yellow"/>
            <w:lang w:val="en-GB" w:eastAsia="it-IT"/>
          </w:rPr>
          <w:t>normal_vector_</w:t>
        </w:r>
        <w:proofErr w:type="gramStart"/>
        <w:r w:rsidRPr="00D353EF">
          <w:rPr>
            <w:rFonts w:eastAsiaTheme="minorEastAsia" w:cstheme="minorBidi"/>
            <w:sz w:val="20"/>
            <w:highlight w:val="yellow"/>
            <w:lang w:val="en-GB" w:eastAsia="it-IT"/>
          </w:rPr>
          <w:t>x</w:t>
        </w:r>
        <w:proofErr w:type="spellEnd"/>
        <w:r w:rsidRPr="00D353EF">
          <w:rPr>
            <w:rFonts w:eastAsiaTheme="minorEastAsia" w:cstheme="minorBidi"/>
            <w:sz w:val="20"/>
            <w:highlight w:val="yellow"/>
            <w:lang w:val="en-GB" w:eastAsia="it-IT"/>
          </w:rPr>
          <w:t>[</w:t>
        </w:r>
        <w:proofErr w:type="gramEnd"/>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xml:space="preserve">] and </w:t>
        </w:r>
        <w:proofErr w:type="spellStart"/>
        <w:r w:rsidRPr="00D353EF">
          <w:rPr>
            <w:rFonts w:eastAsiaTheme="minorEastAsia" w:cstheme="minorBidi"/>
            <w:sz w:val="20"/>
            <w:highlight w:val="yellow"/>
            <w:lang w:val="en-GB" w:eastAsia="it-IT"/>
          </w:rPr>
          <w:t>normal_vector_y</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syntax elements. The value of </w:t>
        </w:r>
        <w:proofErr w:type="spellStart"/>
        <w:r w:rsidRPr="00AC5A9E">
          <w:rPr>
            <w:rFonts w:eastAsiaTheme="minorEastAsia" w:cstheme="minorBidi"/>
            <w:sz w:val="20"/>
            <w:highlight w:val="yellow"/>
            <w:lang w:val="en-GB" w:eastAsia="it-IT"/>
          </w:rPr>
          <w:t>lenInbits</w:t>
        </w:r>
        <w:proofErr w:type="spellEnd"/>
        <w:r w:rsidRPr="00AC5A9E">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is derived to be equal to </w:t>
        </w:r>
        <w:r w:rsidRPr="00AC5A9E">
          <w:rPr>
            <w:rFonts w:eastAsiaTheme="minorEastAsia" w:cstheme="minorBidi"/>
            <w:sz w:val="20"/>
            <w:highlight w:val="yellow"/>
            <w:lang w:val="en-GB" w:eastAsia="it-IT"/>
          </w:rPr>
          <w:t>2</w:t>
        </w:r>
        <w:r w:rsidRPr="00AC5A9E">
          <w:rPr>
            <w:rFonts w:eastAsiaTheme="minorEastAsia" w:cstheme="minorBidi"/>
            <w:sz w:val="20"/>
            <w:highlight w:val="yellow"/>
            <w:vertAlign w:val="superscript"/>
            <w:lang w:val="en-GB" w:eastAsia="it-IT"/>
          </w:rPr>
          <w:t>normal_vector_</w:t>
        </w:r>
        <w:r>
          <w:rPr>
            <w:rFonts w:eastAsiaTheme="minorEastAsia" w:cstheme="minorBidi"/>
            <w:sz w:val="20"/>
            <w:highlight w:val="yellow"/>
            <w:vertAlign w:val="superscript"/>
            <w:lang w:val="en-GB" w:eastAsia="it-IT"/>
          </w:rPr>
          <w:t>len_idc </w:t>
        </w:r>
        <w:r w:rsidRPr="00AC5A9E">
          <w:rPr>
            <w:rFonts w:eastAsiaTheme="minorEastAsia" w:cstheme="minorBidi"/>
            <w:sz w:val="20"/>
            <w:highlight w:val="yellow"/>
            <w:vertAlign w:val="superscript"/>
            <w:lang w:val="en-GB" w:eastAsia="it-IT"/>
          </w:rPr>
          <w:t>+</w:t>
        </w:r>
        <w:r>
          <w:rPr>
            <w:rFonts w:eastAsiaTheme="minorEastAsia" w:cstheme="minorBidi"/>
            <w:sz w:val="20"/>
            <w:highlight w:val="yellow"/>
            <w:vertAlign w:val="superscript"/>
            <w:lang w:val="en-GB" w:eastAsia="it-IT"/>
          </w:rPr>
          <w:t> </w:t>
        </w:r>
        <w:r w:rsidRPr="00AC5A9E">
          <w:rPr>
            <w:rFonts w:eastAsiaTheme="minorEastAsia" w:cstheme="minorBidi"/>
            <w:sz w:val="20"/>
            <w:highlight w:val="yellow"/>
            <w:vertAlign w:val="superscript"/>
            <w:lang w:val="en-GB" w:eastAsia="it-IT"/>
          </w:rPr>
          <w:t>2</w:t>
        </w:r>
        <w:bookmarkEnd w:id="95"/>
        <w:r w:rsidRPr="00AC5A9E">
          <w:rPr>
            <w:rFonts w:eastAsiaTheme="minorEastAsia" w:cstheme="minorBidi"/>
            <w:sz w:val="20"/>
            <w:highlight w:val="yellow"/>
            <w:lang w:val="en-GB" w:eastAsia="it-IT"/>
          </w:rPr>
          <w:t>.</w:t>
        </w:r>
        <w:bookmarkEnd w:id="96"/>
      </w:ins>
    </w:p>
    <w:p w14:paraId="0615F1CA" w14:textId="64FE02AD" w:rsidR="0097346F" w:rsidRPr="00AC5A9E" w:rsidRDefault="0097346F" w:rsidP="0097346F">
      <w:pPr>
        <w:rPr>
          <w:ins w:id="101" w:author="Ye-Kui Wang" w:date="2024-01-17T21:28:00Z"/>
          <w:rFonts w:eastAsiaTheme="minorEastAsia" w:cstheme="minorBidi"/>
          <w:sz w:val="20"/>
          <w:highlight w:val="yellow"/>
          <w:lang w:val="en-GB" w:eastAsia="zh-CN"/>
        </w:rPr>
      </w:pPr>
      <w:proofErr w:type="spellStart"/>
      <w:ins w:id="102" w:author="Ye-Kui Wang" w:date="2024-01-17T21:28:00Z">
        <w:r w:rsidRPr="00865DC6">
          <w:rPr>
            <w:rFonts w:eastAsiaTheme="minorEastAsia" w:cstheme="minorBidi"/>
            <w:b/>
            <w:bCs/>
            <w:sz w:val="20"/>
            <w:highlight w:val="yellow"/>
            <w:lang w:val="en-GB" w:eastAsia="it-IT"/>
          </w:rPr>
          <w:t>fronto_parallel_</w:t>
        </w:r>
        <w:proofErr w:type="gramStart"/>
        <w:r w:rsidRPr="00865DC6">
          <w:rPr>
            <w:rFonts w:eastAsiaTheme="minorEastAsia" w:cstheme="minorBidi"/>
            <w:b/>
            <w:bCs/>
            <w:sz w:val="20"/>
            <w:highlight w:val="yellow"/>
            <w:lang w:val="en-GB" w:eastAsia="it-IT"/>
          </w:rPr>
          <w:t>flag</w:t>
        </w:r>
        <w:proofErr w:type="spellEnd"/>
        <w:r w:rsidRPr="00D353EF">
          <w:rPr>
            <w:rFonts w:eastAsiaTheme="minorEastAsia" w:cstheme="minorBidi"/>
            <w:sz w:val="20"/>
            <w:highlight w:val="yellow"/>
            <w:lang w:val="en-GB" w:eastAsia="it-IT"/>
          </w:rPr>
          <w:t>[</w:t>
        </w:r>
        <w:proofErr w:type="gramEnd"/>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equal</w:t>
        </w:r>
        <w:r w:rsidRPr="00865DC6">
          <w:rPr>
            <w:rFonts w:eastAsiaTheme="minorEastAsia" w:cstheme="minorBidi"/>
            <w:sz w:val="20"/>
            <w:highlight w:val="yellow"/>
            <w:lang w:val="en-GB" w:eastAsia="it-IT"/>
          </w:rPr>
          <w:t xml:space="preserve"> to 1 indicates</w:t>
        </w:r>
        <w:bookmarkEnd w:id="97"/>
        <w:r w:rsidRPr="00865DC6">
          <w:rPr>
            <w:rFonts w:eastAsiaTheme="minorEastAsia" w:cstheme="minorBidi"/>
            <w:sz w:val="20"/>
            <w:highlight w:val="yellow"/>
            <w:lang w:val="en-GB" w:eastAsia="it-IT"/>
          </w:rPr>
          <w:t xml:space="preserve"> that the </w:t>
        </w:r>
        <w:proofErr w:type="spellStart"/>
        <w:r w:rsidRPr="00865DC6">
          <w:rPr>
            <w:rFonts w:eastAsiaTheme="minorEastAsia" w:cstheme="minorBidi"/>
            <w:sz w:val="20"/>
            <w:highlight w:val="yellow"/>
            <w:lang w:val="en-GB" w:eastAsia="it-IT"/>
          </w:rPr>
          <w:t>i-th</w:t>
        </w:r>
      </w:ins>
      <w:proofErr w:type="spellEnd"/>
      <w:ins w:id="103" w:author="Ye-Kui Wang" w:date="2024-01-17T21:29:00Z">
        <w:r>
          <w:rPr>
            <w:rFonts w:eastAsiaTheme="minorEastAsia" w:cstheme="minorBidi"/>
            <w:sz w:val="20"/>
            <w:highlight w:val="yellow"/>
            <w:lang w:val="en-GB" w:eastAsia="it-IT"/>
          </w:rPr>
          <w:t xml:space="preserve"> MPI</w:t>
        </w:r>
      </w:ins>
      <w:ins w:id="104" w:author="Ye-Kui Wang" w:date="2024-01-17T21:28:00Z">
        <w:r w:rsidRPr="00865DC6">
          <w:rPr>
            <w:rFonts w:eastAsiaTheme="minorEastAsia" w:cstheme="minorBidi"/>
            <w:sz w:val="20"/>
            <w:highlight w:val="yellow"/>
            <w:lang w:val="en-GB" w:eastAsia="it-IT"/>
          </w:rPr>
          <w:t xml:space="preserve"> layer is </w:t>
        </w:r>
        <w:r w:rsidRPr="00D353EF">
          <w:rPr>
            <w:rFonts w:eastAsiaTheme="minorEastAsia" w:cstheme="minorBidi"/>
            <w:sz w:val="20"/>
            <w:highlight w:val="yellow"/>
            <w:lang w:val="en-GB" w:eastAsia="it-IT"/>
          </w:rPr>
          <w:t xml:space="preserve">parallel to </w:t>
        </w:r>
        <w:bookmarkStart w:id="105" w:name="_Hlk156427376"/>
        <w:r w:rsidRPr="00D353EF">
          <w:rPr>
            <w:rFonts w:eastAsiaTheme="minorEastAsia" w:cstheme="minorBidi"/>
            <w:sz w:val="20"/>
            <w:highlight w:val="yellow"/>
            <w:lang w:val="en-GB" w:eastAsia="it-IT"/>
          </w:rPr>
          <w:t>the image plane</w:t>
        </w:r>
        <w:bookmarkEnd w:id="105"/>
        <w:r w:rsidRPr="00D353EF">
          <w:rPr>
            <w:rFonts w:eastAsiaTheme="minorEastAsia" w:cstheme="minorBidi"/>
            <w:sz w:val="20"/>
            <w:highlight w:val="yellow"/>
            <w:lang w:val="en-GB" w:eastAsia="it-IT"/>
          </w:rPr>
          <w:t xml:space="preserve"> and the normal vector</w:t>
        </w:r>
        <w:r>
          <w:rPr>
            <w:rFonts w:eastAsiaTheme="minorEastAsia" w:cstheme="minorBidi"/>
            <w:sz w:val="20"/>
            <w:highlight w:val="yellow"/>
            <w:lang w:val="en-GB" w:eastAsia="it-IT"/>
          </w:rPr>
          <w:t xml:space="preserve"> of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w:t>
        </w:r>
      </w:ins>
      <w:ins w:id="106" w:author="Ye-Kui Wang" w:date="2024-01-17T21:29:00Z">
        <w:r>
          <w:rPr>
            <w:rFonts w:eastAsiaTheme="minorEastAsia" w:cstheme="minorBidi"/>
            <w:sz w:val="20"/>
            <w:highlight w:val="yellow"/>
            <w:lang w:val="en-GB" w:eastAsia="it-IT"/>
          </w:rPr>
          <w:t xml:space="preserve">MPI </w:t>
        </w:r>
      </w:ins>
      <w:ins w:id="107" w:author="Ye-Kui Wang" w:date="2024-01-17T21:28:00Z">
        <w:r>
          <w:rPr>
            <w:rFonts w:eastAsiaTheme="minorEastAsia" w:cstheme="minorBidi"/>
            <w:sz w:val="20"/>
            <w:highlight w:val="yellow"/>
            <w:lang w:val="en-GB" w:eastAsia="it-IT"/>
          </w:rPr>
          <w:t>layer</w:t>
        </w:r>
        <w:r w:rsidRPr="00D353EF">
          <w:rPr>
            <w:rFonts w:eastAsiaTheme="minorEastAsia" w:cstheme="minorBidi"/>
            <w:sz w:val="20"/>
            <w:highlight w:val="yellow"/>
            <w:lang w:val="en-GB" w:eastAsia="it-IT"/>
          </w:rPr>
          <w:t xml:space="preserve"> is (0</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 0</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 1</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w:t>
        </w:r>
        <w:bookmarkEnd w:id="98"/>
        <w:r w:rsidRPr="00865DC6">
          <w:rPr>
            <w:rFonts w:eastAsiaTheme="minorEastAsia" w:cstheme="minorBidi"/>
            <w:b/>
            <w:bCs/>
            <w:sz w:val="20"/>
            <w:highlight w:val="yellow"/>
            <w:lang w:val="en-GB" w:eastAsia="it-IT"/>
          </w:rPr>
          <w:t xml:space="preserve"> </w:t>
        </w:r>
        <w:proofErr w:type="spellStart"/>
        <w:r w:rsidRPr="00D353EF">
          <w:rPr>
            <w:rFonts w:eastAsiaTheme="minorEastAsia" w:cstheme="minorBidi"/>
            <w:sz w:val="20"/>
            <w:highlight w:val="yellow"/>
            <w:lang w:val="en-GB" w:eastAsia="it-IT"/>
          </w:rPr>
          <w:t>fronto_parallel_</w:t>
        </w:r>
        <w:proofErr w:type="gramStart"/>
        <w:r w:rsidRPr="00D353EF">
          <w:rPr>
            <w:rFonts w:eastAsiaTheme="minorEastAsia" w:cstheme="minorBidi"/>
            <w:sz w:val="20"/>
            <w:highlight w:val="yellow"/>
            <w:lang w:val="en-GB" w:eastAsia="it-IT"/>
          </w:rPr>
          <w:t>flag</w:t>
        </w:r>
        <w:proofErr w:type="spellEnd"/>
        <w:r w:rsidRPr="00D353EF">
          <w:rPr>
            <w:rFonts w:eastAsiaTheme="minorEastAsia" w:cstheme="minorBidi"/>
            <w:sz w:val="20"/>
            <w:highlight w:val="yellow"/>
            <w:lang w:val="en-GB" w:eastAsia="it-IT"/>
          </w:rPr>
          <w:t>[</w:t>
        </w:r>
        <w:proofErr w:type="gramEnd"/>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r w:rsidRPr="0028332E">
          <w:rPr>
            <w:rFonts w:eastAsiaTheme="minorEastAsia" w:cstheme="minorBidi"/>
            <w:sz w:val="20"/>
            <w:highlight w:val="yellow"/>
            <w:lang w:val="en-GB" w:eastAsia="it-IT"/>
          </w:rPr>
          <w:t xml:space="preserve"> </w:t>
        </w:r>
        <w:r w:rsidRPr="00865DC6">
          <w:rPr>
            <w:rFonts w:eastAsiaTheme="minorEastAsia" w:cstheme="minorBidi"/>
            <w:sz w:val="20"/>
            <w:highlight w:val="yellow"/>
            <w:lang w:val="en-GB" w:eastAsia="it-IT"/>
          </w:rPr>
          <w:t xml:space="preserve">equal to </w:t>
        </w:r>
        <w:r>
          <w:rPr>
            <w:rFonts w:eastAsiaTheme="minorEastAsia" w:cstheme="minorBidi"/>
            <w:sz w:val="20"/>
            <w:highlight w:val="yellow"/>
            <w:lang w:val="en-GB" w:eastAsia="it-IT"/>
          </w:rPr>
          <w:t>0</w:t>
        </w:r>
        <w:r w:rsidRPr="00865DC6">
          <w:rPr>
            <w:rFonts w:eastAsiaTheme="minorEastAsia" w:cstheme="minorBidi"/>
            <w:sz w:val="20"/>
            <w:highlight w:val="yellow"/>
            <w:lang w:val="en-GB" w:eastAsia="it-IT"/>
          </w:rPr>
          <w:t xml:space="preserve"> indicates</w:t>
        </w:r>
        <w:r>
          <w:rPr>
            <w:rFonts w:eastAsiaTheme="minorEastAsia" w:cstheme="minorBidi"/>
            <w:sz w:val="20"/>
            <w:highlight w:val="yellow"/>
            <w:lang w:val="en-GB" w:eastAsia="it-IT"/>
          </w:rPr>
          <w:t xml:space="preserve"> that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w:t>
        </w:r>
      </w:ins>
      <w:ins w:id="108" w:author="Ye-Kui Wang" w:date="2024-01-17T21:29:00Z">
        <w:r>
          <w:rPr>
            <w:rFonts w:eastAsiaTheme="minorEastAsia" w:cstheme="minorBidi"/>
            <w:sz w:val="20"/>
            <w:highlight w:val="yellow"/>
            <w:lang w:val="en-GB" w:eastAsia="it-IT"/>
          </w:rPr>
          <w:t xml:space="preserve">MPI </w:t>
        </w:r>
      </w:ins>
      <w:ins w:id="109" w:author="Ye-Kui Wang" w:date="2024-01-17T21:28:00Z">
        <w:r>
          <w:rPr>
            <w:rFonts w:eastAsiaTheme="minorEastAsia" w:cstheme="minorBidi"/>
            <w:sz w:val="20"/>
            <w:highlight w:val="yellow"/>
            <w:lang w:val="en-GB" w:eastAsia="it-IT"/>
          </w:rPr>
          <w:t xml:space="preserve">layer is not parallel to </w:t>
        </w:r>
        <w:r w:rsidRPr="00FA3FE5">
          <w:rPr>
            <w:rFonts w:eastAsiaTheme="minorEastAsia" w:cstheme="minorBidi"/>
            <w:sz w:val="20"/>
            <w:highlight w:val="yellow"/>
            <w:lang w:val="en-GB" w:eastAsia="it-IT"/>
          </w:rPr>
          <w:t>the image plane</w:t>
        </w:r>
        <w:r>
          <w:rPr>
            <w:rFonts w:eastAsiaTheme="minorEastAsia" w:cstheme="minorBidi"/>
            <w:sz w:val="20"/>
            <w:highlight w:val="yellow"/>
            <w:lang w:val="en-GB" w:eastAsia="it-IT"/>
          </w:rPr>
          <w:t xml:space="preserve"> and the normal vector of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layer can be derived from </w:t>
        </w:r>
        <w:proofErr w:type="spellStart"/>
        <w:r w:rsidRPr="00D353EF">
          <w:rPr>
            <w:rFonts w:eastAsiaTheme="minorEastAsia" w:cstheme="minorBidi"/>
            <w:sz w:val="20"/>
            <w:highlight w:val="yellow"/>
            <w:lang w:val="en-GB" w:eastAsia="zh-CN"/>
          </w:rPr>
          <w:t>normal_vector_x</w:t>
        </w:r>
        <w:proofErr w:type="spellEnd"/>
        <w:r w:rsidRPr="00575A63">
          <w:rPr>
            <w:rFonts w:eastAsiaTheme="minorEastAsia" w:cstheme="minorBidi"/>
            <w:sz w:val="20"/>
            <w:highlight w:val="yellow"/>
            <w:lang w:val="en-GB" w:eastAsia="zh-CN"/>
          </w:rPr>
          <w:t>[ </w:t>
        </w:r>
        <w:proofErr w:type="spellStart"/>
        <w:r w:rsidRPr="00575A63">
          <w:rPr>
            <w:rFonts w:eastAsiaTheme="minorEastAsia" w:cstheme="minorBidi"/>
            <w:sz w:val="20"/>
            <w:highlight w:val="yellow"/>
            <w:lang w:val="en-GB" w:eastAsia="zh-CN"/>
          </w:rPr>
          <w:t>i</w:t>
        </w:r>
        <w:proofErr w:type="spellEnd"/>
        <w:r w:rsidRPr="00575A63">
          <w:rPr>
            <w:rFonts w:eastAsiaTheme="minorEastAsia" w:cstheme="minorBidi"/>
            <w:sz w:val="20"/>
            <w:highlight w:val="yellow"/>
            <w:lang w:val="en-GB" w:eastAsia="zh-CN"/>
          </w:rPr>
          <w:t> ]</w:t>
        </w:r>
        <w:r w:rsidRPr="00575A63">
          <w:rPr>
            <w:rFonts w:eastAsiaTheme="minorEastAsia" w:cstheme="minorBidi" w:hint="eastAsia"/>
            <w:sz w:val="20"/>
            <w:highlight w:val="yellow"/>
            <w:lang w:val="en-GB" w:eastAsia="zh-CN"/>
          </w:rPr>
          <w:t xml:space="preserve"> </w:t>
        </w:r>
        <w:r w:rsidRPr="00575A63">
          <w:rPr>
            <w:rFonts w:eastAsiaTheme="minorEastAsia" w:cstheme="minorBidi"/>
            <w:sz w:val="20"/>
            <w:highlight w:val="yellow"/>
            <w:lang w:val="en-GB" w:eastAsia="zh-CN"/>
          </w:rPr>
          <w:t xml:space="preserve">and </w:t>
        </w:r>
        <w:proofErr w:type="spellStart"/>
        <w:r w:rsidRPr="00D353EF">
          <w:rPr>
            <w:rFonts w:eastAsiaTheme="minorEastAsia" w:cstheme="minorBidi"/>
            <w:sz w:val="20"/>
            <w:highlight w:val="yellow"/>
            <w:lang w:val="en-GB" w:eastAsia="zh-CN"/>
          </w:rPr>
          <w:t>normal_vector_y</w:t>
        </w:r>
        <w:proofErr w:type="spellEnd"/>
        <w:r w:rsidRPr="00575A63">
          <w:rPr>
            <w:rFonts w:eastAsiaTheme="minorEastAsia" w:cstheme="minorBidi"/>
            <w:sz w:val="20"/>
            <w:highlight w:val="yellow"/>
            <w:lang w:val="en-GB" w:eastAsia="zh-CN"/>
          </w:rPr>
          <w:t>[ </w:t>
        </w:r>
        <w:proofErr w:type="spellStart"/>
        <w:r w:rsidRPr="00575A63">
          <w:rPr>
            <w:rFonts w:eastAsiaTheme="minorEastAsia" w:cstheme="minorBidi"/>
            <w:sz w:val="20"/>
            <w:highlight w:val="yellow"/>
            <w:lang w:val="en-GB" w:eastAsia="zh-CN"/>
          </w:rPr>
          <w:t>i</w:t>
        </w:r>
        <w:proofErr w:type="spellEnd"/>
        <w:r w:rsidRPr="00575A63">
          <w:rPr>
            <w:rFonts w:eastAsiaTheme="minorEastAsia" w:cstheme="minorBidi"/>
            <w:sz w:val="20"/>
            <w:highlight w:val="yellow"/>
            <w:lang w:val="en-GB" w:eastAsia="zh-CN"/>
          </w:rPr>
          <w:t> ]</w:t>
        </w:r>
        <w:r>
          <w:rPr>
            <w:rFonts w:eastAsiaTheme="minorEastAsia" w:cstheme="minorBidi"/>
            <w:sz w:val="20"/>
            <w:highlight w:val="yellow"/>
            <w:lang w:val="en-GB" w:eastAsia="zh-CN"/>
          </w:rPr>
          <w:t>.</w:t>
        </w:r>
      </w:ins>
    </w:p>
    <w:p w14:paraId="45038E00" w14:textId="202B5A56" w:rsidR="0060646D" w:rsidRPr="0060646D" w:rsidRDefault="0060646D" w:rsidP="0060646D">
      <w:pPr>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w:t>
      </w:r>
      <w:proofErr w:type="gramStart"/>
      <w:r w:rsidRPr="0060646D">
        <w:rPr>
          <w:rFonts w:eastAsiaTheme="minorEastAsia" w:cstheme="minorBidi"/>
          <w:b/>
          <w:bCs/>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are used to specify the x and y components, respectively, of the normal vector of the </w:t>
      </w:r>
      <w:proofErr w:type="spellStart"/>
      <w:r w:rsidRPr="0060646D">
        <w:rPr>
          <w:rFonts w:eastAsiaTheme="minorEastAsia" w:cstheme="minorBidi"/>
          <w:sz w:val="20"/>
          <w:highlight w:val="yellow"/>
          <w:lang w:val="en-GB" w:eastAsia="zh-CN"/>
        </w:rPr>
        <w:t>i-th</w:t>
      </w:r>
      <w:proofErr w:type="spellEnd"/>
      <w:r w:rsidRPr="0060646D">
        <w:rPr>
          <w:rFonts w:eastAsiaTheme="minorEastAsia" w:cstheme="minorBidi"/>
          <w:sz w:val="20"/>
          <w:highlight w:val="yellow"/>
          <w:lang w:val="en-GB" w:eastAsia="zh-CN"/>
        </w:rPr>
        <w:t xml:space="preserve"> </w:t>
      </w:r>
      <w:ins w:id="110" w:author="Ye-Kui Wang" w:date="2024-01-17T21:30:00Z">
        <w:r w:rsidR="0097346F">
          <w:rPr>
            <w:rFonts w:eastAsiaTheme="minorEastAsia" w:cstheme="minorBidi"/>
            <w:sz w:val="20"/>
            <w:highlight w:val="yellow"/>
            <w:lang w:val="en-GB" w:eastAsia="zh-CN"/>
          </w:rPr>
          <w:t xml:space="preserve">MPI </w:t>
        </w:r>
      </w:ins>
      <w:r w:rsidRPr="0060646D">
        <w:rPr>
          <w:rFonts w:eastAsiaTheme="minorEastAsia" w:cstheme="minorBidi"/>
          <w:sz w:val="20"/>
          <w:highlight w:val="yellow"/>
          <w:lang w:val="en-GB" w:eastAsia="zh-CN"/>
        </w:rPr>
        <w:t xml:space="preserve">layer. </w:t>
      </w:r>
      <w:proofErr w:type="spellStart"/>
      <w:ins w:id="111" w:author="Ye-Kui Wang" w:date="2024-01-17T21:30:00Z">
        <w:r w:rsidR="0097346F" w:rsidRPr="0060646D">
          <w:rPr>
            <w:rFonts w:eastAsiaTheme="minorEastAsia" w:cstheme="minorBidi" w:hint="eastAsia"/>
            <w:sz w:val="20"/>
            <w:highlight w:val="yellow"/>
            <w:lang w:val="en-GB" w:eastAsia="zh-CN"/>
          </w:rPr>
          <w:t>normal</w:t>
        </w:r>
        <w:r w:rsidR="0097346F" w:rsidRPr="0060646D">
          <w:rPr>
            <w:rFonts w:eastAsiaTheme="minorEastAsia" w:cstheme="minorBidi"/>
            <w:sz w:val="20"/>
            <w:highlight w:val="yellow"/>
            <w:lang w:val="en-GB" w:eastAsia="zh-CN"/>
          </w:rPr>
          <w:t>_vector_</w:t>
        </w:r>
        <w:proofErr w:type="gramStart"/>
        <w:r w:rsidR="0097346F" w:rsidRPr="0060646D">
          <w:rPr>
            <w:rFonts w:eastAsiaTheme="minorEastAsia" w:cstheme="minorBidi"/>
            <w:sz w:val="20"/>
            <w:highlight w:val="yellow"/>
            <w:lang w:val="en-GB" w:eastAsia="zh-CN"/>
          </w:rPr>
          <w:t>x</w:t>
        </w:r>
        <w:proofErr w:type="spellEnd"/>
        <w:r w:rsidR="0097346F" w:rsidRPr="0060646D">
          <w:rPr>
            <w:rFonts w:eastAsiaTheme="minorEastAsia" w:cstheme="minorBidi"/>
            <w:sz w:val="20"/>
            <w:highlight w:val="yellow"/>
            <w:lang w:val="en-GB" w:eastAsia="zh-CN"/>
          </w:rPr>
          <w:t>[</w:t>
        </w:r>
        <w:proofErr w:type="gramEnd"/>
        <w:r w:rsidR="0097346F" w:rsidRPr="0060646D">
          <w:rPr>
            <w:rFonts w:eastAsiaTheme="minorEastAsia" w:cstheme="minorBidi"/>
            <w:sz w:val="20"/>
            <w:highlight w:val="yellow"/>
            <w:lang w:val="en-GB" w:eastAsia="zh-CN"/>
          </w:rPr>
          <w:t> </w:t>
        </w:r>
        <w:proofErr w:type="spellStart"/>
        <w:r w:rsidR="0097346F" w:rsidRPr="0060646D">
          <w:rPr>
            <w:rFonts w:eastAsiaTheme="minorEastAsia" w:cstheme="minorBidi"/>
            <w:sz w:val="20"/>
            <w:highlight w:val="yellow"/>
            <w:lang w:val="en-GB" w:eastAsia="zh-CN"/>
          </w:rPr>
          <w:t>i</w:t>
        </w:r>
        <w:proofErr w:type="spellEnd"/>
        <w:r w:rsidR="0097346F" w:rsidRPr="0060646D">
          <w:rPr>
            <w:rFonts w:eastAsiaTheme="minorEastAsia" w:cstheme="minorBidi"/>
            <w:sz w:val="20"/>
            <w:highlight w:val="yellow"/>
            <w:lang w:val="en-GB" w:eastAsia="zh-CN"/>
          </w:rPr>
          <w:t> ]</w:t>
        </w:r>
        <w:r w:rsidR="0097346F" w:rsidRPr="0060646D">
          <w:rPr>
            <w:rFonts w:eastAsiaTheme="minorEastAsia" w:cstheme="minorBidi" w:hint="eastAsia"/>
            <w:sz w:val="20"/>
            <w:highlight w:val="yellow"/>
            <w:lang w:val="en-GB" w:eastAsia="zh-CN"/>
          </w:rPr>
          <w:t xml:space="preserve"> </w:t>
        </w:r>
        <w:r w:rsidR="0097346F" w:rsidRPr="0060646D">
          <w:rPr>
            <w:rFonts w:eastAsiaTheme="minorEastAsia" w:cstheme="minorBidi"/>
            <w:sz w:val="20"/>
            <w:highlight w:val="yellow"/>
            <w:lang w:val="en-GB" w:eastAsia="zh-CN"/>
          </w:rPr>
          <w:t xml:space="preserve">and </w:t>
        </w:r>
        <w:proofErr w:type="spellStart"/>
        <w:r w:rsidR="0097346F" w:rsidRPr="0060646D">
          <w:rPr>
            <w:rFonts w:eastAsiaTheme="minorEastAsia" w:cstheme="minorBidi" w:hint="eastAsia"/>
            <w:sz w:val="20"/>
            <w:highlight w:val="yellow"/>
            <w:lang w:val="en-GB" w:eastAsia="zh-CN"/>
          </w:rPr>
          <w:t>normal</w:t>
        </w:r>
        <w:r w:rsidR="0097346F" w:rsidRPr="0060646D">
          <w:rPr>
            <w:rFonts w:eastAsiaTheme="minorEastAsia" w:cstheme="minorBidi"/>
            <w:sz w:val="20"/>
            <w:highlight w:val="yellow"/>
            <w:lang w:val="en-GB" w:eastAsia="zh-CN"/>
          </w:rPr>
          <w:t>_vector_y</w:t>
        </w:r>
        <w:proofErr w:type="spellEnd"/>
        <w:r w:rsidR="0097346F" w:rsidRPr="0060646D">
          <w:rPr>
            <w:rFonts w:eastAsiaTheme="minorEastAsia" w:cstheme="minorBidi"/>
            <w:sz w:val="20"/>
            <w:highlight w:val="yellow"/>
            <w:lang w:val="en-GB" w:eastAsia="zh-CN"/>
          </w:rPr>
          <w:t>[ </w:t>
        </w:r>
        <w:proofErr w:type="spellStart"/>
        <w:r w:rsidR="0097346F" w:rsidRPr="0060646D">
          <w:rPr>
            <w:rFonts w:eastAsiaTheme="minorEastAsia" w:cstheme="minorBidi"/>
            <w:sz w:val="20"/>
            <w:highlight w:val="yellow"/>
            <w:lang w:val="en-GB" w:eastAsia="zh-CN"/>
          </w:rPr>
          <w:t>i</w:t>
        </w:r>
        <w:proofErr w:type="spellEnd"/>
        <w:r w:rsidR="0097346F" w:rsidRPr="0060646D">
          <w:rPr>
            <w:rFonts w:eastAsiaTheme="minorEastAsia" w:cstheme="minorBidi"/>
            <w:sz w:val="20"/>
            <w:highlight w:val="yellow"/>
            <w:lang w:val="en-GB" w:eastAsia="zh-CN"/>
          </w:rPr>
          <w:t> ]</w:t>
        </w:r>
        <w:r w:rsidR="0097346F">
          <w:rPr>
            <w:rFonts w:eastAsiaTheme="minorEastAsia" w:cstheme="minorBidi"/>
            <w:sz w:val="20"/>
            <w:highlight w:val="yellow"/>
            <w:lang w:val="en-GB" w:eastAsia="zh-CN"/>
          </w:rPr>
          <w:t xml:space="preserve"> are coded using </w:t>
        </w:r>
        <w:proofErr w:type="spellStart"/>
        <w:r w:rsidR="0097346F">
          <w:rPr>
            <w:rFonts w:eastAsiaTheme="minorEastAsia" w:cstheme="minorBidi"/>
            <w:sz w:val="20"/>
            <w:highlight w:val="yellow"/>
            <w:lang w:val="en-GB" w:eastAsia="it-IT"/>
          </w:rPr>
          <w:t>lenInbits</w:t>
        </w:r>
        <w:proofErr w:type="spellEnd"/>
        <w:r w:rsidR="0097346F">
          <w:rPr>
            <w:rFonts w:eastAsiaTheme="minorEastAsia" w:cstheme="minorBidi"/>
            <w:sz w:val="20"/>
            <w:highlight w:val="yellow"/>
            <w:lang w:val="en-GB" w:eastAsia="zh-CN"/>
          </w:rPr>
          <w:t xml:space="preserve"> bits. </w:t>
        </w:r>
      </w:ins>
      <w:r w:rsidRPr="0060646D">
        <w:rPr>
          <w:rFonts w:eastAsiaTheme="minorEastAsia" w:cstheme="minorBidi"/>
          <w:sz w:val="20"/>
          <w:highlight w:val="yellow"/>
          <w:lang w:val="en-GB" w:eastAsia="zh-CN"/>
        </w:rPr>
        <w:t xml:space="preserve">The values of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w:t>
      </w:r>
      <w:proofErr w:type="gramStart"/>
      <w:r w:rsidRPr="0060646D">
        <w:rPr>
          <w:rFonts w:eastAsiaTheme="minorEastAsia" w:cstheme="minorBidi"/>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shall be in the range of −2</w:t>
      </w:r>
      <w:del w:id="112" w:author="Ye-Kui Wang" w:date="2024-01-17T21:31:00Z">
        <w:r w:rsidRPr="0060646D" w:rsidDel="0097346F">
          <w:rPr>
            <w:rFonts w:eastAsiaTheme="minorEastAsia" w:cstheme="minorBidi"/>
            <w:sz w:val="20"/>
            <w:highlight w:val="yellow"/>
            <w:vertAlign w:val="superscript"/>
            <w:lang w:val="en-GB" w:eastAsia="zh-CN"/>
          </w:rPr>
          <w:delText>30</w:delText>
        </w:r>
      </w:del>
      <w:ins w:id="113" w:author="Ye-Kui Wang" w:date="2024-01-17T21:30:00Z">
        <w:r w:rsidR="0097346F">
          <w:rPr>
            <w:rFonts w:eastAsiaTheme="minorEastAsia" w:cstheme="minorBidi"/>
            <w:sz w:val="20"/>
            <w:highlight w:val="yellow"/>
            <w:vertAlign w:val="superscript"/>
            <w:lang w:val="en-GB" w:eastAsia="zh-CN"/>
          </w:rPr>
          <w:t>lenInbits</w:t>
        </w:r>
      </w:ins>
      <w:ins w:id="114" w:author="Ye-Kui Wang" w:date="2024-01-17T21:31:00Z">
        <w:r w:rsidR="0097346F">
          <w:rPr>
            <w:rFonts w:eastAsiaTheme="minorEastAsia" w:cstheme="minorBidi"/>
            <w:sz w:val="20"/>
            <w:highlight w:val="yellow"/>
            <w:vertAlign w:val="superscript"/>
            <w:lang w:val="en-GB" w:eastAsia="zh-CN"/>
          </w:rPr>
          <w:t> − </w:t>
        </w:r>
      </w:ins>
      <w:ins w:id="115" w:author="Ye-Kui Wang" w:date="2024-01-17T21:30:00Z">
        <w:r w:rsidR="0097346F">
          <w:rPr>
            <w:rFonts w:eastAsiaTheme="minorEastAsia" w:cstheme="minorBidi"/>
            <w:sz w:val="20"/>
            <w:highlight w:val="yellow"/>
            <w:vertAlign w:val="superscript"/>
            <w:lang w:val="en-GB" w:eastAsia="zh-CN"/>
          </w:rPr>
          <w:t>2</w:t>
        </w:r>
      </w:ins>
      <w:r w:rsidRPr="0060646D">
        <w:rPr>
          <w:rFonts w:eastAsiaTheme="minorEastAsia" w:cstheme="minorBidi"/>
          <w:sz w:val="20"/>
          <w:highlight w:val="yellow"/>
          <w:lang w:val="en-GB" w:eastAsia="zh-CN"/>
        </w:rPr>
        <w:t xml:space="preserve"> to 2</w:t>
      </w:r>
      <w:del w:id="116" w:author="Ye-Kui Wang" w:date="2024-01-17T21:31:00Z">
        <w:r w:rsidRPr="0060646D" w:rsidDel="0097346F">
          <w:rPr>
            <w:rFonts w:eastAsiaTheme="minorEastAsia" w:cstheme="minorBidi"/>
            <w:sz w:val="20"/>
            <w:highlight w:val="yellow"/>
            <w:vertAlign w:val="superscript"/>
            <w:lang w:val="en-GB" w:eastAsia="zh-CN"/>
          </w:rPr>
          <w:delText>30</w:delText>
        </w:r>
      </w:del>
      <w:ins w:id="117" w:author="Ye-Kui Wang" w:date="2024-01-17T21:31:00Z">
        <w:r w:rsidR="0097346F">
          <w:rPr>
            <w:rFonts w:eastAsiaTheme="minorEastAsia" w:cstheme="minorBidi"/>
            <w:sz w:val="20"/>
            <w:highlight w:val="yellow"/>
            <w:vertAlign w:val="superscript"/>
            <w:lang w:val="en-GB" w:eastAsia="zh-CN"/>
          </w:rPr>
          <w:t>lenInbits − 2</w:t>
        </w:r>
      </w:ins>
      <w:r w:rsidRPr="0060646D">
        <w:rPr>
          <w:rFonts w:eastAsiaTheme="minorEastAsia" w:cstheme="minorBidi"/>
          <w:sz w:val="20"/>
          <w:highlight w:val="yellow"/>
          <w:lang w:val="en-GB" w:eastAsia="zh-CN"/>
        </w:rPr>
        <w:t>, inclusive.</w:t>
      </w:r>
    </w:p>
    <w:p w14:paraId="346B7A8E" w14:textId="6679FA9C" w:rsidR="0060646D" w:rsidRPr="0060646D" w:rsidRDefault="0097346F" w:rsidP="0060646D">
      <w:pPr>
        <w:rPr>
          <w:rFonts w:eastAsiaTheme="minorEastAsia" w:cstheme="minorBidi"/>
          <w:sz w:val="20"/>
          <w:highlight w:val="yellow"/>
          <w:lang w:val="en-GB" w:eastAsia="zh-CN"/>
        </w:rPr>
      </w:pPr>
      <w:ins w:id="118" w:author="Ye-Kui Wang" w:date="2024-01-17T21:32:00Z">
        <w:r>
          <w:rPr>
            <w:rFonts w:eastAsiaTheme="minorEastAsia" w:cstheme="minorBidi"/>
            <w:sz w:val="20"/>
            <w:highlight w:val="yellow"/>
            <w:lang w:val="en-GB" w:eastAsia="zh-CN"/>
          </w:rPr>
          <w:lastRenderedPageBreak/>
          <w:t xml:space="preserve">When </w:t>
        </w:r>
        <w:proofErr w:type="spellStart"/>
        <w:r w:rsidR="00C91773" w:rsidRPr="00C91773">
          <w:rPr>
            <w:rFonts w:eastAsiaTheme="minorEastAsia" w:cstheme="minorBidi"/>
            <w:sz w:val="20"/>
            <w:highlight w:val="yellow"/>
            <w:lang w:val="en-GB" w:eastAsia="zh-CN"/>
          </w:rPr>
          <w:t>mpii_layers_parallel_flag</w:t>
        </w:r>
        <w:proofErr w:type="spellEnd"/>
        <w:r w:rsidR="00C91773" w:rsidRPr="00C91773">
          <w:rPr>
            <w:rFonts w:eastAsiaTheme="minorEastAsia" w:cstheme="minorBidi"/>
            <w:sz w:val="20"/>
            <w:highlight w:val="yellow"/>
            <w:lang w:val="en-GB" w:eastAsia="zh-CN"/>
          </w:rPr>
          <w:t xml:space="preserve"> </w:t>
        </w:r>
        <w:r w:rsidR="00C91773">
          <w:rPr>
            <w:rFonts w:eastAsiaTheme="minorEastAsia" w:cstheme="minorBidi"/>
            <w:sz w:val="20"/>
            <w:highlight w:val="yellow"/>
            <w:lang w:val="en-GB" w:eastAsia="zh-CN"/>
          </w:rPr>
          <w:t>is equal to 0, t</w:t>
        </w:r>
      </w:ins>
      <w:del w:id="119" w:author="Ye-Kui Wang" w:date="2024-01-17T21:32:00Z">
        <w:r w:rsidR="0060646D" w:rsidRPr="0060646D" w:rsidDel="00C91773">
          <w:rPr>
            <w:rFonts w:eastAsiaTheme="minorEastAsia" w:cstheme="minorBidi"/>
            <w:sz w:val="20"/>
            <w:highlight w:val="yellow"/>
            <w:lang w:val="en-GB" w:eastAsia="zh-CN"/>
          </w:rPr>
          <w:delText>T</w:delText>
        </w:r>
      </w:del>
      <w:r w:rsidR="0060646D" w:rsidRPr="0060646D">
        <w:rPr>
          <w:rFonts w:eastAsiaTheme="minorEastAsia" w:cstheme="minorBidi"/>
          <w:sz w:val="20"/>
          <w:highlight w:val="yellow"/>
          <w:lang w:val="en-GB" w:eastAsia="zh-CN"/>
        </w:rPr>
        <w:t xml:space="preserve">he three components of the normal vector of the </w:t>
      </w:r>
      <w:proofErr w:type="spellStart"/>
      <w:r w:rsidR="0060646D" w:rsidRPr="0060646D">
        <w:rPr>
          <w:rFonts w:eastAsiaTheme="minorEastAsia" w:cstheme="minorBidi"/>
          <w:sz w:val="20"/>
          <w:highlight w:val="yellow"/>
          <w:lang w:val="en-GB" w:eastAsia="zh-CN"/>
        </w:rPr>
        <w:t>i-th</w:t>
      </w:r>
      <w:proofErr w:type="spellEnd"/>
      <w:r w:rsidR="0060646D" w:rsidRPr="0060646D">
        <w:rPr>
          <w:rFonts w:eastAsiaTheme="minorEastAsia" w:cstheme="minorBidi"/>
          <w:sz w:val="20"/>
          <w:highlight w:val="yellow"/>
          <w:lang w:val="en-GB" w:eastAsia="zh-CN"/>
        </w:rPr>
        <w:t xml:space="preserve"> </w:t>
      </w:r>
      <w:ins w:id="120" w:author="Ye-Kui Wang" w:date="2024-01-17T21:31:00Z">
        <w:r>
          <w:rPr>
            <w:rFonts w:eastAsiaTheme="minorEastAsia" w:cstheme="minorBidi"/>
            <w:sz w:val="20"/>
            <w:highlight w:val="yellow"/>
            <w:lang w:val="en-GB" w:eastAsia="zh-CN"/>
          </w:rPr>
          <w:t xml:space="preserve">MPI </w:t>
        </w:r>
      </w:ins>
      <w:r w:rsidR="0060646D" w:rsidRPr="0060646D">
        <w:rPr>
          <w:rFonts w:eastAsiaTheme="minorEastAsia" w:cstheme="minorBidi"/>
          <w:sz w:val="20"/>
          <w:highlight w:val="yellow"/>
          <w:lang w:val="en-GB" w:eastAsia="zh-CN"/>
        </w:rPr>
        <w:t xml:space="preserve">layer, </w:t>
      </w:r>
      <w:proofErr w:type="spellStart"/>
      <w:proofErr w:type="gramStart"/>
      <w:r w:rsidR="0060646D" w:rsidRPr="0060646D">
        <w:rPr>
          <w:rFonts w:eastAsiaTheme="minorEastAsia" w:cstheme="minorBidi"/>
          <w:noProof/>
          <w:sz w:val="20"/>
          <w:highlight w:val="yellow"/>
          <w:lang w:val="en-GB" w:eastAsia="zh-CN"/>
        </w:rPr>
        <w:t>normalVector</w:t>
      </w:r>
      <w:r w:rsidR="0060646D" w:rsidRPr="0060646D">
        <w:rPr>
          <w:rFonts w:eastAsiaTheme="minorEastAsia" w:cstheme="minorBidi"/>
          <w:sz w:val="20"/>
          <w:highlight w:val="yellow"/>
          <w:lang w:val="en-GB" w:eastAsia="zh-CN"/>
        </w:rPr>
        <w:t>X</w:t>
      </w:r>
      <w:proofErr w:type="spellEnd"/>
      <w:r w:rsidR="0060646D" w:rsidRPr="0060646D">
        <w:rPr>
          <w:rFonts w:eastAsiaTheme="minorEastAsia" w:cstheme="minorBidi"/>
          <w:sz w:val="20"/>
          <w:highlight w:val="yellow"/>
          <w:lang w:val="en-GB" w:eastAsia="zh-CN"/>
        </w:rPr>
        <w:t>[</w:t>
      </w:r>
      <w:proofErr w:type="gramEnd"/>
      <w:r w:rsidR="0060646D" w:rsidRPr="0060646D">
        <w:rPr>
          <w:rFonts w:eastAsiaTheme="minorEastAsia" w:cstheme="minorBidi"/>
          <w:sz w:val="20"/>
          <w:highlight w:val="yellow"/>
          <w:lang w:val="en-GB" w:eastAsia="zh-CN"/>
        </w:rPr>
        <w:t> </w:t>
      </w:r>
      <w:proofErr w:type="spellStart"/>
      <w:r w:rsidR="0060646D" w:rsidRPr="0060646D">
        <w:rPr>
          <w:rFonts w:eastAsiaTheme="minorEastAsia" w:cstheme="minorBidi"/>
          <w:sz w:val="20"/>
          <w:highlight w:val="yellow"/>
          <w:lang w:val="en-GB" w:eastAsia="zh-CN"/>
        </w:rPr>
        <w:t>i</w:t>
      </w:r>
      <w:proofErr w:type="spellEnd"/>
      <w:r w:rsidR="0060646D" w:rsidRPr="0060646D">
        <w:rPr>
          <w:rFonts w:eastAsiaTheme="minorEastAsia" w:cstheme="minorBidi"/>
          <w:sz w:val="20"/>
          <w:highlight w:val="yellow"/>
          <w:lang w:val="en-GB" w:eastAsia="zh-CN"/>
        </w:rPr>
        <w:t xml:space="preserve"> ], </w:t>
      </w:r>
      <w:proofErr w:type="spellStart"/>
      <w:r w:rsidR="0060646D" w:rsidRPr="0060646D">
        <w:rPr>
          <w:rFonts w:eastAsiaTheme="minorEastAsia" w:cstheme="minorBidi"/>
          <w:noProof/>
          <w:sz w:val="20"/>
          <w:highlight w:val="yellow"/>
          <w:lang w:val="en-GB" w:eastAsia="zh-CN"/>
        </w:rPr>
        <w:t>normalVector</w:t>
      </w:r>
      <w:r w:rsidR="0060646D" w:rsidRPr="0060646D">
        <w:rPr>
          <w:rFonts w:eastAsiaTheme="minorEastAsia" w:cstheme="minorBidi"/>
          <w:sz w:val="20"/>
          <w:highlight w:val="yellow"/>
          <w:lang w:val="en-GB" w:eastAsia="zh-CN"/>
        </w:rPr>
        <w:t>Y</w:t>
      </w:r>
      <w:proofErr w:type="spellEnd"/>
      <w:r w:rsidR="0060646D" w:rsidRPr="0060646D">
        <w:rPr>
          <w:rFonts w:eastAsiaTheme="minorEastAsia" w:cstheme="minorBidi"/>
          <w:sz w:val="20"/>
          <w:highlight w:val="yellow"/>
          <w:lang w:val="en-GB" w:eastAsia="zh-CN"/>
        </w:rPr>
        <w:t>[ </w:t>
      </w:r>
      <w:proofErr w:type="spellStart"/>
      <w:r w:rsidR="0060646D" w:rsidRPr="0060646D">
        <w:rPr>
          <w:rFonts w:eastAsiaTheme="minorEastAsia" w:cstheme="minorBidi"/>
          <w:sz w:val="20"/>
          <w:highlight w:val="yellow"/>
          <w:lang w:val="en-GB" w:eastAsia="zh-CN"/>
        </w:rPr>
        <w:t>i</w:t>
      </w:r>
      <w:proofErr w:type="spellEnd"/>
      <w:r w:rsidR="0060646D" w:rsidRPr="0060646D">
        <w:rPr>
          <w:rFonts w:eastAsiaTheme="minorEastAsia" w:cstheme="minorBidi"/>
          <w:sz w:val="20"/>
          <w:highlight w:val="yellow"/>
          <w:lang w:val="en-GB" w:eastAsia="zh-CN"/>
        </w:rPr>
        <w:t xml:space="preserve"> ], and </w:t>
      </w:r>
      <w:r w:rsidR="0060646D" w:rsidRPr="0060646D">
        <w:rPr>
          <w:rFonts w:eastAsiaTheme="minorEastAsia" w:cstheme="minorBidi"/>
          <w:noProof/>
          <w:sz w:val="20"/>
          <w:highlight w:val="yellow"/>
          <w:lang w:val="en-GB" w:eastAsia="zh-CN"/>
        </w:rPr>
        <w:t>normalVectorZ</w:t>
      </w:r>
      <w:r w:rsidR="0060646D" w:rsidRPr="0060646D">
        <w:rPr>
          <w:rFonts w:eastAsiaTheme="minorEastAsia" w:cstheme="minorBidi"/>
          <w:sz w:val="20"/>
          <w:highlight w:val="yellow"/>
          <w:lang w:val="en-GB" w:eastAsia="zh-CN"/>
        </w:rPr>
        <w:t>[ </w:t>
      </w:r>
      <w:proofErr w:type="spellStart"/>
      <w:r w:rsidR="0060646D" w:rsidRPr="0060646D">
        <w:rPr>
          <w:rFonts w:eastAsiaTheme="minorEastAsia" w:cstheme="minorBidi"/>
          <w:sz w:val="20"/>
          <w:highlight w:val="yellow"/>
          <w:lang w:val="en-GB" w:eastAsia="zh-CN"/>
        </w:rPr>
        <w:t>i</w:t>
      </w:r>
      <w:proofErr w:type="spellEnd"/>
      <w:r w:rsidR="0060646D" w:rsidRPr="0060646D">
        <w:rPr>
          <w:rFonts w:eastAsiaTheme="minorEastAsia" w:cstheme="minorBidi"/>
          <w:sz w:val="20"/>
          <w:highlight w:val="yellow"/>
          <w:lang w:val="en-GB" w:eastAsia="zh-CN"/>
        </w:rPr>
        <w:t> ], are derived as follows:</w:t>
      </w:r>
    </w:p>
    <w:p w14:paraId="1A496A49" w14:textId="74F1CFF5" w:rsidR="0060646D" w:rsidRPr="00836794" w:rsidDel="00C91773" w:rsidRDefault="00C91773"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del w:id="121" w:author="Ye-Kui Wang" w:date="2024-01-17T21:35:00Z"/>
          <w:rFonts w:eastAsiaTheme="minorEastAsia" w:cstheme="minorBidi"/>
          <w:noProof/>
          <w:sz w:val="20"/>
          <w:highlight w:val="yellow"/>
          <w:lang w:val="en-GB" w:eastAsia="zh-CN"/>
        </w:rPr>
      </w:pPr>
      <w:ins w:id="122" w:author="Ye-Kui Wang" w:date="2024-01-17T21:33:00Z">
        <w:r>
          <w:rPr>
            <w:rFonts w:eastAsiaTheme="minorEastAsia" w:cstheme="minorBidi"/>
            <w:noProof/>
            <w:sz w:val="20"/>
            <w:highlight w:val="yellow"/>
            <w:lang w:val="en-GB" w:eastAsia="zh-CN"/>
          </w:rPr>
          <w:t>if( </w:t>
        </w:r>
        <w:r w:rsidRPr="00AC5A9E">
          <w:rPr>
            <w:rFonts w:eastAsiaTheme="minorEastAsia" w:cstheme="minorBidi"/>
            <w:noProof/>
            <w:sz w:val="20"/>
            <w:highlight w:val="yellow"/>
            <w:lang w:val="en-GB" w:eastAsia="zh-CN"/>
          </w:rPr>
          <w:t>fronto_parallel_flag</w:t>
        </w:r>
        <w:r w:rsidRPr="00C91773">
          <w:rPr>
            <w:rFonts w:eastAsiaTheme="minorEastAsia" w:cstheme="minorBidi"/>
            <w:noProof/>
            <w:sz w:val="20"/>
            <w:highlight w:val="yellow"/>
            <w:lang w:val="en-GB" w:eastAsia="zh-CN"/>
          </w:rPr>
          <w:t>[ i ]</w:t>
        </w:r>
        <w:r>
          <w:rPr>
            <w:rFonts w:eastAsiaTheme="minorEastAsia" w:cstheme="minorBidi"/>
            <w:noProof/>
            <w:sz w:val="20"/>
            <w:highlight w:val="yellow"/>
            <w:lang w:val="en-GB" w:eastAsia="zh-CN"/>
          </w:rPr>
          <w:t> ) {</w:t>
        </w:r>
        <w:r>
          <w:rPr>
            <w:rFonts w:eastAsiaTheme="minorEastAsia" w:cstheme="minorBidi"/>
            <w:noProof/>
            <w:sz w:val="20"/>
            <w:highlight w:val="yellow"/>
            <w:lang w:val="en-GB" w:eastAsia="zh-CN"/>
          </w:rPr>
          <w:br/>
        </w:r>
      </w:ins>
      <w:ins w:id="123" w:author="Ye-Kui Wang" w:date="2024-01-17T21:34:00Z">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normalVectorX[ i ] = </w:t>
        </w:r>
        <w:r>
          <w:rPr>
            <w:rFonts w:eastAsiaTheme="minorEastAsia" w:cstheme="minorBidi"/>
            <w:noProof/>
            <w:sz w:val="20"/>
            <w:highlight w:val="yellow"/>
            <w:lang w:val="en-GB" w:eastAsia="zh-CN"/>
          </w:rPr>
          <w:t>0.0</w:t>
        </w:r>
        <w:r>
          <w:rPr>
            <w:rFonts w:eastAsiaTheme="minorEastAsia" w:cstheme="minorBidi"/>
            <w:noProof/>
            <w:sz w:val="20"/>
            <w:highlight w:val="yellow"/>
            <w:lang w:val="en-GB" w:eastAsia="zh-CN"/>
          </w:rPr>
          <w:br/>
        </w:r>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normalVectorY[ i ] = </w:t>
        </w:r>
        <w:r>
          <w:rPr>
            <w:rFonts w:eastAsiaTheme="minorEastAsia" w:cstheme="minorBidi"/>
            <w:noProof/>
            <w:sz w:val="20"/>
            <w:highlight w:val="yellow"/>
            <w:lang w:val="en-GB" w:eastAsia="zh-CN"/>
          </w:rPr>
          <w:t>0.0</w:t>
        </w:r>
        <w:r>
          <w:rPr>
            <w:rFonts w:eastAsiaTheme="minorEastAsia" w:cstheme="minorBidi"/>
            <w:noProof/>
            <w:sz w:val="20"/>
            <w:highlight w:val="yellow"/>
            <w:lang w:val="en-GB" w:eastAsia="zh-CN"/>
          </w:rPr>
          <w:br/>
        </w:r>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normalVectorZ[ i ] = </w:t>
        </w:r>
        <w:r>
          <w:rPr>
            <w:rFonts w:eastAsiaTheme="minorEastAsia" w:cstheme="minorBidi"/>
            <w:noProof/>
            <w:sz w:val="20"/>
            <w:highlight w:val="yellow"/>
            <w:lang w:val="en-GB" w:eastAsia="zh-CN"/>
          </w:rPr>
          <w:t>1.0</w:t>
        </w:r>
        <w:r>
          <w:rPr>
            <w:rFonts w:eastAsiaTheme="minorEastAsia" w:cstheme="minorBidi"/>
            <w:noProof/>
            <w:sz w:val="20"/>
            <w:lang w:val="en-GB" w:eastAsia="zh-CN"/>
          </w:rPr>
          <w:br/>
        </w:r>
        <w:r w:rsidRPr="00836794">
          <w:rPr>
            <w:rFonts w:eastAsiaTheme="minorEastAsia" w:cstheme="minorBidi"/>
            <w:noProof/>
            <w:sz w:val="20"/>
            <w:highlight w:val="yellow"/>
            <w:lang w:val="en-GB" w:eastAsia="zh-CN"/>
            <w:rPrChange w:id="124" w:author="Yue Li" w:date="2024-01-18T15:00:00Z">
              <w:rPr>
                <w:rFonts w:eastAsiaTheme="minorEastAsia" w:cstheme="minorBidi"/>
                <w:noProof/>
                <w:sz w:val="20"/>
                <w:lang w:val="en-GB" w:eastAsia="zh-CN"/>
              </w:rPr>
            </w:rPrChange>
          </w:rPr>
          <w:t>} else {</w:t>
        </w:r>
      </w:ins>
      <w:ins w:id="125" w:author="Ye-Kui Wang" w:date="2024-01-17T21:35:00Z">
        <w:r w:rsidRPr="00836794">
          <w:rPr>
            <w:rFonts w:eastAsiaTheme="minorEastAsia" w:cstheme="minorBidi"/>
            <w:noProof/>
            <w:sz w:val="20"/>
            <w:highlight w:val="yellow"/>
            <w:lang w:val="en-GB" w:eastAsia="zh-CN"/>
            <w:rPrChange w:id="126" w:author="Yue Li" w:date="2024-01-18T15:00:00Z">
              <w:rPr>
                <w:rFonts w:eastAsiaTheme="minorEastAsia" w:cstheme="minorBidi"/>
                <w:noProof/>
                <w:sz w:val="20"/>
                <w:lang w:val="en-GB" w:eastAsia="zh-CN"/>
              </w:rPr>
            </w:rPrChange>
          </w:rPr>
          <w:br/>
        </w:r>
        <w:r w:rsidRPr="00836794">
          <w:rPr>
            <w:rFonts w:eastAsiaTheme="minorEastAsia" w:cstheme="minorBidi"/>
            <w:noProof/>
            <w:sz w:val="20"/>
            <w:highlight w:val="yellow"/>
            <w:lang w:val="en-GB" w:eastAsia="zh-CN"/>
          </w:rPr>
          <w:tab/>
        </w:r>
      </w:ins>
      <w:r w:rsidR="0060646D" w:rsidRPr="00836794">
        <w:rPr>
          <w:rFonts w:eastAsiaTheme="minorEastAsia" w:cstheme="minorBidi"/>
          <w:noProof/>
          <w:sz w:val="20"/>
          <w:highlight w:val="yellow"/>
          <w:lang w:val="en-GB" w:eastAsia="zh-CN"/>
        </w:rPr>
        <w:t xml:space="preserve">normalVectorX[ i ] = </w:t>
      </w:r>
      <w:proofErr w:type="spellStart"/>
      <w:r w:rsidR="0060646D" w:rsidRPr="00836794">
        <w:rPr>
          <w:rFonts w:eastAsiaTheme="minorEastAsia" w:cstheme="minorBidi"/>
          <w:sz w:val="20"/>
          <w:highlight w:val="yellow"/>
          <w:lang w:val="en-GB" w:eastAsia="zh-CN"/>
        </w:rPr>
        <w:t>normal_vector_</w:t>
      </w:r>
      <w:proofErr w:type="gramStart"/>
      <w:r w:rsidR="0060646D" w:rsidRPr="00836794">
        <w:rPr>
          <w:rFonts w:eastAsiaTheme="minorEastAsia" w:cstheme="minorBidi"/>
          <w:sz w:val="20"/>
          <w:highlight w:val="yellow"/>
          <w:lang w:val="en-GB" w:eastAsia="zh-CN"/>
        </w:rPr>
        <w:t>x</w:t>
      </w:r>
      <w:proofErr w:type="spellEnd"/>
      <w:r w:rsidR="0060646D" w:rsidRPr="00836794">
        <w:rPr>
          <w:rFonts w:eastAsiaTheme="minorEastAsia" w:cstheme="minorBidi"/>
          <w:sz w:val="20"/>
          <w:highlight w:val="yellow"/>
          <w:lang w:val="en-GB" w:eastAsia="zh-CN"/>
        </w:rPr>
        <w:t>[</w:t>
      </w:r>
      <w:proofErr w:type="gramEnd"/>
      <w:r w:rsidR="0060646D" w:rsidRPr="00836794">
        <w:rPr>
          <w:rFonts w:eastAsiaTheme="minorEastAsia" w:cstheme="minorBidi"/>
          <w:sz w:val="20"/>
          <w:highlight w:val="yellow"/>
          <w:lang w:val="en-GB" w:eastAsia="zh-CN"/>
        </w:rPr>
        <w:t> </w:t>
      </w:r>
      <w:proofErr w:type="spellStart"/>
      <w:r w:rsidR="0060646D" w:rsidRPr="00836794">
        <w:rPr>
          <w:rFonts w:eastAsiaTheme="minorEastAsia" w:cstheme="minorBidi"/>
          <w:sz w:val="20"/>
          <w:highlight w:val="yellow"/>
          <w:lang w:val="en-GB" w:eastAsia="zh-CN"/>
        </w:rPr>
        <w:t>i</w:t>
      </w:r>
      <w:proofErr w:type="spellEnd"/>
      <w:r w:rsidR="0060646D" w:rsidRPr="00836794">
        <w:rPr>
          <w:rFonts w:eastAsiaTheme="minorEastAsia" w:cstheme="minorBidi"/>
          <w:sz w:val="20"/>
          <w:highlight w:val="yellow"/>
          <w:lang w:val="en-GB" w:eastAsia="zh-CN"/>
        </w:rPr>
        <w:t> ] ÷ 2</w:t>
      </w:r>
      <w:del w:id="127" w:author="Ye-Kui Wang" w:date="2024-01-17T21:35:00Z">
        <w:r w:rsidR="0060646D" w:rsidRPr="00836794" w:rsidDel="00C91773">
          <w:rPr>
            <w:rFonts w:eastAsiaTheme="minorEastAsia" w:cstheme="minorBidi"/>
            <w:sz w:val="20"/>
            <w:highlight w:val="yellow"/>
            <w:vertAlign w:val="superscript"/>
            <w:lang w:val="en-GB" w:eastAsia="zh-CN"/>
          </w:rPr>
          <w:delText>30</w:delText>
        </w:r>
      </w:del>
      <w:ins w:id="128" w:author="Ye-Kui Wang" w:date="2024-01-17T21:35:00Z">
        <w:r w:rsidRPr="00836794">
          <w:rPr>
            <w:rFonts w:eastAsiaTheme="minorEastAsia" w:cstheme="minorBidi"/>
            <w:sz w:val="20"/>
            <w:highlight w:val="yellow"/>
            <w:vertAlign w:val="superscript"/>
            <w:lang w:val="en-GB" w:eastAsia="zh-CN"/>
          </w:rPr>
          <w:t>lenInbits − 2</w:t>
        </w:r>
      </w:ins>
    </w:p>
    <w:p w14:paraId="0D7F3E0D" w14:textId="3E3140AB" w:rsidR="0060646D" w:rsidRPr="00836794" w:rsidDel="00C91773" w:rsidRDefault="00C91773"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del w:id="129" w:author="Ye-Kui Wang" w:date="2024-01-17T21:35:00Z"/>
          <w:rFonts w:eastAsiaTheme="minorEastAsia" w:cstheme="minorBidi"/>
          <w:sz w:val="20"/>
          <w:highlight w:val="yellow"/>
          <w:vertAlign w:val="superscript"/>
          <w:lang w:val="en-GB" w:eastAsia="zh-CN"/>
        </w:rPr>
      </w:pPr>
      <w:ins w:id="130" w:author="Ye-Kui Wang" w:date="2024-01-17T21:35:00Z">
        <w:r w:rsidRPr="00836794">
          <w:rPr>
            <w:rFonts w:eastAsiaTheme="minorEastAsia" w:cstheme="minorBidi"/>
            <w:noProof/>
            <w:sz w:val="20"/>
            <w:highlight w:val="yellow"/>
            <w:lang w:val="en-GB" w:eastAsia="zh-CN"/>
          </w:rPr>
          <w:br/>
        </w:r>
        <w:r w:rsidRPr="00836794">
          <w:rPr>
            <w:rFonts w:eastAsiaTheme="minorEastAsia" w:cstheme="minorBidi"/>
            <w:noProof/>
            <w:sz w:val="20"/>
            <w:highlight w:val="yellow"/>
            <w:lang w:val="en-GB" w:eastAsia="zh-CN"/>
          </w:rPr>
          <w:tab/>
        </w:r>
      </w:ins>
      <w:r w:rsidR="0060646D" w:rsidRPr="00836794">
        <w:rPr>
          <w:rFonts w:eastAsiaTheme="minorEastAsia" w:cstheme="minorBidi"/>
          <w:noProof/>
          <w:sz w:val="20"/>
          <w:highlight w:val="yellow"/>
          <w:lang w:val="en-GB" w:eastAsia="zh-CN"/>
        </w:rPr>
        <w:t xml:space="preserve">normalVectorY[ i ] = </w:t>
      </w:r>
      <w:proofErr w:type="spellStart"/>
      <w:r w:rsidR="0060646D" w:rsidRPr="00836794">
        <w:rPr>
          <w:rFonts w:eastAsiaTheme="minorEastAsia" w:cstheme="minorBidi"/>
          <w:sz w:val="20"/>
          <w:highlight w:val="yellow"/>
          <w:lang w:val="en-GB" w:eastAsia="zh-CN"/>
        </w:rPr>
        <w:t>normal_vector_</w:t>
      </w:r>
      <w:proofErr w:type="gramStart"/>
      <w:r w:rsidR="0060646D" w:rsidRPr="00836794">
        <w:rPr>
          <w:rFonts w:eastAsiaTheme="minorEastAsia" w:cstheme="minorBidi"/>
          <w:sz w:val="20"/>
          <w:highlight w:val="yellow"/>
          <w:lang w:val="en-GB" w:eastAsia="zh-CN"/>
        </w:rPr>
        <w:t>y</w:t>
      </w:r>
      <w:proofErr w:type="spellEnd"/>
      <w:r w:rsidR="0060646D" w:rsidRPr="00836794">
        <w:rPr>
          <w:rFonts w:eastAsiaTheme="minorEastAsia" w:cstheme="minorBidi"/>
          <w:sz w:val="20"/>
          <w:highlight w:val="yellow"/>
          <w:lang w:val="en-GB" w:eastAsia="zh-CN"/>
        </w:rPr>
        <w:t>[</w:t>
      </w:r>
      <w:proofErr w:type="gramEnd"/>
      <w:r w:rsidR="0060646D" w:rsidRPr="00836794">
        <w:rPr>
          <w:rFonts w:eastAsiaTheme="minorEastAsia" w:cstheme="minorBidi"/>
          <w:sz w:val="20"/>
          <w:highlight w:val="yellow"/>
          <w:lang w:val="en-GB" w:eastAsia="zh-CN"/>
        </w:rPr>
        <w:t> </w:t>
      </w:r>
      <w:proofErr w:type="spellStart"/>
      <w:r w:rsidR="0060646D" w:rsidRPr="00836794">
        <w:rPr>
          <w:rFonts w:eastAsiaTheme="minorEastAsia" w:cstheme="minorBidi"/>
          <w:sz w:val="20"/>
          <w:highlight w:val="yellow"/>
          <w:lang w:val="en-GB" w:eastAsia="zh-CN"/>
        </w:rPr>
        <w:t>i</w:t>
      </w:r>
      <w:proofErr w:type="spellEnd"/>
      <w:r w:rsidR="0060646D" w:rsidRPr="00836794">
        <w:rPr>
          <w:rFonts w:eastAsiaTheme="minorEastAsia" w:cstheme="minorBidi"/>
          <w:sz w:val="20"/>
          <w:highlight w:val="yellow"/>
          <w:lang w:val="en-GB" w:eastAsia="zh-CN"/>
        </w:rPr>
        <w:t> ] ÷ 2</w:t>
      </w:r>
      <w:del w:id="131" w:author="Ye-Kui Wang" w:date="2024-01-17T21:36:00Z">
        <w:r w:rsidR="0060646D" w:rsidRPr="00836794" w:rsidDel="00C91773">
          <w:rPr>
            <w:rFonts w:eastAsiaTheme="minorEastAsia" w:cstheme="minorBidi"/>
            <w:sz w:val="20"/>
            <w:highlight w:val="yellow"/>
            <w:vertAlign w:val="superscript"/>
            <w:lang w:val="en-GB" w:eastAsia="zh-CN"/>
          </w:rPr>
          <w:delText>30</w:delText>
        </w:r>
      </w:del>
      <w:ins w:id="132" w:author="Ye-Kui Wang" w:date="2024-01-17T21:36:00Z">
        <w:r w:rsidRPr="00836794">
          <w:rPr>
            <w:rFonts w:eastAsiaTheme="minorEastAsia" w:cstheme="minorBidi"/>
            <w:sz w:val="20"/>
            <w:highlight w:val="yellow"/>
            <w:vertAlign w:val="superscript"/>
            <w:lang w:val="en-GB" w:eastAsia="zh-CN"/>
          </w:rPr>
          <w:t>lenInbits − 2</w:t>
        </w:r>
      </w:ins>
    </w:p>
    <w:p w14:paraId="657C2FCB" w14:textId="59A197F4" w:rsidR="0060646D" w:rsidRPr="0060646D" w:rsidRDefault="00C91773"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rFonts w:eastAsiaTheme="minorEastAsia" w:cstheme="minorBidi"/>
          <w:noProof/>
          <w:sz w:val="20"/>
          <w:lang w:val="en-GB" w:eastAsia="zh-CN"/>
        </w:rPr>
      </w:pPr>
      <w:ins w:id="133" w:author="Ye-Kui Wang" w:date="2024-01-17T21:35:00Z">
        <w:r w:rsidRPr="00836794">
          <w:rPr>
            <w:rFonts w:eastAsiaTheme="minorEastAsia" w:cstheme="minorBidi"/>
            <w:noProof/>
            <w:sz w:val="20"/>
            <w:highlight w:val="yellow"/>
            <w:lang w:val="en-GB" w:eastAsia="zh-CN"/>
          </w:rPr>
          <w:br/>
        </w:r>
        <w:r w:rsidRPr="00836794">
          <w:rPr>
            <w:rFonts w:eastAsiaTheme="minorEastAsia" w:cstheme="minorBidi"/>
            <w:noProof/>
            <w:sz w:val="20"/>
            <w:highlight w:val="yellow"/>
            <w:lang w:val="en-GB" w:eastAsia="zh-CN"/>
          </w:rPr>
          <w:tab/>
        </w:r>
      </w:ins>
      <w:r w:rsidR="0060646D" w:rsidRPr="00836794">
        <w:rPr>
          <w:rFonts w:eastAsiaTheme="minorEastAsia" w:cstheme="minorBidi"/>
          <w:noProof/>
          <w:sz w:val="20"/>
          <w:highlight w:val="yellow"/>
          <w:lang w:val="en-GB" w:eastAsia="zh-CN"/>
        </w:rPr>
        <w:t>normalVectorZ[ i ] = Sqrt( 1 − normalVectorX[ i ]</w:t>
      </w:r>
      <w:r w:rsidR="0060646D" w:rsidRPr="00836794">
        <w:rPr>
          <w:rFonts w:eastAsiaTheme="minorEastAsia" w:cstheme="minorBidi"/>
          <w:noProof/>
          <w:sz w:val="20"/>
          <w:highlight w:val="yellow"/>
          <w:vertAlign w:val="superscript"/>
          <w:lang w:val="en-GB" w:eastAsia="zh-CN"/>
        </w:rPr>
        <w:t>2</w:t>
      </w:r>
      <w:r w:rsidR="0060646D" w:rsidRPr="00836794">
        <w:rPr>
          <w:rFonts w:eastAsiaTheme="minorEastAsia" w:cstheme="minorBidi"/>
          <w:noProof/>
          <w:sz w:val="20"/>
          <w:highlight w:val="yellow"/>
          <w:lang w:val="en-GB" w:eastAsia="zh-CN"/>
        </w:rPr>
        <w:t xml:space="preserve"> − normalVectorY[ i ]</w:t>
      </w:r>
      <w:r w:rsidR="0060646D" w:rsidRPr="00836794">
        <w:rPr>
          <w:rFonts w:eastAsiaTheme="minorEastAsia" w:cstheme="minorBidi"/>
          <w:noProof/>
          <w:sz w:val="20"/>
          <w:highlight w:val="yellow"/>
          <w:vertAlign w:val="superscript"/>
          <w:lang w:val="en-GB" w:eastAsia="zh-CN"/>
        </w:rPr>
        <w:t>2</w:t>
      </w:r>
      <w:r w:rsidR="0060646D" w:rsidRPr="00836794">
        <w:rPr>
          <w:rFonts w:eastAsiaTheme="minorEastAsia" w:cstheme="minorBidi"/>
          <w:noProof/>
          <w:sz w:val="20"/>
          <w:highlight w:val="yellow"/>
          <w:lang w:val="en-GB" w:eastAsia="zh-CN"/>
        </w:rPr>
        <w:t xml:space="preserve"> )</w:t>
      </w:r>
      <w:ins w:id="134" w:author="Ye-Kui Wang" w:date="2024-01-17T21:36:00Z">
        <w:r w:rsidRPr="00836794">
          <w:rPr>
            <w:rFonts w:eastAsiaTheme="minorEastAsia" w:cstheme="minorBidi"/>
            <w:noProof/>
            <w:sz w:val="20"/>
            <w:highlight w:val="yellow"/>
            <w:lang w:val="en-GB" w:eastAsia="zh-CN"/>
            <w:rPrChange w:id="135" w:author="Yue Li" w:date="2024-01-18T15:00:00Z">
              <w:rPr>
                <w:rFonts w:eastAsiaTheme="minorEastAsia" w:cstheme="minorBidi"/>
                <w:noProof/>
                <w:sz w:val="20"/>
                <w:lang w:val="en-GB" w:eastAsia="zh-CN"/>
              </w:rPr>
            </w:rPrChange>
          </w:rPr>
          <w:br/>
          <w:t>}</w:t>
        </w:r>
      </w:ins>
    </w:p>
    <w:p w14:paraId="68426BFD" w14:textId="77777777" w:rsidR="0060646D" w:rsidRPr="0060646D" w:rsidRDefault="0060646D" w:rsidP="0060646D">
      <w:pPr>
        <w:rPr>
          <w:sz w:val="20"/>
          <w:lang w:val="en-GB" w:eastAsia="it-IT"/>
        </w:rPr>
      </w:pPr>
      <w:proofErr w:type="spellStart"/>
      <w:r w:rsidRPr="0060646D">
        <w:rPr>
          <w:b/>
          <w:bCs/>
          <w:sz w:val="20"/>
          <w:lang w:val="en-GB" w:eastAsia="it-IT"/>
        </w:rPr>
        <w:t>mpii_texture_opacity_interleave_flag</w:t>
      </w:r>
      <w:proofErr w:type="spellEnd"/>
      <w:r w:rsidRPr="0060646D">
        <w:rPr>
          <w:b/>
          <w:bCs/>
          <w:sz w:val="20"/>
          <w:lang w:val="en-GB" w:eastAsia="it-IT"/>
        </w:rPr>
        <w:t xml:space="preserve"> </w:t>
      </w:r>
      <w:r w:rsidRPr="0060646D">
        <w:rPr>
          <w:sz w:val="20"/>
          <w:lang w:val="en-GB" w:eastAsia="it-IT"/>
        </w:rPr>
        <w:t xml:space="preserve">equal to 1 indicates decoded output pictures correspond to temporally interleaved texture and opacity constituent pictures in output order as illustrated in Figure XX. </w:t>
      </w:r>
      <w:proofErr w:type="spellStart"/>
      <w:r w:rsidRPr="0060646D">
        <w:rPr>
          <w:sz w:val="20"/>
          <w:lang w:val="en-GB" w:eastAsia="it-IT"/>
        </w:rPr>
        <w:t>mpii_texture_opacity_interleave_flag</w:t>
      </w:r>
      <w:proofErr w:type="spellEnd"/>
      <w:r w:rsidRPr="0060646D">
        <w:rPr>
          <w:sz w:val="20"/>
          <w:lang w:val="en-GB" w:eastAsia="it-IT"/>
        </w:rPr>
        <w:t xml:space="preserve"> equal to 0 indicates decoded output pictures correspond to spatially packed texture and opacity constituent pictures as illustrated in Figures XX and XX.</w:t>
      </w:r>
    </w:p>
    <w:p w14:paraId="5735C2AB" w14:textId="77777777" w:rsidR="0060646D" w:rsidRPr="0060646D" w:rsidRDefault="0060646D" w:rsidP="0060646D">
      <w:pPr>
        <w:rPr>
          <w:sz w:val="20"/>
          <w:lang w:val="en-GB" w:eastAsia="it-IT"/>
        </w:rPr>
      </w:pP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xml:space="preserve">equal to 0 indicates decoded output pictures represent texture and opacity constituent pictures in a top-bottom packing arrangement as illustrated in Figure XX. </w:t>
      </w:r>
      <w:proofErr w:type="spellStart"/>
      <w:r w:rsidRPr="0060646D">
        <w:rPr>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equal to 1 indicates decoded output pictures represent texture and opacity constituent pictures in a side-by-side packing arrangement as illustrated in Figure XX.</w:t>
      </w:r>
    </w:p>
    <w:p w14:paraId="4479FA54" w14:textId="77777777" w:rsidR="0060646D" w:rsidRPr="0060646D" w:rsidRDefault="0060646D" w:rsidP="0060646D">
      <w:pPr>
        <w:rPr>
          <w:bCs/>
          <w:sz w:val="20"/>
        </w:rPr>
      </w:pPr>
      <w:r w:rsidRPr="0060646D">
        <w:rPr>
          <w:sz w:val="20"/>
        </w:rPr>
        <w:t xml:space="preserve">For each specified picture packing arrangement scheme, there are two constituent pictures that are referred to as picture 0 and picture 1. When </w:t>
      </w:r>
      <w:proofErr w:type="spellStart"/>
      <w:r w:rsidRPr="0060646D">
        <w:rPr>
          <w:sz w:val="20"/>
        </w:rPr>
        <w:t>mpii_texture_opacity_interleave_flag</w:t>
      </w:r>
      <w:proofErr w:type="spellEnd"/>
      <w:r w:rsidRPr="0060646D">
        <w:rPr>
          <w:sz w:val="20"/>
        </w:rPr>
        <w:t xml:space="preserve"> is equal to 0, the constituent picture associated with the upper-left sample of the decoded picture </w:t>
      </w:r>
      <w:proofErr w:type="gramStart"/>
      <w:r w:rsidRPr="0060646D">
        <w:rPr>
          <w:sz w:val="20"/>
        </w:rPr>
        <w:t>is considered to be</w:t>
      </w:r>
      <w:proofErr w:type="gramEnd"/>
      <w:r w:rsidRPr="0060646D">
        <w:rPr>
          <w:sz w:val="20"/>
        </w:rPr>
        <w:t xml:space="preserve"> constituent picture 0 and the other constituent picture is considered to be constituent picture 1. When </w:t>
      </w:r>
      <w:proofErr w:type="spellStart"/>
      <w:r w:rsidRPr="0060646D">
        <w:rPr>
          <w:sz w:val="20"/>
        </w:rPr>
        <w:t>mpii_texture_opacity_interleave_flag</w:t>
      </w:r>
      <w:proofErr w:type="spellEnd"/>
      <w:r w:rsidRPr="0060646D">
        <w:rPr>
          <w:sz w:val="20"/>
        </w:rPr>
        <w:t xml:space="preserve"> is equal to 1, the first decoded picture in the current CLVS is constituent picture 0 and the next decoded picture in output order is constituent picture 1 </w:t>
      </w:r>
      <w:r w:rsidRPr="0060646D">
        <w:rPr>
          <w:bCs/>
          <w:sz w:val="20"/>
          <w:lang w:val="en-GB"/>
        </w:rPr>
        <w:t xml:space="preserve">and the display time of the constituent picture 0 should be delayed </w:t>
      </w:r>
      <w:proofErr w:type="gramStart"/>
      <w:r w:rsidRPr="0060646D">
        <w:rPr>
          <w:bCs/>
          <w:sz w:val="20"/>
          <w:lang w:val="en-GB"/>
        </w:rPr>
        <w:t>to coincide</w:t>
      </w:r>
      <w:proofErr w:type="gramEnd"/>
      <w:r w:rsidRPr="0060646D">
        <w:rPr>
          <w:bCs/>
          <w:sz w:val="20"/>
          <w:lang w:val="en-GB"/>
        </w:rPr>
        <w:t xml:space="preserve"> with the display time of constituent picture 1. </w:t>
      </w:r>
      <w:r w:rsidRPr="0060646D">
        <w:rPr>
          <w:bCs/>
          <w:sz w:val="20"/>
        </w:rPr>
        <w:t>The two constituent pictures form the spatially packed texture and opacity picture of a MPI, with picture 0 being associated with the spatially packed texture picture and picture 1 being associated with the spatially packed opacity picture.</w:t>
      </w:r>
    </w:p>
    <w:p w14:paraId="16854B0D" w14:textId="77777777" w:rsidR="0060646D" w:rsidRPr="0060646D" w:rsidRDefault="0060646D" w:rsidP="0060646D">
      <w:pPr>
        <w:rPr>
          <w:rFonts w:eastAsia="Malgun Gothic"/>
          <w:sz w:val="20"/>
          <w:lang w:eastAsia="de-DE"/>
        </w:rPr>
      </w:pPr>
      <w:r w:rsidRPr="0060646D">
        <w:rPr>
          <w:b/>
          <w:bCs/>
          <w:sz w:val="20"/>
          <w:lang w:val="en-GB" w:eastAsia="it-IT"/>
        </w:rPr>
        <w:t xml:space="preserve">mpii_picture_num_layers_in_height_minus1 </w:t>
      </w:r>
      <w:r w:rsidRPr="0060646D">
        <w:rPr>
          <w:sz w:val="20"/>
          <w:lang w:val="en-GB" w:eastAsia="it-IT"/>
        </w:rPr>
        <w:t xml:space="preserve">plus 1 specifies the number of spatially packed layers in height for picture 0 and picture 1. </w:t>
      </w:r>
      <w:r w:rsidRPr="0060646D">
        <w:rPr>
          <w:rFonts w:eastAsia="Malgun Gothic"/>
          <w:sz w:val="20"/>
          <w:lang w:eastAsia="de-DE"/>
        </w:rPr>
        <w:t xml:space="preserve">The variable </w:t>
      </w:r>
      <w:proofErr w:type="spellStart"/>
      <w:r w:rsidRPr="0060646D">
        <w:rPr>
          <w:rFonts w:eastAsia="Malgun Gothic"/>
          <w:sz w:val="20"/>
          <w:lang w:eastAsia="de-DE"/>
        </w:rPr>
        <w:t>hLayers</w:t>
      </w:r>
      <w:proofErr w:type="spellEnd"/>
      <w:r w:rsidRPr="0060646D">
        <w:rPr>
          <w:rFonts w:eastAsia="Malgun Gothic"/>
          <w:sz w:val="20"/>
          <w:lang w:eastAsia="de-DE"/>
        </w:rPr>
        <w:t xml:space="preserve"> is set equal to mpii_picture_num_layers_in_height_minus1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 xml:space="preserve">1 and the variable </w:t>
      </w:r>
      <w:proofErr w:type="spellStart"/>
      <w:r w:rsidRPr="0060646D">
        <w:rPr>
          <w:rFonts w:eastAsia="Malgun Gothic"/>
          <w:sz w:val="20"/>
          <w:lang w:eastAsia="de-DE"/>
        </w:rPr>
        <w:t>wLayers</w:t>
      </w:r>
      <w:proofErr w:type="spellEnd"/>
      <w:r w:rsidRPr="0060646D">
        <w:rPr>
          <w:rFonts w:eastAsia="Malgun Gothic"/>
          <w:sz w:val="20"/>
          <w:lang w:eastAsia="de-DE"/>
        </w:rPr>
        <w:t xml:space="preserve"> is set equal to (mpii_num_layers_minus1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1)</w:t>
      </w:r>
      <w:r w:rsidRPr="0060646D">
        <w:rPr>
          <w:sz w:val="20"/>
        </w:rPr>
        <w:t> / </w:t>
      </w:r>
      <w:proofErr w:type="spellStart"/>
      <w:r w:rsidRPr="0060646D">
        <w:rPr>
          <w:rFonts w:eastAsia="Malgun Gothic"/>
          <w:sz w:val="20"/>
          <w:lang w:eastAsia="de-DE"/>
        </w:rPr>
        <w:t>hLayers</w:t>
      </w:r>
      <w:proofErr w:type="spellEnd"/>
      <w:r w:rsidRPr="0060646D">
        <w:rPr>
          <w:rFonts w:eastAsia="Malgun Gothic"/>
          <w:sz w:val="20"/>
          <w:lang w:eastAsia="de-DE"/>
        </w:rPr>
        <w:t>.</w:t>
      </w:r>
    </w:p>
    <w:p w14:paraId="129CDFBB" w14:textId="77777777" w:rsidR="0060646D" w:rsidRPr="0060646D" w:rsidRDefault="0060646D" w:rsidP="0060646D">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fWidth</w:t>
      </w:r>
      <w:proofErr w:type="spellEnd"/>
      <w:r w:rsidRPr="0060646D">
        <w:rPr>
          <w:rFonts w:eastAsia="Malgun Gothic"/>
          <w:sz w:val="20"/>
          <w:lang w:eastAsia="de-DE"/>
        </w:rPr>
        <w:t xml:space="preserve"> and </w:t>
      </w:r>
      <w:proofErr w:type="spellStart"/>
      <w:r w:rsidRPr="0060646D">
        <w:rPr>
          <w:rFonts w:eastAsia="Malgun Gothic"/>
          <w:sz w:val="20"/>
          <w:lang w:eastAsia="de-DE"/>
        </w:rPr>
        <w:t>fHeight</w:t>
      </w:r>
      <w:proofErr w:type="spellEnd"/>
      <w:r w:rsidRPr="0060646D">
        <w:rPr>
          <w:rFonts w:eastAsia="Malgun Gothic"/>
          <w:sz w:val="20"/>
          <w:lang w:eastAsia="de-DE"/>
        </w:rPr>
        <w:t xml:space="preserve"> specify the width and height of picture 0 and picture 1, respectively, and are derived as follows:</w:t>
      </w:r>
    </w:p>
    <w:p w14:paraId="273FD0A4" w14:textId="77777777" w:rsidR="0060646D" w:rsidRPr="0060646D" w:rsidRDefault="0060646D" w:rsidP="0060646D">
      <w:pPr>
        <w:widowControl w:val="0"/>
        <w:ind w:left="360"/>
        <w:rPr>
          <w:sz w:val="20"/>
          <w:lang w:val="en-GB" w:eastAsia="it-IT"/>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5633F6E6" w14:textId="77777777" w:rsidR="0060646D" w:rsidRPr="0060646D" w:rsidRDefault="0060646D" w:rsidP="0060646D">
      <w:pPr>
        <w:widowControl w:val="0"/>
        <w:ind w:left="72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p>
    <w:p w14:paraId="2293AECC" w14:textId="77777777" w:rsidR="0060646D" w:rsidRPr="0060646D" w:rsidRDefault="0060646D" w:rsidP="0060646D">
      <w:pPr>
        <w:widowControl w:val="0"/>
        <w:ind w:left="720"/>
        <w:rPr>
          <w:sz w:val="20"/>
          <w:lang w:val="en-GB" w:eastAsia="it-IT"/>
        </w:rPr>
      </w:pP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16A58867" w14:textId="77777777" w:rsidR="0060646D" w:rsidRPr="0060646D" w:rsidRDefault="0060646D" w:rsidP="0060646D">
      <w:pPr>
        <w:widowControl w:val="0"/>
        <w:ind w:left="360"/>
        <w:rPr>
          <w:rFonts w:eastAsia="Malgun Gothic"/>
          <w:sz w:val="20"/>
          <w:lang w:eastAsia="de-DE"/>
        </w:rPr>
      </w:pPr>
      <w:r w:rsidRPr="0060646D">
        <w:rPr>
          <w:rFonts w:cstheme="minorBidi"/>
          <w:sz w:val="20"/>
          <w:lang w:val="en-GB" w:eastAsia="zh-CN"/>
        </w:rPr>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676E850C"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15F30EF4" w14:textId="77777777" w:rsidR="0060646D" w:rsidRPr="0060646D" w:rsidRDefault="0060646D" w:rsidP="0060646D">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proofErr w:type="gramStart"/>
      <w:r w:rsidRPr="0060646D">
        <w:rPr>
          <w:sz w:val="20"/>
        </w:rPr>
        <w:t>CroppedWidth</w:t>
      </w:r>
      <w:proofErr w:type="spellEnd"/>
      <w:r w:rsidRPr="0060646D">
        <w:rPr>
          <w:sz w:val="20"/>
        </w:rPr>
        <w:t> </w:t>
      </w:r>
      <w:r w:rsidRPr="0060646D">
        <w:rPr>
          <w:sz w:val="20"/>
          <w:lang w:val="en-GB" w:eastAsia="it-IT"/>
        </w:rPr>
        <w:t>,</w:t>
      </w:r>
      <w:proofErr w:type="gramEnd"/>
      <w:r w:rsidRPr="0060646D">
        <w:rPr>
          <w:sz w:val="20"/>
          <w:lang w:val="en-GB" w:eastAsia="it-IT"/>
        </w:rPr>
        <w:t xml:space="preserve">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r w:rsidRPr="0060646D">
        <w:rPr>
          <w:sz w:val="20"/>
        </w:rPr>
        <w:t> / </w:t>
      </w:r>
      <w:r w:rsidRPr="0060646D">
        <w:rPr>
          <w:sz w:val="20"/>
          <w:lang w:val="en-GB" w:eastAsia="it-IT"/>
        </w:rPr>
        <w:t>2</w:t>
      </w:r>
    </w:p>
    <w:p w14:paraId="28916834"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6D576A41" w14:textId="77777777" w:rsidR="0060646D" w:rsidRPr="0060646D" w:rsidRDefault="0060646D" w:rsidP="0060646D">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r w:rsidRPr="0060646D">
        <w:rPr>
          <w:sz w:val="20"/>
        </w:rPr>
        <w:t> / </w:t>
      </w:r>
      <w:proofErr w:type="gramStart"/>
      <w:r w:rsidRPr="0060646D">
        <w:rPr>
          <w:sz w:val="20"/>
          <w:lang w:val="en-GB" w:eastAsia="it-IT"/>
        </w:rPr>
        <w:t>2 ,</w:t>
      </w:r>
      <w:proofErr w:type="gramEnd"/>
      <w:r w:rsidRPr="0060646D">
        <w:rPr>
          <w:sz w:val="20"/>
          <w:lang w:val="en-GB" w:eastAsia="it-IT"/>
        </w:rPr>
        <w:t xml:space="preserve">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4D9437DF" w14:textId="77777777" w:rsidR="0060646D" w:rsidRPr="0060646D" w:rsidRDefault="0060646D" w:rsidP="0060646D">
      <w:pPr>
        <w:widowControl w:val="0"/>
        <w:rPr>
          <w:rFonts w:eastAsia="Malgun Gothic"/>
          <w:sz w:val="20"/>
          <w:lang w:eastAsia="de-DE"/>
        </w:rPr>
      </w:pPr>
      <w:r w:rsidRPr="0060646D">
        <w:rPr>
          <w:rFonts w:cstheme="minorBidi"/>
          <w:sz w:val="20"/>
          <w:lang w:val="en-GB" w:eastAsia="zh-CN"/>
        </w:rPr>
        <w:t xml:space="preserve">Let variable </w:t>
      </w:r>
      <w:proofErr w:type="spellStart"/>
      <w:r w:rsidRPr="0060646D">
        <w:rPr>
          <w:rFonts w:cstheme="minorBidi"/>
          <w:sz w:val="20"/>
          <w:lang w:val="en-GB" w:eastAsia="zh-CN"/>
        </w:rPr>
        <w:t>cWidth</w:t>
      </w:r>
      <w:proofErr w:type="spellEnd"/>
      <w:r w:rsidRPr="0060646D">
        <w:rPr>
          <w:rFonts w:cstheme="minorBidi"/>
          <w:sz w:val="20"/>
          <w:lang w:val="en-GB" w:eastAsia="zh-CN"/>
        </w:rPr>
        <w:t xml:space="preserve"> = </w:t>
      </w:r>
      <w:proofErr w:type="spellStart"/>
      <w:r w:rsidRPr="0060646D">
        <w:rPr>
          <w:rFonts w:cstheme="minorBidi"/>
          <w:sz w:val="20"/>
          <w:lang w:val="en-GB" w:eastAsia="zh-CN"/>
        </w:rPr>
        <w:t>fWidth</w:t>
      </w:r>
      <w:proofErr w:type="spellEnd"/>
      <w:r w:rsidRPr="0060646D">
        <w:rPr>
          <w:rFonts w:cstheme="minorBidi"/>
          <w:sz w:val="20"/>
          <w:lang w:val="en-GB" w:eastAsia="zh-CN"/>
        </w:rPr>
        <w:t> / </w:t>
      </w:r>
      <w:proofErr w:type="spellStart"/>
      <w:r w:rsidRPr="0060646D">
        <w:rPr>
          <w:rFonts w:cstheme="minorBidi"/>
          <w:sz w:val="20"/>
          <w:lang w:val="en-GB" w:eastAsia="zh-CN"/>
        </w:rPr>
        <w:t>subWidthC</w:t>
      </w:r>
      <w:proofErr w:type="spellEnd"/>
      <w:r w:rsidRPr="0060646D">
        <w:rPr>
          <w:rFonts w:cstheme="minorBidi"/>
          <w:sz w:val="20"/>
          <w:lang w:val="en-GB" w:eastAsia="zh-CN"/>
        </w:rPr>
        <w:t xml:space="preserve"> and variable </w:t>
      </w:r>
      <w:proofErr w:type="spellStart"/>
      <w:r w:rsidRPr="0060646D">
        <w:rPr>
          <w:rFonts w:cstheme="minorBidi"/>
          <w:sz w:val="20"/>
          <w:lang w:val="en-GB" w:eastAsia="zh-CN"/>
        </w:rPr>
        <w:t>cHeight</w:t>
      </w:r>
      <w:proofErr w:type="spellEnd"/>
      <w:r w:rsidRPr="0060646D">
        <w:rPr>
          <w:rFonts w:cstheme="minorBidi"/>
          <w:sz w:val="20"/>
          <w:lang w:val="en-GB" w:eastAsia="zh-CN"/>
        </w:rPr>
        <w:t xml:space="preserve"> = </w:t>
      </w:r>
      <w:proofErr w:type="spellStart"/>
      <w:r w:rsidRPr="0060646D">
        <w:rPr>
          <w:rFonts w:cstheme="minorBidi"/>
          <w:sz w:val="20"/>
          <w:lang w:val="en-GB" w:eastAsia="zh-CN"/>
        </w:rPr>
        <w:t>fHeight</w:t>
      </w:r>
      <w:proofErr w:type="spellEnd"/>
      <w:r w:rsidRPr="0060646D">
        <w:rPr>
          <w:rFonts w:cstheme="minorBidi"/>
          <w:sz w:val="20"/>
          <w:lang w:val="en-GB" w:eastAsia="zh-CN"/>
        </w:rPr>
        <w:t> / </w:t>
      </w:r>
      <w:proofErr w:type="spellStart"/>
      <w:r w:rsidRPr="0060646D">
        <w:rPr>
          <w:rFonts w:cstheme="minorBidi"/>
          <w:sz w:val="20"/>
          <w:lang w:val="en-GB" w:eastAsia="zh-CN"/>
        </w:rPr>
        <w:t>subHeightC</w:t>
      </w:r>
      <w:proofErr w:type="spellEnd"/>
      <w:r w:rsidRPr="0060646D">
        <w:rPr>
          <w:rFonts w:cstheme="minorBidi"/>
          <w:sz w:val="20"/>
          <w:lang w:val="en-GB" w:eastAsia="zh-CN"/>
        </w:rPr>
        <w:t>.</w:t>
      </w:r>
    </w:p>
    <w:p w14:paraId="4A305461" w14:textId="77777777" w:rsidR="0060646D" w:rsidRPr="0060646D" w:rsidRDefault="0060646D" w:rsidP="0060646D">
      <w:pPr>
        <w:widowControl w:val="0"/>
        <w:rPr>
          <w:rFonts w:cstheme="minorBidi"/>
          <w:sz w:val="20"/>
          <w:lang w:val="en-GB" w:eastAsia="zh-CN"/>
        </w:rPr>
      </w:pPr>
      <w:r w:rsidRPr="0060646D">
        <w:rPr>
          <w:rFonts w:eastAsia="Malgun Gothic"/>
          <w:sz w:val="20"/>
          <w:lang w:eastAsia="de-DE"/>
        </w:rPr>
        <w:t>Let array picture0</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ml:space="preserve">[ x ][ y ] specify samples in picture 0 and array </w:t>
      </w:r>
      <w:r w:rsidRPr="0060646D">
        <w:rPr>
          <w:rFonts w:eastAsia="Malgun Gothic"/>
          <w:sz w:val="20"/>
          <w:lang w:eastAsia="de-DE"/>
        </w:rPr>
        <w:t>picture1</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x ][ y ] specify samples in picture 1, with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w:t>
      </w:r>
      <w:r w:rsidRPr="0060646D">
        <w:rPr>
          <w:noProof/>
          <w:sz w:val="20"/>
          <w:lang w:eastAsia="ko-KR"/>
        </w:rPr>
        <w:t>..</w:t>
      </w:r>
      <w:r w:rsidRPr="0060646D">
        <w:rPr>
          <w:rFonts w:eastAsia="Malgun Gothic"/>
          <w:sz w:val="20"/>
          <w:lang w:val="en-GB" w:eastAsia="de-DE"/>
        </w:rPr>
        <w:t>(</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w:t>
      </w:r>
      <w:proofErr w:type="gramStart"/>
      <w:r w:rsidRPr="0060646D">
        <w:rPr>
          <w:rFonts w:eastAsia="Malgun Gothic"/>
          <w:sz w:val="20"/>
          <w:lang w:val="en-GB" w:eastAsia="de-DE"/>
        </w:rPr>
        <w:t>0 :</w:t>
      </w:r>
      <w:proofErr w:type="gramEnd"/>
      <w:r w:rsidRPr="0060646D">
        <w:rPr>
          <w:rFonts w:eastAsia="Malgun Gothic"/>
          <w:sz w:val="20"/>
          <w:lang w:val="en-GB" w:eastAsia="de-DE"/>
        </w:rPr>
        <w:t xml:space="preserve"> 2, x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w:t>
      </w:r>
      <w:proofErr w:type="spellStart"/>
      <w:r w:rsidRPr="0060646D">
        <w:rPr>
          <w:rFonts w:eastAsia="Malgun Gothic"/>
          <w:sz w:val="20"/>
          <w:lang w:val="en-GB" w:eastAsia="de-DE"/>
        </w:rPr>
        <w:t>cWidth</w:t>
      </w:r>
      <w:proofErr w:type="spellEnd"/>
      <w:r w:rsidRPr="0060646D">
        <w:rPr>
          <w:rFonts w:eastAsia="Malgun Gothic"/>
          <w:sz w:val="20"/>
          <w:lang w:eastAsia="de-DE"/>
        </w:rPr>
        <w:t> − 1, y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r w:rsidRPr="0060646D">
        <w:rPr>
          <w:rFonts w:eastAsia="Malgun Gothic"/>
          <w:sz w:val="20"/>
          <w:lang w:eastAsia="de-DE"/>
        </w:rPr>
        <w:t xml:space="preserve"> − 1 and are derived as follows: </w:t>
      </w:r>
    </w:p>
    <w:p w14:paraId="3B21FC6F" w14:textId="77777777" w:rsidR="0060646D" w:rsidRPr="0060646D" w:rsidRDefault="0060646D" w:rsidP="0060646D">
      <w:pPr>
        <w:widowControl w:val="0"/>
        <w:ind w:left="36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21DDF715" w14:textId="77777777" w:rsidR="0060646D" w:rsidRPr="0060646D" w:rsidRDefault="0060646D" w:rsidP="0060646D">
      <w:pPr>
        <w:widowControl w:val="0"/>
        <w:ind w:left="720"/>
        <w:rPr>
          <w:rFonts w:eastAsia="Malgun Gothic"/>
          <w:sz w:val="20"/>
          <w:lang w:val="en-GB" w:eastAsia="de-DE"/>
        </w:rPr>
      </w:pPr>
      <w:r w:rsidRPr="0060646D">
        <w:rPr>
          <w:rFonts w:eastAsia="Malgun Gothic"/>
          <w:sz w:val="20"/>
          <w:lang w:eastAsia="de-DE"/>
        </w:rPr>
        <w:lastRenderedPageBreak/>
        <w:t>picture0</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 ][ y ] = decPicCurr0[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5B5CA26A" w14:textId="77777777" w:rsidR="0060646D" w:rsidRPr="0060646D" w:rsidRDefault="0060646D" w:rsidP="0060646D">
      <w:pPr>
        <w:widowControl w:val="0"/>
        <w:ind w:left="720"/>
        <w:rPr>
          <w:rFonts w:eastAsia="Malgun Gothic"/>
          <w:sz w:val="20"/>
          <w:lang w:val="en-GB" w:eastAsia="de-DE"/>
        </w:rPr>
      </w:pPr>
      <w:r w:rsidRPr="0060646D">
        <w:rPr>
          <w:rFonts w:eastAsia="Malgun Gothic"/>
          <w:sz w:val="20"/>
          <w:lang w:eastAsia="de-DE"/>
        </w:rPr>
        <w:t>picture1</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 ][ y ] = decPicCurr1[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0BCFA8C8" w14:textId="77777777" w:rsidR="0060646D" w:rsidRPr="0060646D" w:rsidRDefault="0060646D" w:rsidP="0060646D">
      <w:pPr>
        <w:widowControl w:val="0"/>
        <w:ind w:left="360"/>
        <w:rPr>
          <w:rFonts w:eastAsia="Malgun Gothic"/>
          <w:sz w:val="20"/>
          <w:lang w:eastAsia="de-DE"/>
        </w:rPr>
      </w:pPr>
      <w:r w:rsidRPr="0060646D">
        <w:rPr>
          <w:rFonts w:cstheme="minorBidi"/>
          <w:sz w:val="20"/>
          <w:lang w:val="en-GB" w:eastAsia="zh-CN"/>
        </w:rPr>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388AC631" w14:textId="77777777" w:rsidR="0060646D" w:rsidRPr="0060646D" w:rsidRDefault="0060646D" w:rsidP="0060646D">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cW</w:t>
      </w:r>
      <w:proofErr w:type="spellEnd"/>
      <w:r w:rsidRPr="0060646D">
        <w:rPr>
          <w:rFonts w:cstheme="minorBidi"/>
          <w:sz w:val="20"/>
          <w:lang w:val="en-GB" w:eastAsia="zh-CN"/>
        </w:rPr>
        <w:t xml:space="preserve"> = </w:t>
      </w:r>
      <w:proofErr w:type="gramStart"/>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proofErr w:type="gramEnd"/>
      <w:r w:rsidRPr="0060646D">
        <w:rPr>
          <w:rFonts w:eastAsia="Malgun Gothic"/>
          <w:sz w:val="20"/>
          <w:lang w:val="en-GB" w:eastAsia="de-DE"/>
        </w:rPr>
        <w:t xml:space="preserve"> = = 0 )?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cWidth</w:t>
      </w:r>
      <w:proofErr w:type="spellEnd"/>
    </w:p>
    <w:p w14:paraId="3EE20EDB" w14:textId="77777777" w:rsidR="0060646D" w:rsidRPr="0060646D" w:rsidRDefault="0060646D" w:rsidP="0060646D">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cH</w:t>
      </w:r>
      <w:proofErr w:type="spellEnd"/>
      <w:r w:rsidRPr="0060646D">
        <w:rPr>
          <w:rFonts w:cstheme="minorBidi"/>
          <w:sz w:val="20"/>
          <w:lang w:val="en-GB" w:eastAsia="zh-CN"/>
        </w:rPr>
        <w:t xml:space="preserve"> = </w:t>
      </w:r>
      <w:proofErr w:type="gramStart"/>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proofErr w:type="gramEnd"/>
      <w:r w:rsidRPr="0060646D">
        <w:rPr>
          <w:rFonts w:eastAsia="Malgun Gothic"/>
          <w:sz w:val="20"/>
          <w:lang w:val="en-GB" w:eastAsia="de-DE"/>
        </w:rPr>
        <w:t xml:space="preserve"> = = 0 )?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p>
    <w:p w14:paraId="0160C539" w14:textId="77777777" w:rsidR="0060646D" w:rsidRPr="0060646D" w:rsidRDefault="0060646D" w:rsidP="0060646D">
      <w:pPr>
        <w:widowControl w:val="0"/>
        <w:ind w:left="72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787AD121" w14:textId="77777777" w:rsidR="0060646D" w:rsidRPr="0060646D" w:rsidRDefault="0060646D" w:rsidP="0060646D">
      <w:pPr>
        <w:widowControl w:val="0"/>
        <w:ind w:left="1080"/>
        <w:rPr>
          <w:sz w:val="20"/>
          <w:lang w:val="en-GB"/>
        </w:rPr>
      </w:pPr>
      <w:r w:rsidRPr="0060646D">
        <w:rPr>
          <w:sz w:val="20"/>
        </w:rPr>
        <w:t>picture0</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w:t>
      </w:r>
    </w:p>
    <w:p w14:paraId="1AB5CC63" w14:textId="77777777" w:rsidR="0060646D" w:rsidRPr="0060646D" w:rsidRDefault="0060646D" w:rsidP="0060646D">
      <w:pPr>
        <w:widowControl w:val="0"/>
        <w:ind w:left="1080"/>
        <w:rPr>
          <w:sz w:val="20"/>
          <w:lang w:val="en-GB"/>
        </w:rPr>
      </w:pPr>
      <w:r w:rsidRPr="0060646D">
        <w:rPr>
          <w:sz w:val="20"/>
        </w:rPr>
        <w:t>picture1</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 </w:t>
      </w:r>
      <w:proofErr w:type="spellStart"/>
      <w:r w:rsidRPr="0060646D">
        <w:rPr>
          <w:sz w:val="20"/>
          <w:lang w:val="en-GB"/>
        </w:rPr>
        <w:t>cH</w:t>
      </w:r>
      <w:proofErr w:type="spellEnd"/>
      <w:r w:rsidRPr="0060646D">
        <w:rPr>
          <w:sz w:val="20"/>
          <w:lang w:val="en-GB"/>
        </w:rPr>
        <w:t> ]</w:t>
      </w:r>
    </w:p>
    <w:p w14:paraId="4B6EB879"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71A7D0DF" w14:textId="77777777" w:rsidR="0060646D" w:rsidRPr="0060646D" w:rsidRDefault="0060646D" w:rsidP="0060646D">
      <w:pPr>
        <w:widowControl w:val="0"/>
        <w:ind w:left="1080"/>
        <w:rPr>
          <w:sz w:val="20"/>
          <w:lang w:val="en-GB"/>
        </w:rPr>
      </w:pPr>
      <w:r w:rsidRPr="0060646D">
        <w:rPr>
          <w:sz w:val="20"/>
        </w:rPr>
        <w:t>picture0</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w:t>
      </w:r>
    </w:p>
    <w:p w14:paraId="4E04EFD3" w14:textId="77777777" w:rsidR="0060646D" w:rsidRPr="0060646D" w:rsidRDefault="0060646D" w:rsidP="0060646D">
      <w:pPr>
        <w:widowControl w:val="0"/>
        <w:ind w:left="1080"/>
        <w:rPr>
          <w:sz w:val="20"/>
          <w:lang w:val="en-GB"/>
        </w:rPr>
      </w:pPr>
      <w:r w:rsidRPr="0060646D">
        <w:rPr>
          <w:sz w:val="20"/>
        </w:rPr>
        <w:t>picture1</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w:t>
      </w:r>
      <w:proofErr w:type="spellStart"/>
      <w:r w:rsidRPr="0060646D">
        <w:rPr>
          <w:sz w:val="20"/>
          <w:lang w:val="en-GB"/>
        </w:rPr>
        <w:t>cW</w:t>
      </w:r>
      <w:proofErr w:type="spellEnd"/>
      <w:r w:rsidRPr="0060646D">
        <w:rPr>
          <w:sz w:val="20"/>
          <w:lang w:val="en-GB"/>
        </w:rPr>
        <w:t> ][ y ]</w:t>
      </w:r>
    </w:p>
    <w:p w14:paraId="2E715263" w14:textId="77777777" w:rsidR="0060646D" w:rsidRPr="0060646D" w:rsidRDefault="0060646D" w:rsidP="0060646D">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layerWidth</w:t>
      </w:r>
      <w:proofErr w:type="spellEnd"/>
      <w:r w:rsidRPr="0060646D">
        <w:rPr>
          <w:rFonts w:eastAsia="Malgun Gothic"/>
          <w:sz w:val="20"/>
          <w:lang w:eastAsia="de-DE"/>
        </w:rPr>
        <w:t xml:space="preserve"> and </w:t>
      </w:r>
      <w:proofErr w:type="spellStart"/>
      <w:r w:rsidRPr="0060646D">
        <w:rPr>
          <w:rFonts w:eastAsia="Malgun Gothic"/>
          <w:sz w:val="20"/>
          <w:lang w:eastAsia="de-DE"/>
        </w:rPr>
        <w:t>layerHeight</w:t>
      </w:r>
      <w:proofErr w:type="spellEnd"/>
      <w:r w:rsidRPr="0060646D">
        <w:rPr>
          <w:rFonts w:eastAsia="Malgun Gothic"/>
          <w:sz w:val="20"/>
          <w:lang w:eastAsia="de-DE"/>
        </w:rPr>
        <w:t xml:space="preserve"> specify the width and height for decoded MPI layer, respectively. The variables are derived as follows:</w:t>
      </w:r>
    </w:p>
    <w:p w14:paraId="4C72668C" w14:textId="77777777" w:rsidR="0060646D" w:rsidRPr="0060646D" w:rsidRDefault="0060646D" w:rsidP="0060646D">
      <w:pPr>
        <w:widowControl w:val="0"/>
        <w:ind w:left="360"/>
        <w:rPr>
          <w:rFonts w:eastAsia="Malgun Gothic"/>
          <w:sz w:val="20"/>
          <w:lang w:eastAsia="de-DE"/>
        </w:rPr>
      </w:pPr>
      <w:proofErr w:type="spellStart"/>
      <w:r w:rsidRPr="0060646D">
        <w:rPr>
          <w:rFonts w:eastAsia="Malgun Gothic"/>
          <w:sz w:val="20"/>
          <w:lang w:eastAsia="de-DE"/>
        </w:rPr>
        <w:t>layerWidth</w:t>
      </w:r>
      <w:proofErr w:type="spellEnd"/>
      <w:r w:rsidRPr="0060646D">
        <w:rPr>
          <w:rFonts w:eastAsia="Malgun Gothic"/>
          <w:sz w:val="20"/>
          <w:lang w:eastAsia="de-DE"/>
        </w:rPr>
        <w:t> = </w:t>
      </w:r>
      <w:proofErr w:type="spellStart"/>
      <w:r w:rsidRPr="0060646D">
        <w:rPr>
          <w:rFonts w:eastAsia="Malgun Gothic"/>
          <w:sz w:val="20"/>
          <w:lang w:eastAsia="de-DE"/>
        </w:rPr>
        <w:t>fWidth</w:t>
      </w:r>
      <w:proofErr w:type="spellEnd"/>
      <w:r w:rsidRPr="0060646D">
        <w:rPr>
          <w:rFonts w:eastAsia="Malgun Gothic"/>
          <w:sz w:val="20"/>
          <w:lang w:eastAsia="de-DE"/>
        </w:rPr>
        <w:t> / </w:t>
      </w:r>
      <w:proofErr w:type="spellStart"/>
      <w:r w:rsidRPr="0060646D">
        <w:rPr>
          <w:rFonts w:eastAsia="Malgun Gothic"/>
          <w:sz w:val="20"/>
          <w:lang w:eastAsia="de-DE"/>
        </w:rPr>
        <w:t>wLayers</w:t>
      </w:r>
      <w:proofErr w:type="spellEnd"/>
    </w:p>
    <w:p w14:paraId="5BD4E6BE" w14:textId="77777777" w:rsidR="0060646D" w:rsidRPr="0060646D" w:rsidRDefault="0060646D" w:rsidP="0060646D">
      <w:pPr>
        <w:widowControl w:val="0"/>
        <w:ind w:left="360"/>
        <w:rPr>
          <w:rFonts w:eastAsia="Malgun Gothic"/>
          <w:sz w:val="20"/>
          <w:lang w:eastAsia="de-DE"/>
        </w:rPr>
      </w:pPr>
      <w:proofErr w:type="spellStart"/>
      <w:r w:rsidRPr="0060646D">
        <w:rPr>
          <w:rFonts w:eastAsia="Malgun Gothic"/>
          <w:sz w:val="20"/>
          <w:lang w:eastAsia="de-DE"/>
        </w:rPr>
        <w:t>layerHeight</w:t>
      </w:r>
      <w:proofErr w:type="spellEnd"/>
      <w:r w:rsidRPr="0060646D">
        <w:rPr>
          <w:rFonts w:eastAsia="Malgun Gothic"/>
          <w:sz w:val="20"/>
          <w:lang w:eastAsia="de-DE"/>
        </w:rPr>
        <w:t> = </w:t>
      </w:r>
      <w:proofErr w:type="spellStart"/>
      <w:r w:rsidRPr="0060646D">
        <w:rPr>
          <w:rFonts w:eastAsia="Malgun Gothic"/>
          <w:sz w:val="20"/>
          <w:lang w:eastAsia="de-DE"/>
        </w:rPr>
        <w:t>fHeight</w:t>
      </w:r>
      <w:proofErr w:type="spellEnd"/>
      <w:r w:rsidRPr="0060646D">
        <w:rPr>
          <w:rFonts w:eastAsia="Malgun Gothic"/>
          <w:sz w:val="20"/>
          <w:lang w:eastAsia="de-DE"/>
        </w:rPr>
        <w:t> / </w:t>
      </w:r>
      <w:proofErr w:type="spellStart"/>
      <w:r w:rsidRPr="0060646D">
        <w:rPr>
          <w:rFonts w:eastAsia="Malgun Gothic"/>
          <w:sz w:val="20"/>
          <w:lang w:eastAsia="de-DE"/>
        </w:rPr>
        <w:t>hLayers</w:t>
      </w:r>
      <w:proofErr w:type="spellEnd"/>
    </w:p>
    <w:p w14:paraId="11A4F7B8" w14:textId="77777777" w:rsidR="0060646D" w:rsidRPr="0060646D" w:rsidRDefault="0060646D" w:rsidP="0060646D">
      <w:pPr>
        <w:widowControl w:val="0"/>
        <w:jc w:val="left"/>
        <w:rPr>
          <w:rFonts w:eastAsia="Malgun Gothic"/>
          <w:sz w:val="20"/>
          <w:lang w:val="en-GB" w:eastAsia="de-DE"/>
        </w:rPr>
      </w:pPr>
      <w:r w:rsidRPr="0060646D">
        <w:rPr>
          <w:rFonts w:eastAsia="Malgun Gothic"/>
          <w:sz w:val="20"/>
          <w:szCs w:val="24"/>
          <w:lang w:val="en-GB" w:eastAsia="de-DE"/>
        </w:rPr>
        <w:t>The reconstruction of MPI</w:t>
      </w:r>
      <w:r w:rsidRPr="0060646D">
        <w:rPr>
          <w:rFonts w:eastAsia="Malgun Gothic"/>
          <w:sz w:val="20"/>
          <w:lang w:val="en-GB" w:eastAsia="de-DE"/>
        </w:rPr>
        <w:t xml:space="preserve"> process is described as follows:</w:t>
      </w:r>
    </w:p>
    <w:p w14:paraId="00C00884" w14:textId="77777777" w:rsidR="0060646D" w:rsidRPr="0060646D" w:rsidRDefault="0060646D" w:rsidP="0060646D">
      <w:pPr>
        <w:widowControl w:val="0"/>
        <w:jc w:val="left"/>
        <w:rPr>
          <w:rFonts w:cstheme="minorBidi"/>
          <w:sz w:val="20"/>
          <w:lang w:val="en-GB" w:eastAsia="zh-CN"/>
        </w:rPr>
      </w:pPr>
      <w:r w:rsidRPr="0060646D">
        <w:rPr>
          <w:rFonts w:eastAsia="Malgun Gothic"/>
          <w:sz w:val="20"/>
          <w:lang w:val="en-GB" w:eastAsia="de-DE"/>
        </w:rPr>
        <w:t>The outputs of this process are:</w:t>
      </w:r>
    </w:p>
    <w:p w14:paraId="62136C0B" w14:textId="77777777" w:rsidR="0060646D" w:rsidRPr="0060646D" w:rsidRDefault="0060646D" w:rsidP="0060646D">
      <w:pPr>
        <w:widowControl w:val="0"/>
        <w:ind w:left="360" w:hanging="360"/>
        <w:jc w:val="left"/>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4D MPI texture layer array </w:t>
      </w:r>
      <w:proofErr w:type="spellStart"/>
      <w:proofErr w:type="gramStart"/>
      <w:r w:rsidRPr="0060646D">
        <w:rPr>
          <w:rFonts w:eastAsia="Malgun Gothic"/>
          <w:sz w:val="20"/>
          <w:lang w:val="en-GB" w:eastAsia="de-DE"/>
        </w:rPr>
        <w:t>recTextureLayer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xml:space="preserve"> 2, </w:t>
      </w:r>
      <w:r w:rsidRPr="0060646D">
        <w:rPr>
          <w:noProof/>
          <w:color w:val="000000" w:themeColor="text1"/>
          <w:sz w:val="20"/>
          <w:lang w:eastAsia="ko-KR"/>
        </w:rPr>
        <w:t>w</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h</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1E24D5C4" w14:textId="77777777" w:rsidR="0060646D" w:rsidRPr="0060646D" w:rsidRDefault="0060646D" w:rsidP="0060646D">
      <w:pPr>
        <w:widowControl w:val="0"/>
        <w:ind w:left="360" w:hanging="360"/>
        <w:jc w:val="left"/>
        <w:rPr>
          <w:rFonts w:eastAsia="Malgun Gothic"/>
          <w:sz w:val="20"/>
          <w:lang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3D MPI opacity layer array </w:t>
      </w:r>
      <w:proofErr w:type="spellStart"/>
      <w:proofErr w:type="gramStart"/>
      <w:r w:rsidRPr="0060646D">
        <w:rPr>
          <w:rFonts w:eastAsia="Malgun Gothic"/>
          <w:sz w:val="20"/>
          <w:lang w:val="en-GB" w:eastAsia="de-DE"/>
        </w:rPr>
        <w:t>recOpacityLayer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r w:rsidRPr="0060646D">
        <w:rPr>
          <w:noProof/>
          <w:color w:val="000000" w:themeColor="text1"/>
          <w:sz w:val="20"/>
          <w:lang w:eastAsia="ko-KR"/>
        </w:rPr>
        <w:t>x</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proofErr w:type="spellStart"/>
      <w:r w:rsidRPr="0060646D">
        <w:rPr>
          <w:sz w:val="20"/>
          <w:lang w:val="en-GB"/>
        </w:rPr>
        <w:t>layerHeight</w:t>
      </w:r>
      <w:proofErr w:type="spellEnd"/>
      <w:r w:rsidRPr="0060646D">
        <w:rPr>
          <w:rFonts w:eastAsia="Malgun Gothic"/>
          <w:sz w:val="20"/>
          <w:lang w:eastAsia="zh-CN"/>
        </w:rPr>
        <w:t> − 1.</w:t>
      </w:r>
    </w:p>
    <w:p w14:paraId="06297123" w14:textId="77777777" w:rsidR="0060646D" w:rsidRPr="0060646D" w:rsidRDefault="0060646D" w:rsidP="0060646D">
      <w:pPr>
        <w:widowControl w:val="0"/>
        <w:jc w:val="left"/>
        <w:rPr>
          <w:rFonts w:eastAsia="Malgun Gothic"/>
          <w:sz w:val="20"/>
          <w:lang w:val="en-GB" w:eastAsia="de-DE"/>
        </w:rPr>
      </w:pPr>
      <w:r w:rsidRPr="0060646D">
        <w:rPr>
          <w:rFonts w:eastAsia="Malgun Gothic"/>
          <w:sz w:val="20"/>
          <w:lang w:eastAsia="zh-CN"/>
        </w:rPr>
        <w:t>The array r</w:t>
      </w:r>
      <w:proofErr w:type="spellStart"/>
      <w:r w:rsidRPr="0060646D">
        <w:rPr>
          <w:rFonts w:eastAsia="Malgun Gothic"/>
          <w:sz w:val="20"/>
          <w:lang w:val="en-GB" w:eastAsia="de-DE"/>
        </w:rPr>
        <w:t>ecTextureLayer</w:t>
      </w:r>
      <w:proofErr w:type="spellEnd"/>
      <w:r w:rsidRPr="0060646D">
        <w:rPr>
          <w:rFonts w:eastAsia="Malgun Gothic"/>
          <w:sz w:val="20"/>
          <w:lang w:eastAsia="zh-CN"/>
        </w:rPr>
        <w:t xml:space="preserve"> and </w:t>
      </w:r>
      <w:r w:rsidRPr="0060646D">
        <w:rPr>
          <w:rFonts w:eastAsia="Malgun Gothic"/>
          <w:sz w:val="20"/>
          <w:lang w:val="en-GB" w:eastAsia="de-DE"/>
        </w:rPr>
        <w:t xml:space="preserve">array </w:t>
      </w:r>
      <w:proofErr w:type="spellStart"/>
      <w:r w:rsidRPr="0060646D">
        <w:rPr>
          <w:rFonts w:eastAsia="Malgun Gothic"/>
          <w:sz w:val="20"/>
          <w:lang w:val="en-GB" w:eastAsia="de-DE"/>
        </w:rPr>
        <w:t>recOpacityLayer</w:t>
      </w:r>
      <w:proofErr w:type="spellEnd"/>
      <w:r w:rsidRPr="0060646D">
        <w:rPr>
          <w:rFonts w:eastAsia="Malgun Gothic"/>
          <w:sz w:val="20"/>
          <w:lang w:val="en-GB" w:eastAsia="de-DE"/>
        </w:rPr>
        <w:t xml:space="preserve"> are derived as follows:</w:t>
      </w:r>
    </w:p>
    <w:p w14:paraId="7EE5F047" w14:textId="77777777" w:rsidR="0060646D" w:rsidRPr="0060646D" w:rsidRDefault="0060646D" w:rsidP="0060646D">
      <w:pPr>
        <w:widowControl w:val="0"/>
        <w:ind w:left="360" w:hanging="360"/>
        <w:jc w:val="left"/>
        <w:rPr>
          <w:color w:val="000000"/>
          <w:sz w:val="20"/>
          <w:lang w:val="en-GB"/>
        </w:rPr>
      </w:pPr>
      <w:r w:rsidRPr="0060646D">
        <w:rPr>
          <w:rFonts w:cstheme="minorBidi"/>
          <w:sz w:val="20"/>
          <w:lang w:val="en-GB" w:eastAsia="zh-CN"/>
        </w:rPr>
        <w:tab/>
      </w:r>
      <w:proofErr w:type="gramStart"/>
      <w:r w:rsidRPr="0060646D">
        <w:rPr>
          <w:rFonts w:eastAsia="Malgun Gothic"/>
          <w:sz w:val="20"/>
          <w:lang w:val="en-GB" w:eastAsia="de-DE"/>
        </w:rPr>
        <w:t>for( </w:t>
      </w:r>
      <w:proofErr w:type="spellStart"/>
      <w:r w:rsidRPr="0060646D">
        <w:rPr>
          <w:rFonts w:eastAsia="Malgun Gothic"/>
          <w:sz w:val="20"/>
          <w:lang w:val="en-GB" w:eastAsia="de-DE"/>
        </w:rPr>
        <w:t>i</w:t>
      </w:r>
      <w:proofErr w:type="spellEnd"/>
      <w:proofErr w:type="gramEnd"/>
      <w:r w:rsidRPr="0060646D">
        <w:rPr>
          <w:rFonts w:eastAsia="Malgun Gothic"/>
          <w:sz w:val="20"/>
          <w:lang w:val="en-GB" w:eastAsia="de-DE"/>
        </w:rPr>
        <w:t xml:space="preserve"> = 0;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&lt;=  mpii_num_layers_minus1; </w:t>
      </w:r>
      <w:proofErr w:type="spellStart"/>
      <w:r w:rsidRPr="0060646D">
        <w:rPr>
          <w:rFonts w:eastAsia="Malgun Gothic"/>
          <w:sz w:val="20"/>
          <w:lang w:val="en-GB" w:eastAsia="de-DE"/>
        </w:rPr>
        <w:t>i</w:t>
      </w:r>
      <w:proofErr w:type="spellEnd"/>
      <w:r w:rsidRPr="0060646D">
        <w:rPr>
          <w:rFonts w:eastAsia="Malgun Gothic"/>
          <w:sz w:val="20"/>
          <w:lang w:val="en-GB" w:eastAsia="de-DE"/>
        </w:rPr>
        <w:t>++ ) {</w:t>
      </w:r>
      <w:r w:rsidRPr="0060646D">
        <w:rPr>
          <w:rFonts w:eastAsia="Malgun Gothic"/>
          <w:sz w:val="20"/>
          <w:lang w:val="en-GB" w:eastAsia="de-DE"/>
        </w:rPr>
        <w:br/>
      </w:r>
      <w:r w:rsidRPr="0060646D">
        <w:rPr>
          <w:rFonts w:eastAsia="Malgun Gothic"/>
          <w:sz w:val="20"/>
          <w:lang w:val="en-GB" w:eastAsia="de-DE"/>
        </w:rPr>
        <w:tab/>
        <w:t>k = </w:t>
      </w:r>
      <w:proofErr w:type="spellStart"/>
      <w:r w:rsidRPr="0060646D">
        <w:rPr>
          <w:sz w:val="20"/>
          <w:lang w:val="en-GB" w:eastAsia="it-IT"/>
        </w:rPr>
        <w:t>i</w:t>
      </w:r>
      <w:proofErr w:type="spellEnd"/>
      <w:r w:rsidRPr="0060646D">
        <w:rPr>
          <w:sz w:val="20"/>
          <w:lang w:val="en-GB" w:eastAsia="it-IT"/>
        </w:rPr>
        <w:t> % </w:t>
      </w:r>
      <w:proofErr w:type="spellStart"/>
      <w:r w:rsidRPr="0060646D">
        <w:rPr>
          <w:sz w:val="20"/>
          <w:lang w:val="en-GB" w:eastAsia="it-IT"/>
        </w:rPr>
        <w:t>wLayers</w:t>
      </w:r>
      <w:proofErr w:type="spellEnd"/>
      <w:r w:rsidRPr="0060646D">
        <w:rPr>
          <w:sz w:val="20"/>
          <w:lang w:val="en-GB" w:eastAsia="it-IT"/>
        </w:rPr>
        <w:br/>
      </w:r>
      <w:r w:rsidRPr="0060646D">
        <w:rPr>
          <w:rFonts w:eastAsia="Malgun Gothic"/>
          <w:sz w:val="20"/>
          <w:lang w:val="en-GB" w:eastAsia="de-DE"/>
        </w:rPr>
        <w:tab/>
      </w:r>
      <w:r w:rsidRPr="0060646D">
        <w:rPr>
          <w:sz w:val="20"/>
          <w:lang w:val="en-GB" w:eastAsia="it-IT"/>
        </w:rPr>
        <w:t>m = ( </w:t>
      </w:r>
      <w:proofErr w:type="spellStart"/>
      <w:r w:rsidRPr="0060646D">
        <w:rPr>
          <w:sz w:val="20"/>
          <w:lang w:val="en-GB" w:eastAsia="it-IT"/>
        </w:rPr>
        <w:t>i</w:t>
      </w:r>
      <w:proofErr w:type="spellEnd"/>
      <w:r w:rsidRPr="0060646D">
        <w:rPr>
          <w:sz w:val="20"/>
          <w:lang w:val="en-GB" w:eastAsia="it-IT"/>
        </w:rPr>
        <w:t> − k ) / </w:t>
      </w:r>
      <w:proofErr w:type="spellStart"/>
      <w:r w:rsidRPr="0060646D">
        <w:rPr>
          <w:sz w:val="20"/>
          <w:lang w:val="en-GB" w:eastAsia="it-IT"/>
        </w:rPr>
        <w:t>hLayers</w:t>
      </w:r>
      <w:proofErr w:type="spellEnd"/>
      <w:r w:rsidRPr="0060646D">
        <w:rPr>
          <w:sz w:val="20"/>
          <w:lang w:val="en-GB" w:eastAsia="it-IT"/>
        </w:rPr>
        <w:br/>
      </w:r>
      <w:r w:rsidRPr="0060646D">
        <w:rPr>
          <w:rFonts w:eastAsia="Malgun Gothic"/>
          <w:sz w:val="20"/>
          <w:lang w:val="en-GB" w:eastAsia="de-DE"/>
        </w:rPr>
        <w:tab/>
        <w:t>for(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 </w:t>
      </w:r>
      <w:proofErr w:type="spellStart"/>
      <w:r w:rsidRPr="0060646D">
        <w:rPr>
          <w:rFonts w:eastAsia="Malgun Gothic"/>
          <w:sz w:val="20"/>
          <w:lang w:val="en-GB" w:eastAsia="de-DE"/>
        </w:rPr>
        <w:t>cIdx</w:t>
      </w:r>
      <w:proofErr w:type="spellEnd"/>
      <w:r w:rsidRPr="0060646D">
        <w:rPr>
          <w:rFonts w:eastAsia="Malgun Gothic"/>
          <w:sz w:val="20"/>
          <w:lang w:val="en-GB" w:eastAsia="de-DE"/>
        </w:rPr>
        <w:t> &lt; </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1 : 3; </w:t>
      </w:r>
      <w:proofErr w:type="spellStart"/>
      <w:r w:rsidRPr="0060646D">
        <w:rPr>
          <w:rFonts w:eastAsia="Malgun Gothic"/>
          <w:sz w:val="20"/>
          <w:lang w:val="en-GB" w:eastAsia="de-DE"/>
        </w:rPr>
        <w:t>cIdx</w:t>
      </w:r>
      <w:proofErr w:type="spellEnd"/>
      <w:r w:rsidRPr="0060646D">
        <w:rPr>
          <w:rFonts w:eastAsia="Malgun Gothic"/>
          <w:sz w:val="20"/>
          <w:lang w:val="en-GB" w:eastAsia="de-DE"/>
        </w:rPr>
        <w:t>++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h = 0; h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for( w = 0; w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rFonts w:eastAsia="Malgun Gothic"/>
          <w:sz w:val="20"/>
          <w:lang w:val="en-GB" w:eastAsia="de-DE"/>
        </w:rPr>
        <w:t>; w++ )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u = </w:t>
      </w:r>
      <w:r w:rsidRPr="0060646D">
        <w:rPr>
          <w:sz w:val="20"/>
          <w:lang w:val="en-GB" w:eastAsia="it-IT"/>
        </w:rPr>
        <w:t>k * </w:t>
      </w:r>
      <w:r w:rsidRPr="0060646D">
        <w:rPr>
          <w:rFonts w:eastAsia="Malgun Gothic"/>
          <w:sz w:val="20"/>
          <w:lang w:val="en-GB" w:eastAsia="de-DE"/>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noProof/>
          <w:sz w:val="20"/>
          <w:vertAlign w:val="subscript"/>
          <w:lang w:eastAsia="ko-KR"/>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v = m *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w:t>
      </w:r>
      <w:r w:rsidRPr="0060646D">
        <w:rPr>
          <w:sz w:val="20"/>
          <w:lang w:val="en-GB" w:eastAsia="it-IT"/>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recTextureLayer[ i ][ cIdx ][ w ][ h ] = picture0[ cIdx ][ u ][ v </w:t>
      </w:r>
      <w:r w:rsidRPr="0060646D">
        <w:rPr>
          <w:sz w:val="20"/>
          <w:lang w:val="en-GB" w:eastAsia="it-IT"/>
        </w:rPr>
        <w:t>]</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w:t>
      </w:r>
      <w:r w:rsidRPr="0060646D">
        <w:rPr>
          <w:rFonts w:eastAsia="Malgun Gothic"/>
          <w:sz w:val="20"/>
          <w:lang w:val="en-GB" w:eastAsia="de-DE"/>
        </w:rPr>
        <w:br/>
      </w:r>
      <w:r w:rsidRPr="0060646D">
        <w:rPr>
          <w:rFonts w:eastAsia="Malgun Gothic"/>
          <w:sz w:val="20"/>
          <w:lang w:val="en-GB" w:eastAsia="de-DE"/>
        </w:rPr>
        <w:tab/>
        <w:t>for( h = 0; h &lt; </w:t>
      </w:r>
      <w:proofErr w:type="spellStart"/>
      <w:r w:rsidRPr="0060646D">
        <w:rPr>
          <w:sz w:val="20"/>
          <w:lang w:val="en-GB"/>
        </w:rPr>
        <w:t>layerHeight</w:t>
      </w:r>
      <w:proofErr w:type="spellEnd"/>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w = 0; w &lt; </w:t>
      </w:r>
      <w:proofErr w:type="spellStart"/>
      <w:r w:rsidRPr="0060646D">
        <w:rPr>
          <w:rFonts w:eastAsia="Malgun Gothic"/>
          <w:sz w:val="20"/>
          <w:lang w:eastAsia="de-DE"/>
        </w:rPr>
        <w:t>layerWidth</w:t>
      </w:r>
      <w:proofErr w:type="spellEnd"/>
      <w:r w:rsidRPr="0060646D">
        <w:rPr>
          <w:rFonts w:eastAsia="Malgun Gothic"/>
          <w:sz w:val="20"/>
          <w:lang w:val="en-GB" w:eastAsia="de-DE"/>
        </w:rPr>
        <w:t>; w++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proofErr w:type="spellStart"/>
      <w:r w:rsidRPr="0060646D">
        <w:rPr>
          <w:rFonts w:eastAsia="Malgun Gothic"/>
          <w:sz w:val="20"/>
          <w:lang w:val="en-GB" w:eastAsia="de-DE"/>
        </w:rPr>
        <w:t>recO</w:t>
      </w:r>
      <w:r w:rsidRPr="0060646D">
        <w:rPr>
          <w:sz w:val="20"/>
        </w:rPr>
        <w:t>pacity</w:t>
      </w:r>
      <w:proofErr w:type="spellEnd"/>
      <w:r w:rsidRPr="0060646D">
        <w:rPr>
          <w:rFonts w:eastAsia="Malgun Gothic"/>
          <w:sz w:val="20"/>
          <w:lang w:val="en-GB" w:eastAsia="de-DE"/>
        </w:rPr>
        <w:t>Layer[ </w:t>
      </w:r>
      <w:proofErr w:type="spellStart"/>
      <w:r w:rsidRPr="0060646D">
        <w:rPr>
          <w:rFonts w:eastAsia="Malgun Gothic"/>
          <w:sz w:val="20"/>
          <w:lang w:val="en-GB" w:eastAsia="de-DE"/>
        </w:rPr>
        <w:t>i</w:t>
      </w:r>
      <w:proofErr w:type="spellEnd"/>
      <w:r w:rsidRPr="0060646D">
        <w:rPr>
          <w:rFonts w:eastAsia="Malgun Gothic"/>
          <w:sz w:val="20"/>
          <w:lang w:val="en-GB" w:eastAsia="de-DE"/>
        </w:rPr>
        <w:t> ][ w ][ h ] = picture1[ 0 ][ </w:t>
      </w:r>
      <w:r w:rsidRPr="0060646D">
        <w:rPr>
          <w:sz w:val="20"/>
          <w:lang w:val="en-GB" w:eastAsia="it-IT"/>
        </w:rPr>
        <w:t>k *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rFonts w:eastAsia="Malgun Gothic"/>
          <w:sz w:val="20"/>
          <w:lang w:val="en-GB" w:eastAsia="de-DE"/>
        </w:rPr>
        <w:t> ][ m * </w:t>
      </w:r>
      <w:proofErr w:type="spellStart"/>
      <w:r w:rsidRPr="0060646D">
        <w:rPr>
          <w:sz w:val="20"/>
          <w:lang w:val="en-GB"/>
        </w:rPr>
        <w:t>layerHeight</w:t>
      </w:r>
      <w:proofErr w:type="spellEnd"/>
      <w:r w:rsidRPr="0060646D">
        <w:rPr>
          <w:rFonts w:eastAsia="Malgun Gothic"/>
          <w:sz w:val="20"/>
          <w:lang w:eastAsia="zh-CN"/>
        </w:rPr>
        <w:t> </w:t>
      </w:r>
      <w:r w:rsidRPr="0060646D">
        <w:rPr>
          <w:rFonts w:eastAsia="Malgun Gothic"/>
          <w:sz w:val="20"/>
          <w:lang w:val="en-GB" w:eastAsia="de-DE"/>
        </w:rPr>
        <w:t>+ h </w:t>
      </w:r>
      <w:r w:rsidRPr="0060646D">
        <w:rPr>
          <w:sz w:val="20"/>
          <w:lang w:val="en-GB" w:eastAsia="it-IT"/>
        </w:rPr>
        <w:t>]</w:t>
      </w:r>
      <w:r w:rsidRPr="0060646D">
        <w:rPr>
          <w:rFonts w:eastAsia="Malgun Gothic"/>
          <w:sz w:val="20"/>
          <w:lang w:val="en-GB" w:eastAsia="de-DE"/>
        </w:rPr>
        <w:br/>
      </w:r>
      <w:r w:rsidRPr="0060646D">
        <w:rPr>
          <w:rFonts w:eastAsia="Malgun Gothic"/>
          <w:sz w:val="20"/>
          <w:szCs w:val="18"/>
          <w:lang w:val="en-GB" w:eastAsia="de-DE"/>
        </w:rPr>
        <w:t>}</w:t>
      </w:r>
    </w:p>
    <w:p w14:paraId="563FC635" w14:textId="77777777" w:rsidR="0060646D" w:rsidRPr="0060646D" w:rsidRDefault="0060646D" w:rsidP="0060646D">
      <w:pPr>
        <w:rPr>
          <w:sz w:val="20"/>
          <w:lang w:val="en-CA"/>
        </w:rPr>
      </w:pPr>
    </w:p>
    <w:p w14:paraId="06810CB7" w14:textId="2E7922A9" w:rsidR="002F0641" w:rsidRPr="005B217D" w:rsidRDefault="002F0641">
      <w:pPr>
        <w:pStyle w:val="Heading1"/>
        <w:rPr>
          <w:lang w:val="en-CA"/>
        </w:rPr>
      </w:pPr>
      <w:r>
        <w:rPr>
          <w:lang w:val="en-CA"/>
        </w:rPr>
        <w:t>References</w:t>
      </w:r>
    </w:p>
    <w:p w14:paraId="186D1378" w14:textId="4F1ED298" w:rsidR="0045737B" w:rsidRPr="0045737B"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jc w:val="left"/>
        <w:textAlignment w:val="auto"/>
      </w:pPr>
      <w:bookmarkStart w:id="136" w:name="_Ref92871580"/>
      <w:bookmarkStart w:id="137" w:name="_Ref98487128"/>
      <w:bookmarkStart w:id="138" w:name="_Ref126148626"/>
      <w:bookmarkStart w:id="139" w:name="_Ref146796382"/>
      <w:bookmarkStart w:id="140" w:name="_Ref121869005"/>
      <w:r w:rsidRPr="00037818">
        <w:t xml:space="preserve">Taoran Lu, Peng Yin, Guan-Ming </w:t>
      </w:r>
      <w:proofErr w:type="spellStart"/>
      <w:r w:rsidRPr="00037818">
        <w:t>Su</w:t>
      </w:r>
      <w:proofErr w:type="spellEnd"/>
      <w:r w:rsidRPr="00037818">
        <w:t xml:space="preserve">, </w:t>
      </w:r>
      <w:proofErr w:type="spellStart"/>
      <w:r w:rsidRPr="00037818">
        <w:t>Dae</w:t>
      </w:r>
      <w:proofErr w:type="spellEnd"/>
      <w:r w:rsidRPr="00037818">
        <w:t xml:space="preserve"> </w:t>
      </w:r>
      <w:proofErr w:type="spellStart"/>
      <w:r w:rsidRPr="00037818">
        <w:t>Yeol</w:t>
      </w:r>
      <w:proofErr w:type="spellEnd"/>
      <w:r w:rsidRPr="00037818">
        <w:t xml:space="preserve"> Lee, Tsung-wei Huang, Sean McCarthy, Walt Husak, </w:t>
      </w:r>
      <w:r w:rsidR="00AB031F">
        <w:t xml:space="preserve">and </w:t>
      </w:r>
      <w:r w:rsidRPr="00037818">
        <w:t>Gary J. Sullivan</w:t>
      </w:r>
      <w:r>
        <w:t>, “</w:t>
      </w:r>
      <w:r w:rsidRPr="00037818">
        <w:t>AHG9: Multiplane Image Information SEI</w:t>
      </w:r>
      <w:r>
        <w:t>”</w:t>
      </w:r>
      <w:bookmarkEnd w:id="136"/>
      <w:bookmarkEnd w:id="137"/>
      <w:bookmarkEnd w:id="138"/>
      <w:r>
        <w:t xml:space="preserve">, </w:t>
      </w:r>
      <w:hyperlink r:id="rId18" w:history="1">
        <w:r w:rsidRPr="00DC2658">
          <w:rPr>
            <w:rStyle w:val="Hyperlink"/>
          </w:rPr>
          <w:t>JVET-AE0066</w:t>
        </w:r>
      </w:hyperlink>
      <w:r>
        <w:t>, July 2023</w:t>
      </w:r>
      <w:bookmarkEnd w:id="139"/>
    </w:p>
    <w:p w14:paraId="760D1010" w14:textId="1F918890" w:rsidR="00FD192C" w:rsidRDefault="00FD192C" w:rsidP="004379B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141" w:name="_Ref155996619"/>
      <w:bookmarkStart w:id="142" w:name="_Ref146796433"/>
      <w:bookmarkStart w:id="143" w:name="_Ref126148630"/>
      <w:r w:rsidRPr="00FD192C">
        <w:t xml:space="preserve">Taoran Lu, Peng Yin, </w:t>
      </w:r>
      <w:proofErr w:type="spellStart"/>
      <w:r w:rsidRPr="00FD192C">
        <w:t>Sejin</w:t>
      </w:r>
      <w:proofErr w:type="spellEnd"/>
      <w:r w:rsidRPr="00FD192C">
        <w:t xml:space="preserve"> Oh, Sean McCarthy, Walt Husak, </w:t>
      </w:r>
      <w:r>
        <w:t xml:space="preserve">and </w:t>
      </w:r>
      <w:r w:rsidRPr="00FD192C">
        <w:t>Gary J. Sullivan</w:t>
      </w:r>
      <w:r>
        <w:t>, “</w:t>
      </w:r>
      <w:r w:rsidRPr="00FD192C">
        <w:t>AHG9: On the Proposed Multiplane Image Information SEI Message</w:t>
      </w:r>
      <w:r>
        <w:t xml:space="preserve">”, </w:t>
      </w:r>
      <w:hyperlink r:id="rId19" w:history="1">
        <w:r w:rsidRPr="00FD192C">
          <w:rPr>
            <w:rStyle w:val="Hyperlink"/>
          </w:rPr>
          <w:t>JVET-AF0167</w:t>
        </w:r>
      </w:hyperlink>
      <w:r>
        <w:t xml:space="preserve">, </w:t>
      </w:r>
      <w:r w:rsidRPr="00FD192C">
        <w:t>October</w:t>
      </w:r>
      <w:r>
        <w:t xml:space="preserve"> 2023</w:t>
      </w:r>
      <w:bookmarkEnd w:id="141"/>
    </w:p>
    <w:p w14:paraId="433BA2DE" w14:textId="094486BC" w:rsidR="00FD192C" w:rsidRDefault="00FD192C" w:rsidP="004379B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144" w:name="_Ref155996922"/>
      <w:r w:rsidRPr="00FD192C">
        <w:lastRenderedPageBreak/>
        <w:t xml:space="preserve">M. M. Hannuksela, J. Chen, S. Deshpande, S. McCarthy, “Technologies under consideration for future extensions of VSEI (draft 2)”, </w:t>
      </w:r>
      <w:hyperlink r:id="rId20" w:history="1">
        <w:r w:rsidRPr="00F70184">
          <w:rPr>
            <w:rStyle w:val="Hyperlink"/>
          </w:rPr>
          <w:t>JVET-AF2032</w:t>
        </w:r>
      </w:hyperlink>
      <w:r w:rsidRPr="00FD192C">
        <w:t>, Sept. 2023</w:t>
      </w:r>
      <w:bookmarkEnd w:id="144"/>
    </w:p>
    <w:p w14:paraId="744BEF05" w14:textId="4CB56376" w:rsidR="00C6727B" w:rsidRPr="004379B8" w:rsidRDefault="00945EFA"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145" w:name="_Ref155997316"/>
      <w:proofErr w:type="spellStart"/>
      <w:r w:rsidRPr="00945EFA">
        <w:t>Mingfang</w:t>
      </w:r>
      <w:proofErr w:type="spellEnd"/>
      <w:r w:rsidRPr="00945EFA">
        <w:t xml:space="preserve"> Zhang, </w:t>
      </w:r>
      <w:proofErr w:type="spellStart"/>
      <w:r w:rsidRPr="00945EFA">
        <w:t>Jinglu</w:t>
      </w:r>
      <w:proofErr w:type="spellEnd"/>
      <w:r w:rsidRPr="00945EFA">
        <w:t xml:space="preserve"> Wang, Xiao Li, </w:t>
      </w:r>
      <w:proofErr w:type="spellStart"/>
      <w:r w:rsidRPr="00945EFA">
        <w:t>Yifei</w:t>
      </w:r>
      <w:proofErr w:type="spellEnd"/>
      <w:r w:rsidRPr="00945EFA">
        <w:t xml:space="preserve"> Huang, Yoichi Sato, </w:t>
      </w:r>
      <w:r>
        <w:t xml:space="preserve">and </w:t>
      </w:r>
      <w:r w:rsidRPr="00945EFA">
        <w:t>Yan Lu</w:t>
      </w:r>
      <w:r>
        <w:t>, “</w:t>
      </w:r>
      <w:r w:rsidR="00D13519" w:rsidRPr="00D13519">
        <w:t>Structural Multiplane Image: Bridging Neural View Synthesis and 3D Reconstruction</w:t>
      </w:r>
      <w:r>
        <w:t xml:space="preserve">”, </w:t>
      </w:r>
      <w:r w:rsidRPr="00945EFA">
        <w:t>CVPR 202</w:t>
      </w:r>
      <w:r>
        <w:t>3</w:t>
      </w:r>
      <w:bookmarkEnd w:id="142"/>
      <w:bookmarkEnd w:id="145"/>
    </w:p>
    <w:bookmarkEnd w:id="140"/>
    <w:bookmarkEnd w:id="143"/>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6FC6B870" w:rsidR="00E676B0" w:rsidRDefault="00373563" w:rsidP="00FE6D79">
      <w:pPr>
        <w:rPr>
          <w:b/>
          <w:szCs w:val="22"/>
          <w:lang w:val="en-CA"/>
        </w:rPr>
      </w:pPr>
      <w:r w:rsidRPr="00373563">
        <w:rPr>
          <w:b/>
          <w:szCs w:val="22"/>
          <w:lang w:val="en-CA"/>
        </w:rPr>
        <w:t xml:space="preserve">Shanghai </w:t>
      </w:r>
      <w:proofErr w:type="spellStart"/>
      <w:r w:rsidRPr="00373563">
        <w:rPr>
          <w:b/>
          <w:szCs w:val="22"/>
          <w:lang w:val="en-CA"/>
        </w:rPr>
        <w:t>Jiaotong</w:t>
      </w:r>
      <w:proofErr w:type="spellEnd"/>
      <w:r w:rsidRPr="00373563">
        <w:rPr>
          <w:b/>
          <w:szCs w:val="22"/>
          <w:lang w:val="en-CA"/>
        </w:rPr>
        <w:t xml:space="preserve"> University</w:t>
      </w:r>
      <w:r w:rsidR="00D46113">
        <w:rPr>
          <w:b/>
          <w:szCs w:val="22"/>
          <w:lang w:val="en-CA"/>
        </w:rPr>
        <w:t xml:space="preserve"> and</w:t>
      </w:r>
      <w:r w:rsidRPr="00373563">
        <w:rPr>
          <w:b/>
          <w:szCs w:val="22"/>
          <w:lang w:val="en-CA"/>
        </w:rPr>
        <w:t xml:space="preserve"> Bytedance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E676B0"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EFB2D" w14:textId="77777777" w:rsidR="00686E3A" w:rsidRDefault="00686E3A">
      <w:r>
        <w:separator/>
      </w:r>
    </w:p>
  </w:endnote>
  <w:endnote w:type="continuationSeparator" w:id="0">
    <w:p w14:paraId="4BA12C2C" w14:textId="77777777" w:rsidR="00686E3A" w:rsidRDefault="00686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auto"/>
    <w:pitch w:val="variable"/>
    <w:sig w:usb0="00000000" w:usb1="C0007841"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97A603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25C5E">
      <w:rPr>
        <w:rStyle w:val="PageNumber"/>
        <w:noProof/>
      </w:rPr>
      <w:t>2024-01-17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A5ED04" w14:textId="77777777" w:rsidR="00686E3A" w:rsidRDefault="00686E3A">
      <w:r>
        <w:separator/>
      </w:r>
    </w:p>
  </w:footnote>
  <w:footnote w:type="continuationSeparator" w:id="0">
    <w:p w14:paraId="6DD94220" w14:textId="77777777" w:rsidR="00686E3A" w:rsidRDefault="00686E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13518"/>
    <w:multiLevelType w:val="hybridMultilevel"/>
    <w:tmpl w:val="2A74FBB8"/>
    <w:lvl w:ilvl="0" w:tplc="8CBECE4C">
      <w:start w:val="1"/>
      <w:numFmt w:val="bullet"/>
      <w:lvlText w:val="•"/>
      <w:lvlJc w:val="left"/>
      <w:pPr>
        <w:tabs>
          <w:tab w:val="num" w:pos="720"/>
        </w:tabs>
        <w:ind w:left="720" w:hanging="360"/>
      </w:pPr>
      <w:rPr>
        <w:rFonts w:ascii="Arial" w:hAnsi="Arial" w:hint="default"/>
      </w:rPr>
    </w:lvl>
    <w:lvl w:ilvl="1" w:tplc="B65430EE" w:tentative="1">
      <w:start w:val="1"/>
      <w:numFmt w:val="bullet"/>
      <w:lvlText w:val="•"/>
      <w:lvlJc w:val="left"/>
      <w:pPr>
        <w:tabs>
          <w:tab w:val="num" w:pos="1440"/>
        </w:tabs>
        <w:ind w:left="1440" w:hanging="360"/>
      </w:pPr>
      <w:rPr>
        <w:rFonts w:ascii="Arial" w:hAnsi="Arial" w:hint="default"/>
      </w:rPr>
    </w:lvl>
    <w:lvl w:ilvl="2" w:tplc="6E0E7E12" w:tentative="1">
      <w:start w:val="1"/>
      <w:numFmt w:val="bullet"/>
      <w:lvlText w:val="•"/>
      <w:lvlJc w:val="left"/>
      <w:pPr>
        <w:tabs>
          <w:tab w:val="num" w:pos="2160"/>
        </w:tabs>
        <w:ind w:left="2160" w:hanging="360"/>
      </w:pPr>
      <w:rPr>
        <w:rFonts w:ascii="Arial" w:hAnsi="Arial" w:hint="default"/>
      </w:rPr>
    </w:lvl>
    <w:lvl w:ilvl="3" w:tplc="012E8D9C" w:tentative="1">
      <w:start w:val="1"/>
      <w:numFmt w:val="bullet"/>
      <w:lvlText w:val="•"/>
      <w:lvlJc w:val="left"/>
      <w:pPr>
        <w:tabs>
          <w:tab w:val="num" w:pos="2880"/>
        </w:tabs>
        <w:ind w:left="2880" w:hanging="360"/>
      </w:pPr>
      <w:rPr>
        <w:rFonts w:ascii="Arial" w:hAnsi="Arial" w:hint="default"/>
      </w:rPr>
    </w:lvl>
    <w:lvl w:ilvl="4" w:tplc="24B2176A" w:tentative="1">
      <w:start w:val="1"/>
      <w:numFmt w:val="bullet"/>
      <w:lvlText w:val="•"/>
      <w:lvlJc w:val="left"/>
      <w:pPr>
        <w:tabs>
          <w:tab w:val="num" w:pos="3600"/>
        </w:tabs>
        <w:ind w:left="3600" w:hanging="360"/>
      </w:pPr>
      <w:rPr>
        <w:rFonts w:ascii="Arial" w:hAnsi="Arial" w:hint="default"/>
      </w:rPr>
    </w:lvl>
    <w:lvl w:ilvl="5" w:tplc="852EC4A8" w:tentative="1">
      <w:start w:val="1"/>
      <w:numFmt w:val="bullet"/>
      <w:lvlText w:val="•"/>
      <w:lvlJc w:val="left"/>
      <w:pPr>
        <w:tabs>
          <w:tab w:val="num" w:pos="4320"/>
        </w:tabs>
        <w:ind w:left="4320" w:hanging="360"/>
      </w:pPr>
      <w:rPr>
        <w:rFonts w:ascii="Arial" w:hAnsi="Arial" w:hint="default"/>
      </w:rPr>
    </w:lvl>
    <w:lvl w:ilvl="6" w:tplc="D86430C2" w:tentative="1">
      <w:start w:val="1"/>
      <w:numFmt w:val="bullet"/>
      <w:lvlText w:val="•"/>
      <w:lvlJc w:val="left"/>
      <w:pPr>
        <w:tabs>
          <w:tab w:val="num" w:pos="5040"/>
        </w:tabs>
        <w:ind w:left="5040" w:hanging="360"/>
      </w:pPr>
      <w:rPr>
        <w:rFonts w:ascii="Arial" w:hAnsi="Arial" w:hint="default"/>
      </w:rPr>
    </w:lvl>
    <w:lvl w:ilvl="7" w:tplc="0D22202C" w:tentative="1">
      <w:start w:val="1"/>
      <w:numFmt w:val="bullet"/>
      <w:lvlText w:val="•"/>
      <w:lvlJc w:val="left"/>
      <w:pPr>
        <w:tabs>
          <w:tab w:val="num" w:pos="5760"/>
        </w:tabs>
        <w:ind w:left="5760" w:hanging="360"/>
      </w:pPr>
      <w:rPr>
        <w:rFonts w:ascii="Arial" w:hAnsi="Arial" w:hint="default"/>
      </w:rPr>
    </w:lvl>
    <w:lvl w:ilvl="8" w:tplc="C332C6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3"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551DCD"/>
    <w:multiLevelType w:val="hybridMultilevel"/>
    <w:tmpl w:val="D6481A46"/>
    <w:lvl w:ilvl="0" w:tplc="FFFFFFFF">
      <w:start w:val="1"/>
      <w:numFmt w:val="lowerLetter"/>
      <w:lvlText w:val="(%1)"/>
      <w:lvlJc w:val="left"/>
      <w:pPr>
        <w:ind w:left="360" w:hanging="360"/>
      </w:pPr>
      <w:rPr>
        <w:rFonts w:hint="default"/>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91658911">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19087967">
    <w:abstractNumId w:val="8"/>
  </w:num>
  <w:num w:numId="3" w16cid:durableId="1935477546">
    <w:abstractNumId w:val="24"/>
  </w:num>
  <w:num w:numId="4" w16cid:durableId="867253029">
    <w:abstractNumId w:val="15"/>
  </w:num>
  <w:num w:numId="5" w16cid:durableId="825971111">
    <w:abstractNumId w:val="3"/>
  </w:num>
  <w:num w:numId="6" w16cid:durableId="1189948090">
    <w:abstractNumId w:val="12"/>
  </w:num>
  <w:num w:numId="7" w16cid:durableId="1967733642">
    <w:abstractNumId w:val="11"/>
  </w:num>
  <w:num w:numId="8" w16cid:durableId="2061704403">
    <w:abstractNumId w:val="4"/>
  </w:num>
  <w:num w:numId="9" w16cid:durableId="428544024">
    <w:abstractNumId w:val="17"/>
  </w:num>
  <w:num w:numId="10" w16cid:durableId="2056851868">
    <w:abstractNumId w:val="25"/>
  </w:num>
  <w:num w:numId="11" w16cid:durableId="1083648347">
    <w:abstractNumId w:val="7"/>
  </w:num>
  <w:num w:numId="12" w16cid:durableId="1724677692">
    <w:abstractNumId w:val="6"/>
  </w:num>
  <w:num w:numId="13" w16cid:durableId="6702592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0563902">
    <w:abstractNumId w:val="1"/>
  </w:num>
  <w:num w:numId="15" w16cid:durableId="1474448095">
    <w:abstractNumId w:val="13"/>
  </w:num>
  <w:num w:numId="16" w16cid:durableId="1174685674">
    <w:abstractNumId w:val="8"/>
  </w:num>
  <w:num w:numId="17" w16cid:durableId="1506437992">
    <w:abstractNumId w:val="20"/>
  </w:num>
  <w:num w:numId="18" w16cid:durableId="1893072933">
    <w:abstractNumId w:val="21"/>
  </w:num>
  <w:num w:numId="19" w16cid:durableId="2046711281">
    <w:abstractNumId w:val="8"/>
  </w:num>
  <w:num w:numId="20" w16cid:durableId="1909070319">
    <w:abstractNumId w:val="18"/>
  </w:num>
  <w:num w:numId="21" w16cid:durableId="559243401">
    <w:abstractNumId w:val="8"/>
  </w:num>
  <w:num w:numId="22" w16cid:durableId="1451899878">
    <w:abstractNumId w:val="19"/>
  </w:num>
  <w:num w:numId="23" w16cid:durableId="57556903">
    <w:abstractNumId w:val="9"/>
  </w:num>
  <w:num w:numId="24" w16cid:durableId="2098668717">
    <w:abstractNumId w:val="5"/>
  </w:num>
  <w:num w:numId="25" w16cid:durableId="950747337">
    <w:abstractNumId w:val="23"/>
  </w:num>
  <w:num w:numId="26" w16cid:durableId="231887830">
    <w:abstractNumId w:val="16"/>
  </w:num>
  <w:num w:numId="27" w16cid:durableId="1491675729">
    <w:abstractNumId w:val="14"/>
  </w:num>
  <w:num w:numId="28" w16cid:durableId="589318397">
    <w:abstractNumId w:val="2"/>
  </w:num>
  <w:num w:numId="29" w16cid:durableId="1855726190">
    <w:abstractNumId w:val="10"/>
  </w:num>
  <w:num w:numId="30" w16cid:durableId="1956405731">
    <w:abstractNumId w:val="2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e-Kui Wang">
    <w15:presenceInfo w15:providerId="None" w15:userId="Ye-Kui Wang"/>
  </w15:person>
  <w15:person w15:author="Yue Li">
    <w15:presenceInfo w15:providerId="None" w15:userId="Yue L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4AD0"/>
    <w:rsid w:val="0000516F"/>
    <w:rsid w:val="00006545"/>
    <w:rsid w:val="0001226C"/>
    <w:rsid w:val="000129B9"/>
    <w:rsid w:val="0001325C"/>
    <w:rsid w:val="000134E6"/>
    <w:rsid w:val="000143BE"/>
    <w:rsid w:val="00014EB1"/>
    <w:rsid w:val="000176D4"/>
    <w:rsid w:val="00017A87"/>
    <w:rsid w:val="000208D8"/>
    <w:rsid w:val="00021504"/>
    <w:rsid w:val="00021E87"/>
    <w:rsid w:val="00022345"/>
    <w:rsid w:val="00022576"/>
    <w:rsid w:val="00022B3E"/>
    <w:rsid w:val="0002313C"/>
    <w:rsid w:val="00023798"/>
    <w:rsid w:val="00023EEF"/>
    <w:rsid w:val="00024F5F"/>
    <w:rsid w:val="000250FD"/>
    <w:rsid w:val="0002565A"/>
    <w:rsid w:val="000263D5"/>
    <w:rsid w:val="000264CE"/>
    <w:rsid w:val="000266F1"/>
    <w:rsid w:val="00026868"/>
    <w:rsid w:val="0003036B"/>
    <w:rsid w:val="000308A3"/>
    <w:rsid w:val="00030A8A"/>
    <w:rsid w:val="000310AF"/>
    <w:rsid w:val="000314C7"/>
    <w:rsid w:val="00032F63"/>
    <w:rsid w:val="000332F7"/>
    <w:rsid w:val="00036B85"/>
    <w:rsid w:val="00037818"/>
    <w:rsid w:val="00040F40"/>
    <w:rsid w:val="00041B24"/>
    <w:rsid w:val="00043E97"/>
    <w:rsid w:val="0004543A"/>
    <w:rsid w:val="000458BC"/>
    <w:rsid w:val="00045C41"/>
    <w:rsid w:val="0004664F"/>
    <w:rsid w:val="00046C03"/>
    <w:rsid w:val="00047816"/>
    <w:rsid w:val="00047E8E"/>
    <w:rsid w:val="00050EA5"/>
    <w:rsid w:val="00051600"/>
    <w:rsid w:val="00053A04"/>
    <w:rsid w:val="000546E2"/>
    <w:rsid w:val="00054D10"/>
    <w:rsid w:val="00054D4C"/>
    <w:rsid w:val="000550BE"/>
    <w:rsid w:val="000560E7"/>
    <w:rsid w:val="00056B45"/>
    <w:rsid w:val="0006014C"/>
    <w:rsid w:val="00060485"/>
    <w:rsid w:val="00065039"/>
    <w:rsid w:val="000652DC"/>
    <w:rsid w:val="000658C0"/>
    <w:rsid w:val="0006738A"/>
    <w:rsid w:val="000700F0"/>
    <w:rsid w:val="000721A2"/>
    <w:rsid w:val="0007236B"/>
    <w:rsid w:val="00072F48"/>
    <w:rsid w:val="00073B6D"/>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7DF8"/>
    <w:rsid w:val="000C09AC"/>
    <w:rsid w:val="000C0FF5"/>
    <w:rsid w:val="000C1EC1"/>
    <w:rsid w:val="000C220E"/>
    <w:rsid w:val="000C289F"/>
    <w:rsid w:val="000C2BAA"/>
    <w:rsid w:val="000C4847"/>
    <w:rsid w:val="000D224B"/>
    <w:rsid w:val="000D2AAB"/>
    <w:rsid w:val="000D35E2"/>
    <w:rsid w:val="000E00F3"/>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20A0B"/>
    <w:rsid w:val="00121A10"/>
    <w:rsid w:val="0012242C"/>
    <w:rsid w:val="00122676"/>
    <w:rsid w:val="0012305F"/>
    <w:rsid w:val="00124E38"/>
    <w:rsid w:val="0012558D"/>
    <w:rsid w:val="0012580B"/>
    <w:rsid w:val="001302E6"/>
    <w:rsid w:val="00131D44"/>
    <w:rsid w:val="00131F90"/>
    <w:rsid w:val="001337F1"/>
    <w:rsid w:val="0013458C"/>
    <w:rsid w:val="001349CF"/>
    <w:rsid w:val="0013515D"/>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37F"/>
    <w:rsid w:val="00160503"/>
    <w:rsid w:val="00160F2B"/>
    <w:rsid w:val="0016181A"/>
    <w:rsid w:val="00162133"/>
    <w:rsid w:val="00162BD5"/>
    <w:rsid w:val="00165366"/>
    <w:rsid w:val="00165C4F"/>
    <w:rsid w:val="00166804"/>
    <w:rsid w:val="00170043"/>
    <w:rsid w:val="00171371"/>
    <w:rsid w:val="001720DB"/>
    <w:rsid w:val="0017389B"/>
    <w:rsid w:val="00174D3F"/>
    <w:rsid w:val="0017569F"/>
    <w:rsid w:val="00175A24"/>
    <w:rsid w:val="00177086"/>
    <w:rsid w:val="00181607"/>
    <w:rsid w:val="00181A64"/>
    <w:rsid w:val="00182A62"/>
    <w:rsid w:val="00182DDF"/>
    <w:rsid w:val="00183A23"/>
    <w:rsid w:val="0018685A"/>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6B3"/>
    <w:rsid w:val="001E0F9E"/>
    <w:rsid w:val="001E1205"/>
    <w:rsid w:val="001E28FD"/>
    <w:rsid w:val="001E3B37"/>
    <w:rsid w:val="001F0A2B"/>
    <w:rsid w:val="001F0BA4"/>
    <w:rsid w:val="001F195D"/>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5C5E"/>
    <w:rsid w:val="002264A6"/>
    <w:rsid w:val="0022766B"/>
    <w:rsid w:val="00227BA7"/>
    <w:rsid w:val="0023011C"/>
    <w:rsid w:val="00231CAB"/>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0230"/>
    <w:rsid w:val="00271A3E"/>
    <w:rsid w:val="002743B2"/>
    <w:rsid w:val="00274D05"/>
    <w:rsid w:val="00275BCF"/>
    <w:rsid w:val="00277D91"/>
    <w:rsid w:val="00280613"/>
    <w:rsid w:val="002812D6"/>
    <w:rsid w:val="002827AF"/>
    <w:rsid w:val="00283CAD"/>
    <w:rsid w:val="00284009"/>
    <w:rsid w:val="00285FB7"/>
    <w:rsid w:val="00286470"/>
    <w:rsid w:val="00287B2A"/>
    <w:rsid w:val="002908D5"/>
    <w:rsid w:val="00290973"/>
    <w:rsid w:val="0029105B"/>
    <w:rsid w:val="00291E36"/>
    <w:rsid w:val="00292257"/>
    <w:rsid w:val="002928FF"/>
    <w:rsid w:val="00292A62"/>
    <w:rsid w:val="00292FFB"/>
    <w:rsid w:val="002937E5"/>
    <w:rsid w:val="00293828"/>
    <w:rsid w:val="00293893"/>
    <w:rsid w:val="002969CA"/>
    <w:rsid w:val="00296DA7"/>
    <w:rsid w:val="002A1485"/>
    <w:rsid w:val="002A1ACA"/>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567C"/>
    <w:rsid w:val="00306206"/>
    <w:rsid w:val="00311F21"/>
    <w:rsid w:val="00313DD9"/>
    <w:rsid w:val="00314940"/>
    <w:rsid w:val="00317D85"/>
    <w:rsid w:val="003255C8"/>
    <w:rsid w:val="0032692D"/>
    <w:rsid w:val="003272ED"/>
    <w:rsid w:val="00327C56"/>
    <w:rsid w:val="003315A1"/>
    <w:rsid w:val="00334845"/>
    <w:rsid w:val="00336C9E"/>
    <w:rsid w:val="003373EC"/>
    <w:rsid w:val="00337812"/>
    <w:rsid w:val="00337C45"/>
    <w:rsid w:val="00337D6A"/>
    <w:rsid w:val="003409EA"/>
    <w:rsid w:val="003412B8"/>
    <w:rsid w:val="00342FF4"/>
    <w:rsid w:val="00343821"/>
    <w:rsid w:val="00343838"/>
    <w:rsid w:val="003443F7"/>
    <w:rsid w:val="00344E5A"/>
    <w:rsid w:val="00346148"/>
    <w:rsid w:val="00350898"/>
    <w:rsid w:val="00351333"/>
    <w:rsid w:val="00355055"/>
    <w:rsid w:val="00361C58"/>
    <w:rsid w:val="00362F7E"/>
    <w:rsid w:val="0036346D"/>
    <w:rsid w:val="003656F3"/>
    <w:rsid w:val="00365E3E"/>
    <w:rsid w:val="003669EA"/>
    <w:rsid w:val="0036734F"/>
    <w:rsid w:val="003706CC"/>
    <w:rsid w:val="003716A9"/>
    <w:rsid w:val="00373563"/>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4810"/>
    <w:rsid w:val="003D55ED"/>
    <w:rsid w:val="003D6342"/>
    <w:rsid w:val="003E0800"/>
    <w:rsid w:val="003E272B"/>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2C31"/>
    <w:rsid w:val="00405F0E"/>
    <w:rsid w:val="004068AC"/>
    <w:rsid w:val="00407E8C"/>
    <w:rsid w:val="00413B69"/>
    <w:rsid w:val="00413D12"/>
    <w:rsid w:val="00414101"/>
    <w:rsid w:val="004159BC"/>
    <w:rsid w:val="00417A26"/>
    <w:rsid w:val="00421271"/>
    <w:rsid w:val="0042146B"/>
    <w:rsid w:val="004219CF"/>
    <w:rsid w:val="00422E0D"/>
    <w:rsid w:val="004234F0"/>
    <w:rsid w:val="004249B5"/>
    <w:rsid w:val="00426027"/>
    <w:rsid w:val="004264BA"/>
    <w:rsid w:val="004274BF"/>
    <w:rsid w:val="00427EEC"/>
    <w:rsid w:val="00431568"/>
    <w:rsid w:val="00432CC0"/>
    <w:rsid w:val="00433224"/>
    <w:rsid w:val="00433DDB"/>
    <w:rsid w:val="004346CA"/>
    <w:rsid w:val="00434DEC"/>
    <w:rsid w:val="00435A29"/>
    <w:rsid w:val="00437619"/>
    <w:rsid w:val="004379B8"/>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6D63"/>
    <w:rsid w:val="00470B1A"/>
    <w:rsid w:val="00472EC6"/>
    <w:rsid w:val="00474F20"/>
    <w:rsid w:val="004751F9"/>
    <w:rsid w:val="004776D0"/>
    <w:rsid w:val="004800A6"/>
    <w:rsid w:val="004816FE"/>
    <w:rsid w:val="00482A6B"/>
    <w:rsid w:val="00484A43"/>
    <w:rsid w:val="00485D40"/>
    <w:rsid w:val="00485D45"/>
    <w:rsid w:val="00490B06"/>
    <w:rsid w:val="00492388"/>
    <w:rsid w:val="00493401"/>
    <w:rsid w:val="00493AC1"/>
    <w:rsid w:val="00493DFD"/>
    <w:rsid w:val="0049445A"/>
    <w:rsid w:val="004957D9"/>
    <w:rsid w:val="00497341"/>
    <w:rsid w:val="004A1312"/>
    <w:rsid w:val="004A1670"/>
    <w:rsid w:val="004A2800"/>
    <w:rsid w:val="004A2A63"/>
    <w:rsid w:val="004A3616"/>
    <w:rsid w:val="004A3663"/>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0DE6"/>
    <w:rsid w:val="00501CA9"/>
    <w:rsid w:val="00502E10"/>
    <w:rsid w:val="0050354E"/>
    <w:rsid w:val="0050574B"/>
    <w:rsid w:val="0051015C"/>
    <w:rsid w:val="00511C3C"/>
    <w:rsid w:val="00512ADE"/>
    <w:rsid w:val="00513DE9"/>
    <w:rsid w:val="005150DD"/>
    <w:rsid w:val="00516CF1"/>
    <w:rsid w:val="00516D3D"/>
    <w:rsid w:val="005202AB"/>
    <w:rsid w:val="00520841"/>
    <w:rsid w:val="005216C1"/>
    <w:rsid w:val="00523803"/>
    <w:rsid w:val="00524996"/>
    <w:rsid w:val="00526A4C"/>
    <w:rsid w:val="00530424"/>
    <w:rsid w:val="00530548"/>
    <w:rsid w:val="00531AE9"/>
    <w:rsid w:val="0053358E"/>
    <w:rsid w:val="00533CF7"/>
    <w:rsid w:val="00536188"/>
    <w:rsid w:val="00540120"/>
    <w:rsid w:val="00546A7F"/>
    <w:rsid w:val="005477B0"/>
    <w:rsid w:val="00550A66"/>
    <w:rsid w:val="00552943"/>
    <w:rsid w:val="005529D7"/>
    <w:rsid w:val="00552FBB"/>
    <w:rsid w:val="0055315E"/>
    <w:rsid w:val="00555128"/>
    <w:rsid w:val="0056146D"/>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06E5"/>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646D"/>
    <w:rsid w:val="00607628"/>
    <w:rsid w:val="006115D4"/>
    <w:rsid w:val="00613A91"/>
    <w:rsid w:val="00615995"/>
    <w:rsid w:val="00616155"/>
    <w:rsid w:val="00622C0B"/>
    <w:rsid w:val="0062309C"/>
    <w:rsid w:val="00624B33"/>
    <w:rsid w:val="00626A4C"/>
    <w:rsid w:val="00627C79"/>
    <w:rsid w:val="0063041A"/>
    <w:rsid w:val="00630763"/>
    <w:rsid w:val="0063083E"/>
    <w:rsid w:val="00630AA2"/>
    <w:rsid w:val="00631024"/>
    <w:rsid w:val="00631D8B"/>
    <w:rsid w:val="00641E28"/>
    <w:rsid w:val="00642BFD"/>
    <w:rsid w:val="00642CBE"/>
    <w:rsid w:val="00645557"/>
    <w:rsid w:val="00645A8F"/>
    <w:rsid w:val="00646707"/>
    <w:rsid w:val="00653B0D"/>
    <w:rsid w:val="00654AE7"/>
    <w:rsid w:val="00656372"/>
    <w:rsid w:val="00657603"/>
    <w:rsid w:val="00657ACE"/>
    <w:rsid w:val="00657F7E"/>
    <w:rsid w:val="006604C3"/>
    <w:rsid w:val="00660843"/>
    <w:rsid w:val="006609A9"/>
    <w:rsid w:val="00662E58"/>
    <w:rsid w:val="006637F2"/>
    <w:rsid w:val="00663D01"/>
    <w:rsid w:val="006642A5"/>
    <w:rsid w:val="00664DCF"/>
    <w:rsid w:val="00666027"/>
    <w:rsid w:val="00667C99"/>
    <w:rsid w:val="00671247"/>
    <w:rsid w:val="00673988"/>
    <w:rsid w:val="00674238"/>
    <w:rsid w:val="0067627A"/>
    <w:rsid w:val="006811EE"/>
    <w:rsid w:val="00681C33"/>
    <w:rsid w:val="00681CBE"/>
    <w:rsid w:val="006825AD"/>
    <w:rsid w:val="00683438"/>
    <w:rsid w:val="00683827"/>
    <w:rsid w:val="00684FFB"/>
    <w:rsid w:val="00686AAC"/>
    <w:rsid w:val="00686E3A"/>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8F0"/>
    <w:rsid w:val="006F2DA0"/>
    <w:rsid w:val="006F33A0"/>
    <w:rsid w:val="006F3440"/>
    <w:rsid w:val="006F437D"/>
    <w:rsid w:val="006F4C82"/>
    <w:rsid w:val="006F4CB5"/>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1CE"/>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55D5"/>
    <w:rsid w:val="007B6078"/>
    <w:rsid w:val="007B7A3B"/>
    <w:rsid w:val="007B7B82"/>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41FB"/>
    <w:rsid w:val="007F4972"/>
    <w:rsid w:val="007F6205"/>
    <w:rsid w:val="007F67A1"/>
    <w:rsid w:val="007F6880"/>
    <w:rsid w:val="007F794D"/>
    <w:rsid w:val="00801A7B"/>
    <w:rsid w:val="0080321A"/>
    <w:rsid w:val="00803CC8"/>
    <w:rsid w:val="00803D0E"/>
    <w:rsid w:val="00803ED6"/>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118"/>
    <w:rsid w:val="0082376E"/>
    <w:rsid w:val="00825113"/>
    <w:rsid w:val="00826F31"/>
    <w:rsid w:val="00827603"/>
    <w:rsid w:val="008276F0"/>
    <w:rsid w:val="00833829"/>
    <w:rsid w:val="00833F61"/>
    <w:rsid w:val="00834B3F"/>
    <w:rsid w:val="00836338"/>
    <w:rsid w:val="00836794"/>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333"/>
    <w:rsid w:val="008A5B29"/>
    <w:rsid w:val="008A6435"/>
    <w:rsid w:val="008A6CC6"/>
    <w:rsid w:val="008B0062"/>
    <w:rsid w:val="008B0E60"/>
    <w:rsid w:val="008B10F0"/>
    <w:rsid w:val="008B255D"/>
    <w:rsid w:val="008B376B"/>
    <w:rsid w:val="008C0C8B"/>
    <w:rsid w:val="008C1F30"/>
    <w:rsid w:val="008C239F"/>
    <w:rsid w:val="008C2F6F"/>
    <w:rsid w:val="008C3BBC"/>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253A2"/>
    <w:rsid w:val="00930C2C"/>
    <w:rsid w:val="0093107D"/>
    <w:rsid w:val="00933453"/>
    <w:rsid w:val="009336F7"/>
    <w:rsid w:val="0093636C"/>
    <w:rsid w:val="009374A7"/>
    <w:rsid w:val="00937A62"/>
    <w:rsid w:val="00937F03"/>
    <w:rsid w:val="00940633"/>
    <w:rsid w:val="0094191D"/>
    <w:rsid w:val="00941BED"/>
    <w:rsid w:val="00944877"/>
    <w:rsid w:val="009449DE"/>
    <w:rsid w:val="00945EFA"/>
    <w:rsid w:val="00946FC5"/>
    <w:rsid w:val="00951173"/>
    <w:rsid w:val="009512A8"/>
    <w:rsid w:val="00952EDC"/>
    <w:rsid w:val="009541A7"/>
    <w:rsid w:val="009556E6"/>
    <w:rsid w:val="009559B0"/>
    <w:rsid w:val="00955F6D"/>
    <w:rsid w:val="00956D42"/>
    <w:rsid w:val="00957C0A"/>
    <w:rsid w:val="009602E0"/>
    <w:rsid w:val="0096124D"/>
    <w:rsid w:val="009635FF"/>
    <w:rsid w:val="00963D22"/>
    <w:rsid w:val="009645D6"/>
    <w:rsid w:val="0096606C"/>
    <w:rsid w:val="00966F79"/>
    <w:rsid w:val="009674E3"/>
    <w:rsid w:val="0096769A"/>
    <w:rsid w:val="00967B40"/>
    <w:rsid w:val="00967DC7"/>
    <w:rsid w:val="0097132F"/>
    <w:rsid w:val="0097346F"/>
    <w:rsid w:val="00973EA7"/>
    <w:rsid w:val="00974048"/>
    <w:rsid w:val="0097464D"/>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BE7"/>
    <w:rsid w:val="009A5F79"/>
    <w:rsid w:val="009A6126"/>
    <w:rsid w:val="009A7B35"/>
    <w:rsid w:val="009B02A1"/>
    <w:rsid w:val="009B19FF"/>
    <w:rsid w:val="009B1EA8"/>
    <w:rsid w:val="009B3361"/>
    <w:rsid w:val="009B7F3F"/>
    <w:rsid w:val="009C211B"/>
    <w:rsid w:val="009C24E5"/>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18"/>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3302"/>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4026F"/>
    <w:rsid w:val="00B40E22"/>
    <w:rsid w:val="00B40EAC"/>
    <w:rsid w:val="00B4194A"/>
    <w:rsid w:val="00B42F62"/>
    <w:rsid w:val="00B43287"/>
    <w:rsid w:val="00B437E8"/>
    <w:rsid w:val="00B43D4A"/>
    <w:rsid w:val="00B4632E"/>
    <w:rsid w:val="00B500AF"/>
    <w:rsid w:val="00B5079E"/>
    <w:rsid w:val="00B5183C"/>
    <w:rsid w:val="00B51F2C"/>
    <w:rsid w:val="00B5222E"/>
    <w:rsid w:val="00B52325"/>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24E2"/>
    <w:rsid w:val="00B72BF8"/>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7C3F"/>
    <w:rsid w:val="00BA04CB"/>
    <w:rsid w:val="00BA1352"/>
    <w:rsid w:val="00BA16B9"/>
    <w:rsid w:val="00BA4E57"/>
    <w:rsid w:val="00BA5C25"/>
    <w:rsid w:val="00BA5C88"/>
    <w:rsid w:val="00BA6D2D"/>
    <w:rsid w:val="00BA7473"/>
    <w:rsid w:val="00BB01D4"/>
    <w:rsid w:val="00BB1F38"/>
    <w:rsid w:val="00BB21CA"/>
    <w:rsid w:val="00BB258E"/>
    <w:rsid w:val="00BB2DE9"/>
    <w:rsid w:val="00BB538D"/>
    <w:rsid w:val="00BC0D46"/>
    <w:rsid w:val="00BC0D67"/>
    <w:rsid w:val="00BC10BA"/>
    <w:rsid w:val="00BC35C9"/>
    <w:rsid w:val="00BC5AFD"/>
    <w:rsid w:val="00BC6F3C"/>
    <w:rsid w:val="00BC73E3"/>
    <w:rsid w:val="00BD004E"/>
    <w:rsid w:val="00BD0988"/>
    <w:rsid w:val="00BD0D78"/>
    <w:rsid w:val="00BD7114"/>
    <w:rsid w:val="00BE0023"/>
    <w:rsid w:val="00BE0976"/>
    <w:rsid w:val="00BE63E8"/>
    <w:rsid w:val="00BE68B9"/>
    <w:rsid w:val="00BE692B"/>
    <w:rsid w:val="00BE73EF"/>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177"/>
    <w:rsid w:val="00C23885"/>
    <w:rsid w:val="00C248D7"/>
    <w:rsid w:val="00C26C4E"/>
    <w:rsid w:val="00C26CCB"/>
    <w:rsid w:val="00C30249"/>
    <w:rsid w:val="00C32107"/>
    <w:rsid w:val="00C32649"/>
    <w:rsid w:val="00C340E6"/>
    <w:rsid w:val="00C351E9"/>
    <w:rsid w:val="00C355DA"/>
    <w:rsid w:val="00C35F74"/>
    <w:rsid w:val="00C36A48"/>
    <w:rsid w:val="00C3723B"/>
    <w:rsid w:val="00C408DF"/>
    <w:rsid w:val="00C40C46"/>
    <w:rsid w:val="00C41205"/>
    <w:rsid w:val="00C42466"/>
    <w:rsid w:val="00C4263A"/>
    <w:rsid w:val="00C460C6"/>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6727B"/>
    <w:rsid w:val="00C72A07"/>
    <w:rsid w:val="00C73693"/>
    <w:rsid w:val="00C73CB6"/>
    <w:rsid w:val="00C73FDA"/>
    <w:rsid w:val="00C74323"/>
    <w:rsid w:val="00C76064"/>
    <w:rsid w:val="00C80288"/>
    <w:rsid w:val="00C836F0"/>
    <w:rsid w:val="00C84003"/>
    <w:rsid w:val="00C840FC"/>
    <w:rsid w:val="00C847E0"/>
    <w:rsid w:val="00C8527A"/>
    <w:rsid w:val="00C86DFC"/>
    <w:rsid w:val="00C87D4F"/>
    <w:rsid w:val="00C90650"/>
    <w:rsid w:val="00C91740"/>
    <w:rsid w:val="00C91773"/>
    <w:rsid w:val="00C932B5"/>
    <w:rsid w:val="00C936A2"/>
    <w:rsid w:val="00C94A1D"/>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00B"/>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3519"/>
    <w:rsid w:val="00D14D69"/>
    <w:rsid w:val="00D1555A"/>
    <w:rsid w:val="00D15DF1"/>
    <w:rsid w:val="00D15FC5"/>
    <w:rsid w:val="00D1623C"/>
    <w:rsid w:val="00D16ED7"/>
    <w:rsid w:val="00D20308"/>
    <w:rsid w:val="00D20980"/>
    <w:rsid w:val="00D22AAE"/>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46113"/>
    <w:rsid w:val="00D51BF0"/>
    <w:rsid w:val="00D531DB"/>
    <w:rsid w:val="00D53E96"/>
    <w:rsid w:val="00D53EC9"/>
    <w:rsid w:val="00D554B7"/>
    <w:rsid w:val="00D55942"/>
    <w:rsid w:val="00D56B21"/>
    <w:rsid w:val="00D60E04"/>
    <w:rsid w:val="00D60E62"/>
    <w:rsid w:val="00D6142E"/>
    <w:rsid w:val="00D63126"/>
    <w:rsid w:val="00D63256"/>
    <w:rsid w:val="00D63BE5"/>
    <w:rsid w:val="00D65287"/>
    <w:rsid w:val="00D66279"/>
    <w:rsid w:val="00D66658"/>
    <w:rsid w:val="00D667A8"/>
    <w:rsid w:val="00D674BC"/>
    <w:rsid w:val="00D675AD"/>
    <w:rsid w:val="00D7047B"/>
    <w:rsid w:val="00D74B02"/>
    <w:rsid w:val="00D7518D"/>
    <w:rsid w:val="00D764C4"/>
    <w:rsid w:val="00D76A10"/>
    <w:rsid w:val="00D776F4"/>
    <w:rsid w:val="00D7774D"/>
    <w:rsid w:val="00D807BF"/>
    <w:rsid w:val="00D80F1C"/>
    <w:rsid w:val="00D80FB6"/>
    <w:rsid w:val="00D81C28"/>
    <w:rsid w:val="00D82FCC"/>
    <w:rsid w:val="00D8395B"/>
    <w:rsid w:val="00D87369"/>
    <w:rsid w:val="00D91AB4"/>
    <w:rsid w:val="00D92130"/>
    <w:rsid w:val="00D93213"/>
    <w:rsid w:val="00D93D1E"/>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4AC3"/>
    <w:rsid w:val="00DB5C96"/>
    <w:rsid w:val="00DB7220"/>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D92"/>
    <w:rsid w:val="00DF5FBB"/>
    <w:rsid w:val="00DF68BA"/>
    <w:rsid w:val="00DF7126"/>
    <w:rsid w:val="00E024E6"/>
    <w:rsid w:val="00E03BA4"/>
    <w:rsid w:val="00E07EEE"/>
    <w:rsid w:val="00E11923"/>
    <w:rsid w:val="00E15096"/>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3733A"/>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26B2"/>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3B6F"/>
    <w:rsid w:val="00E95D56"/>
    <w:rsid w:val="00E95F0A"/>
    <w:rsid w:val="00E965B2"/>
    <w:rsid w:val="00E97169"/>
    <w:rsid w:val="00E977D5"/>
    <w:rsid w:val="00EA0409"/>
    <w:rsid w:val="00EA27D2"/>
    <w:rsid w:val="00EA3642"/>
    <w:rsid w:val="00EA5AE0"/>
    <w:rsid w:val="00EA705F"/>
    <w:rsid w:val="00EB108A"/>
    <w:rsid w:val="00EB117D"/>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C6D2D"/>
    <w:rsid w:val="00ED0956"/>
    <w:rsid w:val="00ED163B"/>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7EB3"/>
    <w:rsid w:val="00F20E08"/>
    <w:rsid w:val="00F21039"/>
    <w:rsid w:val="00F21248"/>
    <w:rsid w:val="00F2311F"/>
    <w:rsid w:val="00F239D7"/>
    <w:rsid w:val="00F2488D"/>
    <w:rsid w:val="00F25CBE"/>
    <w:rsid w:val="00F26C61"/>
    <w:rsid w:val="00F27A6D"/>
    <w:rsid w:val="00F30CB4"/>
    <w:rsid w:val="00F3202C"/>
    <w:rsid w:val="00F33CAA"/>
    <w:rsid w:val="00F33DC6"/>
    <w:rsid w:val="00F34841"/>
    <w:rsid w:val="00F34AC8"/>
    <w:rsid w:val="00F4077B"/>
    <w:rsid w:val="00F40ED7"/>
    <w:rsid w:val="00F410F3"/>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0EB"/>
    <w:rsid w:val="00F66260"/>
    <w:rsid w:val="00F67BDD"/>
    <w:rsid w:val="00F70184"/>
    <w:rsid w:val="00F708B6"/>
    <w:rsid w:val="00F712E9"/>
    <w:rsid w:val="00F71BD8"/>
    <w:rsid w:val="00F73032"/>
    <w:rsid w:val="00F747FC"/>
    <w:rsid w:val="00F74A2F"/>
    <w:rsid w:val="00F75CDD"/>
    <w:rsid w:val="00F774F3"/>
    <w:rsid w:val="00F77520"/>
    <w:rsid w:val="00F77612"/>
    <w:rsid w:val="00F77CAB"/>
    <w:rsid w:val="00F80941"/>
    <w:rsid w:val="00F815A3"/>
    <w:rsid w:val="00F81C72"/>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9A7"/>
    <w:rsid w:val="00FB6976"/>
    <w:rsid w:val="00FB752D"/>
    <w:rsid w:val="00FC06F7"/>
    <w:rsid w:val="00FC095B"/>
    <w:rsid w:val="00FC1433"/>
    <w:rsid w:val="00FC19C1"/>
    <w:rsid w:val="00FC2405"/>
    <w:rsid w:val="00FC31C4"/>
    <w:rsid w:val="00FC364D"/>
    <w:rsid w:val="00FC3FE4"/>
    <w:rsid w:val="00FC504C"/>
    <w:rsid w:val="00FC6EDE"/>
    <w:rsid w:val="00FD01C2"/>
    <w:rsid w:val="00FD0F37"/>
    <w:rsid w:val="00FD192C"/>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163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787548567">
      <w:bodyDiv w:val="1"/>
      <w:marLeft w:val="0"/>
      <w:marRight w:val="0"/>
      <w:marTop w:val="0"/>
      <w:marBottom w:val="0"/>
      <w:divBdr>
        <w:top w:val="none" w:sz="0" w:space="0" w:color="auto"/>
        <w:left w:val="none" w:sz="0" w:space="0" w:color="auto"/>
        <w:bottom w:val="none" w:sz="0" w:space="0" w:color="auto"/>
        <w:right w:val="none" w:sz="0" w:space="0" w:color="auto"/>
      </w:divBdr>
      <w:divsChild>
        <w:div w:id="64188706">
          <w:marLeft w:val="446"/>
          <w:marRight w:val="0"/>
          <w:marTop w:val="0"/>
          <w:marBottom w:val="0"/>
          <w:divBdr>
            <w:top w:val="none" w:sz="0" w:space="0" w:color="auto"/>
            <w:left w:val="none" w:sz="0" w:space="0" w:color="auto"/>
            <w:bottom w:val="none" w:sz="0" w:space="0" w:color="auto"/>
            <w:right w:val="none" w:sz="0" w:space="0" w:color="auto"/>
          </w:divBdr>
        </w:div>
        <w:div w:id="1111316272">
          <w:marLeft w:val="446"/>
          <w:marRight w:val="0"/>
          <w:marTop w:val="0"/>
          <w:marBottom w:val="0"/>
          <w:divBdr>
            <w:top w:val="none" w:sz="0" w:space="0" w:color="auto"/>
            <w:left w:val="none" w:sz="0" w:space="0" w:color="auto"/>
            <w:bottom w:val="none" w:sz="0" w:space="0" w:color="auto"/>
            <w:right w:val="none" w:sz="0" w:space="0" w:color="auto"/>
          </w:divBdr>
        </w:div>
        <w:div w:id="2041200835">
          <w:marLeft w:val="446"/>
          <w:marRight w:val="0"/>
          <w:marTop w:val="0"/>
          <w:marBottom w:val="0"/>
          <w:divBdr>
            <w:top w:val="none" w:sz="0" w:space="0" w:color="auto"/>
            <w:left w:val="none" w:sz="0" w:space="0" w:color="auto"/>
            <w:bottom w:val="none" w:sz="0" w:space="0" w:color="auto"/>
            <w:right w:val="none" w:sz="0" w:space="0" w:color="auto"/>
          </w:divBdr>
        </w:div>
        <w:div w:id="487676377">
          <w:marLeft w:val="446"/>
          <w:marRight w:val="0"/>
          <w:marTop w:val="0"/>
          <w:marBottom w:val="0"/>
          <w:divBdr>
            <w:top w:val="none" w:sz="0" w:space="0" w:color="auto"/>
            <w:left w:val="none" w:sz="0" w:space="0" w:color="auto"/>
            <w:bottom w:val="none" w:sz="0" w:space="0" w:color="auto"/>
            <w:right w:val="none" w:sz="0" w:space="0" w:color="auto"/>
          </w:divBdr>
        </w:div>
        <w:div w:id="124010073">
          <w:marLeft w:val="446"/>
          <w:marRight w:val="0"/>
          <w:marTop w:val="0"/>
          <w:marBottom w:val="0"/>
          <w:divBdr>
            <w:top w:val="none" w:sz="0" w:space="0" w:color="auto"/>
            <w:left w:val="none" w:sz="0" w:space="0" w:color="auto"/>
            <w:bottom w:val="none" w:sz="0" w:space="0" w:color="auto"/>
            <w:right w:val="none" w:sz="0" w:space="0" w:color="auto"/>
          </w:divBdr>
        </w:div>
        <w:div w:id="1325091272">
          <w:marLeft w:val="446"/>
          <w:marRight w:val="0"/>
          <w:marTop w:val="0"/>
          <w:marBottom w:val="0"/>
          <w:divBdr>
            <w:top w:val="none" w:sz="0" w:space="0" w:color="auto"/>
            <w:left w:val="none" w:sz="0" w:space="0" w:color="auto"/>
            <w:bottom w:val="none" w:sz="0" w:space="0" w:color="auto"/>
            <w:right w:val="none" w:sz="0" w:space="0" w:color="auto"/>
          </w:divBdr>
        </w:div>
        <w:div w:id="867109808">
          <w:marLeft w:val="446"/>
          <w:marRight w:val="0"/>
          <w:marTop w:val="0"/>
          <w:marBottom w:val="0"/>
          <w:divBdr>
            <w:top w:val="none" w:sz="0" w:space="0" w:color="auto"/>
            <w:left w:val="none" w:sz="0" w:space="0" w:color="auto"/>
            <w:bottom w:val="none" w:sz="0" w:space="0" w:color="auto"/>
            <w:right w:val="none" w:sz="0" w:space="0" w:color="auto"/>
          </w:divBdr>
        </w:div>
        <w:div w:id="711808587">
          <w:marLeft w:val="446"/>
          <w:marRight w:val="0"/>
          <w:marTop w:val="0"/>
          <w:marBottom w:val="0"/>
          <w:divBdr>
            <w:top w:val="none" w:sz="0" w:space="0" w:color="auto"/>
            <w:left w:val="none" w:sz="0" w:space="0" w:color="auto"/>
            <w:bottom w:val="none" w:sz="0" w:space="0" w:color="auto"/>
            <w:right w:val="none" w:sz="0" w:space="0" w:color="auto"/>
          </w:divBdr>
        </w:div>
        <w:div w:id="647902148">
          <w:marLeft w:val="446"/>
          <w:marRight w:val="0"/>
          <w:marTop w:val="0"/>
          <w:marBottom w:val="0"/>
          <w:divBdr>
            <w:top w:val="none" w:sz="0" w:space="0" w:color="auto"/>
            <w:left w:val="none" w:sz="0" w:space="0" w:color="auto"/>
            <w:bottom w:val="none" w:sz="0" w:space="0" w:color="auto"/>
            <w:right w:val="none" w:sz="0" w:space="0" w:color="auto"/>
          </w:divBdr>
        </w:div>
        <w:div w:id="1596740265">
          <w:marLeft w:val="446"/>
          <w:marRight w:val="0"/>
          <w:marTop w:val="0"/>
          <w:marBottom w:val="0"/>
          <w:divBdr>
            <w:top w:val="none" w:sz="0" w:space="0" w:color="auto"/>
            <w:left w:val="none" w:sz="0" w:space="0" w:color="auto"/>
            <w:bottom w:val="none" w:sz="0" w:space="0" w:color="auto"/>
            <w:right w:val="none" w:sz="0" w:space="0" w:color="auto"/>
          </w:divBdr>
        </w:div>
      </w:divsChild>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0054417">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jvet-experts.org/doc_end_user/current_document.php?id=13014"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kiroyyy@sjtu.edu.cn"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jvet-experts.org/doc_end_user/current_document.php?id=1359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l.xu@sjtu.edu.cn"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hyperlink" Target="mailto:yekui.wang@bytedance.com" TargetMode="External"/><Relationship Id="rId19" Type="http://schemas.openxmlformats.org/officeDocument/2006/relationships/hyperlink" Target="https://www.jvet-experts.org/doc_end_user/current_document.php?id=1342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2621</Words>
  <Characters>14941</Characters>
  <Application>Microsoft Office Word</Application>
  <DocSecurity>0</DocSecurity>
  <Lines>124</Lines>
  <Paragraphs>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17527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Ye-Kui Wang (yk0)</cp:lastModifiedBy>
  <cp:revision>5</cp:revision>
  <cp:lastPrinted>2023-10-02T22:24:00Z</cp:lastPrinted>
  <dcterms:created xsi:type="dcterms:W3CDTF">2024-01-18T07:05:00Z</dcterms:created>
  <dcterms:modified xsi:type="dcterms:W3CDTF">2024-01-18T07:27:00Z</dcterms:modified>
</cp:coreProperties>
</file>