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68A95E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">
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&#13;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&#13;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&#13;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&#13;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&#13;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&#13;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&#13;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0651C934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114164">
              <w:t>3r</w:t>
            </w:r>
            <w:r w:rsidR="008347EE">
              <w:t>d</w:t>
            </w:r>
            <w:r>
              <w:t xml:space="preserve"> Meeting, </w:t>
            </w:r>
            <w:r w:rsidR="00114164">
              <w:t>by teleconference</w:t>
            </w:r>
            <w:r>
              <w:t>,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B73F87">
              <w:t>6</w:t>
            </w:r>
            <w:r>
              <w:t xml:space="preserve"> </w:t>
            </w:r>
            <w:r w:rsidR="00B73F87">
              <w:t>January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18D54F06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6F67DD">
              <w:t>G</w:t>
            </w:r>
            <w:r w:rsidR="00EF7942">
              <w:t>0198</w:t>
            </w:r>
            <w:r w:rsidR="00AA6F53">
              <w:t>_v</w:t>
            </w:r>
            <w:ins w:id="0" w:author="Wenbin Yin" w:date="2024-01-23T06:22:00Z">
              <w:r w:rsidR="007E3CC1">
                <w:t>2</w:t>
              </w:r>
            </w:ins>
            <w:del w:id="1" w:author="Wenbin Yin" w:date="2024-01-16T19:11:00Z">
              <w:r w:rsidR="004A0E12" w:rsidDel="00066A2A">
                <w:delText>0</w:delText>
              </w:r>
            </w:del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169CEFF3" w:rsidR="00653513" w:rsidRPr="003245A0" w:rsidRDefault="00F56331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N</w:t>
            </w:r>
            <w:r w:rsidR="00593D1E">
              <w:rPr>
                <w:b/>
              </w:rPr>
              <w:t>on</w:t>
            </w:r>
            <w:r>
              <w:rPr>
                <w:b/>
              </w:rPr>
              <w:t xml:space="preserve">-EE2: </w:t>
            </w:r>
            <w:r w:rsidR="009D5479">
              <w:rPr>
                <w:b/>
              </w:rPr>
              <w:t>Coding Information-based</w:t>
            </w:r>
            <w:r w:rsidR="00903812">
              <w:rPr>
                <w:b/>
              </w:rPr>
              <w:t xml:space="preserve"> ALF Classification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7BBC15AB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>,</w:t>
            </w:r>
            <w:r w:rsidR="004D42CF">
              <w:t xml:space="preserve"> Zhipin Deng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 w:rsidR="003A4AFB">
              <w:t>Lei Zhao</w:t>
            </w:r>
            <w:r w:rsidR="00A63009" w:rsidRPr="00A63009">
              <w:rPr>
                <w:vertAlign w:val="superscript"/>
              </w:rPr>
              <w:t>1</w:t>
            </w:r>
            <w:r w:rsidR="003A4AFB">
              <w:t xml:space="preserve">, </w:t>
            </w:r>
            <w:r w:rsidR="004D42CF">
              <w:t>Na Zhang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 w:rsidR="004D42CF" w:rsidRPr="00326AF7">
              <w:t>Mehdi Salehifar</w:t>
            </w:r>
            <w:r w:rsidR="004D42CF">
              <w:rPr>
                <w:vertAlign w:val="superscript"/>
              </w:rPr>
              <w:t>2</w:t>
            </w:r>
            <w:r w:rsidR="004D42CF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6D3E1186" w14:textId="01604F15" w:rsidR="006B1A11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0">
              <w:r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4B51A1E" w14:textId="37810F8B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12B7E87D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415B9D96" w:rsidR="00653513" w:rsidRDefault="00000000">
      <w:r>
        <w:t xml:space="preserve">In this contribution, </w:t>
      </w:r>
      <w:r w:rsidR="009D5479">
        <w:t>a coding information-based</w:t>
      </w:r>
      <w:r w:rsidR="0049097D">
        <w:t xml:space="preserve"> </w:t>
      </w:r>
      <w:r w:rsidR="009D5479">
        <w:rPr>
          <w:rFonts w:hint="eastAsia"/>
        </w:rPr>
        <w:t>cla</w:t>
      </w:r>
      <w:r w:rsidR="009D5479">
        <w:t xml:space="preserve">ssification method is proposed </w:t>
      </w:r>
      <w:r w:rsidR="0049097D">
        <w:t>for Luma Adaptive Loop Filter (ALF).</w:t>
      </w:r>
      <w:r w:rsidR="005A13FC">
        <w:t xml:space="preserve"> In the proposed method, the prediction mode and </w:t>
      </w:r>
      <w:r w:rsidR="00D668E2">
        <w:t xml:space="preserve">the </w:t>
      </w:r>
      <w:r w:rsidR="005A13FC">
        <w:t>partition</w:t>
      </w:r>
      <w:r w:rsidR="00D668E2">
        <w:t>ing</w:t>
      </w:r>
      <w:r w:rsidR="005A13FC">
        <w:t xml:space="preserve"> information </w:t>
      </w:r>
      <w:r w:rsidR="00CC2DFF">
        <w:t>are</w:t>
      </w:r>
      <w:r w:rsidR="005A13FC">
        <w:t xml:space="preserve"> introduced into </w:t>
      </w:r>
      <w:r w:rsidR="00325EB4">
        <w:t xml:space="preserve">the </w:t>
      </w:r>
      <w:r w:rsidR="00873C56">
        <w:t>Luma-ALF classification</w:t>
      </w:r>
      <w:r w:rsidR="003E720F">
        <w:t xml:space="preserve"> </w:t>
      </w:r>
      <w:r w:rsidR="00CC4946">
        <w:t>proces</w:t>
      </w:r>
      <w:r w:rsidR="003E720F">
        <w:t>s</w:t>
      </w:r>
      <w:r w:rsidR="00CC4946">
        <w:t xml:space="preserve"> to build up an additional rule</w:t>
      </w:r>
      <w:r w:rsidR="00873C56">
        <w:t>.</w:t>
      </w:r>
    </w:p>
    <w:p w14:paraId="6D761B06" w14:textId="3EF7106A" w:rsidR="00653513" w:rsidRDefault="00000000">
      <w:r>
        <w:t>On top of ECM-</w:t>
      </w:r>
      <w:r w:rsidR="00E0095E">
        <w:t>1</w:t>
      </w:r>
      <w:r w:rsidR="00FB1BF6">
        <w:t>1</w:t>
      </w:r>
      <w:r>
        <w:t xml:space="preserve">.0, simulation results of </w:t>
      </w:r>
      <w:r w:rsidR="00F608D5">
        <w:t>the proposed method</w:t>
      </w:r>
      <w:r>
        <w:t xml:space="preserve"> are reported as below:</w:t>
      </w:r>
    </w:p>
    <w:p w14:paraId="3691E0DB" w14:textId="1866E781" w:rsidR="00E0095E" w:rsidRDefault="00E0095E">
      <w:r>
        <w:rPr>
          <w:rFonts w:hint="eastAsia"/>
        </w:rPr>
        <w:t>A</w:t>
      </w:r>
      <w:r>
        <w:t xml:space="preserve">I:  </w:t>
      </w:r>
      <w:ins w:id="2" w:author="Wenbin Yin" w:date="2024-01-16T19:11:00Z">
        <w:r w:rsidR="00FE6E47">
          <w:t>0.01</w:t>
        </w:r>
      </w:ins>
      <w:r>
        <w:t xml:space="preserve">%, </w:t>
      </w:r>
      <w:ins w:id="3" w:author="Wenbin Yin" w:date="2024-01-16T19:11:00Z">
        <w:r w:rsidR="00FE6E47">
          <w:t>-0.01</w:t>
        </w:r>
      </w:ins>
      <w:r>
        <w:t xml:space="preserve">%, </w:t>
      </w:r>
      <w:ins w:id="4" w:author="Wenbin Yin" w:date="2024-01-16T19:11:00Z">
        <w:r w:rsidR="00FE6E47">
          <w:t>-0.01</w:t>
        </w:r>
      </w:ins>
      <w:r>
        <w:t xml:space="preserve">%, </w:t>
      </w:r>
      <w:ins w:id="5" w:author="Wenbin Yin" w:date="2024-01-16T19:11:00Z">
        <w:r w:rsidR="00FE6E47">
          <w:t>100.1%</w:t>
        </w:r>
      </w:ins>
      <w:r>
        <w:t xml:space="preserve">%, </w:t>
      </w:r>
      <w:ins w:id="6" w:author="Wenbin Yin" w:date="2024-01-16T19:11:00Z">
        <w:r w:rsidR="00FE6E47">
          <w:t>100.3</w:t>
        </w:r>
      </w:ins>
      <w:r>
        <w:t>%.</w:t>
      </w:r>
    </w:p>
    <w:p w14:paraId="72D85990" w14:textId="4DD89AB1" w:rsidR="00E0095E" w:rsidRDefault="00000000">
      <w:r>
        <w:t xml:space="preserve">RA: </w:t>
      </w:r>
      <w:ins w:id="7" w:author="Wenbin Yin" w:date="2024-01-16T19:11:00Z">
        <w:r w:rsidR="004630AE">
          <w:t>-0.03%</w:t>
        </w:r>
      </w:ins>
      <w:r>
        <w:t xml:space="preserve">%, </w:t>
      </w:r>
      <w:ins w:id="8" w:author="Wenbin Yin" w:date="2024-01-16T19:11:00Z">
        <w:r w:rsidR="004630AE">
          <w:t>-0.01%</w:t>
        </w:r>
      </w:ins>
      <w:r>
        <w:t xml:space="preserve">%, </w:t>
      </w:r>
      <w:ins w:id="9" w:author="Wenbin Yin" w:date="2024-01-16T19:11:00Z">
        <w:r w:rsidR="004630AE">
          <w:t>-0.01</w:t>
        </w:r>
      </w:ins>
      <w:r>
        <w:t xml:space="preserve">%, </w:t>
      </w:r>
      <w:ins w:id="10" w:author="Wenbin Yin" w:date="2024-01-16T19:11:00Z">
        <w:r w:rsidR="004630AE">
          <w:t>100.2</w:t>
        </w:r>
      </w:ins>
      <w:r>
        <w:t xml:space="preserve">%, </w:t>
      </w:r>
      <w:ins w:id="11" w:author="Wenbin Yin" w:date="2024-01-16T19:11:00Z">
        <w:r w:rsidR="004630AE">
          <w:t>100.4</w:t>
        </w:r>
      </w:ins>
      <w:r>
        <w:t>%</w:t>
      </w:r>
      <w:r w:rsidR="00E0095E">
        <w:t xml:space="preserve">. </w:t>
      </w:r>
    </w:p>
    <w:p w14:paraId="2E9E1880" w14:textId="71E4A79E" w:rsidR="00DA272C" w:rsidRDefault="00DA272C">
      <w:r>
        <w:rPr>
          <w:rFonts w:hint="eastAsia"/>
        </w:rPr>
        <w:t>L</w:t>
      </w:r>
      <w:r>
        <w:t xml:space="preserve">B: </w:t>
      </w:r>
      <w:ins w:id="12" w:author="Wenbin Yin" w:date="2024-01-16T19:11:00Z">
        <w:r w:rsidR="004630AE">
          <w:t>-</w:t>
        </w:r>
      </w:ins>
      <w:ins w:id="13" w:author="Wenbin Yin" w:date="2024-01-16T19:12:00Z">
        <w:r w:rsidR="004630AE">
          <w:t>0.10</w:t>
        </w:r>
      </w:ins>
      <w:r>
        <w:t xml:space="preserve">%, </w:t>
      </w:r>
      <w:ins w:id="14" w:author="Wenbin Yin" w:date="2024-01-16T19:12:00Z">
        <w:r w:rsidR="004630AE">
          <w:t>-0.07</w:t>
        </w:r>
      </w:ins>
      <w:r>
        <w:t xml:space="preserve">%, </w:t>
      </w:r>
      <w:ins w:id="15" w:author="Wenbin Yin" w:date="2024-01-16T19:12:00Z">
        <w:r w:rsidR="004630AE">
          <w:t>0.12</w:t>
        </w:r>
      </w:ins>
      <w:r>
        <w:t xml:space="preserve">%, </w:t>
      </w:r>
      <w:ins w:id="16" w:author="Wenbin Yin" w:date="2024-01-16T19:12:00Z">
        <w:r w:rsidR="004630AE">
          <w:t>100.5</w:t>
        </w:r>
      </w:ins>
      <w:r>
        <w:t xml:space="preserve">%, </w:t>
      </w:r>
      <w:ins w:id="17" w:author="Wenbin Yin" w:date="2024-01-16T19:12:00Z">
        <w:r w:rsidR="004630AE">
          <w:t>100.1</w:t>
        </w:r>
      </w:ins>
      <w:r>
        <w:t>%.</w:t>
      </w:r>
    </w:p>
    <w:p w14:paraId="0CDA022F" w14:textId="0CE17B17" w:rsidR="00653513" w:rsidRDefault="00000000" w:rsidP="00630884">
      <w:pPr>
        <w:pStyle w:val="1"/>
      </w:pPr>
      <w:r>
        <w:t>Introduction</w:t>
      </w:r>
    </w:p>
    <w:p w14:paraId="0A9050AF" w14:textId="6D7969EB" w:rsidR="004E4645" w:rsidRPr="004E4645" w:rsidRDefault="0015723A">
      <w:r>
        <w:t xml:space="preserve">In </w:t>
      </w:r>
      <w:r w:rsidR="005D3F31">
        <w:t>Luma-</w:t>
      </w:r>
      <w:r>
        <w:t>ALF classification design</w:t>
      </w:r>
      <w:r w:rsidR="00F85A1B">
        <w:t xml:space="preserve"> of ECM-11.0</w:t>
      </w:r>
      <w:r>
        <w:t>, there are totally 3 classifiers which are texture</w:t>
      </w:r>
      <w:r w:rsidR="00F85A1B">
        <w:t>-</w:t>
      </w:r>
      <w:r>
        <w:t>based, band</w:t>
      </w:r>
      <w:r w:rsidR="00F85A1B">
        <w:t>-</w:t>
      </w:r>
      <w:r>
        <w:t>based and residual</w:t>
      </w:r>
      <w:r w:rsidR="00F85A1B">
        <w:t>-</w:t>
      </w:r>
      <w:r>
        <w:t>based classifier</w:t>
      </w:r>
      <w:r w:rsidR="00CE5246">
        <w:t>s</w:t>
      </w:r>
      <w:r>
        <w:t>.</w:t>
      </w:r>
      <w:r w:rsidR="00C12C4B">
        <w:t xml:space="preserve"> The encoder collects sta</w:t>
      </w:r>
      <w:r w:rsidR="00797897">
        <w:t>tistical</w:t>
      </w:r>
      <w:r w:rsidR="00C12C4B">
        <w:t xml:space="preserve"> data for each classifier and selects the most suitable </w:t>
      </w:r>
      <w:r w:rsidR="00D105DF">
        <w:t>classifier for each</w:t>
      </w:r>
      <w:r w:rsidR="00450039">
        <w:t xml:space="preserve"> CTU</w:t>
      </w:r>
      <w:r w:rsidR="00D105DF">
        <w:t>.</w:t>
      </w:r>
      <w:r w:rsidR="00245523">
        <w:t xml:space="preserve"> </w:t>
      </w:r>
      <w:r w:rsidR="00CC2DFF">
        <w:t xml:space="preserve">In current classification design, </w:t>
      </w:r>
      <w:r w:rsidR="009D5479">
        <w:t>coding</w:t>
      </w:r>
      <w:r w:rsidR="00CC2DFF">
        <w:t xml:space="preserve"> information such as </w:t>
      </w:r>
      <w:r w:rsidR="009D5479">
        <w:t xml:space="preserve">the </w:t>
      </w:r>
      <w:r w:rsidR="00CC2DFF">
        <w:t xml:space="preserve">prediction mode and </w:t>
      </w:r>
      <w:r w:rsidR="009D5479">
        <w:t xml:space="preserve">the </w:t>
      </w:r>
      <w:r w:rsidR="00CC2DFF">
        <w:t>partition</w:t>
      </w:r>
      <w:r w:rsidR="009D5479">
        <w:t>ing</w:t>
      </w:r>
      <w:r w:rsidR="00CC2DFF">
        <w:t xml:space="preserve"> information are not well considered and utilized.</w:t>
      </w:r>
    </w:p>
    <w:p w14:paraId="224823A5" w14:textId="4215F90C" w:rsidR="0061707C" w:rsidRDefault="00000000" w:rsidP="006F7170">
      <w:pPr>
        <w:pStyle w:val="1"/>
      </w:pPr>
      <w:r>
        <w:t>Proposed Method</w:t>
      </w:r>
    </w:p>
    <w:p w14:paraId="2BE96F34" w14:textId="27F5EE8A" w:rsidR="007A2415" w:rsidRDefault="00CC2DFF" w:rsidP="00D36E65">
      <w:pPr>
        <w:rPr>
          <w:ins w:id="18" w:author="Wenbin Yin" w:date="2024-01-23T06:00:00Z"/>
        </w:rPr>
      </w:pPr>
      <w:r>
        <w:t>In t</w:t>
      </w:r>
      <w:r w:rsidR="00CA5DEA">
        <w:t>his contribution, an additional rule for Luma-ALF classification is proposed.</w:t>
      </w:r>
      <w:r w:rsidR="00D14F2A">
        <w:t xml:space="preserve"> By using </w:t>
      </w:r>
      <w:r w:rsidR="00286595">
        <w:t xml:space="preserve">the </w:t>
      </w:r>
      <w:r w:rsidR="00D14F2A">
        <w:t>prediction mode and partition</w:t>
      </w:r>
      <w:r w:rsidR="00286595">
        <w:t>ing</w:t>
      </w:r>
      <w:r w:rsidR="00D14F2A">
        <w:t xml:space="preserve"> info</w:t>
      </w:r>
      <w:r w:rsidR="00D668E2">
        <w:t>rmation</w:t>
      </w:r>
      <w:r w:rsidR="00043BB5">
        <w:t xml:space="preserve"> </w:t>
      </w:r>
      <w:r w:rsidR="00043BB5">
        <w:rPr>
          <w:rFonts w:hint="eastAsia"/>
        </w:rPr>
        <w:t>jointly</w:t>
      </w:r>
      <w:r w:rsidR="00D14F2A">
        <w:t xml:space="preserve">, each classification unit is classified into </w:t>
      </w:r>
      <w:ins w:id="19" w:author="Wenbin Yin" w:date="2024-01-23T06:02:00Z">
        <w:r w:rsidR="007A2415">
          <w:t xml:space="preserve">2 </w:t>
        </w:r>
      </w:ins>
      <w:del w:id="20" w:author="Wenbin Yin" w:date="2024-01-23T06:02:00Z">
        <w:r w:rsidR="006B7499" w:rsidDel="007A2415">
          <w:delText>different</w:delText>
        </w:r>
        <w:r w:rsidR="00D84BFA" w:rsidDel="007A2415">
          <w:delText xml:space="preserve"> </w:delText>
        </w:r>
      </w:del>
      <w:r w:rsidR="00D84BFA">
        <w:t>noise levels</w:t>
      </w:r>
      <w:r w:rsidR="00DC661B">
        <w:t xml:space="preserve"> by the new added classification rule</w:t>
      </w:r>
      <w:r w:rsidR="00043BB5">
        <w:t>.</w:t>
      </w:r>
      <w:r w:rsidR="00D84BFA">
        <w:t xml:space="preserve"> </w:t>
      </w:r>
      <w:ins w:id="21" w:author="Wenbin Yin" w:date="2024-01-23T06:01:00Z">
        <w:r w:rsidR="007A2415">
          <w:t>For each classification unit (2x2),</w:t>
        </w:r>
      </w:ins>
      <w:ins w:id="22" w:author="Wenbin Yin" w:date="2024-01-23T06:04:00Z">
        <w:r w:rsidR="006101D3">
          <w:t xml:space="preserve"> it will be classified into noise level 1 if it is located at </w:t>
        </w:r>
      </w:ins>
      <w:ins w:id="23" w:author="Wenbin Yin" w:date="2024-01-23T06:05:00Z">
        <w:r w:rsidR="006101D3">
          <w:t xml:space="preserve">a </w:t>
        </w:r>
      </w:ins>
      <w:ins w:id="24" w:author="Wenbin Yin" w:date="2024-01-23T06:04:00Z">
        <w:r w:rsidR="006101D3">
          <w:t>boun</w:t>
        </w:r>
      </w:ins>
      <w:ins w:id="25" w:author="Wenbin Yin" w:date="2024-01-23T06:05:00Z">
        <w:r w:rsidR="006101D3">
          <w:t>dary position or coded by MODE_INTRA</w:t>
        </w:r>
      </w:ins>
      <w:ins w:id="26" w:author="Wenbin Yin" w:date="2024-01-23T06:03:00Z">
        <w:r w:rsidR="001D25CF">
          <w:t>. Otherwise, the unit will be classified into noise level 0.</w:t>
        </w:r>
      </w:ins>
      <w:ins w:id="27" w:author="Wenbin Yin" w:date="2024-01-23T06:05:00Z">
        <w:r w:rsidR="000A030C">
          <w:t xml:space="preserve"> T</w:t>
        </w:r>
        <w:r w:rsidR="000A030C">
          <w:rPr>
            <w:rFonts w:hint="eastAsia"/>
          </w:rPr>
          <w:t>h</w:t>
        </w:r>
        <w:r w:rsidR="000A030C">
          <w:t>e boundary position is defined as CU/TU bounda</w:t>
        </w:r>
      </w:ins>
      <w:ins w:id="28" w:author="Wenbin Yin" w:date="2024-01-23T06:06:00Z">
        <w:r w:rsidR="000A030C">
          <w:t>ries.</w:t>
        </w:r>
      </w:ins>
    </w:p>
    <w:p w14:paraId="339E29DC" w14:textId="2E851DF7" w:rsidR="006101D3" w:rsidRDefault="00D84BFA" w:rsidP="00D36E65">
      <w:pPr>
        <w:rPr>
          <w:ins w:id="29" w:author="Wenbin Yin" w:date="2024-01-23T06:04:00Z"/>
        </w:rPr>
      </w:pPr>
      <w:r>
        <w:t xml:space="preserve">Then the </w:t>
      </w:r>
      <w:r w:rsidR="00456A85">
        <w:t>generated noise levels are further combined with the existing classifiers to output the final classification results.</w:t>
      </w:r>
      <w:ins w:id="30" w:author="Wenbin Yin" w:date="2024-01-23T06:04:00Z">
        <w:r w:rsidR="006101D3">
          <w:t xml:space="preserve"> </w:t>
        </w:r>
      </w:ins>
      <w:ins w:id="31" w:author="Wenbin Yin" w:date="2024-01-23T06:06:00Z">
        <w:r w:rsidR="005D4F12">
          <w:t>The class</w:t>
        </w:r>
      </w:ins>
      <w:ins w:id="32" w:author="Wenbin Yin" w:date="2024-01-23T06:07:00Z">
        <w:r w:rsidR="005D4F12">
          <w:t xml:space="preserve"> number of existing classifier is reduced to 12 from 25.</w:t>
        </w:r>
      </w:ins>
      <w:ins w:id="33" w:author="Wenbin Yin" w:date="2024-01-23T06:10:00Z">
        <w:r w:rsidR="00161154">
          <w:t xml:space="preserve"> For</w:t>
        </w:r>
      </w:ins>
      <w:ins w:id="34" w:author="Wenbin Yin" w:date="2024-01-23T06:12:00Z">
        <w:r w:rsidR="00607B7A">
          <w:t xml:space="preserve"> the</w:t>
        </w:r>
      </w:ins>
      <w:ins w:id="35" w:author="Wenbin Yin" w:date="2024-01-23T06:10:00Z">
        <w:r w:rsidR="00161154">
          <w:t xml:space="preserve"> band and residual classifier,</w:t>
        </w:r>
      </w:ins>
      <w:ins w:id="36" w:author="Wenbin Yin" w:date="2024-01-23T06:11:00Z">
        <w:r w:rsidR="00607B7A">
          <w:t xml:space="preserve"> </w:t>
        </w:r>
      </w:ins>
      <w:ins w:id="37" w:author="Wenbin Yin" w:date="2024-01-23T06:12:00Z">
        <w:r w:rsidR="00607B7A">
          <w:t>the</w:t>
        </w:r>
      </w:ins>
      <w:ins w:id="38" w:author="Wenbin Yin" w:date="2024-01-23T06:14:00Z">
        <w:r w:rsidR="002E277B">
          <w:t xml:space="preserve"> 0 </w:t>
        </w:r>
        <w:r w:rsidR="002E277B">
          <w:rPr>
            <w:rFonts w:hint="eastAsia"/>
          </w:rPr>
          <w:t>t</w:t>
        </w:r>
        <w:r w:rsidR="002E277B">
          <w:t xml:space="preserve">o 1023 are </w:t>
        </w:r>
        <w:r w:rsidR="002E277B" w:rsidRPr="002E277B">
          <w:t>quantize</w:t>
        </w:r>
        <w:r w:rsidR="002E277B">
          <w:rPr>
            <w:rFonts w:hint="eastAsia"/>
          </w:rPr>
          <w:t>d</w:t>
        </w:r>
        <w:r w:rsidR="002E277B">
          <w:t xml:space="preserve"> into</w:t>
        </w:r>
      </w:ins>
      <w:ins w:id="39" w:author="Wenbin Yin" w:date="2024-01-23T06:12:00Z">
        <w:r w:rsidR="00607B7A">
          <w:t xml:space="preserve"> </w:t>
        </w:r>
      </w:ins>
      <w:ins w:id="40" w:author="Wenbin Yin" w:date="2024-01-23T06:13:00Z">
        <w:r w:rsidR="002E277B">
          <w:t>12 classes</w:t>
        </w:r>
      </w:ins>
      <w:ins w:id="41" w:author="Wenbin Yin" w:date="2024-01-23T06:12:00Z">
        <w:r w:rsidR="00607B7A">
          <w:t>. For</w:t>
        </w:r>
      </w:ins>
      <w:ins w:id="42" w:author="Wenbin Yin" w:date="2024-01-23T06:13:00Z">
        <w:r w:rsidR="0074440E">
          <w:t xml:space="preserve"> the</w:t>
        </w:r>
      </w:ins>
      <w:ins w:id="43" w:author="Wenbin Yin" w:date="2024-01-23T06:12:00Z">
        <w:r w:rsidR="00607B7A">
          <w:t xml:space="preserve"> texture classier,</w:t>
        </w:r>
      </w:ins>
      <w:ins w:id="44" w:author="Wenbin Yin" w:date="2024-01-23T06:11:00Z">
        <w:r w:rsidR="00607B7A">
          <w:t xml:space="preserve"> </w:t>
        </w:r>
      </w:ins>
      <w:ins w:id="45" w:author="Wenbin Yin" w:date="2024-01-23T06:13:00Z">
        <w:r w:rsidR="0074440E">
          <w:t>the 12 classes are generated by 3 directions multiply with 4 activities.</w:t>
        </w:r>
      </w:ins>
      <w:ins w:id="46" w:author="Wenbin Yin" w:date="2024-01-23T06:16:00Z">
        <w:r w:rsidR="00512A6D">
          <w:t xml:space="preserve"> This step is done by a </w:t>
        </w:r>
      </w:ins>
      <w:ins w:id="47" w:author="Wenbin Yin" w:date="2024-01-23T06:17:00Z">
        <w:r w:rsidR="00512A6D">
          <w:t xml:space="preserve">LUT to map 25 classes into 12 </w:t>
        </w:r>
        <w:r w:rsidR="00512A6D">
          <w:lastRenderedPageBreak/>
          <w:t xml:space="preserve">classes. </w:t>
        </w:r>
      </w:ins>
      <w:ins w:id="48" w:author="Wenbin Yin" w:date="2024-01-23T06:08:00Z">
        <w:r w:rsidR="005D4F12">
          <w:t xml:space="preserve">The 12 classes are further combined with the proposed 2 noise levels. </w:t>
        </w:r>
      </w:ins>
      <w:ins w:id="49" w:author="Wenbin Yin" w:date="2024-01-23T06:15:00Z">
        <w:r w:rsidR="004C4842">
          <w:t>Finaly,</w:t>
        </w:r>
      </w:ins>
      <w:ins w:id="50" w:author="Wenbin Yin" w:date="2024-01-23T06:08:00Z">
        <w:r w:rsidR="005D4F12">
          <w:t xml:space="preserve"> for each classifier, totally 12 x 2 = 24 classes are generated</w:t>
        </w:r>
      </w:ins>
      <w:ins w:id="51" w:author="Wenbin Yin" w:date="2024-01-23T06:09:00Z">
        <w:r w:rsidR="005D4F12">
          <w:t>.</w:t>
        </w:r>
      </w:ins>
    </w:p>
    <w:p w14:paraId="1A384944" w14:textId="38A1D611" w:rsidR="00D14E17" w:rsidRPr="005C5F3D" w:rsidRDefault="00D14E17" w:rsidP="00D36E65">
      <w:r>
        <w:rPr>
          <w:rFonts w:hint="eastAsia"/>
        </w:rPr>
        <w:t xml:space="preserve"> </w:t>
      </w:r>
      <w:r w:rsidR="00775111">
        <w:t xml:space="preserve">The proposed method is always applied and no signaling is required. </w:t>
      </w:r>
      <w:r>
        <w:t xml:space="preserve">In such a design, the number of classifiers is kept as 3 and no </w:t>
      </w:r>
      <w:r w:rsidR="00FA374B">
        <w:t>additional</w:t>
      </w:r>
      <w:r>
        <w:t xml:space="preserve"> encoder selection is introduced.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4509A394" w14:textId="5F99E976" w:rsidR="002C1293" w:rsidRDefault="00000000">
      <w:r>
        <w:t xml:space="preserve">The </w:t>
      </w:r>
      <w:r w:rsidR="00F90BDB">
        <w:t>proposed</w:t>
      </w:r>
      <w:r w:rsidR="008623C6">
        <w:t xml:space="preserve"> method</w:t>
      </w:r>
      <w:r w:rsidR="00484AFE">
        <w:t xml:space="preserve"> </w:t>
      </w:r>
      <w:r>
        <w:t>was implemented on top of the ECM-</w:t>
      </w:r>
      <w:r w:rsidR="00C2713A">
        <w:t>1</w:t>
      </w:r>
      <w:r w:rsidR="00F87C71">
        <w:t>1</w:t>
      </w:r>
      <w:r>
        <w:t xml:space="preserve">.0 [1]. Simulations were performed following the common test conditions [2]. </w:t>
      </w:r>
    </w:p>
    <w:p w14:paraId="7D807283" w14:textId="54CC84A5" w:rsidR="00653513" w:rsidRDefault="00000000">
      <w:r>
        <w:t>More detailed results could be found in the attached excel sheets. The results compared to ECM-</w:t>
      </w:r>
      <w:r w:rsidR="00CF63E3">
        <w:t>1</w:t>
      </w:r>
      <w:r w:rsidR="00E732A9">
        <w:t>1</w:t>
      </w:r>
      <w:r>
        <w:t>.0 are shown in T</w:t>
      </w:r>
      <w:r w:rsidR="00B830AE">
        <w:t>able</w:t>
      </w:r>
      <w:r>
        <w:t xml:space="preserve"> 1.</w:t>
      </w:r>
    </w:p>
    <w:p w14:paraId="43B611C9" w14:textId="2CCAF038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52" w:name="_heading=h.3znysh7" w:colFirst="0" w:colLast="0"/>
      <w:bookmarkEnd w:id="52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Performance of </w:t>
      </w:r>
      <w:r w:rsidR="002B41EE">
        <w:rPr>
          <w:b/>
          <w:color w:val="000000"/>
          <w:sz w:val="20"/>
          <w:szCs w:val="20"/>
        </w:rPr>
        <w:t xml:space="preserve">the </w:t>
      </w:r>
      <w:r w:rsidR="008E39CE">
        <w:rPr>
          <w:b/>
          <w:color w:val="000000"/>
          <w:sz w:val="20"/>
          <w:szCs w:val="20"/>
        </w:rPr>
        <w:t>P</w:t>
      </w:r>
      <w:r w:rsidR="002B41EE">
        <w:rPr>
          <w:b/>
          <w:color w:val="000000"/>
          <w:sz w:val="20"/>
          <w:szCs w:val="20"/>
        </w:rPr>
        <w:t xml:space="preserve">roposed </w:t>
      </w:r>
      <w:r w:rsidR="008E39CE">
        <w:rPr>
          <w:b/>
          <w:color w:val="000000"/>
          <w:sz w:val="20"/>
          <w:szCs w:val="20"/>
        </w:rPr>
        <w:t>M</w:t>
      </w:r>
      <w:r w:rsidR="002B41EE">
        <w:rPr>
          <w:b/>
          <w:color w:val="000000"/>
          <w:sz w:val="20"/>
          <w:szCs w:val="20"/>
        </w:rPr>
        <w:t>ethod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32AA5" w:rsidRPr="00EA263C" w14:paraId="3C6C643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D7A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B2E50" w14:textId="42C0C944" w:rsidR="00A32AA5" w:rsidRPr="00EA263C" w:rsidRDefault="007F18FD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32AA5" w:rsidRPr="00EA263C" w14:paraId="49E7560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71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41E9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32AA5" w:rsidRPr="00EA263C" w14:paraId="7BD11F73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76E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20A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7E6E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3C1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DD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173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A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FAA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E706DD" w:rsidRPr="00EA263C" w14:paraId="367C096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7ADC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1BF8" w14:textId="4B0AF685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Wenbin Yin" w:date="2024-01-16T19:13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CEF6" w14:textId="7EA02660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F935A" w14:textId="60ED3DD0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B152" w14:textId="08694808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4-01-16T19:13:00Z">
              <w:r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7786" w14:textId="49FD0ADC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4-01-16T19:13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D1643" w14:textId="58D12DC8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4-01-16T19:14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BE63A" w14:textId="6BD62F1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4-01-16T19:14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E706DD" w:rsidRPr="00EA263C" w14:paraId="771653D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6F16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F8173" w14:textId="0B967D5B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4-01-16T19:13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5E62E" w14:textId="2753C0F6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3E8B" w14:textId="531E59FC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0713" w14:textId="4E6EF05D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4-01-16T19:13:00Z">
              <w:r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46706" w14:textId="1107F522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4-01-16T19:13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14C96" w14:textId="12D9729B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4-01-16T19:14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3F68E" w14:textId="3B0E517E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4-01-16T19:1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E706DD" w:rsidRPr="00EA263C" w14:paraId="0B4BEE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558A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5616" w14:textId="7953C88E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4-01-16T19:13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8AB8" w14:textId="1E41DA10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D9115" w14:textId="5F574FA2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39D1B" w14:textId="3396E00E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4-01-16T19:13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03C7" w14:textId="3E1E49A2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4-01-16T19:1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C382" w14:textId="2F59168E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4-01-16T19:14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92060" w14:textId="07C31FE1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4-01-16T19:1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E706DD" w:rsidRPr="00EA263C" w14:paraId="529032C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2C6D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400A" w14:textId="5A67C301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5B5F2" w14:textId="59B0F579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1D78F" w14:textId="74C60350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77033" w14:textId="4E800566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4-01-16T19:13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83A0D" w14:textId="205C037B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4-01-16T19:13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09A6" w14:textId="63AAA97E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4-01-16T19:14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6E1C5" w14:textId="25352DCD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4-01-16T19:14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E706DD" w:rsidRPr="00EA263C" w14:paraId="7B3AD77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0CF0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0F95" w14:textId="6B7A0487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8A0B" w14:textId="430CA19C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8ED7" w14:textId="56A0AD2B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B132" w14:textId="04FE4EF8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4-01-16T19:13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3C0A6" w14:textId="2B2825EF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4-01-16T19:13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9950" w14:textId="042AE1F3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4-01-16T19:14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07951" w14:textId="7C2ADDE6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4-01-16T19:1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E706DD" w:rsidRPr="00EA263C" w14:paraId="79F69D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DAAD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CE367" w14:textId="231AD1AA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2" w:author="Wenbin Yin" w:date="2024-01-16T19:13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EE57" w14:textId="56EA3AEC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3" w:author="Wenbin Yin" w:date="2024-01-16T19:13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04642" w14:textId="72E34107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4" w:author="Wenbin Yin" w:date="2024-01-16T19:13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45D31" w14:textId="1342ACD2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5" w:author="Wenbin Yin" w:date="2024-01-16T19:13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80D85" w14:textId="7FECB0C1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6" w:author="Wenbin Yin" w:date="2024-01-16T19:13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B96BC" w14:textId="138FAA5B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7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287F4" w14:textId="09872AD2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8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E706DD" w:rsidRPr="00EA263C" w14:paraId="5C1804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3BDB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50292" w14:textId="1F60A3CB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075DA" w14:textId="59785A0B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60BBB" w14:textId="792333C8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CF1E" w14:textId="6BFADC2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Wenbin Yin" w:date="2024-01-16T19:14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5EA1" w14:textId="11DCC233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Wenbin Yin" w:date="2024-01-16T19:14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312F" w14:textId="218271E3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4-01-16T19:1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CCB17" w14:textId="2457E2C4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4-01-16T19:1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E706DD" w:rsidRPr="00EA263C" w14:paraId="684E33E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FADE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2C94D" w14:textId="3F4129D5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4-01-16T19:14:00Z">
              <w:r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160B8" w14:textId="41EEA533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Wenbin Yin" w:date="2024-01-16T19:14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85334" w14:textId="7B4460AD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Wenbin Yin" w:date="2024-01-16T19:14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CBBFF" w14:textId="093DD42C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nbin Yin" w:date="2024-01-16T19:14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4F1C4" w14:textId="24015143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Wenbin Yin" w:date="2024-01-16T19:14:00Z">
              <w:r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BB4A9" w14:textId="5AA32FC0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Wenbin Yin" w:date="2024-01-16T19:14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E83AC" w14:textId="416BBB95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Wenbin Yin" w:date="2024-01-16T19:14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</w:tr>
      <w:tr w:rsidR="00A32AA5" w:rsidRPr="00EA263C" w14:paraId="355AF9F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755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84EF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32AA5" w:rsidRPr="00EA263C" w14:paraId="3E34506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E35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202D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32AA5" w:rsidRPr="00EA263C" w14:paraId="6704564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EFE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A69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52DE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718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F88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F42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AD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44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53127F" w:rsidRPr="00EA263C" w14:paraId="103DC57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A75C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430AA" w14:textId="271476C2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Wenbin Yin" w:date="2024-01-16T19:14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C518" w14:textId="571CB290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4-01-16T19:14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13AA" w14:textId="02FB2019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4-01-16T19:14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05AD1" w14:textId="5266115F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4-01-16T19:14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D9B8" w14:textId="30B54EAB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nbin Yin" w:date="2024-01-16T19:14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540DC" w14:textId="3697B1D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nbin Yin" w:date="2024-01-16T19:14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609AB" w14:textId="748E5606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Wenbin Yin" w:date="2024-01-16T19:1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53127F" w:rsidRPr="00EA263C" w14:paraId="77751A4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C9CA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31682" w14:textId="770B1421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Wenbin Yin" w:date="2024-01-16T19:14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680B" w14:textId="7F1026E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nbin Yin" w:date="2024-01-16T19:14:00Z">
              <w:r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60B6" w14:textId="29B178DC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Wenbin Yin" w:date="2024-01-16T19:14:00Z">
              <w:r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038E" w14:textId="13872AFB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nbin Yin" w:date="2024-01-16T19:14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2577" w14:textId="438889F8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4-01-16T19:14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53FFE" w14:textId="6821BE11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4-01-16T19:1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4AD32" w14:textId="71857D3F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nbin Yin" w:date="2024-01-16T19:14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3127F" w:rsidRPr="00EA263C" w14:paraId="0623831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ECC38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6EDD" w14:textId="18765D0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nbin Yin" w:date="2024-01-16T19:1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EB0D" w14:textId="0FDB8580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Wenbin Yin" w:date="2024-01-16T19:14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389A" w14:textId="739D3C90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Wenbin Yin" w:date="2024-01-16T19:1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82E7B" w14:textId="2922C962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nbin Yin" w:date="2024-01-16T19:14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09EA" w14:textId="369472DE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Wenbin Yin" w:date="2024-01-16T19:1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518B1" w14:textId="78078650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Wenbin Yin" w:date="2024-01-16T19:14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13177" w14:textId="53B898D5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Wenbin Yin" w:date="2024-01-16T19:14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53127F" w:rsidRPr="00EA263C" w14:paraId="54B8858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C40F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322BB" w14:textId="4BF6B47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82B02" w14:textId="52761624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6EC15" w14:textId="173C45E9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9AF4" w14:textId="6BCC0143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Wenbin Yin" w:date="2024-01-16T19:1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43465" w14:textId="0C595809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Wenbin Yin" w:date="2024-01-16T19:14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D18C" w14:textId="5A930BF0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Wenbin Yin" w:date="2024-01-16T19:14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5ACF3" w14:textId="563DD8A4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Wenbin Yin" w:date="2024-01-16T19:1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53127F" w:rsidRPr="00EA263C" w14:paraId="79EE48E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35B4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41F65" w14:textId="7777777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539D7" w14:textId="7777777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9FE9" w14:textId="7777777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66F7" w14:textId="1DACFF58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Wenbin Yin" w:date="2024-01-16T19:14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A00D9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6D0F" w14:textId="10CC9ECD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4-01-16T19:14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A553" w14:textId="14F4CB0F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4-01-16T19:14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3127F" w:rsidRPr="00EA263C" w14:paraId="0D94832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9BE4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53F8" w14:textId="21EE458F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28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1847" w14:textId="4CEF319A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29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24B4" w14:textId="0F4EB2B2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0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B6C0" w14:textId="0E1EB4DA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1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EC7C8" w14:textId="4B0CBDBA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2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309F1" w14:textId="42D75AB1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3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12491" w14:textId="5ABF1523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4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53127F" w:rsidRPr="00EA263C" w14:paraId="32FF6BE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4229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E913" w14:textId="2EB04C8A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750FF" w14:textId="3C751A62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3156" w14:textId="7381E9AE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7CE6" w14:textId="6F9ABB93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Wenbin Yin" w:date="2024-01-16T19:1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3011" w14:textId="1E1AEAC5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Wenbin Yin" w:date="2024-01-16T19:14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4AB9A" w14:textId="09AD3E7E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Wenbin Yin" w:date="2024-01-16T19:14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83252" w14:textId="564320B8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Wenbin Yin" w:date="2024-01-16T19:1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53127F" w:rsidRPr="00EA263C" w14:paraId="10CC846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36FE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958FB" w14:textId="1A640D1C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Wenbin Yin" w:date="2024-01-16T19:14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7838D" w14:textId="0B579E4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Wenbin Yin" w:date="2024-01-16T19:14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A77F" w14:textId="3B5FB8A0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Wenbin Yin" w:date="2024-01-16T19:14:00Z">
              <w:r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C5C92" w14:textId="684B0E7B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Wenbin Yin" w:date="2024-01-16T19:1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E8380A" w14:textId="22776425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Wenbin Yin" w:date="2024-01-16T19:14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A99CB" w14:textId="5949A2A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4" w:author="Wenbin Yin" w:date="2024-01-16T19:14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AE97F" w14:textId="78F1B7E2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5" w:author="Wenbin Yin" w:date="2024-01-16T19:14:00Z">
              <w:r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A32AA5" w:rsidRPr="00EA263C" w14:paraId="363E0EA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611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88CCB" w14:textId="4EA31ACD" w:rsidR="00A32AA5" w:rsidRPr="00EA263C" w:rsidRDefault="00A154E9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A32AA5" w:rsidRPr="00EA263C" w14:paraId="63D7D0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09E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034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32AA5" w:rsidRPr="00EA263C" w14:paraId="40FB5A35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3BC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158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48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532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58E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EB6A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7CC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D2C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A32AA5" w:rsidRPr="00EA263C" w14:paraId="7BEE34E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8C2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D9965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2A0BD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65D4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8307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EC6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9EA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39DE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5BE153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AD3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407F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36A7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A1CD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1F6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6D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A76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4C40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D4C11" w:rsidRPr="00EA263C" w14:paraId="18FB411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1180" w14:textId="77777777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5328" w14:textId="236B066A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Wenbin Yin" w:date="2024-01-16T19:15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28E2" w14:textId="5BE1E793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Wenbin Yin" w:date="2024-01-16T19:15:00Z">
              <w:r>
                <w:rPr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7299C" w14:textId="047DCECB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8" w:author="Wenbin Yin" w:date="2024-01-16T19:15:00Z">
              <w:r>
                <w:rPr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38C3" w14:textId="4F79E9EE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Wenbin Yin" w:date="2024-01-16T19:1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26AAE" w14:textId="13102CAD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Wenbin Yin" w:date="2024-01-16T19:15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366E1" w14:textId="6E8E9AD3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1" w:author="Wenbin Yin" w:date="2024-01-16T19:15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EC57D" w14:textId="6FD67068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2" w:author="Wenbin Yin" w:date="2024-01-16T19:15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FD4C11" w:rsidRPr="00EA263C" w14:paraId="51F5B9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48B2" w14:textId="77777777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DC9DA" w14:textId="206CF141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58D55" w14:textId="0E7014CC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C740" w14:textId="7CDA82D7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7C620" w14:textId="10A34B62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3" w:author="Wenbin Yin" w:date="2024-01-16T19:15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BEB2" w14:textId="638F9CFB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4" w:author="Wenbin Yin" w:date="2024-01-16T19:1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A348" w14:textId="178633BC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5" w:author="Wenbin Yin" w:date="2024-01-16T19:1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CDB4B" w14:textId="127B7204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6" w:author="Wenbin Yin" w:date="2024-01-16T19:15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FD4C11" w:rsidRPr="00EA263C" w14:paraId="2EA85A0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69CD" w14:textId="77777777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8BB22" w14:textId="74C3871B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7" w:author="Wenbin Yin" w:date="2024-01-16T19:15:00Z">
              <w:r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FE325" w14:textId="0C230568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8" w:author="Wenbin Yin" w:date="2024-01-16T19:15:00Z">
              <w:r>
                <w:rPr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A31D" w14:textId="36931E27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9" w:author="Wenbin Yin" w:date="2024-01-16T19:15:00Z">
              <w:r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34A82" w14:textId="24D1B834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0" w:author="Wenbin Yin" w:date="2024-01-16T19:1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0ED5" w14:textId="1C9477F0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1" w:author="Wenbin Yin" w:date="2024-01-16T19:15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BE4D" w14:textId="06C9EBE3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2" w:author="Wenbin Yin" w:date="2024-01-16T19:15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036EF" w14:textId="0B6B11B3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3" w:author="Wenbin Yin" w:date="2024-01-16T19:15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FD4C11" w:rsidRPr="00EA263C" w14:paraId="596E0DF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556E" w14:textId="77777777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112FC" w14:textId="7E9A74D6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4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25F7" w14:textId="06812E75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5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73518" w14:textId="24DFE398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6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B4AE" w14:textId="2592B647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7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64AF" w14:textId="086788C1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8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F4F83" w14:textId="06F6081E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9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A2870" w14:textId="27A21CA0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70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FD4C11" w:rsidRPr="00EA263C" w14:paraId="2C16EF7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1FFC" w14:textId="77777777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70388" w14:textId="2D02C501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F2AFC" w14:textId="5E4C763A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D053" w14:textId="3660781F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4E4A1" w14:textId="1130E2AC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1" w:author="Wenbin Yin" w:date="2024-01-16T19:15:00Z">
              <w:r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3E494" w14:textId="1B748AF9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2" w:author="Wenbin Yin" w:date="2024-01-16T19:1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4F7C7" w14:textId="6104258E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3" w:author="Wenbin Yin" w:date="2024-01-16T19:15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26A5A" w14:textId="7721B424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4" w:author="Wenbin Yin" w:date="2024-01-16T19:15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A32AA5" w:rsidRPr="00EA263C" w14:paraId="622470E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69F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627DA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3C636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F4A9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1D89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5E6FD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68A3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12F6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64FCC4FF" w:rsidR="00653513" w:rsidRDefault="00000000">
      <w:pPr>
        <w:pStyle w:val="1"/>
      </w:pPr>
      <w:bookmarkStart w:id="175" w:name="_heading=h.2et92p0" w:colFirst="0" w:colLast="0"/>
      <w:bookmarkEnd w:id="175"/>
      <w:r>
        <w:t>Conclusions</w:t>
      </w:r>
    </w:p>
    <w:p w14:paraId="4E2ACB9B" w14:textId="4777288E" w:rsidR="00653513" w:rsidRDefault="00000000">
      <w:r>
        <w:t>In this contribution,</w:t>
      </w:r>
      <w:r w:rsidR="00776BF3">
        <w:t xml:space="preserve"> an additional classification rule </w:t>
      </w:r>
      <w:r w:rsidR="00286595">
        <w:t xml:space="preserve">with coding information </w:t>
      </w:r>
      <w:r w:rsidR="00776BF3">
        <w:t>is proposed for Lu</w:t>
      </w:r>
      <w:r w:rsidR="00C308BA">
        <w:t>ma</w:t>
      </w:r>
      <w:r w:rsidR="00776BF3">
        <w:t>-ALF</w:t>
      </w:r>
      <w:r>
        <w:t>.</w:t>
      </w:r>
      <w:r w:rsidR="00C308BA">
        <w:t xml:space="preserve"> </w:t>
      </w:r>
      <w:r w:rsidR="00125C34">
        <w:t>The proposed method can achieve promising coding performance with negligible encod</w:t>
      </w:r>
      <w:r w:rsidR="00D668E2">
        <w:t>ing</w:t>
      </w:r>
      <w:r w:rsidR="00125C34">
        <w:t xml:space="preserve"> and decoding time increase. It is recommended to include the proposed method into the next round of EE2.</w:t>
      </w:r>
    </w:p>
    <w:p w14:paraId="5AD1CD9A" w14:textId="77777777" w:rsidR="00653513" w:rsidRDefault="00000000">
      <w:pPr>
        <w:pStyle w:val="1"/>
        <w:ind w:left="360" w:hanging="360"/>
      </w:pPr>
      <w:r>
        <w:lastRenderedPageBreak/>
        <w:t>Reference</w:t>
      </w:r>
    </w:p>
    <w:p w14:paraId="3DC9740C" w14:textId="35AC3F2A" w:rsidR="00653513" w:rsidRDefault="00000000">
      <w:pPr>
        <w:numPr>
          <w:ilvl w:val="0"/>
          <w:numId w:val="2"/>
        </w:numPr>
        <w:ind w:left="0" w:firstLine="0"/>
      </w:pPr>
      <w:bookmarkStart w:id="176" w:name="_heading=h.tyjcwt" w:colFirst="0" w:colLast="0"/>
      <w:bookmarkEnd w:id="176"/>
      <w:r>
        <w:t>ECM-</w:t>
      </w:r>
      <w:r w:rsidR="005E5164">
        <w:t>1</w:t>
      </w:r>
      <w:r w:rsidR="006949BF">
        <w:t>1</w:t>
      </w:r>
      <w:r>
        <w:t>.0, https://vcgit.hhi.fraunhofer.de/ecm/ECM/-/tree/ECM-</w:t>
      </w:r>
      <w:r w:rsidR="00133B5A">
        <w:t>1</w:t>
      </w:r>
      <w:r w:rsidR="004C15E1">
        <w:t>1</w:t>
      </w:r>
      <w:r>
        <w:t>.0.</w:t>
      </w:r>
    </w:p>
    <w:p w14:paraId="7475C7CC" w14:textId="2B78FD40" w:rsidR="00653513" w:rsidRDefault="00000000">
      <w:pPr>
        <w:numPr>
          <w:ilvl w:val="0"/>
          <w:numId w:val="2"/>
        </w:numPr>
        <w:ind w:left="0" w:firstLine="0"/>
      </w:pPr>
      <w:bookmarkStart w:id="177" w:name="_heading=h.3dy6vkm" w:colFirst="0" w:colLast="0"/>
      <w:bookmarkEnd w:id="177"/>
      <w:r>
        <w:t>M. Karczewicz,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77777777" w:rsidR="00653513" w:rsidRDefault="00000000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DF42" w14:textId="77777777" w:rsidR="008F42C1" w:rsidRDefault="008F42C1">
      <w:pPr>
        <w:spacing w:before="0"/>
      </w:pPr>
      <w:r>
        <w:separator/>
      </w:r>
    </w:p>
  </w:endnote>
  <w:endnote w:type="continuationSeparator" w:id="0">
    <w:p w14:paraId="24733C93" w14:textId="77777777" w:rsidR="008F42C1" w:rsidRDefault="008F42C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5AAED" w14:textId="77777777" w:rsidR="008F42C1" w:rsidRDefault="008F42C1">
      <w:pPr>
        <w:spacing w:before="0"/>
      </w:pPr>
      <w:r>
        <w:separator/>
      </w:r>
    </w:p>
  </w:footnote>
  <w:footnote w:type="continuationSeparator" w:id="0">
    <w:p w14:paraId="032F1C5C" w14:textId="77777777" w:rsidR="008F42C1" w:rsidRDefault="008F42C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1"/>
  <w:bordersDoNotSurroundHeader/>
  <w:bordersDoNotSurroundFooter/>
  <w:hideSpellingErrors/>
  <w:hideGrammaticalError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060AB"/>
    <w:rsid w:val="00017C6D"/>
    <w:rsid w:val="00020513"/>
    <w:rsid w:val="00041087"/>
    <w:rsid w:val="00042B40"/>
    <w:rsid w:val="00043BB5"/>
    <w:rsid w:val="00066A2A"/>
    <w:rsid w:val="00066B1B"/>
    <w:rsid w:val="00085CB0"/>
    <w:rsid w:val="000A030C"/>
    <w:rsid w:val="000B2FCB"/>
    <w:rsid w:val="000B641E"/>
    <w:rsid w:val="000D4D74"/>
    <w:rsid w:val="000E093B"/>
    <w:rsid w:val="000E2328"/>
    <w:rsid w:val="000F1374"/>
    <w:rsid w:val="000F5549"/>
    <w:rsid w:val="0010158A"/>
    <w:rsid w:val="00107747"/>
    <w:rsid w:val="00114164"/>
    <w:rsid w:val="00114E5D"/>
    <w:rsid w:val="00121D1E"/>
    <w:rsid w:val="00125C34"/>
    <w:rsid w:val="00133B5A"/>
    <w:rsid w:val="00137CAE"/>
    <w:rsid w:val="00145B37"/>
    <w:rsid w:val="00154FF3"/>
    <w:rsid w:val="0015723A"/>
    <w:rsid w:val="00161154"/>
    <w:rsid w:val="00162FA4"/>
    <w:rsid w:val="00164503"/>
    <w:rsid w:val="001925E1"/>
    <w:rsid w:val="001B6C85"/>
    <w:rsid w:val="001D25CF"/>
    <w:rsid w:val="00207138"/>
    <w:rsid w:val="00212613"/>
    <w:rsid w:val="002132A8"/>
    <w:rsid w:val="002142EB"/>
    <w:rsid w:val="00221654"/>
    <w:rsid w:val="00222F52"/>
    <w:rsid w:val="00224F5B"/>
    <w:rsid w:val="00227A2E"/>
    <w:rsid w:val="00235260"/>
    <w:rsid w:val="00241CCB"/>
    <w:rsid w:val="00245523"/>
    <w:rsid w:val="0025508F"/>
    <w:rsid w:val="00256B46"/>
    <w:rsid w:val="002628FA"/>
    <w:rsid w:val="002703FD"/>
    <w:rsid w:val="0027360D"/>
    <w:rsid w:val="00286595"/>
    <w:rsid w:val="00286CB6"/>
    <w:rsid w:val="0029572F"/>
    <w:rsid w:val="002966CC"/>
    <w:rsid w:val="002A3B92"/>
    <w:rsid w:val="002A58F9"/>
    <w:rsid w:val="002B41EE"/>
    <w:rsid w:val="002C1293"/>
    <w:rsid w:val="002D748B"/>
    <w:rsid w:val="002E1BCB"/>
    <w:rsid w:val="002E277B"/>
    <w:rsid w:val="002E4D98"/>
    <w:rsid w:val="003017B5"/>
    <w:rsid w:val="00301E87"/>
    <w:rsid w:val="00306B65"/>
    <w:rsid w:val="00314C29"/>
    <w:rsid w:val="00316CD5"/>
    <w:rsid w:val="00323C3B"/>
    <w:rsid w:val="003245A0"/>
    <w:rsid w:val="00325EB4"/>
    <w:rsid w:val="003348A5"/>
    <w:rsid w:val="00343E73"/>
    <w:rsid w:val="00344605"/>
    <w:rsid w:val="00351083"/>
    <w:rsid w:val="0035726D"/>
    <w:rsid w:val="00390663"/>
    <w:rsid w:val="003A4AFB"/>
    <w:rsid w:val="003C1E66"/>
    <w:rsid w:val="003E720F"/>
    <w:rsid w:val="00402F37"/>
    <w:rsid w:val="004143C5"/>
    <w:rsid w:val="00423796"/>
    <w:rsid w:val="00430F91"/>
    <w:rsid w:val="00440E39"/>
    <w:rsid w:val="00450039"/>
    <w:rsid w:val="0045191A"/>
    <w:rsid w:val="00456A85"/>
    <w:rsid w:val="004630AE"/>
    <w:rsid w:val="00480098"/>
    <w:rsid w:val="00484AFE"/>
    <w:rsid w:val="0049097D"/>
    <w:rsid w:val="00491F8A"/>
    <w:rsid w:val="004A0E12"/>
    <w:rsid w:val="004A38FA"/>
    <w:rsid w:val="004B6D8C"/>
    <w:rsid w:val="004C053A"/>
    <w:rsid w:val="004C15E1"/>
    <w:rsid w:val="004C25D9"/>
    <w:rsid w:val="004C4842"/>
    <w:rsid w:val="004D42CF"/>
    <w:rsid w:val="004D4F74"/>
    <w:rsid w:val="004E0D62"/>
    <w:rsid w:val="004E4645"/>
    <w:rsid w:val="004E7FF4"/>
    <w:rsid w:val="005004E7"/>
    <w:rsid w:val="00505E71"/>
    <w:rsid w:val="00512A6D"/>
    <w:rsid w:val="00514C1E"/>
    <w:rsid w:val="005208E1"/>
    <w:rsid w:val="00525A64"/>
    <w:rsid w:val="00530EA3"/>
    <w:rsid w:val="0053127F"/>
    <w:rsid w:val="00535667"/>
    <w:rsid w:val="0054492E"/>
    <w:rsid w:val="00545D69"/>
    <w:rsid w:val="005461D5"/>
    <w:rsid w:val="00565F72"/>
    <w:rsid w:val="00571812"/>
    <w:rsid w:val="00587363"/>
    <w:rsid w:val="00593D1E"/>
    <w:rsid w:val="005A048A"/>
    <w:rsid w:val="005A0CDD"/>
    <w:rsid w:val="005A13FC"/>
    <w:rsid w:val="005A32F3"/>
    <w:rsid w:val="005A6148"/>
    <w:rsid w:val="005B0C54"/>
    <w:rsid w:val="005C083F"/>
    <w:rsid w:val="005C24B3"/>
    <w:rsid w:val="005C5F3D"/>
    <w:rsid w:val="005D34AB"/>
    <w:rsid w:val="005D3F31"/>
    <w:rsid w:val="005D4F12"/>
    <w:rsid w:val="005D6FE5"/>
    <w:rsid w:val="005E02BE"/>
    <w:rsid w:val="005E2AFC"/>
    <w:rsid w:val="005E5164"/>
    <w:rsid w:val="005F772C"/>
    <w:rsid w:val="00603342"/>
    <w:rsid w:val="0060346F"/>
    <w:rsid w:val="00607B7A"/>
    <w:rsid w:val="006101D3"/>
    <w:rsid w:val="0061575D"/>
    <w:rsid w:val="0061707C"/>
    <w:rsid w:val="00620BFC"/>
    <w:rsid w:val="00630884"/>
    <w:rsid w:val="0063475A"/>
    <w:rsid w:val="006429D1"/>
    <w:rsid w:val="00653513"/>
    <w:rsid w:val="00693640"/>
    <w:rsid w:val="006949BF"/>
    <w:rsid w:val="006952BE"/>
    <w:rsid w:val="00697834"/>
    <w:rsid w:val="006A13DB"/>
    <w:rsid w:val="006B1A11"/>
    <w:rsid w:val="006B7499"/>
    <w:rsid w:val="006C4A87"/>
    <w:rsid w:val="006D2533"/>
    <w:rsid w:val="006D3E03"/>
    <w:rsid w:val="006F28D0"/>
    <w:rsid w:val="006F67DD"/>
    <w:rsid w:val="006F7170"/>
    <w:rsid w:val="00716D22"/>
    <w:rsid w:val="007413BC"/>
    <w:rsid w:val="0074440E"/>
    <w:rsid w:val="00750700"/>
    <w:rsid w:val="007570EB"/>
    <w:rsid w:val="00770AF2"/>
    <w:rsid w:val="00775111"/>
    <w:rsid w:val="00776BF3"/>
    <w:rsid w:val="00781C6B"/>
    <w:rsid w:val="00792DD1"/>
    <w:rsid w:val="00797897"/>
    <w:rsid w:val="007A2415"/>
    <w:rsid w:val="007B5CDA"/>
    <w:rsid w:val="007D7395"/>
    <w:rsid w:val="007E3CC1"/>
    <w:rsid w:val="007E5F3A"/>
    <w:rsid w:val="007F049D"/>
    <w:rsid w:val="007F18FD"/>
    <w:rsid w:val="00825D16"/>
    <w:rsid w:val="008347EE"/>
    <w:rsid w:val="00834F38"/>
    <w:rsid w:val="00840F04"/>
    <w:rsid w:val="00843A8A"/>
    <w:rsid w:val="008508A7"/>
    <w:rsid w:val="008623C6"/>
    <w:rsid w:val="00873C56"/>
    <w:rsid w:val="00886A0A"/>
    <w:rsid w:val="008A094C"/>
    <w:rsid w:val="008A2744"/>
    <w:rsid w:val="008B09E4"/>
    <w:rsid w:val="008D5E95"/>
    <w:rsid w:val="008E16B2"/>
    <w:rsid w:val="008E39CE"/>
    <w:rsid w:val="008E4363"/>
    <w:rsid w:val="008E7409"/>
    <w:rsid w:val="008F0346"/>
    <w:rsid w:val="008F42C1"/>
    <w:rsid w:val="00903812"/>
    <w:rsid w:val="0090773A"/>
    <w:rsid w:val="00913FE4"/>
    <w:rsid w:val="00920689"/>
    <w:rsid w:val="0093303B"/>
    <w:rsid w:val="0095480A"/>
    <w:rsid w:val="009701D3"/>
    <w:rsid w:val="0099176C"/>
    <w:rsid w:val="00997798"/>
    <w:rsid w:val="009A4E86"/>
    <w:rsid w:val="009D5479"/>
    <w:rsid w:val="009E5AD5"/>
    <w:rsid w:val="00A00F42"/>
    <w:rsid w:val="00A02846"/>
    <w:rsid w:val="00A058E4"/>
    <w:rsid w:val="00A154E9"/>
    <w:rsid w:val="00A2577F"/>
    <w:rsid w:val="00A27669"/>
    <w:rsid w:val="00A302AF"/>
    <w:rsid w:val="00A32AA5"/>
    <w:rsid w:val="00A41607"/>
    <w:rsid w:val="00A44B3B"/>
    <w:rsid w:val="00A52CB8"/>
    <w:rsid w:val="00A52E58"/>
    <w:rsid w:val="00A61B2C"/>
    <w:rsid w:val="00A620EE"/>
    <w:rsid w:val="00A63009"/>
    <w:rsid w:val="00A63733"/>
    <w:rsid w:val="00A648A6"/>
    <w:rsid w:val="00A76632"/>
    <w:rsid w:val="00A840A7"/>
    <w:rsid w:val="00A91269"/>
    <w:rsid w:val="00AA6F53"/>
    <w:rsid w:val="00AB4204"/>
    <w:rsid w:val="00AC358E"/>
    <w:rsid w:val="00AC35D3"/>
    <w:rsid w:val="00AD1E32"/>
    <w:rsid w:val="00AE1346"/>
    <w:rsid w:val="00AF3B5B"/>
    <w:rsid w:val="00AF78CE"/>
    <w:rsid w:val="00B006B6"/>
    <w:rsid w:val="00B022F5"/>
    <w:rsid w:val="00B04316"/>
    <w:rsid w:val="00B057DA"/>
    <w:rsid w:val="00B163A2"/>
    <w:rsid w:val="00B220C2"/>
    <w:rsid w:val="00B33B96"/>
    <w:rsid w:val="00B348EA"/>
    <w:rsid w:val="00B4441F"/>
    <w:rsid w:val="00B57F31"/>
    <w:rsid w:val="00B641CC"/>
    <w:rsid w:val="00B73F87"/>
    <w:rsid w:val="00B830AE"/>
    <w:rsid w:val="00B93BE0"/>
    <w:rsid w:val="00BA66EE"/>
    <w:rsid w:val="00BE18E4"/>
    <w:rsid w:val="00C12C4B"/>
    <w:rsid w:val="00C13A6F"/>
    <w:rsid w:val="00C141BB"/>
    <w:rsid w:val="00C2713A"/>
    <w:rsid w:val="00C2734A"/>
    <w:rsid w:val="00C308BA"/>
    <w:rsid w:val="00C334CB"/>
    <w:rsid w:val="00C37F57"/>
    <w:rsid w:val="00C44C93"/>
    <w:rsid w:val="00C550E7"/>
    <w:rsid w:val="00C5699B"/>
    <w:rsid w:val="00C72A08"/>
    <w:rsid w:val="00C72A36"/>
    <w:rsid w:val="00C7366E"/>
    <w:rsid w:val="00CA062D"/>
    <w:rsid w:val="00CA19B5"/>
    <w:rsid w:val="00CA2744"/>
    <w:rsid w:val="00CA5DEA"/>
    <w:rsid w:val="00CC1425"/>
    <w:rsid w:val="00CC2DFF"/>
    <w:rsid w:val="00CC4946"/>
    <w:rsid w:val="00CC4B43"/>
    <w:rsid w:val="00CC522A"/>
    <w:rsid w:val="00CD2C76"/>
    <w:rsid w:val="00CE5246"/>
    <w:rsid w:val="00CF0108"/>
    <w:rsid w:val="00CF22CE"/>
    <w:rsid w:val="00CF63E3"/>
    <w:rsid w:val="00D105DF"/>
    <w:rsid w:val="00D14E17"/>
    <w:rsid w:val="00D14F2A"/>
    <w:rsid w:val="00D331C4"/>
    <w:rsid w:val="00D36E65"/>
    <w:rsid w:val="00D37464"/>
    <w:rsid w:val="00D476DC"/>
    <w:rsid w:val="00D5357E"/>
    <w:rsid w:val="00D56921"/>
    <w:rsid w:val="00D6094D"/>
    <w:rsid w:val="00D61B17"/>
    <w:rsid w:val="00D64C19"/>
    <w:rsid w:val="00D668E2"/>
    <w:rsid w:val="00D7149C"/>
    <w:rsid w:val="00D8087A"/>
    <w:rsid w:val="00D84BFA"/>
    <w:rsid w:val="00D86C38"/>
    <w:rsid w:val="00DA0194"/>
    <w:rsid w:val="00DA071F"/>
    <w:rsid w:val="00DA272C"/>
    <w:rsid w:val="00DA285E"/>
    <w:rsid w:val="00DA3264"/>
    <w:rsid w:val="00DC661B"/>
    <w:rsid w:val="00DD3F5C"/>
    <w:rsid w:val="00DD465E"/>
    <w:rsid w:val="00DE3B29"/>
    <w:rsid w:val="00DF04C5"/>
    <w:rsid w:val="00DF618D"/>
    <w:rsid w:val="00DF6E7A"/>
    <w:rsid w:val="00E0095E"/>
    <w:rsid w:val="00E13324"/>
    <w:rsid w:val="00E2336F"/>
    <w:rsid w:val="00E275EE"/>
    <w:rsid w:val="00E416A4"/>
    <w:rsid w:val="00E41F7F"/>
    <w:rsid w:val="00E42A79"/>
    <w:rsid w:val="00E46551"/>
    <w:rsid w:val="00E61E71"/>
    <w:rsid w:val="00E63AC8"/>
    <w:rsid w:val="00E706DD"/>
    <w:rsid w:val="00E732A9"/>
    <w:rsid w:val="00E87525"/>
    <w:rsid w:val="00EA5741"/>
    <w:rsid w:val="00EB0D8D"/>
    <w:rsid w:val="00ED2DAA"/>
    <w:rsid w:val="00ED6D5D"/>
    <w:rsid w:val="00EF0511"/>
    <w:rsid w:val="00EF7942"/>
    <w:rsid w:val="00EF7AA2"/>
    <w:rsid w:val="00F155F4"/>
    <w:rsid w:val="00F2014E"/>
    <w:rsid w:val="00F257D9"/>
    <w:rsid w:val="00F56331"/>
    <w:rsid w:val="00F608D5"/>
    <w:rsid w:val="00F71D7B"/>
    <w:rsid w:val="00F84091"/>
    <w:rsid w:val="00F85A1B"/>
    <w:rsid w:val="00F87C71"/>
    <w:rsid w:val="00F90BDB"/>
    <w:rsid w:val="00F95E94"/>
    <w:rsid w:val="00FA24F0"/>
    <w:rsid w:val="00FA2E28"/>
    <w:rsid w:val="00FA374B"/>
    <w:rsid w:val="00FB08AC"/>
    <w:rsid w:val="00FB1BF6"/>
    <w:rsid w:val="00FC71F6"/>
    <w:rsid w:val="00FD4C11"/>
    <w:rsid w:val="00FE6E47"/>
    <w:rsid w:val="00FE7756"/>
    <w:rsid w:val="00FF270B"/>
    <w:rsid w:val="00FF6553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857</Words>
  <Characters>4888</Characters>
  <Application>Microsoft Office Word</Application>
  <DocSecurity>2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322</cp:revision>
  <dcterms:created xsi:type="dcterms:W3CDTF">2022-07-06T06:16:00Z</dcterms:created>
  <dcterms:modified xsi:type="dcterms:W3CDTF">2024-01-22T22:29:00Z</dcterms:modified>
</cp:coreProperties>
</file>