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68A95E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651C934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114164">
              <w:t>3r</w:t>
            </w:r>
            <w:r w:rsidR="008347EE">
              <w:t>d</w:t>
            </w:r>
            <w:r>
              <w:t xml:space="preserve"> Meeting, </w:t>
            </w:r>
            <w:r w:rsidR="00114164">
              <w:t>by teleconference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73F87">
              <w:t>6</w:t>
            </w:r>
            <w:r>
              <w:t xml:space="preserve"> </w:t>
            </w:r>
            <w:r w:rsidR="00B73F87">
              <w:t>January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0F30ED8F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7DD">
              <w:t>G</w:t>
            </w:r>
            <w:r w:rsidR="00EF7942">
              <w:t>0198</w:t>
            </w:r>
            <w:r w:rsidR="00AA6F53">
              <w:t>_v</w:t>
            </w:r>
            <w:ins w:id="0" w:author="Wenbin Yin" w:date="2024-01-16T19:11:00Z">
              <w:r w:rsidR="00066A2A">
                <w:t>1</w:t>
              </w:r>
            </w:ins>
            <w:del w:id="1" w:author="Wenbin Yin" w:date="2024-01-16T19:11:00Z">
              <w:r w:rsidR="004A0E12" w:rsidDel="00066A2A">
                <w:delText>0</w:delText>
              </w:r>
            </w:del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169CEFF3" w:rsidR="00653513" w:rsidRPr="003245A0" w:rsidRDefault="00F56331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N</w:t>
            </w:r>
            <w:r w:rsidR="00593D1E">
              <w:rPr>
                <w:b/>
              </w:rPr>
              <w:t>on</w:t>
            </w:r>
            <w:r>
              <w:rPr>
                <w:b/>
              </w:rPr>
              <w:t xml:space="preserve">-EE2: </w:t>
            </w:r>
            <w:r w:rsidR="009D5479">
              <w:rPr>
                <w:b/>
              </w:rPr>
              <w:t>Coding Information-based</w:t>
            </w:r>
            <w:r w:rsidR="00903812">
              <w:rPr>
                <w:b/>
              </w:rPr>
              <w:t xml:space="preserve"> ALF Classification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BBC15A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</w:t>
            </w:r>
            <w:proofErr w:type="spellStart"/>
            <w:r w:rsidR="004D42CF">
              <w:t>Zhipin</w:t>
            </w:r>
            <w:proofErr w:type="spellEnd"/>
            <w:r w:rsidR="004D42CF">
              <w:t xml:space="preserve">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3A4AFB">
              <w:t>Lei Zhao</w:t>
            </w:r>
            <w:r w:rsidR="00A63009" w:rsidRPr="00A63009">
              <w:rPr>
                <w:vertAlign w:val="superscript"/>
              </w:rPr>
              <w:t>1</w:t>
            </w:r>
            <w:r w:rsidR="003A4AFB">
              <w:t xml:space="preserve">, </w:t>
            </w:r>
            <w:r w:rsidR="004D42CF">
              <w:t>Na Zhang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4D42CF" w:rsidRPr="00326AF7">
              <w:t>Mehdi Salehifar</w:t>
            </w:r>
            <w:r w:rsidR="004D42CF">
              <w:rPr>
                <w:vertAlign w:val="superscript"/>
              </w:rPr>
              <w:t>2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415B9D96" w:rsidR="00653513" w:rsidRDefault="00000000">
      <w:r>
        <w:t xml:space="preserve">In this contribution, </w:t>
      </w:r>
      <w:r w:rsidR="009D5479">
        <w:t>a coding information-based</w:t>
      </w:r>
      <w:r w:rsidR="0049097D">
        <w:t xml:space="preserve"> </w:t>
      </w:r>
      <w:r w:rsidR="009D5479">
        <w:rPr>
          <w:rFonts w:hint="eastAsia"/>
        </w:rPr>
        <w:t>cla</w:t>
      </w:r>
      <w:r w:rsidR="009D5479">
        <w:t xml:space="preserve">ssification method is proposed </w:t>
      </w:r>
      <w:r w:rsidR="0049097D">
        <w:t>for Luma Adaptive Loop Filter (ALF).</w:t>
      </w:r>
      <w:r w:rsidR="005A13FC">
        <w:t xml:space="preserve"> In the proposed method, the prediction mode and </w:t>
      </w:r>
      <w:r w:rsidR="00D668E2">
        <w:t xml:space="preserve">the </w:t>
      </w:r>
      <w:r w:rsidR="005A13FC">
        <w:t>partition</w:t>
      </w:r>
      <w:r w:rsidR="00D668E2">
        <w:t>ing</w:t>
      </w:r>
      <w:r w:rsidR="005A13FC">
        <w:t xml:space="preserve"> information </w:t>
      </w:r>
      <w:r w:rsidR="00CC2DFF">
        <w:t>are</w:t>
      </w:r>
      <w:r w:rsidR="005A13FC">
        <w:t xml:space="preserve"> introduced into </w:t>
      </w:r>
      <w:r w:rsidR="00325EB4">
        <w:t xml:space="preserve">the </w:t>
      </w:r>
      <w:r w:rsidR="00873C56">
        <w:t>Luma-ALF classification</w:t>
      </w:r>
      <w:r w:rsidR="003E720F">
        <w:t xml:space="preserve"> </w:t>
      </w:r>
      <w:r w:rsidR="00CC4946">
        <w:t>proces</w:t>
      </w:r>
      <w:r w:rsidR="003E720F">
        <w:t>s</w:t>
      </w:r>
      <w:r w:rsidR="00CC4946">
        <w:t xml:space="preserve"> to build up an additional rule</w:t>
      </w:r>
      <w:r w:rsidR="00873C56">
        <w:t>.</w:t>
      </w:r>
    </w:p>
    <w:p w14:paraId="6D761B06" w14:textId="3EF7106A" w:rsidR="00653513" w:rsidRDefault="00000000">
      <w:r>
        <w:t>On top of ECM-</w:t>
      </w:r>
      <w:r w:rsidR="00E0095E">
        <w:t>1</w:t>
      </w:r>
      <w:r w:rsidR="00FB1BF6">
        <w:t>1</w:t>
      </w:r>
      <w:r>
        <w:t xml:space="preserve">.0, simulation results of </w:t>
      </w:r>
      <w:r w:rsidR="00F608D5">
        <w:t>the proposed method</w:t>
      </w:r>
      <w:r>
        <w:t xml:space="preserve"> are reported as below:</w:t>
      </w:r>
    </w:p>
    <w:p w14:paraId="3691E0DB" w14:textId="1866E781" w:rsidR="00E0095E" w:rsidRDefault="00E0095E">
      <w:r>
        <w:rPr>
          <w:rFonts w:hint="eastAsia"/>
        </w:rPr>
        <w:t>A</w:t>
      </w:r>
      <w:r>
        <w:t xml:space="preserve">I:  </w:t>
      </w:r>
      <w:ins w:id="2" w:author="Wenbin Yin" w:date="2024-01-16T19:11:00Z">
        <w:r w:rsidR="00FE6E47">
          <w:t>0.01</w:t>
        </w:r>
      </w:ins>
      <w:r>
        <w:t xml:space="preserve">%, </w:t>
      </w:r>
      <w:ins w:id="3" w:author="Wenbin Yin" w:date="2024-01-16T19:11:00Z">
        <w:r w:rsidR="00FE6E47">
          <w:t>-0.01</w:t>
        </w:r>
      </w:ins>
      <w:r>
        <w:t xml:space="preserve">%, </w:t>
      </w:r>
      <w:ins w:id="4" w:author="Wenbin Yin" w:date="2024-01-16T19:11:00Z">
        <w:r w:rsidR="00FE6E47">
          <w:t>-0.01</w:t>
        </w:r>
      </w:ins>
      <w:r>
        <w:t xml:space="preserve">%, </w:t>
      </w:r>
      <w:ins w:id="5" w:author="Wenbin Yin" w:date="2024-01-16T19:11:00Z">
        <w:r w:rsidR="00FE6E47">
          <w:t>100.1%</w:t>
        </w:r>
      </w:ins>
      <w:r>
        <w:t xml:space="preserve">%, </w:t>
      </w:r>
      <w:ins w:id="6" w:author="Wenbin Yin" w:date="2024-01-16T19:11:00Z">
        <w:r w:rsidR="00FE6E47">
          <w:t>100.3</w:t>
        </w:r>
      </w:ins>
      <w:r>
        <w:t>%.</w:t>
      </w:r>
    </w:p>
    <w:p w14:paraId="72D85990" w14:textId="4DD89AB1" w:rsidR="00E0095E" w:rsidRDefault="00000000">
      <w:r>
        <w:t xml:space="preserve">RA: </w:t>
      </w:r>
      <w:ins w:id="7" w:author="Wenbin Yin" w:date="2024-01-16T19:11:00Z">
        <w:r w:rsidR="004630AE">
          <w:t>-0.03%</w:t>
        </w:r>
      </w:ins>
      <w:r>
        <w:t xml:space="preserve">%, </w:t>
      </w:r>
      <w:ins w:id="8" w:author="Wenbin Yin" w:date="2024-01-16T19:11:00Z">
        <w:r w:rsidR="004630AE">
          <w:t>-0.01%</w:t>
        </w:r>
      </w:ins>
      <w:r>
        <w:t xml:space="preserve">%, </w:t>
      </w:r>
      <w:ins w:id="9" w:author="Wenbin Yin" w:date="2024-01-16T19:11:00Z">
        <w:r w:rsidR="004630AE">
          <w:t>-0.01</w:t>
        </w:r>
      </w:ins>
      <w:r>
        <w:t xml:space="preserve">%, </w:t>
      </w:r>
      <w:ins w:id="10" w:author="Wenbin Yin" w:date="2024-01-16T19:11:00Z">
        <w:r w:rsidR="004630AE">
          <w:t>100.2</w:t>
        </w:r>
      </w:ins>
      <w:r>
        <w:t xml:space="preserve">%, </w:t>
      </w:r>
      <w:ins w:id="11" w:author="Wenbin Yin" w:date="2024-01-16T19:11:00Z">
        <w:r w:rsidR="004630AE">
          <w:t>100.4</w:t>
        </w:r>
      </w:ins>
      <w:r>
        <w:t>%</w:t>
      </w:r>
      <w:r w:rsidR="00E0095E">
        <w:t xml:space="preserve">. </w:t>
      </w:r>
    </w:p>
    <w:p w14:paraId="2E9E1880" w14:textId="71E4A79E" w:rsidR="00DA272C" w:rsidRDefault="00DA272C">
      <w:r>
        <w:rPr>
          <w:rFonts w:hint="eastAsia"/>
        </w:rPr>
        <w:t>L</w:t>
      </w:r>
      <w:r>
        <w:t xml:space="preserve">B: </w:t>
      </w:r>
      <w:ins w:id="12" w:author="Wenbin Yin" w:date="2024-01-16T19:11:00Z">
        <w:r w:rsidR="004630AE">
          <w:t>-</w:t>
        </w:r>
      </w:ins>
      <w:ins w:id="13" w:author="Wenbin Yin" w:date="2024-01-16T19:12:00Z">
        <w:r w:rsidR="004630AE">
          <w:t>0.10</w:t>
        </w:r>
      </w:ins>
      <w:r>
        <w:t xml:space="preserve">%, </w:t>
      </w:r>
      <w:ins w:id="14" w:author="Wenbin Yin" w:date="2024-01-16T19:12:00Z">
        <w:r w:rsidR="004630AE">
          <w:t>-0.07</w:t>
        </w:r>
      </w:ins>
      <w:r>
        <w:t xml:space="preserve">%, </w:t>
      </w:r>
      <w:ins w:id="15" w:author="Wenbin Yin" w:date="2024-01-16T19:12:00Z">
        <w:r w:rsidR="004630AE">
          <w:t>0.12</w:t>
        </w:r>
      </w:ins>
      <w:r>
        <w:t xml:space="preserve">%, </w:t>
      </w:r>
      <w:ins w:id="16" w:author="Wenbin Yin" w:date="2024-01-16T19:12:00Z">
        <w:r w:rsidR="004630AE">
          <w:t>100.5</w:t>
        </w:r>
      </w:ins>
      <w:r>
        <w:t xml:space="preserve">%, </w:t>
      </w:r>
      <w:ins w:id="17" w:author="Wenbin Yin" w:date="2024-01-16T19:12:00Z">
        <w:r w:rsidR="004630AE">
          <w:t>100.1</w:t>
        </w:r>
      </w:ins>
      <w:r>
        <w:t>%.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6D7969EB" w:rsidR="004E4645" w:rsidRPr="004E4645" w:rsidRDefault="0015723A">
      <w:r>
        <w:t xml:space="preserve">In </w:t>
      </w:r>
      <w:r w:rsidR="005D3F31">
        <w:t>Luma-</w:t>
      </w:r>
      <w:r>
        <w:t>ALF classification design</w:t>
      </w:r>
      <w:r w:rsidR="00F85A1B">
        <w:t xml:space="preserve"> of ECM-11.0</w:t>
      </w:r>
      <w:r>
        <w:t>, there are totally 3 classifiers which are texture</w:t>
      </w:r>
      <w:r w:rsidR="00F85A1B">
        <w:t>-</w:t>
      </w:r>
      <w:r>
        <w:t>based, band</w:t>
      </w:r>
      <w:r w:rsidR="00F85A1B">
        <w:t>-</w:t>
      </w:r>
      <w:r>
        <w:t>based and residual</w:t>
      </w:r>
      <w:r w:rsidR="00F85A1B">
        <w:t>-</w:t>
      </w:r>
      <w:r>
        <w:t>based classifier</w:t>
      </w:r>
      <w:r w:rsidR="00CE5246">
        <w:t>s</w:t>
      </w:r>
      <w:r>
        <w:t>.</w:t>
      </w:r>
      <w:r w:rsidR="00C12C4B">
        <w:t xml:space="preserve"> The encoder collects sta</w:t>
      </w:r>
      <w:r w:rsidR="00797897">
        <w:t>tistical</w:t>
      </w:r>
      <w:r w:rsidR="00C12C4B">
        <w:t xml:space="preserve"> data for each classifier and selects the most suitable </w:t>
      </w:r>
      <w:r w:rsidR="00D105DF">
        <w:t>classifier for each</w:t>
      </w:r>
      <w:r w:rsidR="00450039">
        <w:t xml:space="preserve"> CTU</w:t>
      </w:r>
      <w:r w:rsidR="00D105DF">
        <w:t>.</w:t>
      </w:r>
      <w:r w:rsidR="00245523">
        <w:t xml:space="preserve"> </w:t>
      </w:r>
      <w:r w:rsidR="00CC2DFF">
        <w:t xml:space="preserve">In current classification design, </w:t>
      </w:r>
      <w:r w:rsidR="009D5479">
        <w:t>coding</w:t>
      </w:r>
      <w:r w:rsidR="00CC2DFF">
        <w:t xml:space="preserve"> information such as </w:t>
      </w:r>
      <w:r w:rsidR="009D5479">
        <w:t xml:space="preserve">the </w:t>
      </w:r>
      <w:r w:rsidR="00CC2DFF">
        <w:t xml:space="preserve">prediction mode and </w:t>
      </w:r>
      <w:r w:rsidR="009D5479">
        <w:t xml:space="preserve">the </w:t>
      </w:r>
      <w:r w:rsidR="00CC2DFF">
        <w:t>partition</w:t>
      </w:r>
      <w:r w:rsidR="009D5479">
        <w:t>ing</w:t>
      </w:r>
      <w:r w:rsidR="00CC2DFF">
        <w:t xml:space="preserve"> information are not well considered and utilized.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1A384944" w14:textId="10813266" w:rsidR="00D14E17" w:rsidRPr="005C5F3D" w:rsidRDefault="00CC2DFF" w:rsidP="00D36E65">
      <w:r>
        <w:t>In t</w:t>
      </w:r>
      <w:r w:rsidR="00CA5DEA">
        <w:t>his contribution, an additional rule for Luma-ALF classification is proposed.</w:t>
      </w:r>
      <w:r w:rsidR="00D14F2A">
        <w:t xml:space="preserve"> By using </w:t>
      </w:r>
      <w:r w:rsidR="00286595">
        <w:t xml:space="preserve">the </w:t>
      </w:r>
      <w:r w:rsidR="00D14F2A">
        <w:t>prediction mode and partition</w:t>
      </w:r>
      <w:r w:rsidR="00286595">
        <w:t>ing</w:t>
      </w:r>
      <w:r w:rsidR="00D14F2A">
        <w:t xml:space="preserve"> info</w:t>
      </w:r>
      <w:r w:rsidR="00D668E2">
        <w:t>rmation</w:t>
      </w:r>
      <w:r w:rsidR="00043BB5">
        <w:t xml:space="preserve"> </w:t>
      </w:r>
      <w:r w:rsidR="00043BB5">
        <w:rPr>
          <w:rFonts w:hint="eastAsia"/>
        </w:rPr>
        <w:t>jointly</w:t>
      </w:r>
      <w:r w:rsidR="00D14F2A">
        <w:t xml:space="preserve">, each classification unit is classified into </w:t>
      </w:r>
      <w:r w:rsidR="006B7499">
        <w:t>different</w:t>
      </w:r>
      <w:r w:rsidR="00D84BFA">
        <w:t xml:space="preserve"> noise levels</w:t>
      </w:r>
      <w:r w:rsidR="00DC661B">
        <w:t xml:space="preserve"> by the new added classification rule</w:t>
      </w:r>
      <w:r w:rsidR="00043BB5">
        <w:t>.</w:t>
      </w:r>
      <w:r w:rsidR="00D84BFA">
        <w:t xml:space="preserve"> Then the </w:t>
      </w:r>
      <w:r w:rsidR="00456A85">
        <w:t>generated noise levels are further combined with the existing classifiers to output the final classification results.</w:t>
      </w:r>
      <w:r w:rsidR="00D14E17">
        <w:rPr>
          <w:rFonts w:hint="eastAsia"/>
        </w:rPr>
        <w:t xml:space="preserve"> </w:t>
      </w:r>
      <w:r w:rsidR="00775111">
        <w:t xml:space="preserve">The proposed method is always applied and no signaling is required. </w:t>
      </w:r>
      <w:r w:rsidR="00D14E17">
        <w:t xml:space="preserve">In such a design, the number of classifiers is kept as 3 and no </w:t>
      </w:r>
      <w:r w:rsidR="00FA374B">
        <w:t>additional</w:t>
      </w:r>
      <w:r w:rsidR="00D14E17">
        <w:t xml:space="preserve"> encoder selection is introduced.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5F99E976" w:rsidR="002C1293" w:rsidRDefault="00000000">
      <w:r>
        <w:t xml:space="preserve">The </w:t>
      </w:r>
      <w:r w:rsidR="00F90BDB">
        <w:t>proposed</w:t>
      </w:r>
      <w:r w:rsidR="008623C6">
        <w:t xml:space="preserve"> method</w:t>
      </w:r>
      <w:r w:rsidR="00484AFE">
        <w:t xml:space="preserve"> </w:t>
      </w:r>
      <w:r>
        <w:t>was implemented on top of the ECM-</w:t>
      </w:r>
      <w:r w:rsidR="00C2713A">
        <w:t>1</w:t>
      </w:r>
      <w:r w:rsidR="00F87C71">
        <w:t>1</w:t>
      </w:r>
      <w:r>
        <w:t xml:space="preserve">.0 [1]. Simulations were performed following the common test conditions [2]. </w:t>
      </w:r>
    </w:p>
    <w:p w14:paraId="7D807283" w14:textId="54CC84A5" w:rsidR="00653513" w:rsidRDefault="00000000">
      <w:r>
        <w:lastRenderedPageBreak/>
        <w:t>More detailed results could be found in the attached excel sheets. The results compared to ECM-</w:t>
      </w:r>
      <w:r w:rsidR="00CF63E3">
        <w:t>1</w:t>
      </w:r>
      <w:r w:rsidR="00E732A9">
        <w:t>1</w:t>
      </w:r>
      <w:r>
        <w:t>.0 are shown in T</w:t>
      </w:r>
      <w:r w:rsidR="00B830AE">
        <w:t>able</w:t>
      </w:r>
      <w:r>
        <w:t xml:space="preserve"> 1.</w:t>
      </w:r>
    </w:p>
    <w:p w14:paraId="43B611C9" w14:textId="2CCAF038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8" w:name="_heading=h.3znysh7" w:colFirst="0" w:colLast="0"/>
      <w:bookmarkEnd w:id="18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</w:t>
      </w:r>
      <w:r w:rsidR="002B41EE">
        <w:rPr>
          <w:b/>
          <w:color w:val="000000"/>
          <w:sz w:val="20"/>
          <w:szCs w:val="20"/>
        </w:rPr>
        <w:t xml:space="preserve">the </w:t>
      </w:r>
      <w:r w:rsidR="008E39CE">
        <w:rPr>
          <w:b/>
          <w:color w:val="000000"/>
          <w:sz w:val="20"/>
          <w:szCs w:val="20"/>
        </w:rPr>
        <w:t>P</w:t>
      </w:r>
      <w:r w:rsidR="002B41EE">
        <w:rPr>
          <w:b/>
          <w:color w:val="000000"/>
          <w:sz w:val="20"/>
          <w:szCs w:val="20"/>
        </w:rPr>
        <w:t xml:space="preserve">roposed </w:t>
      </w:r>
      <w:r w:rsidR="008E39CE">
        <w:rPr>
          <w:b/>
          <w:color w:val="000000"/>
          <w:sz w:val="20"/>
          <w:szCs w:val="20"/>
        </w:rPr>
        <w:t>M</w:t>
      </w:r>
      <w:r w:rsidR="002B41EE">
        <w:rPr>
          <w:b/>
          <w:color w:val="000000"/>
          <w:sz w:val="20"/>
          <w:szCs w:val="20"/>
        </w:rPr>
        <w:t>ethod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32AA5" w:rsidRPr="00EA263C" w14:paraId="3C6C643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D7A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B2E50" w14:textId="42C0C944" w:rsidR="00A32AA5" w:rsidRPr="00EA263C" w:rsidRDefault="007F18FD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32AA5" w:rsidRPr="00EA263C" w14:paraId="49E7560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71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1E9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7BD11F7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6E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20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E6E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3C1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DD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3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A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A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06DD" w:rsidRPr="00EA263C" w14:paraId="367C096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ADC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1BF8" w14:textId="4B0AF685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4-01-16T19:13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CEF6" w14:textId="7EA0266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935A" w14:textId="60ED3DD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B152" w14:textId="08694808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4-01-16T19:13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7786" w14:textId="49FD0ADC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4-01-16T19:13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1643" w14:textId="58D12DC8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BE63A" w14:textId="6BD62F1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706DD" w:rsidRPr="00EA263C" w14:paraId="771653D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F16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8173" w14:textId="0B967D5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4-01-16T19:13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62E" w14:textId="2753C0F6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3E8B" w14:textId="531E59FC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0713" w14:textId="4E6EF05D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4-01-16T19:13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6706" w14:textId="1107F522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4-01-16T19:13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4C96" w14:textId="12D9729B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F68E" w14:textId="3B0E517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706DD" w:rsidRPr="00EA263C" w14:paraId="0B4BEE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558A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16" w14:textId="7953C88E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4-01-16T19:13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AB8" w14:textId="1E41DA1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9115" w14:textId="5F574FA2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4-01-16T19:13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9D1B" w14:textId="3396E00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4-01-16T19:1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03C7" w14:textId="3E1E49A2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4-01-16T19:1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382" w14:textId="2F59168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2060" w14:textId="07C31FE1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E706DD" w:rsidRPr="00EA263C" w14:paraId="529032C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2C6D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400A" w14:textId="5A67C301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B5F2" w14:textId="59B0F579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1D78F" w14:textId="74C60350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7033" w14:textId="4E800566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4-01-16T19:13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A0D" w14:textId="205C037B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4-01-16T19:1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09A6" w14:textId="63AAA97E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6E1C5" w14:textId="25352DCD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706DD" w:rsidRPr="00EA263C" w14:paraId="7B3AD77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CF0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0F95" w14:textId="6B7A0487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8A0B" w14:textId="430CA19C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8ED7" w14:textId="56A0AD2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132" w14:textId="04FE4EF8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4-01-16T19:1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C0A6" w14:textId="2B2825EF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Wenbin Yin" w:date="2024-01-16T19:13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9950" w14:textId="042AE1F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07951" w14:textId="7C2ADDE6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706DD" w:rsidRPr="00EA263C" w14:paraId="79F69D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DAAD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E367" w14:textId="231AD1AA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8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EE57" w14:textId="56EA3AEC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9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4642" w14:textId="72E34107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0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5D31" w14:textId="1342ACD2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1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0D85" w14:textId="7FECB0C1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2" w:author="Wenbin Yin" w:date="2024-01-16T19:13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B96BC" w14:textId="138FAA5B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3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287F4" w14:textId="09872AD2" w:rsidR="00E706DD" w:rsidRPr="00FD4C11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4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706DD" w:rsidRPr="00EA263C" w14:paraId="5C1804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BDB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0292" w14:textId="1F60A3C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75DA" w14:textId="59785A0B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0BBB" w14:textId="792333C8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CF1E" w14:textId="6BFADC2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1-16T19:14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5EA1" w14:textId="11DCC23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1-16T19:14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312F" w14:textId="218271E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CB17" w14:textId="2457E2C4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E706DD" w:rsidRPr="00EA263C" w14:paraId="684E33E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ADE" w14:textId="77777777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2C94D" w14:textId="3F4129D5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01-16T19:14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160B8" w14:textId="41EEA533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01-16T19:1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5334" w14:textId="7B4460AD" w:rsidR="00E706DD" w:rsidRPr="005B0C54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01-16T19:1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BBFF" w14:textId="093DD42C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1-16T19:1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4F1C4" w14:textId="24015143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1-16T19:14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BB4A9" w14:textId="5AA32FC0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1-16T19:1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83AC" w14:textId="416BBB95" w:rsidR="00E706DD" w:rsidRPr="00EA263C" w:rsidRDefault="00E706DD" w:rsidP="00E70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1-16T19:14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A32AA5" w:rsidRPr="00EA263C" w14:paraId="355AF9F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755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4EF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2AA5" w:rsidRPr="00EA263C" w14:paraId="3E34506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35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202D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6704564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EF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A6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2DE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1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F8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F42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AD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4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3127F" w:rsidRPr="00EA263C" w14:paraId="103DC57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75C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0AA" w14:textId="271476C2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1-16T19:1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C518" w14:textId="571CB29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1-16T19:14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3AA" w14:textId="02FB2019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1-16T19:14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5AD1" w14:textId="5266115F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D9B8" w14:textId="30B54EAB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01-16T19:1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40DC" w14:textId="3697B1D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09AB" w14:textId="748E5606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53127F" w:rsidRPr="00EA263C" w14:paraId="77751A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C9CA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31682" w14:textId="770B1421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01-16T19:1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680B" w14:textId="7F1026E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01-16T19:14:00Z">
              <w:r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60B6" w14:textId="29B178DC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01-16T19:14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038E" w14:textId="13872AFB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577" w14:textId="438889F8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4-01-16T19:14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3FFE" w14:textId="6821BE11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D32" w14:textId="71857D3F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01-16T19:14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3127F" w:rsidRPr="00EA263C" w14:paraId="0623831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CC38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6EDD" w14:textId="18765D0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01-16T19:1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B0D" w14:textId="0FDB858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01-16T19:14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389A" w14:textId="739D3C9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4-01-16T19:1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2E7B" w14:textId="2922C962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4-01-16T19:14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09EA" w14:textId="369472DE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8B1" w14:textId="78078650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13177" w14:textId="53B898D5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4-01-16T19:14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53127F" w:rsidRPr="00EA263C" w14:paraId="54B8858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C40F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22BB" w14:textId="4BF6B4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2B02" w14:textId="52761624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EC15" w14:textId="173C45E9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9AF4" w14:textId="6BCC0143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3465" w14:textId="0C595809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4-01-16T19:14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D18C" w14:textId="5A930BF0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4-01-16T19:14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5ACF3" w14:textId="563DD8A4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53127F" w:rsidRPr="00EA263C" w14:paraId="79EE48E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5B4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1F65" w14:textId="777777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39D7" w14:textId="777777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FE9" w14:textId="7777777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66F7" w14:textId="1DACFF58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01-16T19:14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00D9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D0F" w14:textId="10CC9ECD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01-16T19:14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A553" w14:textId="14F4CB0F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01-16T19:14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3127F" w:rsidRPr="00EA263C" w14:paraId="0D9483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9BE4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53F8" w14:textId="21EE458F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4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1847" w14:textId="4CEF319A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5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24B4" w14:textId="0F4EB2B2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6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6C0" w14:textId="0E1EB4DA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7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C7C8" w14:textId="4B0CBDBA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8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09F1" w14:textId="42D75AB1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99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12491" w14:textId="5ABF1523" w:rsidR="0053127F" w:rsidRPr="00FD4C11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0" w:author="Wenbin Yin" w:date="2024-01-16T19:14:00Z">
              <w:r w:rsidRPr="00FD4C11">
                <w:rPr>
                  <w:b/>
                  <w:bCs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53127F" w:rsidRPr="00EA263C" w14:paraId="32FF6BE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229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E913" w14:textId="2EB04C8A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50FF" w14:textId="3C751A62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56" w14:textId="7381E9AE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7CE6" w14:textId="6F9ABB93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01-16T19:1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3011" w14:textId="1E1AEAC5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01-16T19:14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AB9A" w14:textId="09AD3E7E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01-16T19:14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3252" w14:textId="564320B8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4-01-16T19:1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3127F" w:rsidRPr="00EA263C" w14:paraId="10CC846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6FE" w14:textId="7777777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58FB" w14:textId="1A640D1C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4-01-16T19:14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7838D" w14:textId="0B579E47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4-01-16T19:14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77F" w14:textId="3B5FB8A0" w:rsidR="0053127F" w:rsidRPr="006F28D0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4-01-16T19:14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5C92" w14:textId="684B0E7B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4-01-16T19:14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8380A" w14:textId="22776425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99CB" w14:textId="5949A2A7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4-01-16T19:14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AE97F" w14:textId="78F1B7E2" w:rsidR="0053127F" w:rsidRPr="00EA263C" w:rsidRDefault="0053127F" w:rsidP="0053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01-16T19:14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A32AA5" w:rsidRPr="00EA263C" w14:paraId="363E0E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11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88CCB" w14:textId="4EA31ACD" w:rsidR="00A32AA5" w:rsidRPr="00EA263C" w:rsidRDefault="00A154E9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A32AA5" w:rsidRPr="00EA263C" w14:paraId="63D7D0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09E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034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40FB5A3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3B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58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48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32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58E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B6A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7CC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2C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32AA5" w:rsidRPr="00EA263C" w14:paraId="7BEE34E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8C2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9965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0B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65D4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307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EC6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9EA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39DE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BE153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D3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407F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36A7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A1C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F6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6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A76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4C40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D4C11" w:rsidRPr="00EA263C" w14:paraId="18FB411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1180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328" w14:textId="236B066A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01-16T19:15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8E2" w14:textId="5BE1E793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4-01-16T19:15:00Z">
              <w:r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299C" w14:textId="047DCECB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4-01-16T19:15:00Z">
              <w:r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8C3" w14:textId="4F79E9EE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4-01-16T19:1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6AAE" w14:textId="13102CAD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4-01-16T19:15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366E1" w14:textId="6E8E9AD3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4-01-16T19:1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C57D" w14:textId="6FD67068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4-01-16T19:15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D4C11" w:rsidRPr="00EA263C" w14:paraId="51F5B9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8B2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C9DA" w14:textId="206CF141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58D55" w14:textId="0E7014CC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C740" w14:textId="7CDA82D7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C620" w14:textId="10A34B62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4-01-16T19:1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BEB2" w14:textId="638F9CFB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4-01-16T19:1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A348" w14:textId="178633BC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4-01-16T19:1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DB4B" w14:textId="127B7204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4-01-16T19:15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FD4C11" w:rsidRPr="00EA263C" w14:paraId="2EA85A0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69CD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BB22" w14:textId="74C3871B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4-01-16T19:15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E325" w14:textId="0C230568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4-01-16T19:15:00Z">
              <w:r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31D" w14:textId="36931E27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4-01-16T19:15:00Z">
              <w:r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4A82" w14:textId="24D1B834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01-16T19:1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0ED5" w14:textId="1C9477F0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01-16T19:15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BE4D" w14:textId="06C9EBE3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4-01-16T19:15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036EF" w14:textId="0B6B11B3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4-01-16T19:15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FD4C11" w:rsidRPr="00EA263C" w14:paraId="596E0DF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56E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12FC" w14:textId="7E9A74D6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0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25F7" w14:textId="06812E75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1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3518" w14:textId="24DFE398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2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B4AE" w14:textId="2592B647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3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4AF" w14:textId="086788C1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4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F4F83" w14:textId="06F6081E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5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2870" w14:textId="27A21CA0" w:rsidR="00FD4C11" w:rsidRPr="0063475A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6" w:author="Wenbin Yin" w:date="2024-01-16T19:15:00Z">
              <w:r w:rsidRPr="0063475A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FD4C11" w:rsidRPr="00EA263C" w14:paraId="2C16EF7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1FFC" w14:textId="77777777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388" w14:textId="2D02C501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2AFC" w14:textId="5E4C763A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D053" w14:textId="3660781F" w:rsidR="00FD4C11" w:rsidRPr="00750700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4A1" w14:textId="1130E2AC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4-01-16T19:15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3E494" w14:textId="1B748AF9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4-01-16T19:1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F7C7" w14:textId="6104258E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4-01-16T19:15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26A5A" w14:textId="7721B424" w:rsidR="00FD4C11" w:rsidRPr="00EA263C" w:rsidRDefault="00FD4C11" w:rsidP="00FD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4-01-16T19:1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A32AA5" w:rsidRPr="00EA263C" w14:paraId="622470E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69F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627DA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C636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F4A9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1D89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5E6FD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68A3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2F6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64FCC4FF" w:rsidR="00653513" w:rsidRDefault="00000000">
      <w:pPr>
        <w:pStyle w:val="1"/>
      </w:pPr>
      <w:bookmarkStart w:id="141" w:name="_heading=h.2et92p0" w:colFirst="0" w:colLast="0"/>
      <w:bookmarkEnd w:id="141"/>
      <w:r>
        <w:t>Conclusions</w:t>
      </w:r>
    </w:p>
    <w:p w14:paraId="4E2ACB9B" w14:textId="4777288E" w:rsidR="00653513" w:rsidRDefault="00000000">
      <w:r>
        <w:t>In this contribution,</w:t>
      </w:r>
      <w:r w:rsidR="00776BF3">
        <w:t xml:space="preserve"> an additional classification rule </w:t>
      </w:r>
      <w:r w:rsidR="00286595">
        <w:t xml:space="preserve">with coding information </w:t>
      </w:r>
      <w:r w:rsidR="00776BF3">
        <w:t>is proposed for Lu</w:t>
      </w:r>
      <w:r w:rsidR="00C308BA">
        <w:t>ma</w:t>
      </w:r>
      <w:r w:rsidR="00776BF3">
        <w:t>-ALF</w:t>
      </w:r>
      <w:r>
        <w:t>.</w:t>
      </w:r>
      <w:r w:rsidR="00C308BA">
        <w:t xml:space="preserve"> </w:t>
      </w:r>
      <w:r w:rsidR="00125C34">
        <w:t>The proposed method can achieve promising coding performance with negligible encod</w:t>
      </w:r>
      <w:r w:rsidR="00D668E2">
        <w:t>ing</w:t>
      </w:r>
      <w:r w:rsidR="00125C34">
        <w:t xml:space="preserve"> and decoding time increase. It is recommended to include the proposed method into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35AC3F2A" w:rsidR="00653513" w:rsidRDefault="00000000">
      <w:pPr>
        <w:numPr>
          <w:ilvl w:val="0"/>
          <w:numId w:val="2"/>
        </w:numPr>
        <w:ind w:left="0" w:firstLine="0"/>
      </w:pPr>
      <w:bookmarkStart w:id="142" w:name="_heading=h.tyjcwt" w:colFirst="0" w:colLast="0"/>
      <w:bookmarkEnd w:id="142"/>
      <w:r>
        <w:t>ECM-</w:t>
      </w:r>
      <w:r w:rsidR="005E5164">
        <w:t>1</w:t>
      </w:r>
      <w:r w:rsidR="006949BF">
        <w:t>1</w:t>
      </w:r>
      <w:r>
        <w:t>.0, https://vcgit.hhi.fraunhofer.de/ecm/ECM/-/tree/ECM-</w:t>
      </w:r>
      <w:r w:rsidR="00133B5A">
        <w:t>1</w:t>
      </w:r>
      <w:r w:rsidR="004C15E1">
        <w:t>1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143" w:name="_heading=h.3dy6vkm" w:colFirst="0" w:colLast="0"/>
      <w:bookmarkEnd w:id="143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lastRenderedPageBreak/>
        <w:t>Patent Rights Declaration(s)</w:t>
      </w:r>
    </w:p>
    <w:p w14:paraId="4ED7B991" w14:textId="77777777" w:rsidR="00653513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CE0F1" w14:textId="77777777" w:rsidR="00DE494E" w:rsidRDefault="00DE494E">
      <w:pPr>
        <w:spacing w:before="0"/>
      </w:pPr>
      <w:r>
        <w:separator/>
      </w:r>
    </w:p>
  </w:endnote>
  <w:endnote w:type="continuationSeparator" w:id="0">
    <w:p w14:paraId="1519B7CD" w14:textId="77777777" w:rsidR="00DE494E" w:rsidRDefault="00DE49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4AB4C" w14:textId="77777777" w:rsidR="00DE494E" w:rsidRDefault="00DE494E">
      <w:pPr>
        <w:spacing w:before="0"/>
      </w:pPr>
      <w:r>
        <w:separator/>
      </w:r>
    </w:p>
  </w:footnote>
  <w:footnote w:type="continuationSeparator" w:id="0">
    <w:p w14:paraId="35688D0D" w14:textId="77777777" w:rsidR="00DE494E" w:rsidRDefault="00DE494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1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60AB"/>
    <w:rsid w:val="00017C6D"/>
    <w:rsid w:val="00020513"/>
    <w:rsid w:val="00041087"/>
    <w:rsid w:val="00042B40"/>
    <w:rsid w:val="00043BB5"/>
    <w:rsid w:val="0006408A"/>
    <w:rsid w:val="00066A2A"/>
    <w:rsid w:val="00066B1B"/>
    <w:rsid w:val="00085CB0"/>
    <w:rsid w:val="000B2FCB"/>
    <w:rsid w:val="000B641E"/>
    <w:rsid w:val="000D4D74"/>
    <w:rsid w:val="000E093B"/>
    <w:rsid w:val="000E2328"/>
    <w:rsid w:val="000F1374"/>
    <w:rsid w:val="000F5549"/>
    <w:rsid w:val="0010158A"/>
    <w:rsid w:val="00107747"/>
    <w:rsid w:val="00114164"/>
    <w:rsid w:val="00114E5D"/>
    <w:rsid w:val="00121D1E"/>
    <w:rsid w:val="00125C34"/>
    <w:rsid w:val="00133B5A"/>
    <w:rsid w:val="00145B37"/>
    <w:rsid w:val="00154FF3"/>
    <w:rsid w:val="0015723A"/>
    <w:rsid w:val="00162FA4"/>
    <w:rsid w:val="00164503"/>
    <w:rsid w:val="001B6C85"/>
    <w:rsid w:val="00207138"/>
    <w:rsid w:val="00212613"/>
    <w:rsid w:val="002132A8"/>
    <w:rsid w:val="002142EB"/>
    <w:rsid w:val="00221654"/>
    <w:rsid w:val="00222F52"/>
    <w:rsid w:val="00224F5B"/>
    <w:rsid w:val="00227A2E"/>
    <w:rsid w:val="00235260"/>
    <w:rsid w:val="00241CCB"/>
    <w:rsid w:val="00245523"/>
    <w:rsid w:val="0025508F"/>
    <w:rsid w:val="00256B46"/>
    <w:rsid w:val="002628FA"/>
    <w:rsid w:val="002703FD"/>
    <w:rsid w:val="0027360D"/>
    <w:rsid w:val="00286595"/>
    <w:rsid w:val="00286CB6"/>
    <w:rsid w:val="0029572F"/>
    <w:rsid w:val="002966CC"/>
    <w:rsid w:val="002A3B92"/>
    <w:rsid w:val="002A58F9"/>
    <w:rsid w:val="002B41EE"/>
    <w:rsid w:val="002C1293"/>
    <w:rsid w:val="002D748B"/>
    <w:rsid w:val="002E1BCB"/>
    <w:rsid w:val="002E4D98"/>
    <w:rsid w:val="003017B5"/>
    <w:rsid w:val="00306B65"/>
    <w:rsid w:val="00314C29"/>
    <w:rsid w:val="00316CD5"/>
    <w:rsid w:val="00323C3B"/>
    <w:rsid w:val="003245A0"/>
    <w:rsid w:val="00325EB4"/>
    <w:rsid w:val="003348A5"/>
    <w:rsid w:val="00343E73"/>
    <w:rsid w:val="00344605"/>
    <w:rsid w:val="00351083"/>
    <w:rsid w:val="0035726D"/>
    <w:rsid w:val="00390663"/>
    <w:rsid w:val="003A4AFB"/>
    <w:rsid w:val="003C1E66"/>
    <w:rsid w:val="003E720F"/>
    <w:rsid w:val="00402F37"/>
    <w:rsid w:val="004143C5"/>
    <w:rsid w:val="00420481"/>
    <w:rsid w:val="00423796"/>
    <w:rsid w:val="00430F91"/>
    <w:rsid w:val="00440E39"/>
    <w:rsid w:val="00450039"/>
    <w:rsid w:val="00456A85"/>
    <w:rsid w:val="004630AE"/>
    <w:rsid w:val="00480098"/>
    <w:rsid w:val="00484AFE"/>
    <w:rsid w:val="0049097D"/>
    <w:rsid w:val="00491F8A"/>
    <w:rsid w:val="004A0E12"/>
    <w:rsid w:val="004A38FA"/>
    <w:rsid w:val="004B6D8C"/>
    <w:rsid w:val="004C053A"/>
    <w:rsid w:val="004C15E1"/>
    <w:rsid w:val="004C25D9"/>
    <w:rsid w:val="004D42CF"/>
    <w:rsid w:val="004D4F74"/>
    <w:rsid w:val="004E0D62"/>
    <w:rsid w:val="004E4645"/>
    <w:rsid w:val="004E7FF4"/>
    <w:rsid w:val="005004E7"/>
    <w:rsid w:val="00505E71"/>
    <w:rsid w:val="00514C1E"/>
    <w:rsid w:val="005208E1"/>
    <w:rsid w:val="00525A64"/>
    <w:rsid w:val="00530EA3"/>
    <w:rsid w:val="0053127F"/>
    <w:rsid w:val="00535667"/>
    <w:rsid w:val="0054492E"/>
    <w:rsid w:val="00545D69"/>
    <w:rsid w:val="005461D5"/>
    <w:rsid w:val="00565F72"/>
    <w:rsid w:val="00571812"/>
    <w:rsid w:val="00587363"/>
    <w:rsid w:val="00593D1E"/>
    <w:rsid w:val="005A048A"/>
    <w:rsid w:val="005A0CDD"/>
    <w:rsid w:val="005A13FC"/>
    <w:rsid w:val="005A32F3"/>
    <w:rsid w:val="005A6148"/>
    <w:rsid w:val="005B0C54"/>
    <w:rsid w:val="005C083F"/>
    <w:rsid w:val="005C24B3"/>
    <w:rsid w:val="005C5F3D"/>
    <w:rsid w:val="005D34AB"/>
    <w:rsid w:val="005D3F31"/>
    <w:rsid w:val="005D6FE5"/>
    <w:rsid w:val="005E02BE"/>
    <w:rsid w:val="005E2AFC"/>
    <w:rsid w:val="005E5164"/>
    <w:rsid w:val="005F772C"/>
    <w:rsid w:val="00603342"/>
    <w:rsid w:val="0060346F"/>
    <w:rsid w:val="0061575D"/>
    <w:rsid w:val="0061707C"/>
    <w:rsid w:val="00620BFC"/>
    <w:rsid w:val="00630884"/>
    <w:rsid w:val="0063475A"/>
    <w:rsid w:val="006429D1"/>
    <w:rsid w:val="00653513"/>
    <w:rsid w:val="00693640"/>
    <w:rsid w:val="006949BF"/>
    <w:rsid w:val="00697834"/>
    <w:rsid w:val="006A13DB"/>
    <w:rsid w:val="006B1A11"/>
    <w:rsid w:val="006B7499"/>
    <w:rsid w:val="006C4A87"/>
    <w:rsid w:val="006D2533"/>
    <w:rsid w:val="006D3E03"/>
    <w:rsid w:val="006F28D0"/>
    <w:rsid w:val="006F67DD"/>
    <w:rsid w:val="006F7170"/>
    <w:rsid w:val="00716D22"/>
    <w:rsid w:val="007413BC"/>
    <w:rsid w:val="00750700"/>
    <w:rsid w:val="00770AF2"/>
    <w:rsid w:val="00775111"/>
    <w:rsid w:val="00776BF3"/>
    <w:rsid w:val="00781C6B"/>
    <w:rsid w:val="00792DD1"/>
    <w:rsid w:val="00797897"/>
    <w:rsid w:val="007B5CDA"/>
    <w:rsid w:val="007D7395"/>
    <w:rsid w:val="007E5F3A"/>
    <w:rsid w:val="007F049D"/>
    <w:rsid w:val="007F18FD"/>
    <w:rsid w:val="00825D16"/>
    <w:rsid w:val="008347EE"/>
    <w:rsid w:val="00834F38"/>
    <w:rsid w:val="00840F04"/>
    <w:rsid w:val="00843A8A"/>
    <w:rsid w:val="008508A7"/>
    <w:rsid w:val="008623C6"/>
    <w:rsid w:val="00873C56"/>
    <w:rsid w:val="00886A0A"/>
    <w:rsid w:val="008A094C"/>
    <w:rsid w:val="008A2744"/>
    <w:rsid w:val="008B09E4"/>
    <w:rsid w:val="008D5E95"/>
    <w:rsid w:val="008E16B2"/>
    <w:rsid w:val="008E39CE"/>
    <w:rsid w:val="008E4363"/>
    <w:rsid w:val="008E7409"/>
    <w:rsid w:val="008F0346"/>
    <w:rsid w:val="00903812"/>
    <w:rsid w:val="0090773A"/>
    <w:rsid w:val="00913FE4"/>
    <w:rsid w:val="00920689"/>
    <w:rsid w:val="0093303B"/>
    <w:rsid w:val="0095480A"/>
    <w:rsid w:val="009701D3"/>
    <w:rsid w:val="0099176C"/>
    <w:rsid w:val="00997798"/>
    <w:rsid w:val="009A4E86"/>
    <w:rsid w:val="009D5479"/>
    <w:rsid w:val="009E5AD5"/>
    <w:rsid w:val="00A00F42"/>
    <w:rsid w:val="00A02846"/>
    <w:rsid w:val="00A058E4"/>
    <w:rsid w:val="00A154E9"/>
    <w:rsid w:val="00A2577F"/>
    <w:rsid w:val="00A27669"/>
    <w:rsid w:val="00A302AF"/>
    <w:rsid w:val="00A32AA5"/>
    <w:rsid w:val="00A41607"/>
    <w:rsid w:val="00A44B3B"/>
    <w:rsid w:val="00A52CB8"/>
    <w:rsid w:val="00A52E58"/>
    <w:rsid w:val="00A61B2C"/>
    <w:rsid w:val="00A620EE"/>
    <w:rsid w:val="00A63009"/>
    <w:rsid w:val="00A63733"/>
    <w:rsid w:val="00A648A6"/>
    <w:rsid w:val="00A76632"/>
    <w:rsid w:val="00A840A7"/>
    <w:rsid w:val="00A91269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63A2"/>
    <w:rsid w:val="00B220C2"/>
    <w:rsid w:val="00B33B96"/>
    <w:rsid w:val="00B348EA"/>
    <w:rsid w:val="00B4441F"/>
    <w:rsid w:val="00B57F31"/>
    <w:rsid w:val="00B641CC"/>
    <w:rsid w:val="00B73F87"/>
    <w:rsid w:val="00B830AE"/>
    <w:rsid w:val="00B93BE0"/>
    <w:rsid w:val="00BA66EE"/>
    <w:rsid w:val="00BE18E4"/>
    <w:rsid w:val="00C12C4B"/>
    <w:rsid w:val="00C13A6F"/>
    <w:rsid w:val="00C2713A"/>
    <w:rsid w:val="00C2734A"/>
    <w:rsid w:val="00C308BA"/>
    <w:rsid w:val="00C334CB"/>
    <w:rsid w:val="00C37F57"/>
    <w:rsid w:val="00C44C93"/>
    <w:rsid w:val="00C550E7"/>
    <w:rsid w:val="00C5699B"/>
    <w:rsid w:val="00C72A08"/>
    <w:rsid w:val="00C72A36"/>
    <w:rsid w:val="00C7366E"/>
    <w:rsid w:val="00CA062D"/>
    <w:rsid w:val="00CA19B5"/>
    <w:rsid w:val="00CA2744"/>
    <w:rsid w:val="00CA5DEA"/>
    <w:rsid w:val="00CC1425"/>
    <w:rsid w:val="00CC2DFF"/>
    <w:rsid w:val="00CC4946"/>
    <w:rsid w:val="00CC4B43"/>
    <w:rsid w:val="00CC522A"/>
    <w:rsid w:val="00CD2C76"/>
    <w:rsid w:val="00CE5246"/>
    <w:rsid w:val="00CF0108"/>
    <w:rsid w:val="00CF22CE"/>
    <w:rsid w:val="00CF63E3"/>
    <w:rsid w:val="00D105DF"/>
    <w:rsid w:val="00D14E17"/>
    <w:rsid w:val="00D14F2A"/>
    <w:rsid w:val="00D36E65"/>
    <w:rsid w:val="00D37464"/>
    <w:rsid w:val="00D476DC"/>
    <w:rsid w:val="00D5357E"/>
    <w:rsid w:val="00D56921"/>
    <w:rsid w:val="00D6094D"/>
    <w:rsid w:val="00D61B17"/>
    <w:rsid w:val="00D64C19"/>
    <w:rsid w:val="00D668E2"/>
    <w:rsid w:val="00D7149C"/>
    <w:rsid w:val="00D8087A"/>
    <w:rsid w:val="00D84BFA"/>
    <w:rsid w:val="00D86C38"/>
    <w:rsid w:val="00DA0194"/>
    <w:rsid w:val="00DA071F"/>
    <w:rsid w:val="00DA272C"/>
    <w:rsid w:val="00DA285E"/>
    <w:rsid w:val="00DA3264"/>
    <w:rsid w:val="00DC661B"/>
    <w:rsid w:val="00DD3F5C"/>
    <w:rsid w:val="00DD465E"/>
    <w:rsid w:val="00DE3B29"/>
    <w:rsid w:val="00DE494E"/>
    <w:rsid w:val="00DF04C5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61E71"/>
    <w:rsid w:val="00E63AC8"/>
    <w:rsid w:val="00E706DD"/>
    <w:rsid w:val="00E732A9"/>
    <w:rsid w:val="00E87525"/>
    <w:rsid w:val="00EA5741"/>
    <w:rsid w:val="00EB0D8D"/>
    <w:rsid w:val="00ED2DAA"/>
    <w:rsid w:val="00ED6D5D"/>
    <w:rsid w:val="00EF0511"/>
    <w:rsid w:val="00EF7942"/>
    <w:rsid w:val="00EF7AA2"/>
    <w:rsid w:val="00F155F4"/>
    <w:rsid w:val="00F257D9"/>
    <w:rsid w:val="00F56331"/>
    <w:rsid w:val="00F608D5"/>
    <w:rsid w:val="00F84091"/>
    <w:rsid w:val="00F85A1B"/>
    <w:rsid w:val="00F87C71"/>
    <w:rsid w:val="00F90BDB"/>
    <w:rsid w:val="00F95E94"/>
    <w:rsid w:val="00FA24F0"/>
    <w:rsid w:val="00FA2E28"/>
    <w:rsid w:val="00FA374B"/>
    <w:rsid w:val="00FB08AC"/>
    <w:rsid w:val="00FB1BF6"/>
    <w:rsid w:val="00FC71F6"/>
    <w:rsid w:val="00FD4C11"/>
    <w:rsid w:val="00FE6E47"/>
    <w:rsid w:val="00FE7756"/>
    <w:rsid w:val="00FF270B"/>
    <w:rsid w:val="00FF655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751</Words>
  <Characters>4285</Characters>
  <Application>Microsoft Office Word</Application>
  <DocSecurity>2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302</cp:revision>
  <dcterms:created xsi:type="dcterms:W3CDTF">2022-07-06T06:16:00Z</dcterms:created>
  <dcterms:modified xsi:type="dcterms:W3CDTF">2024-01-18T07:47:00Z</dcterms:modified>
</cp:coreProperties>
</file>