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15E65" w14:paraId="7E96CA4B" w14:textId="77777777" w:rsidTr="000962AC">
        <w:tc>
          <w:tcPr>
            <w:tcW w:w="6300" w:type="dxa"/>
          </w:tcPr>
          <w:p w14:paraId="18E03134" w14:textId="57BF9C51" w:rsidR="006C5D39" w:rsidRPr="00615E65" w:rsidRDefault="00EF37F6" w:rsidP="00C97D78">
            <w:pPr>
              <w:tabs>
                <w:tab w:val="left" w:pos="7200"/>
              </w:tabs>
              <w:spacing w:before="0"/>
              <w:rPr>
                <w:b/>
                <w:szCs w:val="22"/>
                <w:lang w:val="en-CA"/>
              </w:rPr>
            </w:pPr>
            <w:r w:rsidRPr="00615E65">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652EA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15E65">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15E65">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15E65">
              <w:rPr>
                <w:b/>
                <w:szCs w:val="22"/>
                <w:lang w:val="en-CA"/>
              </w:rPr>
              <w:t xml:space="preserve">Joint </w:t>
            </w:r>
            <w:r w:rsidR="006C5D39" w:rsidRPr="00615E65">
              <w:rPr>
                <w:b/>
                <w:szCs w:val="22"/>
                <w:lang w:val="en-CA"/>
              </w:rPr>
              <w:t xml:space="preserve">Video </w:t>
            </w:r>
            <w:r w:rsidR="00F712E9" w:rsidRPr="00615E65">
              <w:rPr>
                <w:b/>
                <w:szCs w:val="22"/>
                <w:lang w:val="en-CA"/>
              </w:rPr>
              <w:t>Experts</w:t>
            </w:r>
            <w:r w:rsidR="009D7CE6" w:rsidRPr="00615E65">
              <w:rPr>
                <w:b/>
                <w:szCs w:val="22"/>
                <w:lang w:val="en-CA"/>
              </w:rPr>
              <w:t xml:space="preserve"> Team</w:t>
            </w:r>
            <w:r w:rsidR="006C5D39" w:rsidRPr="00615E65">
              <w:rPr>
                <w:b/>
                <w:szCs w:val="22"/>
                <w:lang w:val="en-CA"/>
              </w:rPr>
              <w:t xml:space="preserve"> (</w:t>
            </w:r>
            <w:r w:rsidR="009D7CE6" w:rsidRPr="00615E65">
              <w:rPr>
                <w:b/>
                <w:szCs w:val="22"/>
                <w:lang w:val="en-CA"/>
              </w:rPr>
              <w:t>JVET</w:t>
            </w:r>
            <w:r w:rsidR="006C5D39" w:rsidRPr="00615E65">
              <w:rPr>
                <w:b/>
                <w:szCs w:val="22"/>
                <w:lang w:val="en-CA"/>
              </w:rPr>
              <w:t>)</w:t>
            </w:r>
          </w:p>
          <w:p w14:paraId="6BCC5973" w14:textId="0FCCD71D" w:rsidR="00E61DAC" w:rsidRPr="00615E65" w:rsidRDefault="00E54511" w:rsidP="00C97D78">
            <w:pPr>
              <w:tabs>
                <w:tab w:val="left" w:pos="7200"/>
              </w:tabs>
              <w:spacing w:before="0"/>
              <w:rPr>
                <w:b/>
                <w:szCs w:val="22"/>
                <w:lang w:val="en-CA"/>
              </w:rPr>
            </w:pPr>
            <w:r w:rsidRPr="00615E65">
              <w:rPr>
                <w:b/>
                <w:szCs w:val="22"/>
                <w:lang w:val="en-CA"/>
              </w:rPr>
              <w:t xml:space="preserve">of </w:t>
            </w:r>
            <w:r w:rsidR="007F1F8B" w:rsidRPr="00615E65">
              <w:rPr>
                <w:b/>
                <w:szCs w:val="22"/>
                <w:lang w:val="en-CA"/>
              </w:rPr>
              <w:t>ITU-T SG</w:t>
            </w:r>
            <w:r w:rsidR="005E1AC6" w:rsidRPr="00615E65">
              <w:rPr>
                <w:b/>
                <w:szCs w:val="22"/>
                <w:lang w:val="en-CA"/>
              </w:rPr>
              <w:t> </w:t>
            </w:r>
            <w:r w:rsidR="007F1F8B" w:rsidRPr="00615E65">
              <w:rPr>
                <w:b/>
                <w:szCs w:val="22"/>
                <w:lang w:val="en-CA"/>
              </w:rPr>
              <w:t>16 WP</w:t>
            </w:r>
            <w:r w:rsidR="005E1AC6" w:rsidRPr="00615E65">
              <w:rPr>
                <w:b/>
                <w:szCs w:val="22"/>
                <w:lang w:val="en-CA"/>
              </w:rPr>
              <w:t> </w:t>
            </w:r>
            <w:r w:rsidR="007F1F8B" w:rsidRPr="00615E65">
              <w:rPr>
                <w:b/>
                <w:szCs w:val="22"/>
                <w:lang w:val="en-CA"/>
              </w:rPr>
              <w:t>3 and ISO/IEC JTC</w:t>
            </w:r>
            <w:r w:rsidR="005E1AC6" w:rsidRPr="00615E65">
              <w:rPr>
                <w:b/>
                <w:szCs w:val="22"/>
                <w:lang w:val="en-CA"/>
              </w:rPr>
              <w:t> </w:t>
            </w:r>
            <w:r w:rsidR="007F1F8B" w:rsidRPr="00615E65">
              <w:rPr>
                <w:b/>
                <w:szCs w:val="22"/>
                <w:lang w:val="en-CA"/>
              </w:rPr>
              <w:t>1/SC</w:t>
            </w:r>
            <w:r w:rsidR="005E1AC6" w:rsidRPr="00615E65">
              <w:rPr>
                <w:b/>
                <w:szCs w:val="22"/>
                <w:lang w:val="en-CA"/>
              </w:rPr>
              <w:t> </w:t>
            </w:r>
            <w:r w:rsidR="007F1F8B" w:rsidRPr="00615E65">
              <w:rPr>
                <w:b/>
                <w:szCs w:val="22"/>
                <w:lang w:val="en-CA"/>
              </w:rPr>
              <w:t>29</w:t>
            </w:r>
          </w:p>
          <w:p w14:paraId="19908E82" w14:textId="2B6F05A5" w:rsidR="00E61DAC" w:rsidRPr="00615E65" w:rsidRDefault="00735925" w:rsidP="00536188">
            <w:pPr>
              <w:tabs>
                <w:tab w:val="left" w:pos="7200"/>
              </w:tabs>
              <w:spacing w:before="0"/>
              <w:rPr>
                <w:b/>
                <w:szCs w:val="22"/>
                <w:lang w:val="en-CA"/>
              </w:rPr>
            </w:pPr>
            <w:r w:rsidRPr="00615E65">
              <w:t>33rd</w:t>
            </w:r>
            <w:r w:rsidR="00084393" w:rsidRPr="00615E65">
              <w:t xml:space="preserve"> Meeting</w:t>
            </w:r>
            <w:r w:rsidR="00084393" w:rsidRPr="00615E65">
              <w:rPr>
                <w:lang w:val="en-CA"/>
              </w:rPr>
              <w:t xml:space="preserve">, by teleconference, </w:t>
            </w:r>
            <w:r w:rsidR="000C5F4C" w:rsidRPr="00615E65">
              <w:rPr>
                <w:lang w:val="en-CA"/>
              </w:rPr>
              <w:t>1</w:t>
            </w:r>
            <w:r w:rsidRPr="00615E65">
              <w:rPr>
                <w:lang w:val="en-CA"/>
              </w:rPr>
              <w:t>7</w:t>
            </w:r>
            <w:r w:rsidR="00084393" w:rsidRPr="00615E65">
              <w:rPr>
                <w:lang w:val="en-CA"/>
              </w:rPr>
              <w:t>–</w:t>
            </w:r>
            <w:r w:rsidR="000C5F4C" w:rsidRPr="00615E65">
              <w:rPr>
                <w:lang w:val="en-CA"/>
              </w:rPr>
              <w:t>2</w:t>
            </w:r>
            <w:r w:rsidRPr="00615E65">
              <w:rPr>
                <w:lang w:val="en-CA"/>
              </w:rPr>
              <w:t>6</w:t>
            </w:r>
            <w:r w:rsidR="00084393" w:rsidRPr="00615E65">
              <w:rPr>
                <w:lang w:val="en-CA"/>
              </w:rPr>
              <w:t xml:space="preserve"> </w:t>
            </w:r>
            <w:r w:rsidR="000C5F4C" w:rsidRPr="00615E65">
              <w:rPr>
                <w:lang w:val="en-CA"/>
              </w:rPr>
              <w:t>J</w:t>
            </w:r>
            <w:r w:rsidR="00ED536F" w:rsidRPr="00615E65">
              <w:rPr>
                <w:lang w:val="en-CA"/>
              </w:rPr>
              <w:t>anuar</w:t>
            </w:r>
            <w:r w:rsidR="000C5F4C" w:rsidRPr="00615E65">
              <w:rPr>
                <w:lang w:val="en-CA"/>
              </w:rPr>
              <w:t>y</w:t>
            </w:r>
            <w:r w:rsidR="00084393" w:rsidRPr="00615E65">
              <w:rPr>
                <w:lang w:val="en-CA"/>
              </w:rPr>
              <w:t xml:space="preserve"> 202</w:t>
            </w:r>
            <w:r w:rsidRPr="00615E65">
              <w:rPr>
                <w:lang w:val="en-CA"/>
              </w:rPr>
              <w:t>4</w:t>
            </w:r>
          </w:p>
        </w:tc>
        <w:tc>
          <w:tcPr>
            <w:tcW w:w="3060" w:type="dxa"/>
          </w:tcPr>
          <w:p w14:paraId="59B7E346" w14:textId="26B468BB" w:rsidR="008A4B4C" w:rsidRPr="00615E65" w:rsidRDefault="00E61DAC" w:rsidP="00536188">
            <w:pPr>
              <w:tabs>
                <w:tab w:val="left" w:pos="7200"/>
              </w:tabs>
              <w:rPr>
                <w:u w:val="single"/>
                <w:lang w:val="en-CA"/>
              </w:rPr>
            </w:pPr>
            <w:r w:rsidRPr="00615E65">
              <w:rPr>
                <w:lang w:val="en-CA"/>
              </w:rPr>
              <w:t>Document</w:t>
            </w:r>
            <w:r w:rsidR="006C5D39" w:rsidRPr="00615E65">
              <w:rPr>
                <w:lang w:val="en-CA"/>
              </w:rPr>
              <w:t xml:space="preserve">: </w:t>
            </w:r>
            <w:r w:rsidR="009D7CE6" w:rsidRPr="00615E65">
              <w:rPr>
                <w:lang w:val="en-CA"/>
              </w:rPr>
              <w:t>JVET</w:t>
            </w:r>
            <w:r w:rsidRPr="00615E65">
              <w:rPr>
                <w:lang w:val="en-CA"/>
              </w:rPr>
              <w:t>-</w:t>
            </w:r>
            <w:r w:rsidR="000C5F4C" w:rsidRPr="00615E65">
              <w:rPr>
                <w:lang w:val="en-CA"/>
              </w:rPr>
              <w:t>A</w:t>
            </w:r>
            <w:r w:rsidR="00735925" w:rsidRPr="00615E65">
              <w:rPr>
                <w:lang w:val="en-CA"/>
              </w:rPr>
              <w:t>G</w:t>
            </w:r>
            <w:r w:rsidR="003C0758" w:rsidRPr="00615E65">
              <w:rPr>
                <w:lang w:val="en-CA" w:eastAsia="ja-JP"/>
              </w:rPr>
              <w:t>0</w:t>
            </w:r>
            <w:r w:rsidR="0036111B" w:rsidRPr="00615E65">
              <w:rPr>
                <w:lang w:val="en-CA" w:eastAsia="ja-JP"/>
              </w:rPr>
              <w:t>195</w:t>
            </w:r>
            <w:r w:rsidR="00696013" w:rsidRPr="00615E65">
              <w:rPr>
                <w:lang w:val="en-CA" w:eastAsia="ja-JP"/>
              </w:rPr>
              <w:t>-v</w:t>
            </w:r>
            <w:ins w:id="0" w:author="Chun-Chi Chen" w:date="2024-01-18T12:07:00Z">
              <w:r w:rsidR="00163BA7" w:rsidRPr="00615E65">
                <w:rPr>
                  <w:lang w:val="en-CA" w:eastAsia="ja-JP"/>
                </w:rPr>
                <w:t>2</w:t>
              </w:r>
            </w:ins>
            <w:del w:id="1" w:author="Chun-Chi Chen" w:date="2024-01-18T12:07:00Z">
              <w:r w:rsidR="00696013" w:rsidRPr="00615E65" w:rsidDel="00163BA7">
                <w:rPr>
                  <w:lang w:val="en-CA" w:eastAsia="ja-JP"/>
                </w:rPr>
                <w:delText>1</w:delText>
              </w:r>
            </w:del>
          </w:p>
        </w:tc>
      </w:tr>
    </w:tbl>
    <w:p w14:paraId="79DBA597" w14:textId="77777777" w:rsidR="00E61DAC" w:rsidRPr="00615E65"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615E65" w14:paraId="188D2B50" w14:textId="77777777" w:rsidTr="00E34484">
        <w:tc>
          <w:tcPr>
            <w:tcW w:w="1458" w:type="dxa"/>
          </w:tcPr>
          <w:p w14:paraId="7A6C85EB" w14:textId="77777777" w:rsidR="00E61DAC" w:rsidRPr="00615E65" w:rsidRDefault="00E61DAC">
            <w:pPr>
              <w:spacing w:before="60" w:after="60"/>
              <w:rPr>
                <w:i/>
                <w:szCs w:val="22"/>
                <w:lang w:val="en-CA"/>
              </w:rPr>
            </w:pPr>
            <w:r w:rsidRPr="00615E65">
              <w:rPr>
                <w:i/>
                <w:szCs w:val="22"/>
                <w:lang w:val="en-CA"/>
              </w:rPr>
              <w:t>Title:</w:t>
            </w:r>
          </w:p>
        </w:tc>
        <w:tc>
          <w:tcPr>
            <w:tcW w:w="7902" w:type="dxa"/>
            <w:gridSpan w:val="3"/>
          </w:tcPr>
          <w:p w14:paraId="305A7026" w14:textId="29C91877" w:rsidR="00E61DAC" w:rsidRPr="00615E65" w:rsidRDefault="000152D7" w:rsidP="009D7CE6">
            <w:pPr>
              <w:spacing w:before="60" w:after="60"/>
              <w:rPr>
                <w:b/>
                <w:szCs w:val="22"/>
                <w:lang w:val="en-CA"/>
              </w:rPr>
            </w:pPr>
            <w:r w:rsidRPr="00615E65">
              <w:rPr>
                <w:b/>
                <w:szCs w:val="22"/>
                <w:lang w:val="en-CA" w:eastAsia="ja-JP"/>
              </w:rPr>
              <w:t>Non-</w:t>
            </w:r>
            <w:r w:rsidRPr="00615E65">
              <w:rPr>
                <w:b/>
                <w:szCs w:val="22"/>
                <w:lang w:val="en-CA"/>
              </w:rPr>
              <w:t xml:space="preserve">EE2: </w:t>
            </w:r>
            <w:r w:rsidR="00855CEE" w:rsidRPr="00615E65">
              <w:rPr>
                <w:b/>
                <w:szCs w:val="22"/>
                <w:lang w:val="en-CA"/>
              </w:rPr>
              <w:t>LIC model parameter inheritance for merge modes</w:t>
            </w:r>
          </w:p>
        </w:tc>
      </w:tr>
      <w:tr w:rsidR="00E34484" w:rsidRPr="00615E65" w14:paraId="3D8B01B2" w14:textId="77777777" w:rsidTr="00E34484">
        <w:tc>
          <w:tcPr>
            <w:tcW w:w="1458" w:type="dxa"/>
          </w:tcPr>
          <w:p w14:paraId="7AC356CE" w14:textId="77777777" w:rsidR="00E34484" w:rsidRPr="00615E65" w:rsidRDefault="00E34484" w:rsidP="00E34484">
            <w:pPr>
              <w:spacing w:before="60" w:after="60"/>
              <w:rPr>
                <w:i/>
                <w:szCs w:val="22"/>
                <w:lang w:val="en-CA"/>
              </w:rPr>
            </w:pPr>
            <w:r w:rsidRPr="00615E65">
              <w:rPr>
                <w:i/>
                <w:szCs w:val="22"/>
                <w:lang w:val="en-CA"/>
              </w:rPr>
              <w:t>Status:</w:t>
            </w:r>
          </w:p>
        </w:tc>
        <w:tc>
          <w:tcPr>
            <w:tcW w:w="7902" w:type="dxa"/>
            <w:gridSpan w:val="3"/>
          </w:tcPr>
          <w:p w14:paraId="32E60643" w14:textId="363556EA" w:rsidR="00E34484" w:rsidRPr="00615E65" w:rsidRDefault="00E34484" w:rsidP="00E34484">
            <w:pPr>
              <w:spacing w:before="60" w:after="60"/>
              <w:rPr>
                <w:szCs w:val="22"/>
                <w:lang w:val="en-CA"/>
              </w:rPr>
            </w:pPr>
            <w:r w:rsidRPr="00615E65">
              <w:rPr>
                <w:szCs w:val="22"/>
                <w:lang w:val="en-CA"/>
              </w:rPr>
              <w:t>Input document to JVET</w:t>
            </w:r>
          </w:p>
        </w:tc>
      </w:tr>
      <w:tr w:rsidR="00E34484" w:rsidRPr="00615E65" w14:paraId="7E6D99E3" w14:textId="77777777" w:rsidTr="00E34484">
        <w:tc>
          <w:tcPr>
            <w:tcW w:w="1458" w:type="dxa"/>
          </w:tcPr>
          <w:p w14:paraId="18CCDCD6" w14:textId="77777777" w:rsidR="00E34484" w:rsidRPr="00615E65" w:rsidRDefault="00E34484" w:rsidP="00E34484">
            <w:pPr>
              <w:spacing w:before="60" w:after="60"/>
              <w:rPr>
                <w:i/>
                <w:szCs w:val="22"/>
                <w:lang w:val="en-CA"/>
              </w:rPr>
            </w:pPr>
            <w:r w:rsidRPr="00615E65">
              <w:rPr>
                <w:i/>
                <w:szCs w:val="22"/>
                <w:lang w:val="en-CA"/>
              </w:rPr>
              <w:t>Purpose:</w:t>
            </w:r>
          </w:p>
        </w:tc>
        <w:tc>
          <w:tcPr>
            <w:tcW w:w="7902" w:type="dxa"/>
            <w:gridSpan w:val="3"/>
          </w:tcPr>
          <w:p w14:paraId="0640C90D" w14:textId="33CC71B4" w:rsidR="00E34484" w:rsidRPr="00615E65" w:rsidRDefault="00E34484" w:rsidP="00E34484">
            <w:pPr>
              <w:spacing w:before="60" w:after="60"/>
              <w:rPr>
                <w:szCs w:val="22"/>
                <w:lang w:val="en-CA"/>
              </w:rPr>
            </w:pPr>
            <w:r w:rsidRPr="00615E65">
              <w:rPr>
                <w:szCs w:val="22"/>
                <w:lang w:val="en-CA"/>
              </w:rPr>
              <w:t>Proposal</w:t>
            </w:r>
          </w:p>
        </w:tc>
      </w:tr>
      <w:tr w:rsidR="00FC2888" w:rsidRPr="00615E65" w14:paraId="714CD808" w14:textId="77777777" w:rsidTr="00E34484">
        <w:tc>
          <w:tcPr>
            <w:tcW w:w="1458" w:type="dxa"/>
          </w:tcPr>
          <w:p w14:paraId="4DB59313" w14:textId="77777777" w:rsidR="00FC2888" w:rsidRPr="00615E65" w:rsidRDefault="00FC2888" w:rsidP="00FC2888">
            <w:pPr>
              <w:spacing w:before="60" w:after="60"/>
              <w:rPr>
                <w:i/>
                <w:szCs w:val="22"/>
                <w:lang w:val="en-CA"/>
              </w:rPr>
            </w:pPr>
            <w:r w:rsidRPr="00615E65">
              <w:rPr>
                <w:i/>
                <w:szCs w:val="22"/>
                <w:lang w:val="en-CA"/>
              </w:rPr>
              <w:t>Author(s) or</w:t>
            </w:r>
            <w:r w:rsidRPr="00615E65">
              <w:rPr>
                <w:i/>
                <w:szCs w:val="22"/>
                <w:lang w:val="en-CA"/>
              </w:rPr>
              <w:br/>
              <w:t>Contact(s):</w:t>
            </w:r>
          </w:p>
        </w:tc>
        <w:tc>
          <w:tcPr>
            <w:tcW w:w="3942" w:type="dxa"/>
          </w:tcPr>
          <w:p w14:paraId="36C49E8C" w14:textId="77777777" w:rsidR="00A02873" w:rsidRPr="00615E65" w:rsidRDefault="00CF43D2" w:rsidP="00FC2888">
            <w:pPr>
              <w:spacing w:before="60" w:after="60"/>
              <w:rPr>
                <w:szCs w:val="22"/>
                <w:lang w:val="en-CA"/>
              </w:rPr>
            </w:pPr>
            <w:r w:rsidRPr="00615E65">
              <w:rPr>
                <w:szCs w:val="22"/>
              </w:rPr>
              <w:t xml:space="preserve">Chun-Chi Chen, Han Huang, Vadim Seregin, </w:t>
            </w:r>
            <w:r w:rsidRPr="00615E65">
              <w:rPr>
                <w:szCs w:val="22"/>
                <w:lang w:val="en-CA"/>
              </w:rPr>
              <w:t>Marta Karczewicz</w:t>
            </w:r>
          </w:p>
          <w:p w14:paraId="49D81240" w14:textId="6D7EDBD6" w:rsidR="00FC2888" w:rsidRPr="00615E65" w:rsidRDefault="00FC2888" w:rsidP="00FC2888">
            <w:pPr>
              <w:spacing w:before="60" w:after="60"/>
              <w:rPr>
                <w:szCs w:val="22"/>
                <w:lang w:val="en-CA"/>
              </w:rPr>
            </w:pPr>
            <w:r w:rsidRPr="00615E65">
              <w:rPr>
                <w:szCs w:val="22"/>
              </w:rPr>
              <w:br/>
            </w:r>
            <w:r w:rsidR="00CF43D2" w:rsidRPr="00615E65">
              <w:rPr>
                <w:szCs w:val="22"/>
                <w:lang w:val="en-CA"/>
              </w:rPr>
              <w:t>5775 Morehouse Dr, San Diego, CA 92121 USA</w:t>
            </w:r>
          </w:p>
        </w:tc>
        <w:tc>
          <w:tcPr>
            <w:tcW w:w="900" w:type="dxa"/>
          </w:tcPr>
          <w:p w14:paraId="0140ECA2" w14:textId="253CE81D" w:rsidR="00FC2888" w:rsidRPr="00615E65" w:rsidRDefault="00FC2888" w:rsidP="00FC2888">
            <w:pPr>
              <w:spacing w:before="60" w:after="60"/>
              <w:rPr>
                <w:szCs w:val="22"/>
                <w:lang w:val="en-CA"/>
              </w:rPr>
            </w:pPr>
            <w:r w:rsidRPr="00615E65">
              <w:rPr>
                <w:szCs w:val="22"/>
                <w:lang w:val="en-CA"/>
              </w:rPr>
              <w:br/>
              <w:t>Tel:</w:t>
            </w:r>
            <w:r w:rsidRPr="00615E65">
              <w:rPr>
                <w:szCs w:val="22"/>
                <w:lang w:val="en-CA"/>
              </w:rPr>
              <w:br/>
              <w:t>Email:</w:t>
            </w:r>
          </w:p>
        </w:tc>
        <w:tc>
          <w:tcPr>
            <w:tcW w:w="3060" w:type="dxa"/>
          </w:tcPr>
          <w:p w14:paraId="32878E0C" w14:textId="77777777" w:rsidR="00FC2888" w:rsidRPr="00615E65" w:rsidRDefault="00FC2888" w:rsidP="00FC2888">
            <w:pPr>
              <w:spacing w:before="60" w:after="60"/>
              <w:rPr>
                <w:szCs w:val="22"/>
                <w:lang w:val="en-CA" w:eastAsia="ja-JP"/>
              </w:rPr>
            </w:pPr>
            <w:r w:rsidRPr="00615E65">
              <w:rPr>
                <w:szCs w:val="22"/>
                <w:lang w:val="en-CA"/>
              </w:rPr>
              <w:br/>
            </w:r>
            <w:hyperlink r:id="rId9" w:history="1">
              <w:r w:rsidR="00CF43D2" w:rsidRPr="00615E65">
                <w:rPr>
                  <w:rStyle w:val="Hyperlink"/>
                  <w:szCs w:val="22"/>
                  <w:lang w:val="en-CA" w:eastAsia="ja-JP"/>
                </w:rPr>
                <w:t>chunchic@qti.qualcomm.com</w:t>
              </w:r>
            </w:hyperlink>
          </w:p>
          <w:p w14:paraId="32C2ABFD" w14:textId="15613BFA" w:rsidR="00CF43D2" w:rsidRPr="00615E65" w:rsidRDefault="00000000" w:rsidP="00FC2888">
            <w:pPr>
              <w:spacing w:before="60" w:after="60"/>
              <w:rPr>
                <w:szCs w:val="22"/>
                <w:lang w:val="en-CA"/>
              </w:rPr>
            </w:pPr>
            <w:hyperlink r:id="rId10" w:history="1">
              <w:r w:rsidR="00CF43D2" w:rsidRPr="00615E65">
                <w:rPr>
                  <w:rStyle w:val="Hyperlink"/>
                  <w:szCs w:val="22"/>
                  <w:lang w:val="en-CA"/>
                </w:rPr>
                <w:t>hanhuang@qti.qualcomm.com</w:t>
              </w:r>
            </w:hyperlink>
          </w:p>
        </w:tc>
      </w:tr>
      <w:tr w:rsidR="00E61DAC" w:rsidRPr="00615E65" w14:paraId="49AFAA61" w14:textId="77777777" w:rsidTr="00E34484">
        <w:tc>
          <w:tcPr>
            <w:tcW w:w="1458" w:type="dxa"/>
          </w:tcPr>
          <w:p w14:paraId="2C08AF6B" w14:textId="77777777" w:rsidR="00E61DAC" w:rsidRPr="00615E65" w:rsidRDefault="00E61DAC">
            <w:pPr>
              <w:spacing w:before="60" w:after="60"/>
              <w:rPr>
                <w:i/>
                <w:szCs w:val="22"/>
                <w:lang w:val="en-CA"/>
              </w:rPr>
            </w:pPr>
            <w:r w:rsidRPr="00615E65">
              <w:rPr>
                <w:i/>
                <w:szCs w:val="22"/>
                <w:lang w:val="en-CA"/>
              </w:rPr>
              <w:t>Source:</w:t>
            </w:r>
          </w:p>
        </w:tc>
        <w:tc>
          <w:tcPr>
            <w:tcW w:w="7902" w:type="dxa"/>
            <w:gridSpan w:val="3"/>
          </w:tcPr>
          <w:p w14:paraId="643E6B85" w14:textId="234E8A23" w:rsidR="00E61DAC" w:rsidRPr="00615E65" w:rsidRDefault="00CF43D2">
            <w:pPr>
              <w:spacing w:before="60" w:after="60"/>
              <w:rPr>
                <w:szCs w:val="22"/>
                <w:lang w:val="en-CA"/>
              </w:rPr>
            </w:pPr>
            <w:r w:rsidRPr="00615E65">
              <w:rPr>
                <w:szCs w:val="22"/>
                <w:lang w:val="en-CA"/>
              </w:rPr>
              <w:t>Qualcomm Incorporated</w:t>
            </w:r>
          </w:p>
        </w:tc>
      </w:tr>
    </w:tbl>
    <w:p w14:paraId="732815A4" w14:textId="77777777" w:rsidR="00E61DAC" w:rsidRPr="00615E65" w:rsidRDefault="00E61DAC">
      <w:pPr>
        <w:tabs>
          <w:tab w:val="right" w:pos="9360"/>
        </w:tabs>
        <w:spacing w:before="120" w:after="240"/>
        <w:jc w:val="center"/>
        <w:rPr>
          <w:szCs w:val="22"/>
          <w:lang w:val="en-CA"/>
        </w:rPr>
      </w:pPr>
      <w:r w:rsidRPr="00615E65">
        <w:rPr>
          <w:szCs w:val="22"/>
          <w:u w:val="single"/>
          <w:lang w:val="en-CA"/>
        </w:rPr>
        <w:t>_____________________________</w:t>
      </w:r>
    </w:p>
    <w:p w14:paraId="336D1DE1" w14:textId="77777777" w:rsidR="001C7B7B" w:rsidRPr="00615E65" w:rsidRDefault="001C7B7B" w:rsidP="001C7B7B">
      <w:pPr>
        <w:pStyle w:val="Heading1"/>
        <w:numPr>
          <w:ilvl w:val="0"/>
          <w:numId w:val="0"/>
        </w:numPr>
        <w:ind w:left="432" w:hanging="432"/>
        <w:rPr>
          <w:rFonts w:cs="Times New Roman"/>
          <w:lang w:val="en-CA"/>
        </w:rPr>
      </w:pPr>
      <w:r w:rsidRPr="00615E65">
        <w:rPr>
          <w:rFonts w:cs="Times New Roman"/>
          <w:lang w:val="en-CA"/>
        </w:rPr>
        <w:t>Abstract</w:t>
      </w:r>
    </w:p>
    <w:p w14:paraId="296BD961" w14:textId="11994AAF" w:rsidR="00542366" w:rsidRPr="00615E65" w:rsidRDefault="001C7B7B" w:rsidP="00661446">
      <w:pPr>
        <w:rPr>
          <w:lang w:val="en-CA" w:eastAsia="ja-JP"/>
        </w:rPr>
      </w:pPr>
      <w:r w:rsidRPr="00615E65">
        <w:rPr>
          <w:lang w:val="en-CA" w:eastAsia="ja-JP"/>
        </w:rPr>
        <w:t>This contribution proposes</w:t>
      </w:r>
      <w:r w:rsidR="00544B76" w:rsidRPr="00615E65">
        <w:rPr>
          <w:lang w:val="en-CA" w:eastAsia="ja-JP"/>
        </w:rPr>
        <w:t xml:space="preserve"> to </w:t>
      </w:r>
      <w:r w:rsidR="00A07C24" w:rsidRPr="00615E65">
        <w:rPr>
          <w:lang w:val="en-CA" w:eastAsia="ja-JP"/>
        </w:rPr>
        <w:t>enable LIC</w:t>
      </w:r>
      <w:r w:rsidR="00517F04" w:rsidRPr="00615E65">
        <w:rPr>
          <w:lang w:val="en-CA" w:eastAsia="ja-JP"/>
        </w:rPr>
        <w:t xml:space="preserve"> (Local Illumination Compensation)</w:t>
      </w:r>
      <w:r w:rsidR="00A07C24" w:rsidRPr="00615E65">
        <w:rPr>
          <w:lang w:val="en-CA" w:eastAsia="ja-JP"/>
        </w:rPr>
        <w:t xml:space="preserve"> model inheritance for merge modes to infer LIC model parameters from merge</w:t>
      </w:r>
      <w:r w:rsidR="00EE22EB" w:rsidRPr="00615E65">
        <w:rPr>
          <w:lang w:val="en-CA" w:eastAsia="ja-JP"/>
        </w:rPr>
        <w:t>d</w:t>
      </w:r>
      <w:r w:rsidR="00A07C24" w:rsidRPr="00615E65">
        <w:rPr>
          <w:lang w:val="en-CA" w:eastAsia="ja-JP"/>
        </w:rPr>
        <w:t xml:space="preserve"> candidate </w:t>
      </w:r>
      <w:r w:rsidR="00EE22EB" w:rsidRPr="00615E65">
        <w:rPr>
          <w:lang w:val="en-CA" w:eastAsia="ja-JP"/>
        </w:rPr>
        <w:t xml:space="preserve">motion </w:t>
      </w:r>
      <w:r w:rsidR="00A07C24" w:rsidRPr="00615E65">
        <w:rPr>
          <w:lang w:val="en-CA" w:eastAsia="ja-JP"/>
        </w:rPr>
        <w:t>with LIC enabled.</w:t>
      </w:r>
      <w:r w:rsidR="008262B9" w:rsidRPr="00615E65">
        <w:rPr>
          <w:lang w:val="en-CA" w:eastAsia="ja-JP"/>
        </w:rPr>
        <w:t xml:space="preserve"> </w:t>
      </w:r>
      <w:r w:rsidR="00232240" w:rsidRPr="00615E65">
        <w:rPr>
          <w:lang w:val="en-CA" w:eastAsia="ja-JP"/>
        </w:rPr>
        <w:t>W</w:t>
      </w:r>
      <w:r w:rsidR="00147C4C" w:rsidRPr="00615E65">
        <w:rPr>
          <w:lang w:val="en-CA" w:eastAsia="ja-JP"/>
        </w:rPr>
        <w:t>hen</w:t>
      </w:r>
      <w:r w:rsidR="00232240" w:rsidRPr="00615E65">
        <w:rPr>
          <w:lang w:val="en-CA" w:eastAsia="ja-JP"/>
        </w:rPr>
        <w:t xml:space="preserve"> </w:t>
      </w:r>
      <w:r w:rsidR="00147C4C" w:rsidRPr="00615E65">
        <w:rPr>
          <w:lang w:val="en-CA" w:eastAsia="ja-JP"/>
        </w:rPr>
        <w:t>the new merge candidate is selected</w:t>
      </w:r>
      <w:r w:rsidR="00E726AC" w:rsidRPr="00615E65">
        <w:rPr>
          <w:lang w:val="en-CA" w:eastAsia="ja-JP"/>
        </w:rPr>
        <w:t>,</w:t>
      </w:r>
      <w:r w:rsidR="00232240" w:rsidRPr="00615E65" w:rsidDel="008213C1">
        <w:rPr>
          <w:lang w:val="en-CA" w:eastAsia="ja-JP"/>
        </w:rPr>
        <w:t xml:space="preserve"> </w:t>
      </w:r>
      <w:r w:rsidR="00E726AC" w:rsidRPr="00615E65">
        <w:rPr>
          <w:lang w:val="en-CA" w:eastAsia="ja-JP"/>
        </w:rPr>
        <w:t>t</w:t>
      </w:r>
      <w:r w:rsidR="008262B9" w:rsidRPr="00615E65">
        <w:rPr>
          <w:lang w:val="en-CA" w:eastAsia="ja-JP"/>
        </w:rPr>
        <w:t xml:space="preserve">he derivation process of LIC model parameters </w:t>
      </w:r>
      <w:r w:rsidR="00E22162" w:rsidRPr="00615E65">
        <w:rPr>
          <w:lang w:val="en-CA" w:eastAsia="ja-JP"/>
        </w:rPr>
        <w:t>could</w:t>
      </w:r>
      <w:r w:rsidR="008262B9" w:rsidRPr="00615E65">
        <w:rPr>
          <w:lang w:val="en-CA" w:eastAsia="ja-JP"/>
        </w:rPr>
        <w:t xml:space="preserve"> be bypassed completely.</w:t>
      </w:r>
      <w:ins w:id="2" w:author="Chun-Chi Chen" w:date="2024-01-18T15:38:00Z">
        <w:r w:rsidR="00845844" w:rsidRPr="00615E65">
          <w:rPr>
            <w:lang w:val="en-CA" w:eastAsia="ja-JP"/>
          </w:rPr>
          <w:t xml:space="preserve"> In the proposal, two methods </w:t>
        </w:r>
      </w:ins>
      <w:ins w:id="3" w:author="Chun-Chi Chen" w:date="2024-01-18T15:39:00Z">
        <w:r w:rsidR="00845844" w:rsidRPr="00615E65">
          <w:rPr>
            <w:lang w:val="en-CA" w:eastAsia="ja-JP"/>
          </w:rPr>
          <w:t xml:space="preserve">are </w:t>
        </w:r>
      </w:ins>
      <w:ins w:id="4" w:author="Chun-Chi Chen" w:date="2024-01-18T15:43:00Z">
        <w:r w:rsidR="006E6B05" w:rsidRPr="00615E65">
          <w:rPr>
            <w:lang w:val="en-CA" w:eastAsia="ja-JP"/>
          </w:rPr>
          <w:t>tested</w:t>
        </w:r>
      </w:ins>
      <w:ins w:id="5" w:author="Chun-Chi Chen" w:date="2024-01-18T15:38:00Z">
        <w:r w:rsidR="00845844" w:rsidRPr="00615E65">
          <w:rPr>
            <w:lang w:val="en-CA" w:eastAsia="ja-JP"/>
          </w:rPr>
          <w:t xml:space="preserve"> for mode selection. First determine</w:t>
        </w:r>
      </w:ins>
      <w:ins w:id="6" w:author="Chun-Chi Chen" w:date="2024-01-18T15:40:00Z">
        <w:r w:rsidR="003A0830" w:rsidRPr="00615E65">
          <w:rPr>
            <w:lang w:val="en-CA" w:eastAsia="ja-JP"/>
          </w:rPr>
          <w:t>s</w:t>
        </w:r>
      </w:ins>
      <w:ins w:id="7" w:author="Chun-Chi Chen" w:date="2024-01-18T15:39:00Z">
        <w:r w:rsidR="00845844" w:rsidRPr="00615E65">
          <w:rPr>
            <w:lang w:val="en-CA" w:eastAsia="ja-JP"/>
          </w:rPr>
          <w:t xml:space="preserve"> LIC inheritance at LIC flag swapping stage, while the other </w:t>
        </w:r>
      </w:ins>
      <w:ins w:id="8" w:author="Chun-Chi Chen" w:date="2024-01-18T15:40:00Z">
        <w:r w:rsidR="001C55E5" w:rsidRPr="00615E65">
          <w:rPr>
            <w:lang w:val="en-CA" w:eastAsia="ja-JP"/>
          </w:rPr>
          <w:t>leaves</w:t>
        </w:r>
      </w:ins>
      <w:ins w:id="9" w:author="Chun-Chi Chen" w:date="2024-01-18T15:39:00Z">
        <w:r w:rsidR="00845844" w:rsidRPr="00615E65">
          <w:rPr>
            <w:lang w:val="en-CA" w:eastAsia="ja-JP"/>
          </w:rPr>
          <w:t xml:space="preserve"> the new merge candidates in ARMC for </w:t>
        </w:r>
      </w:ins>
      <w:ins w:id="10" w:author="Chun-Chi Chen" w:date="2024-01-18T15:40:00Z">
        <w:r w:rsidR="00FF20F5" w:rsidRPr="00615E65">
          <w:rPr>
            <w:lang w:val="en-CA" w:eastAsia="ja-JP"/>
          </w:rPr>
          <w:t>reordering</w:t>
        </w:r>
      </w:ins>
      <w:ins w:id="11" w:author="Chun-Chi Chen" w:date="2024-01-18T15:39:00Z">
        <w:r w:rsidR="00845844" w:rsidRPr="00615E65">
          <w:rPr>
            <w:lang w:val="en-CA" w:eastAsia="ja-JP"/>
          </w:rPr>
          <w:t>.</w:t>
        </w:r>
      </w:ins>
      <w:r w:rsidR="00D76937" w:rsidRPr="00615E65">
        <w:rPr>
          <w:lang w:val="en-CA" w:eastAsia="ja-JP"/>
        </w:rPr>
        <w:t xml:space="preserve"> </w:t>
      </w:r>
      <w:r w:rsidR="00542366" w:rsidRPr="00615E65">
        <w:rPr>
          <w:lang w:val="en-CA"/>
        </w:rPr>
        <w:t xml:space="preserve">The experimental results </w:t>
      </w:r>
      <w:r w:rsidR="00542366" w:rsidRPr="00615E65">
        <w:rPr>
          <w:lang w:val="en-CA" w:eastAsia="zh-CN"/>
        </w:rPr>
        <w:t xml:space="preserve">on top of ECM-11.0 </w:t>
      </w:r>
      <w:r w:rsidR="00542366" w:rsidRPr="00615E65">
        <w:rPr>
          <w:lang w:val="en-CA"/>
        </w:rPr>
        <w:t>are reported, as follows:</w:t>
      </w:r>
    </w:p>
    <w:p w14:paraId="297C3890" w14:textId="3565BB8D" w:rsidR="00025C10" w:rsidRPr="00615E65" w:rsidRDefault="00025C10" w:rsidP="00090066">
      <w:pPr>
        <w:tabs>
          <w:tab w:val="clear" w:pos="2520"/>
          <w:tab w:val="clear" w:pos="3240"/>
        </w:tabs>
        <w:rPr>
          <w:ins w:id="12" w:author="Chun-Chi Chen" w:date="2024-01-18T15:44:00Z"/>
          <w:szCs w:val="22"/>
          <w:lang w:val="en-CA"/>
        </w:rPr>
      </w:pPr>
      <w:ins w:id="13" w:author="Chun-Chi Chen" w:date="2024-01-18T15:44:00Z">
        <w:r w:rsidRPr="00615E65">
          <w:rPr>
            <w:szCs w:val="22"/>
            <w:lang w:val="en-CA"/>
          </w:rPr>
          <w:t>[Test 1]</w:t>
        </w:r>
      </w:ins>
      <w:ins w:id="14" w:author="Chun-Chi Chen" w:date="2024-01-18T15:45:00Z">
        <w:r w:rsidR="00820798" w:rsidRPr="00615E65">
          <w:rPr>
            <w:szCs w:val="22"/>
            <w:lang w:val="en-CA"/>
          </w:rPr>
          <w:t xml:space="preserve"> Determine LIC </w:t>
        </w:r>
      </w:ins>
      <w:ins w:id="15" w:author="Chun-Chi Chen" w:date="2024-01-18T16:15:00Z">
        <w:r w:rsidR="00B043CE">
          <w:rPr>
            <w:szCs w:val="22"/>
            <w:lang w:val="en-CA"/>
          </w:rPr>
          <w:t xml:space="preserve">model </w:t>
        </w:r>
      </w:ins>
      <w:ins w:id="16" w:author="Chun-Chi Chen" w:date="2024-01-18T15:45:00Z">
        <w:r w:rsidR="00820798" w:rsidRPr="00615E65">
          <w:rPr>
            <w:szCs w:val="22"/>
            <w:lang w:val="en-CA"/>
          </w:rPr>
          <w:t>inheritance at LIC flag swapping stage</w:t>
        </w:r>
      </w:ins>
    </w:p>
    <w:p w14:paraId="6BE1F04E" w14:textId="4784EEA9" w:rsidR="00743101" w:rsidRPr="00615E65" w:rsidRDefault="00485028" w:rsidP="00090066">
      <w:pPr>
        <w:tabs>
          <w:tab w:val="clear" w:pos="2520"/>
          <w:tab w:val="clear" w:pos="3240"/>
        </w:tabs>
        <w:rPr>
          <w:szCs w:val="22"/>
          <w:lang w:val="en-CA"/>
        </w:rPr>
      </w:pPr>
      <w:ins w:id="17" w:author="Chun-Chi Chen" w:date="2024-01-18T15:46:00Z">
        <w:r w:rsidRPr="00615E65">
          <w:rPr>
            <w:rFonts w:eastAsia="PMingLiU"/>
            <w:szCs w:val="22"/>
            <w:lang w:val="en-CA" w:eastAsia="zh-TW"/>
          </w:rPr>
          <w:t xml:space="preserve">* </w:t>
        </w:r>
      </w:ins>
      <w:r w:rsidR="00743101" w:rsidRPr="00615E65">
        <w:rPr>
          <w:szCs w:val="22"/>
          <w:lang w:val="en-CA"/>
        </w:rPr>
        <w:t>RA</w:t>
      </w:r>
      <w:r w:rsidR="00661446" w:rsidRPr="00615E65">
        <w:rPr>
          <w:lang w:val="en-CA" w:eastAsia="zh-CN"/>
        </w:rPr>
        <w:t>(Y/U/V)</w:t>
      </w:r>
      <w:r w:rsidR="00743101" w:rsidRPr="00615E65">
        <w:rPr>
          <w:szCs w:val="22"/>
          <w:lang w:val="en-CA"/>
        </w:rPr>
        <w:t>:</w:t>
      </w:r>
      <w:r w:rsidR="00D65B24" w:rsidRPr="00615E65">
        <w:rPr>
          <w:szCs w:val="22"/>
          <w:lang w:val="en-CA"/>
        </w:rPr>
        <w:t xml:space="preserve"> {</w:t>
      </w:r>
      <w:r w:rsidR="00FB3C16" w:rsidRPr="00615E65">
        <w:rPr>
          <w:szCs w:val="22"/>
          <w:lang w:val="en-CA"/>
        </w:rPr>
        <w:t>-0.05%, 0.04%, -0.07%</w:t>
      </w:r>
      <w:r w:rsidR="00D65B24" w:rsidRPr="00615E65">
        <w:rPr>
          <w:szCs w:val="22"/>
          <w:lang w:val="en-CA"/>
        </w:rPr>
        <w:t xml:space="preserve">, </w:t>
      </w:r>
      <w:r w:rsidR="00661446" w:rsidRPr="00615E65">
        <w:rPr>
          <w:szCs w:val="22"/>
          <w:lang w:val="en-CA"/>
        </w:rPr>
        <w:t xml:space="preserve">EncT </w:t>
      </w:r>
      <w:r w:rsidR="00BA1FDC" w:rsidRPr="00615E65">
        <w:rPr>
          <w:szCs w:val="22"/>
          <w:lang w:val="en-CA"/>
        </w:rPr>
        <w:t>99.1</w:t>
      </w:r>
      <w:r w:rsidR="00D65B24" w:rsidRPr="00615E65">
        <w:rPr>
          <w:szCs w:val="22"/>
          <w:lang w:val="en-CA"/>
        </w:rPr>
        <w:t xml:space="preserve">%, </w:t>
      </w:r>
      <w:r w:rsidR="00661446" w:rsidRPr="00615E65">
        <w:rPr>
          <w:szCs w:val="22"/>
          <w:lang w:val="en-CA"/>
        </w:rPr>
        <w:t xml:space="preserve">DecT </w:t>
      </w:r>
      <w:r w:rsidR="00BA1FDC" w:rsidRPr="00615E65">
        <w:rPr>
          <w:szCs w:val="22"/>
          <w:lang w:val="en-CA"/>
        </w:rPr>
        <w:t>99.7</w:t>
      </w:r>
      <w:r w:rsidR="00D65B24" w:rsidRPr="00615E65">
        <w:rPr>
          <w:szCs w:val="22"/>
          <w:lang w:val="en-CA"/>
        </w:rPr>
        <w:t>%}</w:t>
      </w:r>
      <w:r w:rsidR="00A7405D" w:rsidRPr="00615E65">
        <w:rPr>
          <w:szCs w:val="22"/>
          <w:lang w:val="en-CA" w:eastAsia="ja-JP"/>
        </w:rPr>
        <w:t>;</w:t>
      </w:r>
    </w:p>
    <w:p w14:paraId="7064578C" w14:textId="6B138EC8" w:rsidR="00743101" w:rsidRPr="00615E65" w:rsidRDefault="00485028" w:rsidP="00090066">
      <w:pPr>
        <w:tabs>
          <w:tab w:val="clear" w:pos="2520"/>
          <w:tab w:val="clear" w:pos="3240"/>
        </w:tabs>
        <w:rPr>
          <w:ins w:id="18" w:author="Chun-Chi Chen" w:date="2024-01-18T15:44:00Z"/>
          <w:szCs w:val="22"/>
          <w:lang w:val="en-CA" w:eastAsia="ja-JP"/>
        </w:rPr>
      </w:pPr>
      <w:ins w:id="19" w:author="Chun-Chi Chen" w:date="2024-01-18T15:46:00Z">
        <w:r w:rsidRPr="00615E65">
          <w:rPr>
            <w:rFonts w:eastAsia="PMingLiU"/>
            <w:szCs w:val="22"/>
            <w:lang w:val="en-CA" w:eastAsia="zh-TW"/>
          </w:rPr>
          <w:t xml:space="preserve">* </w:t>
        </w:r>
      </w:ins>
      <w:r w:rsidR="00743101" w:rsidRPr="00615E65">
        <w:rPr>
          <w:szCs w:val="22"/>
          <w:lang w:val="en-CA"/>
        </w:rPr>
        <w:t>LDB</w:t>
      </w:r>
      <w:r w:rsidR="00661446" w:rsidRPr="00615E65">
        <w:rPr>
          <w:lang w:val="en-CA" w:eastAsia="zh-CN"/>
        </w:rPr>
        <w:t>(Y/U/V)</w:t>
      </w:r>
      <w:r w:rsidR="00743101" w:rsidRPr="00615E65">
        <w:rPr>
          <w:szCs w:val="22"/>
          <w:lang w:val="en-CA"/>
        </w:rPr>
        <w:t>:</w:t>
      </w:r>
      <w:bookmarkStart w:id="20" w:name="_Hlk83558844"/>
      <w:r w:rsidR="00D65B24" w:rsidRPr="00615E65">
        <w:rPr>
          <w:szCs w:val="22"/>
          <w:lang w:val="en-CA"/>
        </w:rPr>
        <w:t xml:space="preserve"> </w:t>
      </w:r>
      <w:bookmarkEnd w:id="20"/>
      <w:r w:rsidR="00542366" w:rsidRPr="00615E65">
        <w:rPr>
          <w:szCs w:val="22"/>
          <w:lang w:val="en-CA"/>
        </w:rPr>
        <w:t>{</w:t>
      </w:r>
      <w:r w:rsidR="00FB3C16" w:rsidRPr="00615E65">
        <w:rPr>
          <w:szCs w:val="22"/>
          <w:lang w:val="en-CA"/>
        </w:rPr>
        <w:t>-0.13</w:t>
      </w:r>
      <w:r w:rsidR="00542366" w:rsidRPr="00615E65">
        <w:rPr>
          <w:szCs w:val="22"/>
          <w:lang w:val="en-CA"/>
        </w:rPr>
        <w:t xml:space="preserve">%, </w:t>
      </w:r>
      <w:r w:rsidR="00FB3C16" w:rsidRPr="00615E65">
        <w:rPr>
          <w:szCs w:val="22"/>
          <w:lang w:val="en-CA"/>
        </w:rPr>
        <w:t>-0.15</w:t>
      </w:r>
      <w:r w:rsidR="00542366" w:rsidRPr="00615E65">
        <w:rPr>
          <w:szCs w:val="22"/>
          <w:lang w:val="en-CA"/>
        </w:rPr>
        <w:t xml:space="preserve">%, </w:t>
      </w:r>
      <w:r w:rsidR="00FB3C16" w:rsidRPr="00615E65">
        <w:rPr>
          <w:szCs w:val="22"/>
          <w:lang w:val="en-CA"/>
        </w:rPr>
        <w:t>0.01</w:t>
      </w:r>
      <w:r w:rsidR="00542366" w:rsidRPr="00615E65">
        <w:rPr>
          <w:szCs w:val="22"/>
          <w:lang w:val="en-CA"/>
        </w:rPr>
        <w:t xml:space="preserve">%, </w:t>
      </w:r>
      <w:r w:rsidR="00661446" w:rsidRPr="00615E65">
        <w:rPr>
          <w:szCs w:val="22"/>
          <w:lang w:val="en-CA"/>
        </w:rPr>
        <w:t xml:space="preserve">EncT </w:t>
      </w:r>
      <w:r w:rsidR="00BA1FDC" w:rsidRPr="00615E65">
        <w:rPr>
          <w:szCs w:val="22"/>
          <w:lang w:val="en-CA"/>
        </w:rPr>
        <w:t>99.2</w:t>
      </w:r>
      <w:r w:rsidR="00542366" w:rsidRPr="00615E65">
        <w:rPr>
          <w:szCs w:val="22"/>
          <w:lang w:val="en-CA"/>
        </w:rPr>
        <w:t xml:space="preserve">%, </w:t>
      </w:r>
      <w:r w:rsidR="00661446" w:rsidRPr="00615E65">
        <w:rPr>
          <w:szCs w:val="22"/>
          <w:lang w:val="en-CA"/>
        </w:rPr>
        <w:t xml:space="preserve">DecT </w:t>
      </w:r>
      <w:r w:rsidR="00BA1FDC" w:rsidRPr="00615E65">
        <w:rPr>
          <w:szCs w:val="22"/>
          <w:lang w:val="en-CA"/>
        </w:rPr>
        <w:t>99.6</w:t>
      </w:r>
      <w:r w:rsidR="00542366" w:rsidRPr="00615E65">
        <w:rPr>
          <w:szCs w:val="22"/>
          <w:lang w:val="en-CA"/>
        </w:rPr>
        <w:t>%}</w:t>
      </w:r>
      <w:r w:rsidR="00542366" w:rsidRPr="00615E65">
        <w:rPr>
          <w:szCs w:val="22"/>
          <w:lang w:val="en-CA" w:eastAsia="ja-JP"/>
        </w:rPr>
        <w:t>;</w:t>
      </w:r>
    </w:p>
    <w:p w14:paraId="5D9D8EF0" w14:textId="5D294BE4" w:rsidR="00025C10" w:rsidRPr="00615E65" w:rsidRDefault="00025C10" w:rsidP="00025C10">
      <w:pPr>
        <w:tabs>
          <w:tab w:val="clear" w:pos="2520"/>
          <w:tab w:val="clear" w:pos="3240"/>
        </w:tabs>
        <w:rPr>
          <w:ins w:id="21" w:author="Chun-Chi Chen" w:date="2024-01-18T15:44:00Z"/>
          <w:szCs w:val="22"/>
          <w:lang w:val="en-CA"/>
        </w:rPr>
      </w:pPr>
      <w:ins w:id="22" w:author="Chun-Chi Chen" w:date="2024-01-18T15:44:00Z">
        <w:r w:rsidRPr="00615E65">
          <w:rPr>
            <w:szCs w:val="22"/>
            <w:lang w:val="en-CA"/>
          </w:rPr>
          <w:t>[Test 2]</w:t>
        </w:r>
      </w:ins>
      <w:ins w:id="23" w:author="Chun-Chi Chen" w:date="2024-01-18T15:45:00Z">
        <w:r w:rsidR="00820798" w:rsidRPr="00615E65">
          <w:rPr>
            <w:szCs w:val="22"/>
            <w:lang w:val="en-CA"/>
          </w:rPr>
          <w:t xml:space="preserve"> Determine LIC </w:t>
        </w:r>
      </w:ins>
      <w:ins w:id="24" w:author="Chun-Chi Chen" w:date="2024-01-18T16:15:00Z">
        <w:r w:rsidR="00B043CE">
          <w:rPr>
            <w:szCs w:val="22"/>
            <w:lang w:val="en-CA"/>
          </w:rPr>
          <w:t xml:space="preserve">model </w:t>
        </w:r>
      </w:ins>
      <w:ins w:id="25" w:author="Chun-Chi Chen" w:date="2024-01-18T15:45:00Z">
        <w:r w:rsidR="00820798" w:rsidRPr="00615E65">
          <w:rPr>
            <w:szCs w:val="22"/>
            <w:lang w:val="en-CA"/>
          </w:rPr>
          <w:t>inheritance through ARMC</w:t>
        </w:r>
      </w:ins>
    </w:p>
    <w:p w14:paraId="1A05285B" w14:textId="378DFCC1" w:rsidR="00025C10" w:rsidRPr="00615E65" w:rsidRDefault="00485028" w:rsidP="00025C10">
      <w:pPr>
        <w:tabs>
          <w:tab w:val="clear" w:pos="2520"/>
          <w:tab w:val="clear" w:pos="3240"/>
        </w:tabs>
        <w:rPr>
          <w:ins w:id="26" w:author="Chun-Chi Chen" w:date="2024-01-18T15:44:00Z"/>
          <w:szCs w:val="22"/>
          <w:lang w:val="en-CA"/>
        </w:rPr>
      </w:pPr>
      <w:ins w:id="27" w:author="Chun-Chi Chen" w:date="2024-01-18T15:46:00Z">
        <w:r w:rsidRPr="00615E65">
          <w:rPr>
            <w:rFonts w:eastAsia="PMingLiU"/>
            <w:szCs w:val="22"/>
            <w:lang w:val="en-CA" w:eastAsia="zh-TW"/>
          </w:rPr>
          <w:t xml:space="preserve">* </w:t>
        </w:r>
      </w:ins>
      <w:ins w:id="28" w:author="Chun-Chi Chen" w:date="2024-01-18T15:44:00Z">
        <w:r w:rsidR="00025C10" w:rsidRPr="00615E65">
          <w:rPr>
            <w:szCs w:val="22"/>
            <w:lang w:val="en-CA"/>
          </w:rPr>
          <w:t>RA</w:t>
        </w:r>
        <w:r w:rsidR="00025C10" w:rsidRPr="00615E65">
          <w:rPr>
            <w:lang w:val="en-CA" w:eastAsia="zh-CN"/>
          </w:rPr>
          <w:t>(Y/U/V)</w:t>
        </w:r>
        <w:r w:rsidR="00025C10" w:rsidRPr="00615E65">
          <w:rPr>
            <w:szCs w:val="22"/>
            <w:lang w:val="en-CA"/>
          </w:rPr>
          <w:t>: {-0.0</w:t>
        </w:r>
        <w:r w:rsidR="00D52CD4" w:rsidRPr="00615E65">
          <w:rPr>
            <w:szCs w:val="22"/>
            <w:lang w:val="en-CA"/>
          </w:rPr>
          <w:t>7</w:t>
        </w:r>
        <w:r w:rsidR="00025C10" w:rsidRPr="00615E65">
          <w:rPr>
            <w:szCs w:val="22"/>
            <w:lang w:val="en-CA"/>
          </w:rPr>
          <w:t>%, 0.04%, 0.0</w:t>
        </w:r>
        <w:r w:rsidR="00D52CD4" w:rsidRPr="00615E65">
          <w:rPr>
            <w:szCs w:val="22"/>
            <w:lang w:val="en-CA"/>
          </w:rPr>
          <w:t>1</w:t>
        </w:r>
        <w:r w:rsidR="00025C10" w:rsidRPr="00615E65">
          <w:rPr>
            <w:szCs w:val="22"/>
            <w:lang w:val="en-CA"/>
          </w:rPr>
          <w:t xml:space="preserve">%, EncT </w:t>
        </w:r>
        <w:r w:rsidR="00D52CD4" w:rsidRPr="00615E65">
          <w:rPr>
            <w:szCs w:val="22"/>
            <w:lang w:val="en-CA"/>
          </w:rPr>
          <w:t>100.2</w:t>
        </w:r>
        <w:r w:rsidR="00025C10" w:rsidRPr="00615E65">
          <w:rPr>
            <w:szCs w:val="22"/>
            <w:lang w:val="en-CA"/>
          </w:rPr>
          <w:t xml:space="preserve">%, DecT </w:t>
        </w:r>
        <w:r w:rsidR="00D52CD4" w:rsidRPr="00615E65">
          <w:rPr>
            <w:szCs w:val="22"/>
            <w:lang w:val="en-CA"/>
          </w:rPr>
          <w:t>100.3</w:t>
        </w:r>
        <w:r w:rsidR="00025C10" w:rsidRPr="00615E65">
          <w:rPr>
            <w:szCs w:val="22"/>
            <w:lang w:val="en-CA"/>
          </w:rPr>
          <w:t>%}</w:t>
        </w:r>
        <w:r w:rsidR="00025C10" w:rsidRPr="00615E65">
          <w:rPr>
            <w:szCs w:val="22"/>
            <w:lang w:val="en-CA" w:eastAsia="ja-JP"/>
          </w:rPr>
          <w:t>;</w:t>
        </w:r>
      </w:ins>
    </w:p>
    <w:p w14:paraId="6C39F454" w14:textId="3E404833" w:rsidR="00025C10" w:rsidRPr="00615E65" w:rsidRDefault="00485028" w:rsidP="00090066">
      <w:pPr>
        <w:tabs>
          <w:tab w:val="clear" w:pos="2520"/>
          <w:tab w:val="clear" w:pos="3240"/>
        </w:tabs>
        <w:rPr>
          <w:szCs w:val="22"/>
          <w:lang w:val="en-CA" w:eastAsia="ja-JP"/>
        </w:rPr>
      </w:pPr>
      <w:ins w:id="29" w:author="Chun-Chi Chen" w:date="2024-01-18T15:46:00Z">
        <w:r w:rsidRPr="00615E65">
          <w:rPr>
            <w:rFonts w:eastAsia="PMingLiU"/>
            <w:szCs w:val="22"/>
            <w:lang w:val="en-CA" w:eastAsia="zh-TW"/>
          </w:rPr>
          <w:t xml:space="preserve">* </w:t>
        </w:r>
      </w:ins>
      <w:ins w:id="30" w:author="Chun-Chi Chen" w:date="2024-01-18T15:44:00Z">
        <w:r w:rsidR="00025C10" w:rsidRPr="00615E65">
          <w:rPr>
            <w:szCs w:val="22"/>
            <w:lang w:val="en-CA"/>
          </w:rPr>
          <w:t>LDB</w:t>
        </w:r>
        <w:r w:rsidR="00025C10" w:rsidRPr="00615E65">
          <w:rPr>
            <w:lang w:val="en-CA" w:eastAsia="zh-CN"/>
          </w:rPr>
          <w:t>(Y/U/V)</w:t>
        </w:r>
        <w:r w:rsidR="00025C10" w:rsidRPr="00615E65">
          <w:rPr>
            <w:szCs w:val="22"/>
            <w:lang w:val="en-CA"/>
          </w:rPr>
          <w:t>: {-0.1</w:t>
        </w:r>
        <w:r w:rsidR="00D52CD4" w:rsidRPr="00615E65">
          <w:rPr>
            <w:szCs w:val="22"/>
            <w:lang w:val="en-CA"/>
          </w:rPr>
          <w:t>1</w:t>
        </w:r>
        <w:r w:rsidR="00025C10" w:rsidRPr="00615E65">
          <w:rPr>
            <w:szCs w:val="22"/>
            <w:lang w:val="en-CA"/>
          </w:rPr>
          <w:t>%, 0.</w:t>
        </w:r>
        <w:r w:rsidR="00D52CD4" w:rsidRPr="00615E65">
          <w:rPr>
            <w:szCs w:val="22"/>
            <w:lang w:val="en-CA"/>
          </w:rPr>
          <w:t>20</w:t>
        </w:r>
        <w:r w:rsidR="00025C10" w:rsidRPr="00615E65">
          <w:rPr>
            <w:szCs w:val="22"/>
            <w:lang w:val="en-CA"/>
          </w:rPr>
          <w:t xml:space="preserve">%, </w:t>
        </w:r>
      </w:ins>
      <w:ins w:id="31" w:author="Chun-Chi Chen" w:date="2024-01-18T15:45:00Z">
        <w:r w:rsidR="00D52CD4" w:rsidRPr="00615E65">
          <w:rPr>
            <w:szCs w:val="22"/>
            <w:lang w:val="en-CA"/>
          </w:rPr>
          <w:t>-</w:t>
        </w:r>
      </w:ins>
      <w:ins w:id="32" w:author="Chun-Chi Chen" w:date="2024-01-18T15:44:00Z">
        <w:r w:rsidR="00025C10" w:rsidRPr="00615E65">
          <w:rPr>
            <w:szCs w:val="22"/>
            <w:lang w:val="en-CA"/>
          </w:rPr>
          <w:t>0.1</w:t>
        </w:r>
      </w:ins>
      <w:ins w:id="33" w:author="Chun-Chi Chen" w:date="2024-01-18T15:45:00Z">
        <w:r w:rsidR="00D52CD4" w:rsidRPr="00615E65">
          <w:rPr>
            <w:szCs w:val="22"/>
            <w:lang w:val="en-CA"/>
          </w:rPr>
          <w:t>8</w:t>
        </w:r>
      </w:ins>
      <w:ins w:id="34" w:author="Chun-Chi Chen" w:date="2024-01-18T15:44:00Z">
        <w:r w:rsidR="00025C10" w:rsidRPr="00615E65">
          <w:rPr>
            <w:szCs w:val="22"/>
            <w:lang w:val="en-CA"/>
          </w:rPr>
          <w:t xml:space="preserve">%, EncT </w:t>
        </w:r>
      </w:ins>
      <w:ins w:id="35" w:author="Chun-Chi Chen" w:date="2024-01-18T15:45:00Z">
        <w:r w:rsidR="00D52CD4" w:rsidRPr="00615E65">
          <w:rPr>
            <w:szCs w:val="22"/>
            <w:lang w:val="en-CA"/>
          </w:rPr>
          <w:t>100.4</w:t>
        </w:r>
      </w:ins>
      <w:ins w:id="36" w:author="Chun-Chi Chen" w:date="2024-01-18T15:44:00Z">
        <w:r w:rsidR="00025C10" w:rsidRPr="00615E65">
          <w:rPr>
            <w:szCs w:val="22"/>
            <w:lang w:val="en-CA"/>
          </w:rPr>
          <w:t>%, DecT 99.</w:t>
        </w:r>
      </w:ins>
      <w:ins w:id="37" w:author="Chun-Chi Chen" w:date="2024-01-18T15:45:00Z">
        <w:r w:rsidR="00D52CD4" w:rsidRPr="00615E65">
          <w:rPr>
            <w:szCs w:val="22"/>
            <w:lang w:val="en-CA"/>
          </w:rPr>
          <w:t>9</w:t>
        </w:r>
      </w:ins>
      <w:ins w:id="38" w:author="Chun-Chi Chen" w:date="2024-01-18T15:44:00Z">
        <w:r w:rsidR="00025C10" w:rsidRPr="00615E65">
          <w:rPr>
            <w:szCs w:val="22"/>
            <w:lang w:val="en-CA"/>
          </w:rPr>
          <w:t>%}</w:t>
        </w:r>
        <w:r w:rsidR="00025C10" w:rsidRPr="00615E65">
          <w:rPr>
            <w:szCs w:val="22"/>
            <w:lang w:val="en-CA" w:eastAsia="ja-JP"/>
          </w:rPr>
          <w:t>;</w:t>
        </w:r>
      </w:ins>
    </w:p>
    <w:p w14:paraId="730138B4" w14:textId="43195AD0" w:rsidR="001C7B7B" w:rsidRPr="00615E65" w:rsidRDefault="001C7B7B" w:rsidP="001B7A84">
      <w:pPr>
        <w:pStyle w:val="Heading1"/>
        <w:rPr>
          <w:rFonts w:cs="Times New Roman"/>
          <w:lang w:val="en-CA"/>
        </w:rPr>
      </w:pPr>
      <w:r w:rsidRPr="00615E65">
        <w:rPr>
          <w:rFonts w:cs="Times New Roman"/>
          <w:lang w:val="en-CA"/>
        </w:rPr>
        <w:t>Introduction</w:t>
      </w:r>
    </w:p>
    <w:p w14:paraId="132A2537" w14:textId="2FEE66F9" w:rsidR="00AB78C4" w:rsidRPr="00615E65" w:rsidRDefault="005E7943" w:rsidP="00661446">
      <w:pPr>
        <w:rPr>
          <w:lang w:val="en-CA" w:eastAsia="ja-JP"/>
        </w:rPr>
      </w:pPr>
      <w:r w:rsidRPr="00615E65">
        <w:rPr>
          <w:lang w:val="en-CA" w:eastAsia="ja-JP"/>
        </w:rPr>
        <w:t xml:space="preserve">In the merge candidate list construction process of ECM-11.0, LIC flag may be inferred from causally neighboring blocks and is set together with merge candidate motion. Then, the flag value is used to indicate whether LIC model parameters should be derived on-the-fly and applied to </w:t>
      </w:r>
      <w:r w:rsidR="00F12927" w:rsidRPr="00615E65">
        <w:rPr>
          <w:lang w:val="en-CA" w:eastAsia="ja-JP"/>
        </w:rPr>
        <w:t xml:space="preserve">the </w:t>
      </w:r>
      <w:r w:rsidRPr="00615E65">
        <w:rPr>
          <w:lang w:val="en-CA" w:eastAsia="ja-JP"/>
        </w:rPr>
        <w:t>motion-compensated predictors</w:t>
      </w:r>
      <w:r w:rsidR="0036554D" w:rsidRPr="00615E65">
        <w:rPr>
          <w:lang w:val="en-CA" w:eastAsia="ja-JP"/>
        </w:rPr>
        <w:t xml:space="preserve"> for either template or prediction block</w:t>
      </w:r>
      <w:r w:rsidR="00B77A52" w:rsidRPr="00615E65">
        <w:rPr>
          <w:lang w:val="en-CA" w:eastAsia="ja-JP"/>
        </w:rPr>
        <w:t xml:space="preserve"> of the current block</w:t>
      </w:r>
      <w:r w:rsidRPr="00615E65">
        <w:rPr>
          <w:lang w:val="en-CA" w:eastAsia="ja-JP"/>
        </w:rPr>
        <w:t>.</w:t>
      </w:r>
      <w:r w:rsidR="00F12927" w:rsidRPr="00615E65">
        <w:rPr>
          <w:lang w:val="en-CA" w:eastAsia="ja-JP"/>
        </w:rPr>
        <w:t xml:space="preserve"> </w:t>
      </w:r>
      <w:r w:rsidR="00B82756" w:rsidRPr="00615E65">
        <w:rPr>
          <w:lang w:val="en-CA" w:eastAsia="ja-JP"/>
        </w:rPr>
        <w:t>Both the LIC flags and model parameters are</w:t>
      </w:r>
      <w:r w:rsidR="00F12927" w:rsidRPr="00615E65">
        <w:rPr>
          <w:lang w:val="en-CA" w:eastAsia="ja-JP"/>
        </w:rPr>
        <w:t xml:space="preserve"> stored in motion field and/or CU data</w:t>
      </w:r>
      <w:r w:rsidR="00B82756" w:rsidRPr="00615E65">
        <w:rPr>
          <w:lang w:val="en-CA" w:eastAsia="ja-JP"/>
        </w:rPr>
        <w:t>. However,</w:t>
      </w:r>
      <w:r w:rsidR="00F12927" w:rsidRPr="00615E65">
        <w:rPr>
          <w:lang w:val="en-CA" w:eastAsia="ja-JP"/>
        </w:rPr>
        <w:t xml:space="preserve"> OBMC </w:t>
      </w:r>
      <w:r w:rsidR="007E3691" w:rsidRPr="00615E65">
        <w:rPr>
          <w:lang w:val="en-CA" w:eastAsia="ja-JP"/>
        </w:rPr>
        <w:t xml:space="preserve">is the only coding tool that </w:t>
      </w:r>
      <w:r w:rsidR="00F12927" w:rsidRPr="00615E65">
        <w:rPr>
          <w:lang w:val="en-CA" w:eastAsia="ja-JP"/>
        </w:rPr>
        <w:t xml:space="preserve">refers </w:t>
      </w:r>
      <w:r w:rsidR="007E3691" w:rsidRPr="00615E65">
        <w:rPr>
          <w:lang w:val="en-CA" w:eastAsia="ja-JP"/>
        </w:rPr>
        <w:t xml:space="preserve">to </w:t>
      </w:r>
      <w:r w:rsidR="00F12927" w:rsidRPr="00615E65">
        <w:rPr>
          <w:lang w:val="en-CA" w:eastAsia="ja-JP"/>
        </w:rPr>
        <w:t>it</w:t>
      </w:r>
      <w:r w:rsidR="00B82756" w:rsidRPr="00615E65">
        <w:rPr>
          <w:lang w:val="en-CA" w:eastAsia="ja-JP"/>
        </w:rPr>
        <w:t xml:space="preserve">. Thus, </w:t>
      </w:r>
      <w:r w:rsidR="0093120F" w:rsidRPr="00615E65">
        <w:rPr>
          <w:lang w:val="en-CA" w:eastAsia="ja-JP"/>
        </w:rPr>
        <w:t>th</w:t>
      </w:r>
      <w:r w:rsidR="004C556C" w:rsidRPr="00615E65">
        <w:rPr>
          <w:lang w:val="en-CA" w:eastAsia="ja-JP"/>
        </w:rPr>
        <w:t>e study in the</w:t>
      </w:r>
      <w:r w:rsidR="0093120F" w:rsidRPr="00615E65">
        <w:rPr>
          <w:lang w:val="en-CA" w:eastAsia="ja-JP"/>
        </w:rPr>
        <w:t xml:space="preserve"> proposal </w:t>
      </w:r>
      <w:r w:rsidR="004C556C" w:rsidRPr="00615E65">
        <w:rPr>
          <w:lang w:val="en-CA" w:eastAsia="ja-JP"/>
        </w:rPr>
        <w:t xml:space="preserve">is to </w:t>
      </w:r>
      <w:r w:rsidR="00130E4E" w:rsidRPr="00615E65">
        <w:rPr>
          <w:lang w:val="en-CA" w:eastAsia="ja-JP"/>
        </w:rPr>
        <w:t xml:space="preserve">make the most of the stored LIC information </w:t>
      </w:r>
      <w:r w:rsidR="00736BDF" w:rsidRPr="00615E65">
        <w:rPr>
          <w:lang w:val="en-CA" w:eastAsia="ja-JP"/>
        </w:rPr>
        <w:t>by</w:t>
      </w:r>
      <w:r w:rsidR="00AA2782" w:rsidRPr="00615E65">
        <w:rPr>
          <w:lang w:val="en-CA" w:eastAsia="ja-JP"/>
        </w:rPr>
        <w:t xml:space="preserve"> inherit</w:t>
      </w:r>
      <w:r w:rsidR="00736BDF" w:rsidRPr="00615E65">
        <w:rPr>
          <w:lang w:val="en-CA" w:eastAsia="ja-JP"/>
        </w:rPr>
        <w:t>ing</w:t>
      </w:r>
      <w:r w:rsidR="00AA2782" w:rsidRPr="00615E65">
        <w:rPr>
          <w:lang w:val="en-CA" w:eastAsia="ja-JP"/>
        </w:rPr>
        <w:t xml:space="preserve"> model parameters in addition to LIC flag value </w:t>
      </w:r>
      <w:r w:rsidR="00130E4E" w:rsidRPr="00615E65">
        <w:rPr>
          <w:lang w:val="en-CA" w:eastAsia="ja-JP"/>
        </w:rPr>
        <w:t xml:space="preserve">during the construction process of merge </w:t>
      </w:r>
      <w:r w:rsidR="002027DE" w:rsidRPr="00615E65">
        <w:rPr>
          <w:lang w:val="en-CA" w:eastAsia="ja-JP"/>
        </w:rPr>
        <w:t>candidate list</w:t>
      </w:r>
      <w:r w:rsidR="00286AED" w:rsidRPr="00615E65">
        <w:rPr>
          <w:lang w:val="en-CA" w:eastAsia="ja-JP"/>
        </w:rPr>
        <w:t>s</w:t>
      </w:r>
      <w:r w:rsidR="00AA2782" w:rsidRPr="00615E65">
        <w:rPr>
          <w:lang w:val="en-CA" w:eastAsia="ja-JP"/>
        </w:rPr>
        <w:t>.</w:t>
      </w:r>
      <w:r w:rsidR="00B10381" w:rsidRPr="00615E65">
        <w:rPr>
          <w:lang w:val="en-CA" w:eastAsia="ja-JP"/>
        </w:rPr>
        <w:t xml:space="preserve"> </w:t>
      </w:r>
      <w:r w:rsidR="00FE4B65" w:rsidRPr="00615E65">
        <w:rPr>
          <w:lang w:val="en-CA" w:eastAsia="ja-JP"/>
        </w:rPr>
        <w:t xml:space="preserve">Compared with ECM-11.0 under EE2 common test conditions (JVET-AF2024), it is recorded with </w:t>
      </w:r>
      <w:r w:rsidR="00FB3C16" w:rsidRPr="00615E65">
        <w:rPr>
          <w:lang w:val="en-CA" w:eastAsia="ja-JP"/>
        </w:rPr>
        <w:t>-0.05% and -0.13%</w:t>
      </w:r>
      <w:r w:rsidR="00FE4B65" w:rsidRPr="00615E65">
        <w:rPr>
          <w:szCs w:val="22"/>
          <w:lang w:val="en-CA"/>
        </w:rPr>
        <w:t xml:space="preserve"> of Y-BDBR for Random Access and Low Delay B con</w:t>
      </w:r>
      <w:r w:rsidR="002F0A4D" w:rsidRPr="00615E65">
        <w:rPr>
          <w:szCs w:val="22"/>
          <w:lang w:val="en-CA"/>
        </w:rPr>
        <w:t>figurations</w:t>
      </w:r>
      <w:r w:rsidR="00FB3C16" w:rsidRPr="00615E65">
        <w:rPr>
          <w:szCs w:val="22"/>
          <w:lang w:val="en-CA"/>
        </w:rPr>
        <w:t>, respectively</w:t>
      </w:r>
      <w:r w:rsidR="00FE4B65" w:rsidRPr="00615E65">
        <w:rPr>
          <w:szCs w:val="22"/>
          <w:lang w:val="en-CA"/>
        </w:rPr>
        <w:t>.</w:t>
      </w:r>
    </w:p>
    <w:p w14:paraId="7FA73479" w14:textId="77777777" w:rsidR="001C7B7B" w:rsidRPr="00615E65" w:rsidRDefault="001C7B7B" w:rsidP="001C7B7B">
      <w:pPr>
        <w:pStyle w:val="Heading1"/>
        <w:rPr>
          <w:rFonts w:cs="Times New Roman"/>
          <w:lang w:val="en-CA"/>
        </w:rPr>
      </w:pPr>
      <w:r w:rsidRPr="00615E65">
        <w:rPr>
          <w:rFonts w:cs="Times New Roman"/>
          <w:lang w:val="en-CA"/>
        </w:rPr>
        <w:t>Proposed method</w:t>
      </w:r>
    </w:p>
    <w:p w14:paraId="4A9A7F3D" w14:textId="089D7504" w:rsidR="009A55A6" w:rsidRPr="00615E65" w:rsidRDefault="002D0B35" w:rsidP="003E0CB1">
      <w:pPr>
        <w:rPr>
          <w:ins w:id="39" w:author="Chun-Chi Chen" w:date="2024-01-18T15:48:00Z"/>
          <w:szCs w:val="22"/>
          <w:lang w:val="en-CA" w:eastAsia="zh-TW"/>
        </w:rPr>
      </w:pPr>
      <w:r w:rsidRPr="00615E65">
        <w:rPr>
          <w:szCs w:val="22"/>
          <w:lang w:val="en-CA" w:eastAsia="zh-TW"/>
        </w:rPr>
        <w:t>The proposed method may duplicate merge candidates conditionally for those with LIC flag enabled and inherit the corresponding LIC model parameters</w:t>
      </w:r>
      <w:r w:rsidR="00D6198F" w:rsidRPr="00615E65">
        <w:rPr>
          <w:szCs w:val="22"/>
          <w:lang w:val="en-CA" w:eastAsia="zh-TW"/>
        </w:rPr>
        <w:t xml:space="preserve"> in addition to merge</w:t>
      </w:r>
      <w:r w:rsidR="003807FE" w:rsidRPr="00615E65">
        <w:rPr>
          <w:szCs w:val="22"/>
          <w:lang w:val="en-CA" w:eastAsia="zh-TW"/>
        </w:rPr>
        <w:t>d</w:t>
      </w:r>
      <w:r w:rsidR="00D6198F" w:rsidRPr="00615E65">
        <w:rPr>
          <w:szCs w:val="22"/>
          <w:lang w:val="en-CA" w:eastAsia="zh-TW"/>
        </w:rPr>
        <w:t xml:space="preserve"> motion</w:t>
      </w:r>
      <w:r w:rsidR="003807FE" w:rsidRPr="00615E65">
        <w:rPr>
          <w:szCs w:val="22"/>
          <w:lang w:val="en-CA" w:eastAsia="zh-TW"/>
        </w:rPr>
        <w:t xml:space="preserve"> information</w:t>
      </w:r>
      <w:r w:rsidRPr="00615E65">
        <w:rPr>
          <w:szCs w:val="22"/>
          <w:lang w:val="en-CA" w:eastAsia="zh-TW"/>
        </w:rPr>
        <w:t>.</w:t>
      </w:r>
      <w:ins w:id="40" w:author="Chun-Chi Chen" w:date="2024-01-18T15:47:00Z">
        <w:r w:rsidR="00A75795" w:rsidRPr="00615E65">
          <w:rPr>
            <w:szCs w:val="22"/>
            <w:lang w:val="en-CA" w:eastAsia="zh-TW"/>
          </w:rPr>
          <w:t xml:space="preserve"> Two </w:t>
        </w:r>
      </w:ins>
      <w:ins w:id="41" w:author="Chun-Chi Chen" w:date="2024-01-19T00:21:00Z">
        <w:r w:rsidR="007E76D9">
          <w:rPr>
            <w:szCs w:val="22"/>
            <w:lang w:val="en-CA" w:eastAsia="zh-TW"/>
          </w:rPr>
          <w:t>tests</w:t>
        </w:r>
      </w:ins>
      <w:ins w:id="42" w:author="Chun-Chi Chen" w:date="2024-01-18T15:47:00Z">
        <w:r w:rsidR="00A75795" w:rsidRPr="00615E65">
          <w:rPr>
            <w:szCs w:val="22"/>
            <w:lang w:val="en-CA" w:eastAsia="zh-TW"/>
          </w:rPr>
          <w:t xml:space="preserve"> have been </w:t>
        </w:r>
      </w:ins>
      <w:ins w:id="43" w:author="Chun-Chi Chen" w:date="2024-01-19T00:22:00Z">
        <w:r w:rsidR="007E76D9">
          <w:rPr>
            <w:szCs w:val="22"/>
            <w:lang w:val="en-CA" w:eastAsia="zh-TW"/>
          </w:rPr>
          <w:t>conducted</w:t>
        </w:r>
      </w:ins>
      <w:ins w:id="44" w:author="Chun-Chi Chen" w:date="2024-01-18T15:47:00Z">
        <w:r w:rsidR="00A75795" w:rsidRPr="00615E65">
          <w:rPr>
            <w:szCs w:val="22"/>
            <w:lang w:val="en-CA" w:eastAsia="zh-TW"/>
          </w:rPr>
          <w:t xml:space="preserve"> to determine how the new merge candidates </w:t>
        </w:r>
      </w:ins>
      <w:ins w:id="45" w:author="Chun-Chi Chen" w:date="2024-01-18T15:48:00Z">
        <w:r w:rsidR="00A75795" w:rsidRPr="00615E65">
          <w:rPr>
            <w:szCs w:val="22"/>
            <w:lang w:val="en-CA" w:eastAsia="zh-TW"/>
          </w:rPr>
          <w:t>are selected in mode decision.</w:t>
        </w:r>
      </w:ins>
    </w:p>
    <w:p w14:paraId="40F74985" w14:textId="4073E87B" w:rsidR="009A55A6" w:rsidRPr="00615E65" w:rsidRDefault="007E76D9" w:rsidP="009A55A6">
      <w:pPr>
        <w:pStyle w:val="ListParagraph"/>
        <w:numPr>
          <w:ilvl w:val="0"/>
          <w:numId w:val="20"/>
        </w:numPr>
        <w:ind w:leftChars="0"/>
        <w:rPr>
          <w:ins w:id="46" w:author="Chun-Chi Chen" w:date="2024-01-18T15:50:00Z"/>
          <w:szCs w:val="22"/>
          <w:lang w:val="en-CA" w:eastAsia="zh-TW"/>
        </w:rPr>
      </w:pPr>
      <w:ins w:id="47" w:author="Chun-Chi Chen" w:date="2024-01-19T00:22:00Z">
        <w:r>
          <w:rPr>
            <w:b/>
            <w:bCs/>
            <w:szCs w:val="22"/>
            <w:lang w:val="en-CA" w:eastAsia="zh-TW"/>
          </w:rPr>
          <w:lastRenderedPageBreak/>
          <w:t>Test</w:t>
        </w:r>
      </w:ins>
      <w:ins w:id="48" w:author="Chun-Chi Chen" w:date="2024-01-18T15:48:00Z">
        <w:r w:rsidR="00A75795" w:rsidRPr="00615E65">
          <w:rPr>
            <w:b/>
            <w:bCs/>
            <w:szCs w:val="22"/>
            <w:lang w:val="en-CA" w:eastAsia="zh-TW"/>
          </w:rPr>
          <w:t xml:space="preserve"> </w:t>
        </w:r>
      </w:ins>
      <w:ins w:id="49" w:author="Chun-Chi Chen" w:date="2024-01-18T15:49:00Z">
        <w:r w:rsidR="009A55A6" w:rsidRPr="00615E65">
          <w:rPr>
            <w:b/>
            <w:bCs/>
            <w:szCs w:val="22"/>
            <w:lang w:val="en-CA" w:eastAsia="zh-TW"/>
          </w:rPr>
          <w:t>#</w:t>
        </w:r>
      </w:ins>
      <w:ins w:id="50" w:author="Chun-Chi Chen" w:date="2024-01-18T15:48:00Z">
        <w:r w:rsidR="00A75795" w:rsidRPr="00615E65">
          <w:rPr>
            <w:b/>
            <w:bCs/>
            <w:szCs w:val="22"/>
            <w:lang w:val="en-CA" w:eastAsia="zh-TW"/>
          </w:rPr>
          <w:t>1</w:t>
        </w:r>
      </w:ins>
      <w:ins w:id="51" w:author="Chun-Chi Chen" w:date="2024-01-18T15:50:00Z">
        <w:r w:rsidR="009A55A6" w:rsidRPr="00615E65">
          <w:rPr>
            <w:rFonts w:eastAsia="PMingLiU"/>
            <w:szCs w:val="22"/>
            <w:lang w:val="en-CA" w:eastAsia="zh-TW"/>
          </w:rPr>
          <w:t>:</w:t>
        </w:r>
      </w:ins>
      <w:r w:rsidR="001B4C60" w:rsidRPr="00615E65">
        <w:rPr>
          <w:szCs w:val="22"/>
          <w:lang w:val="en-CA" w:eastAsia="zh-TW"/>
        </w:rPr>
        <w:t xml:space="preserve"> The LIC flag </w:t>
      </w:r>
      <w:r w:rsidR="00EB0CA3" w:rsidRPr="00615E65">
        <w:rPr>
          <w:szCs w:val="22"/>
          <w:lang w:val="en-CA" w:eastAsia="zh-TW"/>
        </w:rPr>
        <w:t>derivation</w:t>
      </w:r>
      <w:r w:rsidR="001B4C60" w:rsidRPr="00615E65">
        <w:rPr>
          <w:szCs w:val="22"/>
          <w:lang w:val="en-CA" w:eastAsia="zh-TW"/>
        </w:rPr>
        <w:t xml:space="preserve"> process </w:t>
      </w:r>
      <w:r w:rsidR="00EB0CA3" w:rsidRPr="00615E65">
        <w:rPr>
          <w:szCs w:val="22"/>
          <w:lang w:val="en-CA" w:eastAsia="zh-TW"/>
        </w:rPr>
        <w:t>(</w:t>
      </w:r>
      <w:r w:rsidR="001B4C60" w:rsidRPr="00615E65">
        <w:rPr>
          <w:szCs w:val="22"/>
          <w:lang w:val="en-CA" w:eastAsia="zh-TW"/>
        </w:rPr>
        <w:t>JVET-AF0128</w:t>
      </w:r>
      <w:r w:rsidR="00EB0CA3" w:rsidRPr="00615E65">
        <w:rPr>
          <w:szCs w:val="22"/>
          <w:lang w:val="en-CA" w:eastAsia="zh-TW"/>
        </w:rPr>
        <w:t xml:space="preserve">) adopted in </w:t>
      </w:r>
      <w:r w:rsidR="00F01895" w:rsidRPr="00615E65">
        <w:rPr>
          <w:szCs w:val="22"/>
          <w:lang w:val="en-CA" w:eastAsia="zh-TW"/>
        </w:rPr>
        <w:t xml:space="preserve">the </w:t>
      </w:r>
      <w:r w:rsidR="00EB0CA3" w:rsidRPr="00615E65">
        <w:rPr>
          <w:szCs w:val="22"/>
          <w:lang w:val="en-CA" w:eastAsia="zh-TW"/>
        </w:rPr>
        <w:t>last meeting</w:t>
      </w:r>
      <w:r w:rsidR="001B4C60" w:rsidRPr="00615E65">
        <w:rPr>
          <w:szCs w:val="22"/>
          <w:lang w:val="en-CA" w:eastAsia="zh-TW"/>
        </w:rPr>
        <w:t xml:space="preserve"> is </w:t>
      </w:r>
      <w:ins w:id="52" w:author="Chun-Chi Chen" w:date="2024-01-18T12:21:00Z">
        <w:r w:rsidR="00EF7C34" w:rsidRPr="00615E65">
          <w:rPr>
            <w:szCs w:val="22"/>
            <w:lang w:val="en-CA" w:eastAsia="zh-TW"/>
          </w:rPr>
          <w:t>expanded to compete with</w:t>
        </w:r>
      </w:ins>
      <w:del w:id="53" w:author="Chun-Chi Chen" w:date="2024-01-18T12:21:00Z">
        <w:r w:rsidR="001B4C60" w:rsidRPr="00615E65" w:rsidDel="00EF7C34">
          <w:rPr>
            <w:szCs w:val="22"/>
            <w:lang w:val="en-CA" w:eastAsia="zh-TW"/>
          </w:rPr>
          <w:delText>bypassed for</w:delText>
        </w:r>
      </w:del>
      <w:r w:rsidR="001B4C60" w:rsidRPr="00615E65">
        <w:rPr>
          <w:szCs w:val="22"/>
          <w:lang w:val="en-CA" w:eastAsia="zh-TW"/>
        </w:rPr>
        <w:t xml:space="preserve"> the new </w:t>
      </w:r>
      <w:r w:rsidR="006875EB" w:rsidRPr="00615E65">
        <w:rPr>
          <w:szCs w:val="22"/>
          <w:lang w:val="en-CA" w:eastAsia="zh-TW"/>
        </w:rPr>
        <w:t xml:space="preserve">merge </w:t>
      </w:r>
      <w:r w:rsidR="001B4C60" w:rsidRPr="00615E65">
        <w:rPr>
          <w:szCs w:val="22"/>
          <w:lang w:val="en-CA" w:eastAsia="zh-TW"/>
        </w:rPr>
        <w:t>candidate</w:t>
      </w:r>
      <w:ins w:id="54" w:author="Chun-Chi Chen" w:date="2024-01-18T15:49:00Z">
        <w:r w:rsidR="009A55A6" w:rsidRPr="00615E65">
          <w:rPr>
            <w:szCs w:val="22"/>
            <w:lang w:val="en-CA" w:eastAsia="zh-TW"/>
          </w:rPr>
          <w:t xml:space="preserve"> (i.e., competing with ECM LIC and LIC off using template cost)</w:t>
        </w:r>
      </w:ins>
      <w:del w:id="55" w:author="Chun-Chi Chen" w:date="2024-01-18T12:22:00Z">
        <w:r w:rsidR="001B4C60" w:rsidRPr="00615E65" w:rsidDel="00EF7C34">
          <w:rPr>
            <w:szCs w:val="22"/>
            <w:lang w:val="en-CA" w:eastAsia="zh-TW"/>
          </w:rPr>
          <w:delText>s</w:delText>
        </w:r>
      </w:del>
      <w:r w:rsidR="001B4C60" w:rsidRPr="00615E65">
        <w:rPr>
          <w:szCs w:val="22"/>
          <w:lang w:val="en-CA" w:eastAsia="zh-TW"/>
        </w:rPr>
        <w:t>.</w:t>
      </w:r>
    </w:p>
    <w:p w14:paraId="71479266" w14:textId="6BA7A3EE" w:rsidR="00FA7D73" w:rsidRPr="00615E65" w:rsidRDefault="007E76D9" w:rsidP="009A55A6">
      <w:pPr>
        <w:pStyle w:val="ListParagraph"/>
        <w:numPr>
          <w:ilvl w:val="0"/>
          <w:numId w:val="20"/>
        </w:numPr>
        <w:ind w:leftChars="0"/>
        <w:rPr>
          <w:ins w:id="56" w:author="Chun-Chi Chen" w:date="2024-01-18T15:48:00Z"/>
          <w:szCs w:val="22"/>
          <w:lang w:val="en-CA" w:eastAsia="zh-TW"/>
        </w:rPr>
      </w:pPr>
      <w:ins w:id="57" w:author="Chun-Chi Chen" w:date="2024-01-19T00:22:00Z">
        <w:r>
          <w:rPr>
            <w:b/>
            <w:bCs/>
            <w:szCs w:val="22"/>
            <w:lang w:val="en-CA" w:eastAsia="zh-TW"/>
          </w:rPr>
          <w:t>Test</w:t>
        </w:r>
      </w:ins>
      <w:ins w:id="58" w:author="Chun-Chi Chen" w:date="2024-01-18T15:50:00Z">
        <w:r w:rsidR="00FA7D73" w:rsidRPr="00615E65">
          <w:rPr>
            <w:b/>
            <w:bCs/>
            <w:szCs w:val="22"/>
            <w:lang w:val="en-CA" w:eastAsia="zh-TW"/>
          </w:rPr>
          <w:t xml:space="preserve"> #</w:t>
        </w:r>
      </w:ins>
      <w:ins w:id="59" w:author="Chun-Chi Chen" w:date="2024-01-18T15:51:00Z">
        <w:r w:rsidR="00E2777A" w:rsidRPr="00615E65">
          <w:rPr>
            <w:b/>
            <w:bCs/>
            <w:szCs w:val="22"/>
            <w:lang w:val="en-CA" w:eastAsia="zh-TW"/>
          </w:rPr>
          <w:t>2</w:t>
        </w:r>
      </w:ins>
      <w:ins w:id="60" w:author="Chun-Chi Chen" w:date="2024-01-18T15:50:00Z">
        <w:r w:rsidR="00FA7D73" w:rsidRPr="00615E65">
          <w:rPr>
            <w:rFonts w:eastAsia="PMingLiU"/>
            <w:szCs w:val="22"/>
            <w:lang w:val="en-CA" w:eastAsia="zh-TW"/>
          </w:rPr>
          <w:t>:</w:t>
        </w:r>
        <w:r w:rsidR="00FA7D73" w:rsidRPr="00615E65">
          <w:rPr>
            <w:szCs w:val="22"/>
            <w:lang w:val="en-CA" w:eastAsia="zh-TW"/>
          </w:rPr>
          <w:t xml:space="preserve"> The new merge candidates are put together with other ECM’s </w:t>
        </w:r>
      </w:ins>
      <w:ins w:id="61" w:author="Chun-Chi Chen" w:date="2024-01-18T15:51:00Z">
        <w:r w:rsidR="00FA7D73" w:rsidRPr="00615E65">
          <w:rPr>
            <w:szCs w:val="22"/>
            <w:lang w:val="en-CA" w:eastAsia="zh-TW"/>
          </w:rPr>
          <w:t>merge candidates in ARMC process for reordering.</w:t>
        </w:r>
      </w:ins>
    </w:p>
    <w:p w14:paraId="0999A289" w14:textId="64684585" w:rsidR="002D0B35" w:rsidRPr="00615E65" w:rsidRDefault="00D24471" w:rsidP="003E0CB1">
      <w:pPr>
        <w:rPr>
          <w:szCs w:val="22"/>
          <w:lang w:val="en-CA" w:eastAsia="ja-JP"/>
        </w:rPr>
      </w:pPr>
      <w:ins w:id="62" w:author="Chun-Chi Chen" w:date="2024-01-18T12:23:00Z">
        <w:r w:rsidRPr="00615E65">
          <w:rPr>
            <w:szCs w:val="22"/>
            <w:lang w:val="en-CA" w:eastAsia="zh-TW"/>
          </w:rPr>
          <w:t>If</w:t>
        </w:r>
      </w:ins>
      <w:ins w:id="63" w:author="Chun-Chi Chen" w:date="2024-01-18T12:22:00Z">
        <w:r w:rsidR="00EF7C34" w:rsidRPr="00615E65">
          <w:rPr>
            <w:rFonts w:eastAsia="PMingLiU"/>
            <w:szCs w:val="22"/>
            <w:lang w:val="en-CA" w:eastAsia="zh-TW"/>
          </w:rPr>
          <w:t xml:space="preserve"> the new merge candidate </w:t>
        </w:r>
      </w:ins>
      <w:ins w:id="64" w:author="Chun-Chi Chen" w:date="2024-01-18T12:23:00Z">
        <w:r w:rsidR="00EF7C34" w:rsidRPr="00615E65">
          <w:rPr>
            <w:rFonts w:eastAsia="PMingLiU"/>
            <w:szCs w:val="22"/>
            <w:lang w:val="en-CA" w:eastAsia="zh-TW"/>
          </w:rPr>
          <w:t>stays at the last after competition</w:t>
        </w:r>
      </w:ins>
      <w:del w:id="65" w:author="Chun-Chi Chen" w:date="2024-01-18T12:22:00Z">
        <w:r w:rsidR="00E22162" w:rsidRPr="00615E65" w:rsidDel="00EF7C34">
          <w:rPr>
            <w:lang w:val="en-CA" w:eastAsia="ja-JP"/>
          </w:rPr>
          <w:delText>Thus</w:delText>
        </w:r>
      </w:del>
      <w:r w:rsidR="00E22162" w:rsidRPr="00615E65">
        <w:rPr>
          <w:lang w:val="en-CA" w:eastAsia="ja-JP"/>
        </w:rPr>
        <w:t>, the derivation process of LIC model parameters for the new merge candidates could be bypassed completely</w:t>
      </w:r>
      <w:r w:rsidR="0066393E" w:rsidRPr="00615E65">
        <w:rPr>
          <w:lang w:val="en-CA" w:eastAsia="ja-JP"/>
        </w:rPr>
        <w:t xml:space="preserve"> in </w:t>
      </w:r>
      <w:r w:rsidR="00001C6E" w:rsidRPr="00615E65">
        <w:rPr>
          <w:lang w:val="en-CA" w:eastAsia="ja-JP"/>
        </w:rPr>
        <w:t xml:space="preserve">the motion compensation process </w:t>
      </w:r>
      <w:r w:rsidR="00AA2F05" w:rsidRPr="00615E65">
        <w:rPr>
          <w:lang w:val="en-CA" w:eastAsia="ja-JP"/>
        </w:rPr>
        <w:t>of</w:t>
      </w:r>
      <w:r w:rsidR="00001C6E" w:rsidRPr="00615E65">
        <w:rPr>
          <w:lang w:val="en-CA" w:eastAsia="ja-JP"/>
        </w:rPr>
        <w:t xml:space="preserve"> </w:t>
      </w:r>
      <w:r w:rsidR="0066393E" w:rsidRPr="00615E65">
        <w:rPr>
          <w:lang w:val="en-CA" w:eastAsia="ja-JP"/>
        </w:rPr>
        <w:t>either template or prediction block</w:t>
      </w:r>
      <w:r w:rsidR="00AA2F05" w:rsidRPr="00615E65">
        <w:rPr>
          <w:lang w:val="en-CA" w:eastAsia="ja-JP"/>
        </w:rPr>
        <w:t>s.</w:t>
      </w:r>
      <w:r w:rsidR="00DF6D67" w:rsidRPr="00615E65">
        <w:rPr>
          <w:lang w:val="en-CA" w:eastAsia="ja-JP"/>
        </w:rPr>
        <w:t xml:space="preserve"> </w:t>
      </w:r>
      <w:r w:rsidR="009353B9" w:rsidRPr="00615E65">
        <w:rPr>
          <w:lang w:val="en-CA" w:eastAsia="ja-JP"/>
        </w:rPr>
        <w:t>Besides, i</w:t>
      </w:r>
      <w:r w:rsidR="00B3006E" w:rsidRPr="00615E65">
        <w:rPr>
          <w:lang w:val="en-CA" w:eastAsia="ja-JP"/>
        </w:rPr>
        <w:t xml:space="preserve">n the case of GPM merge modes, LIC model parameters </w:t>
      </w:r>
      <w:r w:rsidR="00C45FD3" w:rsidRPr="00615E65">
        <w:rPr>
          <w:lang w:val="en-CA" w:eastAsia="ja-JP"/>
        </w:rPr>
        <w:t xml:space="preserve">from causally neighboring blocks </w:t>
      </w:r>
      <w:r w:rsidR="000103E3" w:rsidRPr="00615E65">
        <w:rPr>
          <w:lang w:val="en-CA" w:eastAsia="ja-JP"/>
        </w:rPr>
        <w:t xml:space="preserve">could be </w:t>
      </w:r>
      <w:r w:rsidR="00FE5A47" w:rsidRPr="00615E65">
        <w:rPr>
          <w:lang w:val="en-CA" w:eastAsia="ja-JP"/>
        </w:rPr>
        <w:t xml:space="preserve">inherited </w:t>
      </w:r>
      <w:r w:rsidR="000103E3" w:rsidRPr="00615E65">
        <w:rPr>
          <w:lang w:val="en-CA" w:eastAsia="ja-JP"/>
        </w:rPr>
        <w:t>conditionally</w:t>
      </w:r>
      <w:r w:rsidR="00BB455B" w:rsidRPr="00615E65">
        <w:rPr>
          <w:lang w:val="en-CA" w:eastAsia="ja-JP"/>
        </w:rPr>
        <w:t xml:space="preserve">, when </w:t>
      </w:r>
      <w:r w:rsidR="0005182C" w:rsidRPr="00615E65">
        <w:rPr>
          <w:lang w:val="en-CA" w:eastAsia="ja-JP"/>
        </w:rPr>
        <w:t xml:space="preserve">they have </w:t>
      </w:r>
      <w:r w:rsidR="00BB455B" w:rsidRPr="00615E65">
        <w:rPr>
          <w:lang w:val="en-CA" w:eastAsia="ja-JP"/>
        </w:rPr>
        <w:t>LIC fla</w:t>
      </w:r>
      <w:r w:rsidR="0005182C" w:rsidRPr="00615E65">
        <w:rPr>
          <w:lang w:val="en-CA" w:eastAsia="ja-JP"/>
        </w:rPr>
        <w:t xml:space="preserve">gs </w:t>
      </w:r>
      <w:r w:rsidR="00D14514" w:rsidRPr="00615E65">
        <w:rPr>
          <w:lang w:val="en-CA" w:eastAsia="ja-JP"/>
        </w:rPr>
        <w:t>determined</w:t>
      </w:r>
      <w:r w:rsidR="0005182C" w:rsidRPr="00615E65">
        <w:rPr>
          <w:lang w:val="en-CA" w:eastAsia="ja-JP"/>
        </w:rPr>
        <w:t xml:space="preserve"> to be true</w:t>
      </w:r>
      <w:r w:rsidR="00BB455B" w:rsidRPr="00615E65">
        <w:rPr>
          <w:lang w:val="en-CA" w:eastAsia="ja-JP"/>
        </w:rPr>
        <w:t>,</w:t>
      </w:r>
      <w:r w:rsidR="000103E3" w:rsidRPr="00615E65">
        <w:rPr>
          <w:lang w:val="en-CA" w:eastAsia="ja-JP"/>
        </w:rPr>
        <w:t xml:space="preserve"> </w:t>
      </w:r>
      <w:r w:rsidR="00C45FD3" w:rsidRPr="00615E65">
        <w:rPr>
          <w:lang w:val="en-CA" w:eastAsia="ja-JP"/>
        </w:rPr>
        <w:t xml:space="preserve">in addition to motion information </w:t>
      </w:r>
      <w:r w:rsidR="000103E3" w:rsidRPr="00615E65">
        <w:rPr>
          <w:lang w:val="en-CA" w:eastAsia="ja-JP"/>
        </w:rPr>
        <w:t>during</w:t>
      </w:r>
      <w:r w:rsidR="00B3006E" w:rsidRPr="00615E65">
        <w:rPr>
          <w:lang w:val="en-CA" w:eastAsia="ja-JP"/>
        </w:rPr>
        <w:t xml:space="preserve"> the construction process of GPM merge candidate list.</w:t>
      </w:r>
      <w:r w:rsidR="00BB455B" w:rsidRPr="00615E65">
        <w:rPr>
          <w:lang w:val="en-CA" w:eastAsia="ja-JP"/>
        </w:rPr>
        <w:t xml:space="preserve"> Accordingly, </w:t>
      </w:r>
      <w:r w:rsidR="002D0B35" w:rsidRPr="00615E65">
        <w:rPr>
          <w:szCs w:val="22"/>
          <w:lang w:val="en-CA" w:eastAsia="ja-JP"/>
        </w:rPr>
        <w:t>LIC could be enabled for GPM without the model parameter derivatio</w:t>
      </w:r>
      <w:r w:rsidR="00BB455B" w:rsidRPr="00615E65">
        <w:rPr>
          <w:szCs w:val="22"/>
          <w:lang w:val="en-CA" w:eastAsia="ja-JP"/>
        </w:rPr>
        <w:t>n in motion compensat</w:t>
      </w:r>
      <w:r w:rsidR="004F2665" w:rsidRPr="00615E65">
        <w:rPr>
          <w:szCs w:val="22"/>
          <w:lang w:val="en-CA" w:eastAsia="ja-JP"/>
        </w:rPr>
        <w:t>i</w:t>
      </w:r>
      <w:r w:rsidR="00BB455B" w:rsidRPr="00615E65">
        <w:rPr>
          <w:szCs w:val="22"/>
          <w:lang w:val="en-CA" w:eastAsia="ja-JP"/>
        </w:rPr>
        <w:t>on</w:t>
      </w:r>
      <w:r w:rsidR="002D0B35" w:rsidRPr="00615E65">
        <w:rPr>
          <w:szCs w:val="22"/>
          <w:lang w:val="en-CA" w:eastAsia="ja-JP"/>
        </w:rPr>
        <w:t>.</w:t>
      </w:r>
    </w:p>
    <w:p w14:paraId="09FCB3C9" w14:textId="77777777" w:rsidR="001C7B7B" w:rsidRPr="00615E65" w:rsidRDefault="001C7B7B" w:rsidP="001C7B7B">
      <w:pPr>
        <w:pStyle w:val="Heading1"/>
        <w:rPr>
          <w:rFonts w:cs="Times New Roman"/>
          <w:lang w:val="en-CA"/>
        </w:rPr>
      </w:pPr>
      <w:r w:rsidRPr="00615E65">
        <w:rPr>
          <w:rFonts w:cs="Times New Roman"/>
          <w:lang w:val="en-CA"/>
        </w:rPr>
        <w:t>Experimental results</w:t>
      </w:r>
    </w:p>
    <w:p w14:paraId="47649A32" w14:textId="1716CD67" w:rsidR="00661446" w:rsidRPr="00615E65" w:rsidRDefault="00661446" w:rsidP="001C7B7B">
      <w:pPr>
        <w:rPr>
          <w:szCs w:val="22"/>
          <w:lang w:val="en-CA"/>
        </w:rPr>
      </w:pPr>
      <w:r w:rsidRPr="00615E65">
        <w:rPr>
          <w:szCs w:val="22"/>
          <w:lang w:val="en-CA"/>
        </w:rPr>
        <w:t>The proposed method</w:t>
      </w:r>
      <w:ins w:id="66" w:author="Chun-Chi Chen" w:date="2024-01-18T15:57:00Z">
        <w:r w:rsidR="00D50DA0">
          <w:rPr>
            <w:szCs w:val="22"/>
            <w:lang w:val="en-CA"/>
          </w:rPr>
          <w:t>s</w:t>
        </w:r>
      </w:ins>
      <w:r w:rsidRPr="00615E65">
        <w:rPr>
          <w:szCs w:val="22"/>
          <w:lang w:val="en-CA"/>
        </w:rPr>
        <w:t xml:space="preserve"> w</w:t>
      </w:r>
      <w:ins w:id="67" w:author="Chun-Chi Chen" w:date="2024-01-18T15:57:00Z">
        <w:r w:rsidR="00D50DA0">
          <w:rPr>
            <w:szCs w:val="22"/>
            <w:lang w:val="en-CA"/>
          </w:rPr>
          <w:t>ere</w:t>
        </w:r>
      </w:ins>
      <w:del w:id="68" w:author="Chun-Chi Chen" w:date="2024-01-18T15:57:00Z">
        <w:r w:rsidRPr="00615E65" w:rsidDel="00D50DA0">
          <w:rPr>
            <w:szCs w:val="22"/>
            <w:lang w:val="en-CA"/>
          </w:rPr>
          <w:delText>as</w:delText>
        </w:r>
      </w:del>
      <w:r w:rsidRPr="00615E65">
        <w:rPr>
          <w:szCs w:val="22"/>
          <w:lang w:val="en-CA"/>
        </w:rPr>
        <w:t xml:space="preserve"> implemented on top of the ECM-11.0 software</w:t>
      </w:r>
      <w:r w:rsidRPr="00615E65">
        <w:rPr>
          <w:rFonts w:eastAsia="PMingLiU"/>
          <w:szCs w:val="22"/>
          <w:lang w:val="en-CA" w:eastAsia="zh-TW"/>
        </w:rPr>
        <w:t xml:space="preserve"> </w:t>
      </w:r>
      <w:r w:rsidRPr="00615E65">
        <w:rPr>
          <w:szCs w:val="22"/>
          <w:lang w:val="en-CA"/>
        </w:rPr>
        <w:fldChar w:fldCharType="begin"/>
      </w:r>
      <w:r w:rsidRPr="00615E65">
        <w:rPr>
          <w:rFonts w:eastAsia="PMingLiU"/>
          <w:szCs w:val="22"/>
          <w:lang w:val="en-CA" w:eastAsia="zh-TW"/>
        </w:rPr>
        <w:instrText xml:space="preserve"> REF _Ref155436736 \r \h </w:instrText>
      </w:r>
      <w:r w:rsidRPr="00615E65">
        <w:rPr>
          <w:szCs w:val="22"/>
          <w:lang w:val="en-CA"/>
        </w:rPr>
        <w:instrText xml:space="preserve"> \* MERGEFORMAT </w:instrText>
      </w:r>
      <w:r w:rsidRPr="00615E65">
        <w:rPr>
          <w:szCs w:val="22"/>
          <w:lang w:val="en-CA"/>
        </w:rPr>
      </w:r>
      <w:r w:rsidRPr="00615E65">
        <w:rPr>
          <w:szCs w:val="22"/>
          <w:lang w:val="en-CA"/>
        </w:rPr>
        <w:fldChar w:fldCharType="separate"/>
      </w:r>
      <w:r w:rsidRPr="00615E65">
        <w:rPr>
          <w:rFonts w:eastAsia="PMingLiU"/>
          <w:szCs w:val="22"/>
          <w:lang w:val="en-CA" w:eastAsia="zh-TW"/>
        </w:rPr>
        <w:t>[1]</w:t>
      </w:r>
      <w:r w:rsidRPr="00615E65">
        <w:rPr>
          <w:szCs w:val="22"/>
          <w:lang w:val="en-CA"/>
        </w:rPr>
        <w:fldChar w:fldCharType="end"/>
      </w:r>
      <w:r w:rsidRPr="00615E65">
        <w:rPr>
          <w:szCs w:val="22"/>
          <w:lang w:val="en-CA"/>
        </w:rPr>
        <w:t xml:space="preserve"> and tested based on the common test condition as specified in the Exploration Experiments 2 document (JVET-A</w:t>
      </w:r>
      <w:r w:rsidR="00432BB5" w:rsidRPr="00615E65">
        <w:rPr>
          <w:szCs w:val="22"/>
          <w:lang w:val="en-CA"/>
        </w:rPr>
        <w:t>F</w:t>
      </w:r>
      <w:r w:rsidRPr="00615E65">
        <w:rPr>
          <w:szCs w:val="22"/>
          <w:lang w:val="en-CA"/>
        </w:rPr>
        <w:t xml:space="preserve">2024). The </w:t>
      </w:r>
      <w:ins w:id="69" w:author="Chun-Chi Chen" w:date="2024-01-18T15:57:00Z">
        <w:r w:rsidR="0056387E">
          <w:rPr>
            <w:szCs w:val="22"/>
            <w:lang w:val="en-CA"/>
          </w:rPr>
          <w:t xml:space="preserve">respective </w:t>
        </w:r>
      </w:ins>
      <w:r w:rsidRPr="00615E65">
        <w:rPr>
          <w:szCs w:val="22"/>
          <w:lang w:val="en-CA"/>
        </w:rPr>
        <w:t>testing results are summarized below</w:t>
      </w:r>
      <w:ins w:id="70" w:author="Chun-Chi Chen" w:date="2024-01-18T15:57:00Z">
        <w:r w:rsidR="0056387E">
          <w:rPr>
            <w:szCs w:val="22"/>
            <w:lang w:val="en-CA"/>
          </w:rPr>
          <w:t xml:space="preserve"> for </w:t>
        </w:r>
      </w:ins>
      <w:ins w:id="71" w:author="Chun-Chi Chen" w:date="2024-01-19T00:22:00Z">
        <w:r w:rsidR="00CD5798">
          <w:rPr>
            <w:szCs w:val="22"/>
            <w:lang w:val="en-CA"/>
          </w:rPr>
          <w:t>Test</w:t>
        </w:r>
      </w:ins>
      <w:ins w:id="72" w:author="Chun-Chi Chen" w:date="2024-01-18T15:58:00Z">
        <w:r w:rsidR="0056387E">
          <w:rPr>
            <w:szCs w:val="22"/>
            <w:lang w:val="en-CA"/>
          </w:rPr>
          <w:t>s #1 and #2</w:t>
        </w:r>
      </w:ins>
      <w:r w:rsidRPr="00615E65">
        <w:rPr>
          <w:szCs w:val="22"/>
          <w:lang w:val="en-CA"/>
        </w:rPr>
        <w:t>.</w:t>
      </w:r>
    </w:p>
    <w:p w14:paraId="73CFCBF1" w14:textId="65F23BA6" w:rsidR="006E5847" w:rsidRPr="00615E65" w:rsidRDefault="009171DD" w:rsidP="00B10381">
      <w:pPr>
        <w:pStyle w:val="ListParagraph"/>
        <w:keepNext/>
        <w:keepLines/>
        <w:widowControl w:val="0"/>
        <w:numPr>
          <w:ilvl w:val="0"/>
          <w:numId w:val="19"/>
        </w:numPr>
        <w:ind w:leftChars="0" w:left="714" w:hanging="357"/>
        <w:contextualSpacing/>
        <w:jc w:val="center"/>
        <w:rPr>
          <w:szCs w:val="22"/>
          <w:lang w:val="en-CA"/>
        </w:rPr>
      </w:pPr>
      <w:r w:rsidRPr="00615E65">
        <w:rPr>
          <w:szCs w:val="22"/>
          <w:lang w:val="en-CA"/>
        </w:rPr>
        <w:t xml:space="preserve"> </w:t>
      </w:r>
      <w:r w:rsidR="006E5847" w:rsidRPr="00615E65">
        <w:rPr>
          <w:szCs w:val="22"/>
          <w:lang w:val="en-CA"/>
        </w:rPr>
        <w:t xml:space="preserve">Performance results of </w:t>
      </w:r>
      <w:ins w:id="73" w:author="Chun-Chi Chen" w:date="2024-01-19T00:22:00Z">
        <w:r w:rsidR="00CD5798">
          <w:rPr>
            <w:szCs w:val="22"/>
            <w:lang w:val="en-CA"/>
          </w:rPr>
          <w:t>Test</w:t>
        </w:r>
      </w:ins>
      <w:ins w:id="74" w:author="Chun-Chi Chen" w:date="2024-01-18T15:51:00Z">
        <w:r w:rsidR="00312211" w:rsidRPr="00615E65">
          <w:rPr>
            <w:szCs w:val="22"/>
            <w:lang w:val="en-CA"/>
          </w:rPr>
          <w:t xml:space="preserve"> #1</w:t>
        </w:r>
      </w:ins>
      <w:del w:id="75" w:author="Chun-Chi Chen" w:date="2024-01-18T15:51:00Z">
        <w:r w:rsidR="006E5847" w:rsidRPr="00615E65" w:rsidDel="00312211">
          <w:rPr>
            <w:szCs w:val="22"/>
            <w:lang w:val="en-CA"/>
          </w:rPr>
          <w:delText>the proposed metho</w:delText>
        </w:r>
      </w:del>
      <w:del w:id="76" w:author="Chun-Chi Chen" w:date="2024-01-18T15:52:00Z">
        <w:r w:rsidR="006E5847" w:rsidRPr="00615E65" w:rsidDel="00312211">
          <w:rPr>
            <w:szCs w:val="22"/>
            <w:lang w:val="en-CA"/>
          </w:rPr>
          <w:delText>d</w:delText>
        </w:r>
      </w:del>
      <w:r w:rsidR="006E5847" w:rsidRPr="00615E65">
        <w:rPr>
          <w:szCs w:val="22"/>
          <w:lang w:val="en-CA"/>
        </w:rPr>
        <w:t xml:space="preserve"> relative to ECM-11.0.</w:t>
      </w:r>
    </w:p>
    <w:tbl>
      <w:tblPr>
        <w:tblW w:w="4716" w:type="pct"/>
        <w:jc w:val="center"/>
        <w:tblLayout w:type="fixed"/>
        <w:tblLook w:val="04A0" w:firstRow="1" w:lastRow="0" w:firstColumn="1" w:lastColumn="0" w:noHBand="0" w:noVBand="1"/>
      </w:tblPr>
      <w:tblGrid>
        <w:gridCol w:w="1064"/>
        <w:gridCol w:w="804"/>
        <w:gridCol w:w="790"/>
        <w:gridCol w:w="786"/>
        <w:gridCol w:w="695"/>
        <w:gridCol w:w="792"/>
        <w:gridCol w:w="786"/>
        <w:gridCol w:w="788"/>
        <w:gridCol w:w="788"/>
        <w:gridCol w:w="693"/>
        <w:gridCol w:w="790"/>
      </w:tblGrid>
      <w:tr w:rsidR="005B05F9" w:rsidRPr="00615E65" w14:paraId="57C61D45" w14:textId="77777777" w:rsidTr="005B05F9">
        <w:trPr>
          <w:trHeight w:val="255"/>
          <w:jc w:val="center"/>
        </w:trPr>
        <w:tc>
          <w:tcPr>
            <w:tcW w:w="606" w:type="pct"/>
            <w:tcBorders>
              <w:top w:val="nil"/>
              <w:left w:val="nil"/>
              <w:bottom w:val="nil"/>
              <w:right w:val="single" w:sz="8" w:space="0" w:color="auto"/>
            </w:tcBorders>
            <w:shd w:val="clear" w:color="auto" w:fill="auto"/>
            <w:noWrap/>
            <w:vAlign w:val="center"/>
            <w:hideMark/>
          </w:tcPr>
          <w:p w14:paraId="45A37A5F"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2203"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B9A61AF"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615E65">
              <w:rPr>
                <w:rFonts w:eastAsia="Times New Roman"/>
                <w:b/>
                <w:bCs/>
                <w:color w:val="000000"/>
                <w:sz w:val="16"/>
                <w:szCs w:val="16"/>
                <w:lang w:val="en-CA"/>
              </w:rPr>
              <w:t>Random Access Main 10</w:t>
            </w:r>
          </w:p>
        </w:tc>
        <w:tc>
          <w:tcPr>
            <w:tcW w:w="2191"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CA241E0"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615E65">
              <w:rPr>
                <w:b/>
                <w:bCs/>
                <w:color w:val="000000"/>
                <w:sz w:val="16"/>
                <w:szCs w:val="16"/>
                <w:lang w:val="en-CA"/>
              </w:rPr>
              <w:t>Low Delay B</w:t>
            </w:r>
            <w:r w:rsidRPr="00615E65">
              <w:rPr>
                <w:rFonts w:eastAsia="Times New Roman"/>
                <w:b/>
                <w:bCs/>
                <w:color w:val="000000"/>
                <w:sz w:val="16"/>
                <w:szCs w:val="16"/>
                <w:lang w:val="en-CA"/>
              </w:rPr>
              <w:t xml:space="preserve"> Main 10</w:t>
            </w:r>
          </w:p>
        </w:tc>
      </w:tr>
      <w:tr w:rsidR="005B05F9" w:rsidRPr="00615E65" w14:paraId="19A0DFDB" w14:textId="77777777" w:rsidTr="005B05F9">
        <w:trPr>
          <w:trHeight w:val="255"/>
          <w:jc w:val="center"/>
        </w:trPr>
        <w:tc>
          <w:tcPr>
            <w:tcW w:w="606" w:type="pct"/>
            <w:tcBorders>
              <w:top w:val="nil"/>
              <w:left w:val="nil"/>
              <w:bottom w:val="single" w:sz="8" w:space="0" w:color="auto"/>
              <w:right w:val="single" w:sz="8" w:space="0" w:color="auto"/>
            </w:tcBorders>
            <w:shd w:val="clear" w:color="auto" w:fill="auto"/>
            <w:noWrap/>
            <w:vAlign w:val="center"/>
            <w:hideMark/>
          </w:tcPr>
          <w:p w14:paraId="665DB34F"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58"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3B4D656"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45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B8F65A7"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44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73B8B4B"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396"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25B64A3"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EncT</w:t>
            </w:r>
          </w:p>
        </w:tc>
        <w:tc>
          <w:tcPr>
            <w:tcW w:w="451"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57307105"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DecT</w:t>
            </w:r>
          </w:p>
        </w:tc>
        <w:tc>
          <w:tcPr>
            <w:tcW w:w="448"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86CA24E"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Y</w:t>
            </w:r>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A9B9433"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U</w:t>
            </w:r>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D91711F"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V</w:t>
            </w:r>
          </w:p>
        </w:tc>
        <w:tc>
          <w:tcPr>
            <w:tcW w:w="395"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FAD9133"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EncT</w:t>
            </w:r>
          </w:p>
        </w:tc>
        <w:tc>
          <w:tcPr>
            <w:tcW w:w="450"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10A80A54" w14:textId="77777777" w:rsidR="005B05F9" w:rsidRPr="00615E65"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DecT</w:t>
            </w:r>
          </w:p>
        </w:tc>
      </w:tr>
      <w:tr w:rsidR="005B05F9" w:rsidRPr="00615E65" w14:paraId="631E9B59" w14:textId="77777777" w:rsidTr="005B05F9">
        <w:trPr>
          <w:trHeight w:val="255"/>
          <w:jc w:val="center"/>
        </w:trPr>
        <w:tc>
          <w:tcPr>
            <w:tcW w:w="60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BB895E5"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A1</w:t>
            </w:r>
          </w:p>
        </w:tc>
        <w:tc>
          <w:tcPr>
            <w:tcW w:w="45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35B5B05" w14:textId="3D755F36"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-0.04%</w:t>
            </w:r>
          </w:p>
        </w:tc>
        <w:tc>
          <w:tcPr>
            <w:tcW w:w="45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2BF86B6" w14:textId="5AD26A31"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0.12%</w:t>
            </w:r>
          </w:p>
        </w:tc>
        <w:tc>
          <w:tcPr>
            <w:tcW w:w="44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89FE149" w14:textId="5540AFE4"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0.07%</w:t>
            </w:r>
          </w:p>
        </w:tc>
        <w:tc>
          <w:tcPr>
            <w:tcW w:w="396" w:type="pct"/>
            <w:tcBorders>
              <w:top w:val="single" w:sz="8" w:space="0" w:color="auto"/>
              <w:left w:val="nil"/>
              <w:bottom w:val="single" w:sz="4" w:space="0" w:color="auto"/>
              <w:right w:val="single" w:sz="4" w:space="0" w:color="auto"/>
            </w:tcBorders>
            <w:shd w:val="clear" w:color="auto" w:fill="auto"/>
            <w:noWrap/>
            <w:vAlign w:val="center"/>
          </w:tcPr>
          <w:p w14:paraId="5892A04F" w14:textId="2DA8B2B8"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99.3%</w:t>
            </w:r>
          </w:p>
        </w:tc>
        <w:tc>
          <w:tcPr>
            <w:tcW w:w="451" w:type="pct"/>
            <w:tcBorders>
              <w:top w:val="single" w:sz="8" w:space="0" w:color="auto"/>
              <w:left w:val="single" w:sz="4" w:space="0" w:color="auto"/>
              <w:bottom w:val="single" w:sz="4" w:space="0" w:color="auto"/>
              <w:right w:val="single" w:sz="8" w:space="0" w:color="auto"/>
            </w:tcBorders>
            <w:shd w:val="clear" w:color="auto" w:fill="auto"/>
            <w:noWrap/>
            <w:vAlign w:val="center"/>
          </w:tcPr>
          <w:p w14:paraId="0C1CDB08" w14:textId="3BDCFE1B"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98.7%</w:t>
            </w:r>
          </w:p>
        </w:tc>
        <w:tc>
          <w:tcPr>
            <w:tcW w:w="44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A0B7DB3"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5E213EB"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D22FAAF"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395" w:type="pct"/>
            <w:tcBorders>
              <w:top w:val="single" w:sz="8" w:space="0" w:color="auto"/>
              <w:left w:val="single" w:sz="4" w:space="0" w:color="auto"/>
              <w:bottom w:val="single" w:sz="4" w:space="0" w:color="auto"/>
              <w:right w:val="single" w:sz="4" w:space="0" w:color="auto"/>
            </w:tcBorders>
            <w:shd w:val="clear" w:color="auto" w:fill="auto"/>
            <w:noWrap/>
            <w:vAlign w:val="center"/>
          </w:tcPr>
          <w:p w14:paraId="01F7DD06"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450" w:type="pct"/>
            <w:tcBorders>
              <w:top w:val="single" w:sz="8" w:space="0" w:color="auto"/>
              <w:left w:val="single" w:sz="4" w:space="0" w:color="auto"/>
              <w:bottom w:val="single" w:sz="4" w:space="0" w:color="auto"/>
              <w:right w:val="single" w:sz="8" w:space="0" w:color="auto"/>
            </w:tcBorders>
            <w:shd w:val="clear" w:color="auto" w:fill="auto"/>
            <w:noWrap/>
            <w:vAlign w:val="center"/>
          </w:tcPr>
          <w:p w14:paraId="1CE6F3AB"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5B05F9" w:rsidRPr="00615E65" w14:paraId="2E07C1B5" w14:textId="77777777" w:rsidTr="005B05F9">
        <w:trPr>
          <w:trHeight w:val="255"/>
          <w:jc w:val="center"/>
        </w:trPr>
        <w:tc>
          <w:tcPr>
            <w:tcW w:w="606"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83A86F7"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A2</w:t>
            </w:r>
          </w:p>
        </w:tc>
        <w:tc>
          <w:tcPr>
            <w:tcW w:w="45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68587F34" w14:textId="280D33AB"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0.00%</w:t>
            </w:r>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4E70D" w14:textId="1D83E324"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0.19%</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0AC8D" w14:textId="67ADA282"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0.05%</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4E1853FF" w14:textId="0B404B8B"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99.0%</w:t>
            </w:r>
          </w:p>
        </w:tc>
        <w:tc>
          <w:tcPr>
            <w:tcW w:w="451" w:type="pct"/>
            <w:tcBorders>
              <w:top w:val="single" w:sz="4" w:space="0" w:color="auto"/>
              <w:left w:val="single" w:sz="4" w:space="0" w:color="auto"/>
              <w:bottom w:val="single" w:sz="4" w:space="0" w:color="auto"/>
              <w:right w:val="single" w:sz="8" w:space="0" w:color="auto"/>
            </w:tcBorders>
            <w:shd w:val="clear" w:color="auto" w:fill="auto"/>
            <w:noWrap/>
            <w:vAlign w:val="center"/>
          </w:tcPr>
          <w:p w14:paraId="165B2F03" w14:textId="3C9EBFB4"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100.3%</w:t>
            </w:r>
          </w:p>
        </w:tc>
        <w:tc>
          <w:tcPr>
            <w:tcW w:w="44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4327439B"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597004"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2B3A13"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5F9E9A"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450"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6546086"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r>
      <w:tr w:rsidR="005B05F9" w:rsidRPr="00615E65" w14:paraId="137EBC72" w14:textId="77777777" w:rsidTr="005B05F9">
        <w:trPr>
          <w:trHeight w:val="255"/>
          <w:jc w:val="center"/>
        </w:trPr>
        <w:tc>
          <w:tcPr>
            <w:tcW w:w="606"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A9F0C1A"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B</w:t>
            </w:r>
          </w:p>
        </w:tc>
        <w:tc>
          <w:tcPr>
            <w:tcW w:w="45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42A028FF" w14:textId="312D3CAD"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-0.07%</w:t>
            </w:r>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5199AD" w14:textId="2F7D7BFC"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-0.13%</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14FEC" w14:textId="7C0A42CB"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-0.23%</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59E3F4EA" w14:textId="30B15431"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99.1%</w:t>
            </w:r>
          </w:p>
        </w:tc>
        <w:tc>
          <w:tcPr>
            <w:tcW w:w="451" w:type="pct"/>
            <w:tcBorders>
              <w:top w:val="single" w:sz="4" w:space="0" w:color="auto"/>
              <w:left w:val="single" w:sz="4" w:space="0" w:color="auto"/>
              <w:bottom w:val="single" w:sz="4" w:space="0" w:color="auto"/>
              <w:right w:val="single" w:sz="8" w:space="0" w:color="auto"/>
            </w:tcBorders>
            <w:shd w:val="clear" w:color="auto" w:fill="auto"/>
            <w:noWrap/>
            <w:vAlign w:val="center"/>
          </w:tcPr>
          <w:p w14:paraId="1937894E" w14:textId="1DF7ABC0"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99.6%</w:t>
            </w:r>
          </w:p>
        </w:tc>
        <w:tc>
          <w:tcPr>
            <w:tcW w:w="44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029B3614" w14:textId="38905B3E"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-0.16%</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64E59" w14:textId="15091B9D"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-0.10%</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A85ED6" w14:textId="19751175"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-0.01%</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B128E" w14:textId="3B2B6A8E"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98.9%</w:t>
            </w:r>
          </w:p>
        </w:tc>
        <w:tc>
          <w:tcPr>
            <w:tcW w:w="450"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913B11F" w14:textId="0BA39425"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98.7%</w:t>
            </w:r>
          </w:p>
        </w:tc>
      </w:tr>
      <w:tr w:rsidR="005B05F9" w:rsidRPr="00615E65" w14:paraId="6AA58DC6" w14:textId="77777777" w:rsidTr="005B05F9">
        <w:trPr>
          <w:trHeight w:val="255"/>
          <w:jc w:val="center"/>
        </w:trPr>
        <w:tc>
          <w:tcPr>
            <w:tcW w:w="606" w:type="pct"/>
            <w:tcBorders>
              <w:top w:val="single" w:sz="4" w:space="0" w:color="auto"/>
              <w:left w:val="single" w:sz="8" w:space="0" w:color="auto"/>
              <w:bottom w:val="single" w:sz="4" w:space="0" w:color="auto"/>
              <w:right w:val="single" w:sz="8" w:space="0" w:color="auto"/>
            </w:tcBorders>
            <w:shd w:val="clear" w:color="auto" w:fill="auto"/>
            <w:noWrap/>
            <w:vAlign w:val="center"/>
          </w:tcPr>
          <w:p w14:paraId="00100E27"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C</w:t>
            </w:r>
          </w:p>
        </w:tc>
        <w:tc>
          <w:tcPr>
            <w:tcW w:w="45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02FB8C25" w14:textId="4184B752"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-0.06%</w:t>
            </w:r>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C0DBC" w14:textId="1B79A513"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0.07%</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E79F76" w14:textId="24BE8D0A"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-0.06%</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41DD420F" w14:textId="3D3588E2"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99.0%</w:t>
            </w:r>
          </w:p>
        </w:tc>
        <w:tc>
          <w:tcPr>
            <w:tcW w:w="451" w:type="pct"/>
            <w:tcBorders>
              <w:top w:val="single" w:sz="4" w:space="0" w:color="auto"/>
              <w:left w:val="single" w:sz="4" w:space="0" w:color="auto"/>
              <w:bottom w:val="single" w:sz="4" w:space="0" w:color="auto"/>
              <w:right w:val="single" w:sz="8" w:space="0" w:color="auto"/>
            </w:tcBorders>
            <w:shd w:val="clear" w:color="auto" w:fill="auto"/>
            <w:noWrap/>
            <w:vAlign w:val="center"/>
          </w:tcPr>
          <w:p w14:paraId="603C190E" w14:textId="49D10E2F"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100.2%</w:t>
            </w:r>
          </w:p>
        </w:tc>
        <w:tc>
          <w:tcPr>
            <w:tcW w:w="44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7C9A2598" w14:textId="1D76F8A8"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-0.04%</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12D8F" w14:textId="782DF4C2"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0.02%</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5D8BD0" w14:textId="1613AB5E"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-0.31%</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95B44" w14:textId="0BA1F66A"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99.3%</w:t>
            </w:r>
          </w:p>
        </w:tc>
        <w:tc>
          <w:tcPr>
            <w:tcW w:w="450" w:type="pct"/>
            <w:tcBorders>
              <w:top w:val="single" w:sz="4" w:space="0" w:color="auto"/>
              <w:left w:val="single" w:sz="4" w:space="0" w:color="auto"/>
              <w:bottom w:val="single" w:sz="4" w:space="0" w:color="auto"/>
              <w:right w:val="single" w:sz="8" w:space="0" w:color="auto"/>
            </w:tcBorders>
            <w:shd w:val="clear" w:color="auto" w:fill="auto"/>
            <w:noWrap/>
            <w:vAlign w:val="center"/>
          </w:tcPr>
          <w:p w14:paraId="1CBF1C18" w14:textId="5F76FC00"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100.3%</w:t>
            </w:r>
          </w:p>
        </w:tc>
      </w:tr>
      <w:tr w:rsidR="005B05F9" w:rsidRPr="00615E65" w14:paraId="39D55A47" w14:textId="77777777" w:rsidTr="005B05F9">
        <w:trPr>
          <w:trHeight w:val="255"/>
          <w:jc w:val="center"/>
        </w:trPr>
        <w:tc>
          <w:tcPr>
            <w:tcW w:w="606"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C3CC296"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E</w:t>
            </w:r>
          </w:p>
        </w:tc>
        <w:tc>
          <w:tcPr>
            <w:tcW w:w="458" w:type="pct"/>
            <w:tcBorders>
              <w:top w:val="single" w:sz="4" w:space="0" w:color="auto"/>
              <w:left w:val="single" w:sz="8" w:space="0" w:color="auto"/>
              <w:bottom w:val="single" w:sz="8" w:space="0" w:color="auto"/>
              <w:right w:val="single" w:sz="4" w:space="0" w:color="auto"/>
            </w:tcBorders>
            <w:shd w:val="clear" w:color="auto" w:fill="auto"/>
            <w:noWrap/>
            <w:vAlign w:val="center"/>
          </w:tcPr>
          <w:p w14:paraId="7201F6A4"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450"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05FDF0C"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448"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8FCB7BD"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396" w:type="pct"/>
            <w:tcBorders>
              <w:top w:val="single" w:sz="4" w:space="0" w:color="auto"/>
              <w:left w:val="nil"/>
              <w:bottom w:val="single" w:sz="8" w:space="0" w:color="auto"/>
              <w:right w:val="single" w:sz="4" w:space="0" w:color="auto"/>
            </w:tcBorders>
            <w:shd w:val="clear" w:color="auto" w:fill="auto"/>
            <w:noWrap/>
            <w:vAlign w:val="center"/>
          </w:tcPr>
          <w:p w14:paraId="6221821C"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451" w:type="pct"/>
            <w:tcBorders>
              <w:top w:val="single" w:sz="4" w:space="0" w:color="auto"/>
              <w:left w:val="single" w:sz="4" w:space="0" w:color="auto"/>
              <w:bottom w:val="single" w:sz="8" w:space="0" w:color="auto"/>
              <w:right w:val="single" w:sz="8" w:space="0" w:color="auto"/>
            </w:tcBorders>
            <w:shd w:val="clear" w:color="auto" w:fill="auto"/>
            <w:noWrap/>
            <w:vAlign w:val="center"/>
          </w:tcPr>
          <w:p w14:paraId="3A894BB5"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x</w:t>
            </w:r>
          </w:p>
        </w:tc>
        <w:tc>
          <w:tcPr>
            <w:tcW w:w="448" w:type="pct"/>
            <w:tcBorders>
              <w:top w:val="single" w:sz="4" w:space="0" w:color="auto"/>
              <w:left w:val="single" w:sz="8" w:space="0" w:color="auto"/>
              <w:bottom w:val="single" w:sz="8" w:space="0" w:color="auto"/>
              <w:right w:val="single" w:sz="4" w:space="0" w:color="auto"/>
            </w:tcBorders>
            <w:shd w:val="clear" w:color="auto" w:fill="auto"/>
            <w:noWrap/>
            <w:vAlign w:val="center"/>
          </w:tcPr>
          <w:p w14:paraId="402A28EF" w14:textId="72AE6E61"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-0.20%</w:t>
            </w:r>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C712BEC" w14:textId="28CD6C09"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-0.45%</w:t>
            </w:r>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CAEC113" w14:textId="6BB6653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0.45%</w:t>
            </w:r>
          </w:p>
        </w:tc>
        <w:tc>
          <w:tcPr>
            <w:tcW w:w="395"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7319C31" w14:textId="4F55E7EA"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99.6%</w:t>
            </w:r>
          </w:p>
        </w:tc>
        <w:tc>
          <w:tcPr>
            <w:tcW w:w="450" w:type="pct"/>
            <w:tcBorders>
              <w:top w:val="single" w:sz="4" w:space="0" w:color="auto"/>
              <w:left w:val="single" w:sz="4" w:space="0" w:color="auto"/>
              <w:bottom w:val="single" w:sz="8" w:space="0" w:color="auto"/>
              <w:right w:val="single" w:sz="8" w:space="0" w:color="auto"/>
            </w:tcBorders>
            <w:shd w:val="clear" w:color="auto" w:fill="auto"/>
            <w:noWrap/>
            <w:vAlign w:val="center"/>
          </w:tcPr>
          <w:p w14:paraId="3541D6AC" w14:textId="2DAEDC71"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100.3%</w:t>
            </w:r>
          </w:p>
        </w:tc>
      </w:tr>
      <w:tr w:rsidR="005B05F9" w:rsidRPr="00615E65" w14:paraId="49106791" w14:textId="77777777" w:rsidTr="005B05F9">
        <w:trPr>
          <w:trHeight w:val="255"/>
          <w:jc w:val="center"/>
        </w:trPr>
        <w:tc>
          <w:tcPr>
            <w:tcW w:w="606"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48F52ECF"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Overall</w:t>
            </w:r>
          </w:p>
        </w:tc>
        <w:tc>
          <w:tcPr>
            <w:tcW w:w="458"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01118CF3" w14:textId="28A5998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-0.05%</w:t>
            </w:r>
          </w:p>
        </w:tc>
        <w:tc>
          <w:tcPr>
            <w:tcW w:w="450"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19590046" w14:textId="73FF8DDB"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0.04%</w:t>
            </w:r>
          </w:p>
        </w:tc>
        <w:tc>
          <w:tcPr>
            <w:tcW w:w="448"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066C478A" w14:textId="2DF20525"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-0.07%</w:t>
            </w:r>
          </w:p>
        </w:tc>
        <w:tc>
          <w:tcPr>
            <w:tcW w:w="396" w:type="pct"/>
            <w:tcBorders>
              <w:top w:val="single" w:sz="8" w:space="0" w:color="auto"/>
              <w:left w:val="nil"/>
              <w:bottom w:val="single" w:sz="8" w:space="0" w:color="auto"/>
              <w:right w:val="single" w:sz="4" w:space="0" w:color="auto"/>
            </w:tcBorders>
            <w:shd w:val="clear" w:color="auto" w:fill="D9D9D9" w:themeFill="background1" w:themeFillShade="D9"/>
            <w:noWrap/>
            <w:vAlign w:val="center"/>
          </w:tcPr>
          <w:p w14:paraId="03012A67" w14:textId="38BC1636"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99.1%</w:t>
            </w:r>
          </w:p>
        </w:tc>
        <w:tc>
          <w:tcPr>
            <w:tcW w:w="451"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5EC46228" w14:textId="22ACF12F"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99.7%</w:t>
            </w:r>
          </w:p>
        </w:tc>
        <w:tc>
          <w:tcPr>
            <w:tcW w:w="448"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2EF68B96" w14:textId="284BAC20"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-0.13%</w:t>
            </w:r>
          </w:p>
        </w:tc>
        <w:tc>
          <w:tcPr>
            <w:tcW w:w="449"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4355D3A2" w14:textId="7A170FA1"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-0.15%</w:t>
            </w:r>
          </w:p>
        </w:tc>
        <w:tc>
          <w:tcPr>
            <w:tcW w:w="449"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4EA4B508" w14:textId="61BF82AE"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0.01%</w:t>
            </w:r>
          </w:p>
        </w:tc>
        <w:tc>
          <w:tcPr>
            <w:tcW w:w="395"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1FC1E32D" w14:textId="0B053C55"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99.2%</w:t>
            </w:r>
          </w:p>
        </w:tc>
        <w:tc>
          <w:tcPr>
            <w:tcW w:w="450"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6C350512" w14:textId="62E84AAA"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99.6%</w:t>
            </w:r>
          </w:p>
        </w:tc>
      </w:tr>
      <w:tr w:rsidR="005B05F9" w:rsidRPr="00615E65" w14:paraId="042F8F63" w14:textId="77777777" w:rsidTr="005B05F9">
        <w:trPr>
          <w:trHeight w:val="255"/>
          <w:jc w:val="center"/>
        </w:trPr>
        <w:tc>
          <w:tcPr>
            <w:tcW w:w="60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5621266" w14:textId="77777777"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Class D</w:t>
            </w:r>
          </w:p>
        </w:tc>
        <w:tc>
          <w:tcPr>
            <w:tcW w:w="45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E689C08" w14:textId="5FAD4A33"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-0.04%</w:t>
            </w:r>
          </w:p>
        </w:tc>
        <w:tc>
          <w:tcPr>
            <w:tcW w:w="45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E36DBF6" w14:textId="1604743A"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0.09%</w:t>
            </w:r>
          </w:p>
        </w:tc>
        <w:tc>
          <w:tcPr>
            <w:tcW w:w="44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59A14C59" w14:textId="43EB858D"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-0.11%</w:t>
            </w:r>
          </w:p>
        </w:tc>
        <w:tc>
          <w:tcPr>
            <w:tcW w:w="396" w:type="pct"/>
            <w:tcBorders>
              <w:top w:val="single" w:sz="8" w:space="0" w:color="auto"/>
              <w:left w:val="nil"/>
              <w:bottom w:val="single" w:sz="4" w:space="0" w:color="auto"/>
              <w:right w:val="single" w:sz="4" w:space="0" w:color="auto"/>
            </w:tcBorders>
            <w:shd w:val="clear" w:color="auto" w:fill="auto"/>
            <w:noWrap/>
            <w:vAlign w:val="center"/>
          </w:tcPr>
          <w:p w14:paraId="1BFAE653" w14:textId="3D6F39B4"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99.8%</w:t>
            </w:r>
          </w:p>
        </w:tc>
        <w:tc>
          <w:tcPr>
            <w:tcW w:w="451" w:type="pct"/>
            <w:tcBorders>
              <w:top w:val="single" w:sz="8" w:space="0" w:color="auto"/>
              <w:left w:val="single" w:sz="4" w:space="0" w:color="auto"/>
              <w:bottom w:val="single" w:sz="4" w:space="0" w:color="auto"/>
              <w:right w:val="single" w:sz="8" w:space="0" w:color="auto"/>
            </w:tcBorders>
            <w:shd w:val="clear" w:color="auto" w:fill="auto"/>
            <w:noWrap/>
            <w:vAlign w:val="center"/>
          </w:tcPr>
          <w:p w14:paraId="0362B887" w14:textId="6F05932B"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100.3%</w:t>
            </w:r>
          </w:p>
        </w:tc>
        <w:tc>
          <w:tcPr>
            <w:tcW w:w="44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D4DB342" w14:textId="04854808"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0.02%</w:t>
            </w:r>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8E2EF3A" w14:textId="08292072"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-0.73%</w:t>
            </w:r>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5004E7A" w14:textId="2CCE581B"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-0.70%</w:t>
            </w:r>
          </w:p>
        </w:tc>
        <w:tc>
          <w:tcPr>
            <w:tcW w:w="395"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7CF5FF6" w14:textId="0316E179"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98.3%</w:t>
            </w:r>
          </w:p>
        </w:tc>
        <w:tc>
          <w:tcPr>
            <w:tcW w:w="450" w:type="pct"/>
            <w:tcBorders>
              <w:top w:val="single" w:sz="8" w:space="0" w:color="auto"/>
              <w:left w:val="single" w:sz="4" w:space="0" w:color="auto"/>
              <w:bottom w:val="single" w:sz="4" w:space="0" w:color="auto"/>
              <w:right w:val="single" w:sz="8" w:space="0" w:color="auto"/>
            </w:tcBorders>
            <w:shd w:val="clear" w:color="auto" w:fill="auto"/>
            <w:noWrap/>
            <w:vAlign w:val="center"/>
          </w:tcPr>
          <w:p w14:paraId="09A11858" w14:textId="1FD49462" w:rsidR="005B05F9" w:rsidRPr="00615E65"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615E65">
              <w:rPr>
                <w:rFonts w:eastAsia="Times New Roman"/>
                <w:color w:val="000000"/>
                <w:sz w:val="16"/>
                <w:szCs w:val="16"/>
                <w:lang w:val="en-CA"/>
              </w:rPr>
              <w:t>98.7%</w:t>
            </w:r>
          </w:p>
        </w:tc>
      </w:tr>
    </w:tbl>
    <w:p w14:paraId="5F449695" w14:textId="4FF3A6B4" w:rsidR="00312211" w:rsidRPr="00615E65" w:rsidRDefault="00312211" w:rsidP="00312211">
      <w:pPr>
        <w:pStyle w:val="ListParagraph"/>
        <w:keepNext/>
        <w:keepLines/>
        <w:widowControl w:val="0"/>
        <w:numPr>
          <w:ilvl w:val="0"/>
          <w:numId w:val="19"/>
        </w:numPr>
        <w:ind w:leftChars="0"/>
        <w:contextualSpacing/>
        <w:jc w:val="center"/>
        <w:rPr>
          <w:ins w:id="77" w:author="Chun-Chi Chen" w:date="2024-01-18T15:52:00Z"/>
          <w:szCs w:val="22"/>
          <w:lang w:val="en-CA"/>
        </w:rPr>
      </w:pPr>
      <w:ins w:id="78" w:author="Chun-Chi Chen" w:date="2024-01-18T15:52:00Z">
        <w:r w:rsidRPr="00615E65">
          <w:rPr>
            <w:szCs w:val="22"/>
            <w:lang w:val="en-CA"/>
          </w:rPr>
          <w:t xml:space="preserve">Performance results of </w:t>
        </w:r>
      </w:ins>
      <w:ins w:id="79" w:author="Chun-Chi Chen" w:date="2024-01-19T00:22:00Z">
        <w:r w:rsidR="00CD5798">
          <w:rPr>
            <w:szCs w:val="22"/>
            <w:lang w:val="en-CA"/>
          </w:rPr>
          <w:t>Test</w:t>
        </w:r>
      </w:ins>
      <w:ins w:id="80" w:author="Chun-Chi Chen" w:date="2024-01-18T15:52:00Z">
        <w:r w:rsidRPr="00615E65">
          <w:rPr>
            <w:szCs w:val="22"/>
            <w:lang w:val="en-CA"/>
          </w:rPr>
          <w:t xml:space="preserve"> #2 relative to ECM-11.0.</w:t>
        </w:r>
      </w:ins>
      <w:ins w:id="81" w:author="Chun-Chi Chen" w:date="2024-01-18T16:00:00Z">
        <w:r w:rsidR="00E41F5F">
          <w:rPr>
            <w:szCs w:val="22"/>
            <w:lang w:val="en-CA"/>
          </w:rPr>
          <w:t xml:space="preserve"> (</w:t>
        </w:r>
      </w:ins>
      <w:ins w:id="82" w:author="Chun-Chi Chen" w:date="2024-01-18T22:48:00Z">
        <w:r w:rsidR="00F610A6">
          <w:rPr>
            <w:szCs w:val="22"/>
            <w:lang w:val="en-CA"/>
          </w:rPr>
          <w:t>few</w:t>
        </w:r>
      </w:ins>
      <w:ins w:id="83" w:author="Chun-Chi Chen" w:date="2024-01-18T16:14:00Z">
        <w:r w:rsidR="00DD2733">
          <w:rPr>
            <w:szCs w:val="22"/>
            <w:lang w:val="en-CA"/>
          </w:rPr>
          <w:t xml:space="preserve"> incomplete</w:t>
        </w:r>
      </w:ins>
      <w:ins w:id="84" w:author="Chun-Chi Chen" w:date="2024-01-18T16:00:00Z">
        <w:r w:rsidR="00E41F5F">
          <w:rPr>
            <w:szCs w:val="22"/>
            <w:lang w:val="en-CA"/>
          </w:rPr>
          <w:t xml:space="preserve"> rate points in Class A1/A2</w:t>
        </w:r>
      </w:ins>
      <w:ins w:id="85" w:author="Chun-Chi Chen" w:date="2024-01-18T22:54:00Z">
        <w:r w:rsidR="00414D05">
          <w:rPr>
            <w:szCs w:val="22"/>
            <w:lang w:val="en-CA"/>
          </w:rPr>
          <w:t xml:space="preserve"> </w:t>
        </w:r>
        <w:r w:rsidR="00C37732">
          <w:rPr>
            <w:szCs w:val="22"/>
            <w:lang w:val="en-CA"/>
          </w:rPr>
          <w:t>of</w:t>
        </w:r>
        <w:r w:rsidR="00414D05">
          <w:rPr>
            <w:szCs w:val="22"/>
            <w:lang w:val="en-CA"/>
          </w:rPr>
          <w:t xml:space="preserve"> RA and Class </w:t>
        </w:r>
      </w:ins>
      <w:ins w:id="86" w:author="Chun-Chi Chen" w:date="2024-01-18T16:00:00Z">
        <w:r w:rsidR="00E41F5F">
          <w:rPr>
            <w:szCs w:val="22"/>
            <w:lang w:val="en-CA"/>
          </w:rPr>
          <w:t xml:space="preserve">B </w:t>
        </w:r>
      </w:ins>
      <w:ins w:id="87" w:author="Chun-Chi Chen" w:date="2024-01-18T22:54:00Z">
        <w:r w:rsidR="00C37732">
          <w:rPr>
            <w:szCs w:val="22"/>
            <w:lang w:val="en-CA"/>
          </w:rPr>
          <w:t>of</w:t>
        </w:r>
        <w:r w:rsidR="00414D05">
          <w:rPr>
            <w:szCs w:val="22"/>
            <w:lang w:val="en-CA"/>
          </w:rPr>
          <w:t xml:space="preserve"> LDB </w:t>
        </w:r>
      </w:ins>
      <w:ins w:id="88" w:author="Chun-Chi Chen" w:date="2024-01-18T16:00:00Z">
        <w:r w:rsidR="00E41F5F">
          <w:rPr>
            <w:szCs w:val="22"/>
            <w:lang w:val="en-CA"/>
          </w:rPr>
          <w:t xml:space="preserve">are copied from </w:t>
        </w:r>
      </w:ins>
      <w:ins w:id="89" w:author="Chun-Chi Chen" w:date="2024-01-18T16:14:00Z">
        <w:r w:rsidR="004B79C6">
          <w:rPr>
            <w:szCs w:val="22"/>
            <w:lang w:val="en-CA"/>
          </w:rPr>
          <w:t xml:space="preserve">the </w:t>
        </w:r>
      </w:ins>
      <w:ins w:id="90" w:author="Chun-Chi Chen" w:date="2024-01-18T16:00:00Z">
        <w:r w:rsidR="00E41F5F">
          <w:rPr>
            <w:szCs w:val="22"/>
            <w:lang w:val="en-CA"/>
          </w:rPr>
          <w:t>anchor</w:t>
        </w:r>
      </w:ins>
      <w:ins w:id="91" w:author="Chun-Chi Chen" w:date="2024-01-18T16:14:00Z">
        <w:r w:rsidR="001B3326">
          <w:rPr>
            <w:szCs w:val="22"/>
            <w:lang w:val="en-CA"/>
          </w:rPr>
          <w:t>.</w:t>
        </w:r>
      </w:ins>
      <w:ins w:id="92" w:author="Chun-Chi Chen" w:date="2024-01-18T16:00:00Z">
        <w:r w:rsidR="00E41F5F">
          <w:rPr>
            <w:szCs w:val="22"/>
            <w:lang w:val="en-CA"/>
          </w:rPr>
          <w:t>)</w:t>
        </w:r>
      </w:ins>
    </w:p>
    <w:tbl>
      <w:tblPr>
        <w:tblW w:w="4716" w:type="pct"/>
        <w:jc w:val="center"/>
        <w:tblLayout w:type="fixed"/>
        <w:tblLook w:val="04A0" w:firstRow="1" w:lastRow="0" w:firstColumn="1" w:lastColumn="0" w:noHBand="0" w:noVBand="1"/>
      </w:tblPr>
      <w:tblGrid>
        <w:gridCol w:w="1064"/>
        <w:gridCol w:w="804"/>
        <w:gridCol w:w="790"/>
        <w:gridCol w:w="786"/>
        <w:gridCol w:w="695"/>
        <w:gridCol w:w="792"/>
        <w:gridCol w:w="786"/>
        <w:gridCol w:w="788"/>
        <w:gridCol w:w="788"/>
        <w:gridCol w:w="693"/>
        <w:gridCol w:w="790"/>
      </w:tblGrid>
      <w:tr w:rsidR="00312211" w:rsidRPr="00615E65" w14:paraId="6FCB15E0" w14:textId="77777777" w:rsidTr="003D236A">
        <w:trPr>
          <w:trHeight w:val="255"/>
          <w:jc w:val="center"/>
          <w:ins w:id="93" w:author="Chun-Chi Chen" w:date="2024-01-18T15:52:00Z"/>
        </w:trPr>
        <w:tc>
          <w:tcPr>
            <w:tcW w:w="606" w:type="pct"/>
            <w:tcBorders>
              <w:top w:val="nil"/>
              <w:left w:val="nil"/>
              <w:bottom w:val="nil"/>
              <w:right w:val="single" w:sz="8" w:space="0" w:color="auto"/>
            </w:tcBorders>
            <w:shd w:val="clear" w:color="auto" w:fill="auto"/>
            <w:noWrap/>
            <w:vAlign w:val="center"/>
            <w:hideMark/>
          </w:tcPr>
          <w:p w14:paraId="6551BD20"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Chun-Chi Chen" w:date="2024-01-18T15:52:00Z"/>
                <w:rFonts w:eastAsia="Times New Roman"/>
                <w:b/>
                <w:bCs/>
                <w:color w:val="000000"/>
                <w:sz w:val="16"/>
                <w:szCs w:val="16"/>
                <w:lang w:val="en-CA"/>
              </w:rPr>
            </w:pPr>
          </w:p>
        </w:tc>
        <w:tc>
          <w:tcPr>
            <w:tcW w:w="2203"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BD15D27"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Chun-Chi Chen" w:date="2024-01-18T15:52:00Z"/>
                <w:rFonts w:eastAsia="Times New Roman"/>
                <w:b/>
                <w:bCs/>
                <w:color w:val="000000"/>
                <w:sz w:val="16"/>
                <w:szCs w:val="16"/>
                <w:lang w:val="en-CA"/>
              </w:rPr>
            </w:pPr>
            <w:ins w:id="96" w:author="Chun-Chi Chen" w:date="2024-01-18T15:52:00Z">
              <w:r w:rsidRPr="00615E65">
                <w:rPr>
                  <w:rFonts w:eastAsia="Times New Roman"/>
                  <w:b/>
                  <w:bCs/>
                  <w:color w:val="000000"/>
                  <w:sz w:val="16"/>
                  <w:szCs w:val="16"/>
                  <w:lang w:val="en-CA"/>
                </w:rPr>
                <w:t>Random Access Main 10</w:t>
              </w:r>
            </w:ins>
          </w:p>
        </w:tc>
        <w:tc>
          <w:tcPr>
            <w:tcW w:w="2191"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9EF638D"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Chun-Chi Chen" w:date="2024-01-18T15:52:00Z"/>
                <w:rFonts w:eastAsia="Times New Roman"/>
                <w:b/>
                <w:bCs/>
                <w:color w:val="000000"/>
                <w:sz w:val="16"/>
                <w:szCs w:val="16"/>
                <w:lang w:val="en-CA"/>
              </w:rPr>
            </w:pPr>
            <w:ins w:id="98" w:author="Chun-Chi Chen" w:date="2024-01-18T15:52:00Z">
              <w:r w:rsidRPr="00615E65">
                <w:rPr>
                  <w:b/>
                  <w:bCs/>
                  <w:color w:val="000000"/>
                  <w:sz w:val="16"/>
                  <w:szCs w:val="16"/>
                  <w:lang w:val="en-CA"/>
                </w:rPr>
                <w:t>Low Delay B</w:t>
              </w:r>
              <w:r w:rsidRPr="00615E65">
                <w:rPr>
                  <w:rFonts w:eastAsia="Times New Roman"/>
                  <w:b/>
                  <w:bCs/>
                  <w:color w:val="000000"/>
                  <w:sz w:val="16"/>
                  <w:szCs w:val="16"/>
                  <w:lang w:val="en-CA"/>
                </w:rPr>
                <w:t xml:space="preserve"> Main 10</w:t>
              </w:r>
            </w:ins>
          </w:p>
        </w:tc>
      </w:tr>
      <w:tr w:rsidR="00312211" w:rsidRPr="00615E65" w14:paraId="6EA57FD9" w14:textId="77777777" w:rsidTr="003D236A">
        <w:trPr>
          <w:trHeight w:val="255"/>
          <w:jc w:val="center"/>
          <w:ins w:id="99" w:author="Chun-Chi Chen" w:date="2024-01-18T15:52:00Z"/>
        </w:trPr>
        <w:tc>
          <w:tcPr>
            <w:tcW w:w="606" w:type="pct"/>
            <w:tcBorders>
              <w:top w:val="nil"/>
              <w:left w:val="nil"/>
              <w:bottom w:val="single" w:sz="8" w:space="0" w:color="auto"/>
              <w:right w:val="single" w:sz="8" w:space="0" w:color="auto"/>
            </w:tcBorders>
            <w:shd w:val="clear" w:color="auto" w:fill="auto"/>
            <w:noWrap/>
            <w:vAlign w:val="center"/>
            <w:hideMark/>
          </w:tcPr>
          <w:p w14:paraId="5D1323BD"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Chun-Chi Chen" w:date="2024-01-18T15:52:00Z"/>
                <w:rFonts w:eastAsia="Times New Roman"/>
                <w:b/>
                <w:bCs/>
                <w:color w:val="000000"/>
                <w:sz w:val="16"/>
                <w:szCs w:val="16"/>
                <w:lang w:val="en-CA"/>
              </w:rPr>
            </w:pPr>
          </w:p>
        </w:tc>
        <w:tc>
          <w:tcPr>
            <w:tcW w:w="458"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24F031E"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Chun-Chi Chen" w:date="2024-01-18T15:52:00Z"/>
                <w:rFonts w:eastAsia="Times New Roman"/>
                <w:color w:val="000000"/>
                <w:sz w:val="16"/>
                <w:szCs w:val="16"/>
                <w:lang w:val="en-CA"/>
              </w:rPr>
            </w:pPr>
            <w:ins w:id="102" w:author="Chun-Chi Chen" w:date="2024-01-18T15:52:00Z">
              <w:r w:rsidRPr="00615E65">
                <w:rPr>
                  <w:rFonts w:eastAsia="Times New Roman"/>
                  <w:color w:val="000000"/>
                  <w:sz w:val="16"/>
                  <w:szCs w:val="16"/>
                  <w:lang w:val="en-CA"/>
                </w:rPr>
                <w:t>Y</w:t>
              </w:r>
            </w:ins>
          </w:p>
        </w:tc>
        <w:tc>
          <w:tcPr>
            <w:tcW w:w="45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6C378098"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Chun-Chi Chen" w:date="2024-01-18T15:52:00Z"/>
                <w:rFonts w:eastAsia="Times New Roman"/>
                <w:color w:val="000000"/>
                <w:sz w:val="16"/>
                <w:szCs w:val="16"/>
                <w:lang w:val="en-CA"/>
              </w:rPr>
            </w:pPr>
            <w:ins w:id="104" w:author="Chun-Chi Chen" w:date="2024-01-18T15:52:00Z">
              <w:r w:rsidRPr="00615E65">
                <w:rPr>
                  <w:rFonts w:eastAsia="Times New Roman"/>
                  <w:color w:val="000000"/>
                  <w:sz w:val="16"/>
                  <w:szCs w:val="16"/>
                  <w:lang w:val="en-CA"/>
                </w:rPr>
                <w:t>U</w:t>
              </w:r>
            </w:ins>
          </w:p>
        </w:tc>
        <w:tc>
          <w:tcPr>
            <w:tcW w:w="44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84D3A3C"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Chun-Chi Chen" w:date="2024-01-18T15:52:00Z"/>
                <w:rFonts w:eastAsia="Times New Roman"/>
                <w:color w:val="000000"/>
                <w:sz w:val="16"/>
                <w:szCs w:val="16"/>
                <w:lang w:val="en-CA"/>
              </w:rPr>
            </w:pPr>
            <w:ins w:id="106" w:author="Chun-Chi Chen" w:date="2024-01-18T15:52:00Z">
              <w:r w:rsidRPr="00615E65">
                <w:rPr>
                  <w:rFonts w:eastAsia="Times New Roman"/>
                  <w:color w:val="000000"/>
                  <w:sz w:val="16"/>
                  <w:szCs w:val="16"/>
                  <w:lang w:val="en-CA"/>
                </w:rPr>
                <w:t>V</w:t>
              </w:r>
            </w:ins>
          </w:p>
        </w:tc>
        <w:tc>
          <w:tcPr>
            <w:tcW w:w="396"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5BFE2BE"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Chun-Chi Chen" w:date="2024-01-18T15:52:00Z"/>
                <w:rFonts w:eastAsia="Times New Roman"/>
                <w:color w:val="000000"/>
                <w:sz w:val="16"/>
                <w:szCs w:val="16"/>
                <w:lang w:val="en-CA"/>
              </w:rPr>
            </w:pPr>
            <w:ins w:id="108" w:author="Chun-Chi Chen" w:date="2024-01-18T15:52:00Z">
              <w:r w:rsidRPr="00615E65">
                <w:rPr>
                  <w:rFonts w:eastAsia="Times New Roman"/>
                  <w:color w:val="000000"/>
                  <w:sz w:val="16"/>
                  <w:szCs w:val="16"/>
                  <w:lang w:val="en-CA"/>
                </w:rPr>
                <w:t>EncT</w:t>
              </w:r>
            </w:ins>
          </w:p>
        </w:tc>
        <w:tc>
          <w:tcPr>
            <w:tcW w:w="451"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1D6A6FC9"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Chun-Chi Chen" w:date="2024-01-18T15:52:00Z"/>
                <w:rFonts w:eastAsia="Times New Roman"/>
                <w:color w:val="000000"/>
                <w:sz w:val="16"/>
                <w:szCs w:val="16"/>
                <w:lang w:val="en-CA"/>
              </w:rPr>
            </w:pPr>
            <w:ins w:id="110" w:author="Chun-Chi Chen" w:date="2024-01-18T15:52:00Z">
              <w:r w:rsidRPr="00615E65">
                <w:rPr>
                  <w:rFonts w:eastAsia="Times New Roman"/>
                  <w:color w:val="000000"/>
                  <w:sz w:val="16"/>
                  <w:szCs w:val="16"/>
                  <w:lang w:val="en-CA"/>
                </w:rPr>
                <w:t>DecT</w:t>
              </w:r>
            </w:ins>
          </w:p>
        </w:tc>
        <w:tc>
          <w:tcPr>
            <w:tcW w:w="448"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74F46EB"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Chun-Chi Chen" w:date="2024-01-18T15:52:00Z"/>
                <w:rFonts w:eastAsia="Times New Roman"/>
                <w:color w:val="000000"/>
                <w:sz w:val="16"/>
                <w:szCs w:val="16"/>
                <w:lang w:val="en-CA"/>
              </w:rPr>
            </w:pPr>
            <w:ins w:id="112" w:author="Chun-Chi Chen" w:date="2024-01-18T15:52:00Z">
              <w:r w:rsidRPr="00615E65">
                <w:rPr>
                  <w:rFonts w:eastAsia="Times New Roman"/>
                  <w:color w:val="000000"/>
                  <w:sz w:val="16"/>
                  <w:szCs w:val="16"/>
                  <w:lang w:val="en-CA"/>
                </w:rPr>
                <w:t>Y</w:t>
              </w:r>
            </w:ins>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57605121"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Chun-Chi Chen" w:date="2024-01-18T15:52:00Z"/>
                <w:rFonts w:eastAsia="Times New Roman"/>
                <w:color w:val="000000"/>
                <w:sz w:val="16"/>
                <w:szCs w:val="16"/>
                <w:lang w:val="en-CA"/>
              </w:rPr>
            </w:pPr>
            <w:ins w:id="114" w:author="Chun-Chi Chen" w:date="2024-01-18T15:52:00Z">
              <w:r w:rsidRPr="00615E65">
                <w:rPr>
                  <w:rFonts w:eastAsia="Times New Roman"/>
                  <w:color w:val="000000"/>
                  <w:sz w:val="16"/>
                  <w:szCs w:val="16"/>
                  <w:lang w:val="en-CA"/>
                </w:rPr>
                <w:t>U</w:t>
              </w:r>
            </w:ins>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25153BD4"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Chun-Chi Chen" w:date="2024-01-18T15:52:00Z"/>
                <w:rFonts w:eastAsia="Times New Roman"/>
                <w:color w:val="000000"/>
                <w:sz w:val="16"/>
                <w:szCs w:val="16"/>
                <w:lang w:val="en-CA"/>
              </w:rPr>
            </w:pPr>
            <w:ins w:id="116" w:author="Chun-Chi Chen" w:date="2024-01-18T15:52:00Z">
              <w:r w:rsidRPr="00615E65">
                <w:rPr>
                  <w:rFonts w:eastAsia="Times New Roman"/>
                  <w:color w:val="000000"/>
                  <w:sz w:val="16"/>
                  <w:szCs w:val="16"/>
                  <w:lang w:val="en-CA"/>
                </w:rPr>
                <w:t>V</w:t>
              </w:r>
            </w:ins>
          </w:p>
        </w:tc>
        <w:tc>
          <w:tcPr>
            <w:tcW w:w="395"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AA4E984"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Chun-Chi Chen" w:date="2024-01-18T15:52:00Z"/>
                <w:rFonts w:eastAsia="Times New Roman"/>
                <w:color w:val="000000"/>
                <w:sz w:val="16"/>
                <w:szCs w:val="16"/>
                <w:lang w:val="en-CA"/>
              </w:rPr>
            </w:pPr>
            <w:ins w:id="118" w:author="Chun-Chi Chen" w:date="2024-01-18T15:52:00Z">
              <w:r w:rsidRPr="00615E65">
                <w:rPr>
                  <w:rFonts w:eastAsia="Times New Roman"/>
                  <w:color w:val="000000"/>
                  <w:sz w:val="16"/>
                  <w:szCs w:val="16"/>
                  <w:lang w:val="en-CA"/>
                </w:rPr>
                <w:t>EncT</w:t>
              </w:r>
            </w:ins>
          </w:p>
        </w:tc>
        <w:tc>
          <w:tcPr>
            <w:tcW w:w="450"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639F3AF4" w14:textId="77777777" w:rsidR="00312211" w:rsidRPr="00615E65" w:rsidRDefault="00312211" w:rsidP="003D23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Chun-Chi Chen" w:date="2024-01-18T15:52:00Z"/>
                <w:rFonts w:eastAsia="Times New Roman"/>
                <w:color w:val="000000"/>
                <w:sz w:val="16"/>
                <w:szCs w:val="16"/>
                <w:lang w:val="en-CA"/>
              </w:rPr>
            </w:pPr>
            <w:ins w:id="120" w:author="Chun-Chi Chen" w:date="2024-01-18T15:52:00Z">
              <w:r w:rsidRPr="00615E65">
                <w:rPr>
                  <w:rFonts w:eastAsia="Times New Roman"/>
                  <w:color w:val="000000"/>
                  <w:sz w:val="16"/>
                  <w:szCs w:val="16"/>
                  <w:lang w:val="en-CA"/>
                </w:rPr>
                <w:t>DecT</w:t>
              </w:r>
            </w:ins>
          </w:p>
        </w:tc>
      </w:tr>
      <w:tr w:rsidR="00312211" w:rsidRPr="00615E65" w14:paraId="612F3650" w14:textId="77777777" w:rsidTr="003D236A">
        <w:trPr>
          <w:trHeight w:val="255"/>
          <w:jc w:val="center"/>
          <w:ins w:id="121" w:author="Chun-Chi Chen" w:date="2024-01-18T15:52:00Z"/>
        </w:trPr>
        <w:tc>
          <w:tcPr>
            <w:tcW w:w="60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E26A689"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Chun-Chi Chen" w:date="2024-01-18T15:52:00Z"/>
                <w:rFonts w:eastAsia="Times New Roman"/>
                <w:color w:val="000000"/>
                <w:sz w:val="16"/>
                <w:szCs w:val="16"/>
                <w:lang w:val="en-CA"/>
              </w:rPr>
            </w:pPr>
            <w:ins w:id="123" w:author="Chun-Chi Chen" w:date="2024-01-18T15:52:00Z">
              <w:r w:rsidRPr="00615E65">
                <w:rPr>
                  <w:rFonts w:eastAsia="Times New Roman"/>
                  <w:color w:val="000000"/>
                  <w:sz w:val="16"/>
                  <w:szCs w:val="16"/>
                  <w:lang w:val="en-CA"/>
                </w:rPr>
                <w:t>Class A1</w:t>
              </w:r>
            </w:ins>
          </w:p>
        </w:tc>
        <w:tc>
          <w:tcPr>
            <w:tcW w:w="45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BCFB59B" w14:textId="63AF7D40"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Chun-Chi Chen" w:date="2024-01-18T15:52:00Z"/>
                <w:rFonts w:eastAsia="Times New Roman"/>
                <w:color w:val="000000"/>
                <w:sz w:val="16"/>
                <w:szCs w:val="16"/>
                <w:lang w:val="en-CA"/>
              </w:rPr>
            </w:pPr>
            <w:ins w:id="125" w:author="Chun-Chi Chen" w:date="2024-01-18T15:52:00Z">
              <w:r w:rsidRPr="00615E65">
                <w:rPr>
                  <w:rFonts w:eastAsia="Times New Roman"/>
                  <w:color w:val="000000"/>
                  <w:sz w:val="16"/>
                  <w:szCs w:val="16"/>
                  <w:lang w:val="en-CA"/>
                </w:rPr>
                <w:t>-0.08%</w:t>
              </w:r>
            </w:ins>
          </w:p>
        </w:tc>
        <w:tc>
          <w:tcPr>
            <w:tcW w:w="45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A76BB00" w14:textId="60A49848"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Chun-Chi Chen" w:date="2024-01-18T15:52:00Z"/>
                <w:rFonts w:eastAsia="Times New Roman"/>
                <w:color w:val="000000"/>
                <w:sz w:val="16"/>
                <w:szCs w:val="16"/>
                <w:lang w:val="en-CA"/>
              </w:rPr>
            </w:pPr>
            <w:ins w:id="127" w:author="Chun-Chi Chen" w:date="2024-01-18T15:52:00Z">
              <w:r w:rsidRPr="00615E65">
                <w:rPr>
                  <w:rFonts w:eastAsia="Times New Roman"/>
                  <w:color w:val="000000"/>
                  <w:sz w:val="16"/>
                  <w:szCs w:val="16"/>
                  <w:lang w:val="en-CA"/>
                </w:rPr>
                <w:t>0.12%</w:t>
              </w:r>
            </w:ins>
          </w:p>
        </w:tc>
        <w:tc>
          <w:tcPr>
            <w:tcW w:w="44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77F0B19C" w14:textId="440C84B0"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Chun-Chi Chen" w:date="2024-01-18T15:52:00Z"/>
                <w:rFonts w:eastAsia="Times New Roman"/>
                <w:color w:val="000000"/>
                <w:sz w:val="16"/>
                <w:szCs w:val="16"/>
                <w:lang w:val="en-CA"/>
              </w:rPr>
            </w:pPr>
            <w:ins w:id="129" w:author="Chun-Chi Chen" w:date="2024-01-18T15:52:00Z">
              <w:r w:rsidRPr="00615E65">
                <w:rPr>
                  <w:rFonts w:eastAsia="Times New Roman"/>
                  <w:color w:val="000000"/>
                  <w:sz w:val="16"/>
                  <w:szCs w:val="16"/>
                  <w:lang w:val="en-CA"/>
                </w:rPr>
                <w:t>0.06%</w:t>
              </w:r>
            </w:ins>
          </w:p>
        </w:tc>
        <w:tc>
          <w:tcPr>
            <w:tcW w:w="396" w:type="pct"/>
            <w:tcBorders>
              <w:top w:val="single" w:sz="8" w:space="0" w:color="auto"/>
              <w:left w:val="nil"/>
              <w:bottom w:val="single" w:sz="4" w:space="0" w:color="auto"/>
              <w:right w:val="single" w:sz="4" w:space="0" w:color="auto"/>
            </w:tcBorders>
            <w:shd w:val="clear" w:color="auto" w:fill="auto"/>
            <w:noWrap/>
            <w:vAlign w:val="center"/>
          </w:tcPr>
          <w:p w14:paraId="67DA99DE" w14:textId="6F64DCC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Chun-Chi Chen" w:date="2024-01-18T15:52:00Z"/>
                <w:rFonts w:eastAsia="Times New Roman"/>
                <w:color w:val="000000"/>
                <w:sz w:val="16"/>
                <w:szCs w:val="16"/>
                <w:lang w:val="en-CA"/>
              </w:rPr>
            </w:pPr>
            <w:ins w:id="131" w:author="Chun-Chi Chen" w:date="2024-01-18T15:52:00Z">
              <w:r w:rsidRPr="00615E65">
                <w:rPr>
                  <w:rFonts w:eastAsia="Times New Roman"/>
                  <w:color w:val="000000"/>
                  <w:sz w:val="16"/>
                  <w:szCs w:val="16"/>
                  <w:lang w:val="en-CA"/>
                </w:rPr>
                <w:t>99.9%</w:t>
              </w:r>
            </w:ins>
          </w:p>
        </w:tc>
        <w:tc>
          <w:tcPr>
            <w:tcW w:w="451" w:type="pct"/>
            <w:tcBorders>
              <w:top w:val="single" w:sz="8" w:space="0" w:color="auto"/>
              <w:left w:val="single" w:sz="4" w:space="0" w:color="auto"/>
              <w:bottom w:val="single" w:sz="4" w:space="0" w:color="auto"/>
              <w:right w:val="single" w:sz="8" w:space="0" w:color="auto"/>
            </w:tcBorders>
            <w:shd w:val="clear" w:color="auto" w:fill="auto"/>
            <w:noWrap/>
            <w:vAlign w:val="center"/>
          </w:tcPr>
          <w:p w14:paraId="484DBE94" w14:textId="621886AE"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Chun-Chi Chen" w:date="2024-01-18T15:52:00Z"/>
                <w:rFonts w:eastAsia="Times New Roman"/>
                <w:color w:val="000000"/>
                <w:sz w:val="16"/>
                <w:szCs w:val="16"/>
                <w:lang w:val="en-CA"/>
              </w:rPr>
            </w:pPr>
            <w:ins w:id="133" w:author="Chun-Chi Chen" w:date="2024-01-18T15:52:00Z">
              <w:r w:rsidRPr="00615E65">
                <w:rPr>
                  <w:rFonts w:eastAsia="Times New Roman"/>
                  <w:color w:val="000000"/>
                  <w:sz w:val="16"/>
                  <w:szCs w:val="16"/>
                  <w:lang w:val="en-CA"/>
                </w:rPr>
                <w:t>100.5%</w:t>
              </w:r>
            </w:ins>
          </w:p>
        </w:tc>
        <w:tc>
          <w:tcPr>
            <w:tcW w:w="44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99500F1"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Chun-Chi Chen" w:date="2024-01-18T15:52:00Z"/>
                <w:rFonts w:eastAsia="Times New Roman"/>
                <w:color w:val="000000"/>
                <w:sz w:val="16"/>
                <w:szCs w:val="16"/>
                <w:lang w:val="en-CA"/>
              </w:rPr>
            </w:pPr>
            <w:ins w:id="135" w:author="Chun-Chi Chen" w:date="2024-01-18T15:52:00Z">
              <w:r w:rsidRPr="00615E65">
                <w:rPr>
                  <w:rFonts w:eastAsia="Times New Roman"/>
                  <w:color w:val="000000"/>
                  <w:sz w:val="16"/>
                  <w:szCs w:val="16"/>
                  <w:lang w:val="en-CA"/>
                </w:rPr>
                <w:t>x</w:t>
              </w:r>
            </w:ins>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451FAD7"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Chun-Chi Chen" w:date="2024-01-18T15:52:00Z"/>
                <w:rFonts w:eastAsia="Times New Roman"/>
                <w:color w:val="000000"/>
                <w:sz w:val="16"/>
                <w:szCs w:val="16"/>
                <w:lang w:val="en-CA"/>
              </w:rPr>
            </w:pPr>
            <w:ins w:id="137" w:author="Chun-Chi Chen" w:date="2024-01-18T15:52:00Z">
              <w:r w:rsidRPr="00615E65">
                <w:rPr>
                  <w:rFonts w:eastAsia="Times New Roman"/>
                  <w:color w:val="000000"/>
                  <w:sz w:val="16"/>
                  <w:szCs w:val="16"/>
                  <w:lang w:val="en-CA"/>
                </w:rPr>
                <w:t>x</w:t>
              </w:r>
            </w:ins>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810C30E"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Chun-Chi Chen" w:date="2024-01-18T15:52:00Z"/>
                <w:rFonts w:eastAsia="Times New Roman"/>
                <w:color w:val="000000"/>
                <w:sz w:val="16"/>
                <w:szCs w:val="16"/>
                <w:lang w:val="en-CA"/>
              </w:rPr>
            </w:pPr>
            <w:ins w:id="139" w:author="Chun-Chi Chen" w:date="2024-01-18T15:52:00Z">
              <w:r w:rsidRPr="00615E65">
                <w:rPr>
                  <w:rFonts w:eastAsia="Times New Roman"/>
                  <w:color w:val="000000"/>
                  <w:sz w:val="16"/>
                  <w:szCs w:val="16"/>
                  <w:lang w:val="en-CA"/>
                </w:rPr>
                <w:t>x</w:t>
              </w:r>
            </w:ins>
          </w:p>
        </w:tc>
        <w:tc>
          <w:tcPr>
            <w:tcW w:w="395"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617A55D"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Chun-Chi Chen" w:date="2024-01-18T15:52:00Z"/>
                <w:rFonts w:eastAsia="Times New Roman"/>
                <w:color w:val="000000"/>
                <w:sz w:val="16"/>
                <w:szCs w:val="16"/>
                <w:lang w:val="en-CA"/>
              </w:rPr>
            </w:pPr>
            <w:ins w:id="141" w:author="Chun-Chi Chen" w:date="2024-01-18T15:52:00Z">
              <w:r w:rsidRPr="00615E65">
                <w:rPr>
                  <w:rFonts w:eastAsia="Times New Roman"/>
                  <w:color w:val="000000"/>
                  <w:sz w:val="16"/>
                  <w:szCs w:val="16"/>
                  <w:lang w:val="en-CA"/>
                </w:rPr>
                <w:t>x</w:t>
              </w:r>
            </w:ins>
          </w:p>
        </w:tc>
        <w:tc>
          <w:tcPr>
            <w:tcW w:w="450" w:type="pct"/>
            <w:tcBorders>
              <w:top w:val="single" w:sz="8" w:space="0" w:color="auto"/>
              <w:left w:val="single" w:sz="4" w:space="0" w:color="auto"/>
              <w:bottom w:val="single" w:sz="4" w:space="0" w:color="auto"/>
              <w:right w:val="single" w:sz="8" w:space="0" w:color="auto"/>
            </w:tcBorders>
            <w:shd w:val="clear" w:color="auto" w:fill="auto"/>
            <w:noWrap/>
            <w:vAlign w:val="center"/>
          </w:tcPr>
          <w:p w14:paraId="742F99E1"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Chun-Chi Chen" w:date="2024-01-18T15:52:00Z"/>
                <w:rFonts w:eastAsia="Times New Roman"/>
                <w:color w:val="000000"/>
                <w:sz w:val="16"/>
                <w:szCs w:val="16"/>
                <w:lang w:val="en-CA"/>
              </w:rPr>
            </w:pPr>
            <w:ins w:id="143" w:author="Chun-Chi Chen" w:date="2024-01-18T15:52:00Z">
              <w:r w:rsidRPr="00615E65">
                <w:rPr>
                  <w:rFonts w:eastAsia="Times New Roman"/>
                  <w:color w:val="000000"/>
                  <w:sz w:val="16"/>
                  <w:szCs w:val="16"/>
                  <w:lang w:val="en-CA"/>
                </w:rPr>
                <w:t>x</w:t>
              </w:r>
            </w:ins>
          </w:p>
        </w:tc>
      </w:tr>
      <w:tr w:rsidR="00312211" w:rsidRPr="00615E65" w14:paraId="4C2FE4B0" w14:textId="77777777" w:rsidTr="003D236A">
        <w:trPr>
          <w:trHeight w:val="255"/>
          <w:jc w:val="center"/>
          <w:ins w:id="144" w:author="Chun-Chi Chen" w:date="2024-01-18T15:52:00Z"/>
        </w:trPr>
        <w:tc>
          <w:tcPr>
            <w:tcW w:w="606"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B43725A"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Chun-Chi Chen" w:date="2024-01-18T15:52:00Z"/>
                <w:rFonts w:eastAsia="Times New Roman"/>
                <w:color w:val="000000"/>
                <w:sz w:val="16"/>
                <w:szCs w:val="16"/>
                <w:lang w:val="en-CA"/>
              </w:rPr>
            </w:pPr>
            <w:ins w:id="146" w:author="Chun-Chi Chen" w:date="2024-01-18T15:52:00Z">
              <w:r w:rsidRPr="00615E65">
                <w:rPr>
                  <w:rFonts w:eastAsia="Times New Roman"/>
                  <w:color w:val="000000"/>
                  <w:sz w:val="16"/>
                  <w:szCs w:val="16"/>
                  <w:lang w:val="en-CA"/>
                </w:rPr>
                <w:t>Class A2</w:t>
              </w:r>
            </w:ins>
          </w:p>
        </w:tc>
        <w:tc>
          <w:tcPr>
            <w:tcW w:w="45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1586D7FD" w14:textId="5BD79924"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Chun-Chi Chen" w:date="2024-01-18T15:52:00Z"/>
                <w:rFonts w:eastAsia="Times New Roman"/>
                <w:color w:val="000000"/>
                <w:sz w:val="16"/>
                <w:szCs w:val="16"/>
                <w:lang w:val="en-CA"/>
              </w:rPr>
            </w:pPr>
            <w:ins w:id="148" w:author="Chun-Chi Chen" w:date="2024-01-18T15:52:00Z">
              <w:r w:rsidRPr="00615E65">
                <w:rPr>
                  <w:rFonts w:eastAsia="Times New Roman"/>
                  <w:color w:val="000000"/>
                  <w:sz w:val="16"/>
                  <w:szCs w:val="16"/>
                  <w:lang w:val="en-CA"/>
                </w:rPr>
                <w:t>-0.01%</w:t>
              </w:r>
            </w:ins>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18D0F6" w14:textId="164C0405"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Chun-Chi Chen" w:date="2024-01-18T15:52:00Z"/>
                <w:rFonts w:eastAsia="Times New Roman"/>
                <w:color w:val="000000"/>
                <w:sz w:val="16"/>
                <w:szCs w:val="16"/>
                <w:lang w:val="en-CA"/>
              </w:rPr>
            </w:pPr>
            <w:ins w:id="150" w:author="Chun-Chi Chen" w:date="2024-01-18T15:52:00Z">
              <w:r w:rsidRPr="00615E65">
                <w:rPr>
                  <w:rFonts w:eastAsia="Times New Roman"/>
                  <w:color w:val="000000"/>
                  <w:sz w:val="16"/>
                  <w:szCs w:val="16"/>
                  <w:lang w:val="en-CA"/>
                </w:rPr>
                <w:t>0.03%</w:t>
              </w:r>
            </w:ins>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155537" w14:textId="0AAFF9EC"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Chun-Chi Chen" w:date="2024-01-18T15:52:00Z"/>
                <w:rFonts w:eastAsia="Times New Roman"/>
                <w:color w:val="000000"/>
                <w:sz w:val="16"/>
                <w:szCs w:val="16"/>
                <w:lang w:val="en-CA"/>
              </w:rPr>
            </w:pPr>
            <w:ins w:id="152" w:author="Chun-Chi Chen" w:date="2024-01-18T15:52:00Z">
              <w:r w:rsidRPr="00615E65">
                <w:rPr>
                  <w:rFonts w:eastAsia="Times New Roman"/>
                  <w:color w:val="000000"/>
                  <w:sz w:val="16"/>
                  <w:szCs w:val="16"/>
                  <w:lang w:val="en-CA"/>
                </w:rPr>
                <w:t>0.02%</w:t>
              </w:r>
            </w:ins>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2D7315E5" w14:textId="340517CF"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Chun-Chi Chen" w:date="2024-01-18T15:52:00Z"/>
                <w:rFonts w:eastAsia="Times New Roman"/>
                <w:color w:val="000000"/>
                <w:sz w:val="16"/>
                <w:szCs w:val="16"/>
                <w:lang w:val="en-CA"/>
              </w:rPr>
            </w:pPr>
            <w:ins w:id="154" w:author="Chun-Chi Chen" w:date="2024-01-18T15:52:00Z">
              <w:r w:rsidRPr="00615E65">
                <w:rPr>
                  <w:rFonts w:eastAsia="Times New Roman"/>
                  <w:color w:val="000000"/>
                  <w:sz w:val="16"/>
                  <w:szCs w:val="16"/>
                  <w:lang w:val="en-CA"/>
                </w:rPr>
                <w:t>99.8%</w:t>
              </w:r>
            </w:ins>
          </w:p>
        </w:tc>
        <w:tc>
          <w:tcPr>
            <w:tcW w:w="451" w:type="pct"/>
            <w:tcBorders>
              <w:top w:val="single" w:sz="4" w:space="0" w:color="auto"/>
              <w:left w:val="single" w:sz="4" w:space="0" w:color="auto"/>
              <w:bottom w:val="single" w:sz="4" w:space="0" w:color="auto"/>
              <w:right w:val="single" w:sz="8" w:space="0" w:color="auto"/>
            </w:tcBorders>
            <w:shd w:val="clear" w:color="auto" w:fill="auto"/>
            <w:noWrap/>
            <w:vAlign w:val="center"/>
          </w:tcPr>
          <w:p w14:paraId="331BAFC9" w14:textId="3CB9C9D8"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Chun-Chi Chen" w:date="2024-01-18T15:52:00Z"/>
                <w:rFonts w:eastAsia="Times New Roman"/>
                <w:color w:val="000000"/>
                <w:sz w:val="16"/>
                <w:szCs w:val="16"/>
                <w:lang w:val="en-CA"/>
              </w:rPr>
            </w:pPr>
            <w:ins w:id="156" w:author="Chun-Chi Chen" w:date="2024-01-18T15:52:00Z">
              <w:r w:rsidRPr="00615E65">
                <w:rPr>
                  <w:rFonts w:eastAsia="Times New Roman"/>
                  <w:color w:val="000000"/>
                  <w:sz w:val="16"/>
                  <w:szCs w:val="16"/>
                  <w:lang w:val="en-CA"/>
                </w:rPr>
                <w:t>98.8%</w:t>
              </w:r>
            </w:ins>
          </w:p>
        </w:tc>
        <w:tc>
          <w:tcPr>
            <w:tcW w:w="44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48337155"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Chun-Chi Chen" w:date="2024-01-18T15:52:00Z"/>
                <w:rFonts w:eastAsia="Times New Roman"/>
                <w:color w:val="000000"/>
                <w:sz w:val="16"/>
                <w:szCs w:val="16"/>
                <w:lang w:val="en-CA"/>
              </w:rPr>
            </w:pPr>
            <w:ins w:id="158" w:author="Chun-Chi Chen" w:date="2024-01-18T15:52:00Z">
              <w:r w:rsidRPr="00615E65">
                <w:rPr>
                  <w:rFonts w:eastAsia="Times New Roman"/>
                  <w:color w:val="000000"/>
                  <w:sz w:val="16"/>
                  <w:szCs w:val="16"/>
                  <w:lang w:val="en-CA"/>
                </w:rPr>
                <w:t>x</w:t>
              </w:r>
            </w:ins>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FB65F"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Chun-Chi Chen" w:date="2024-01-18T15:52:00Z"/>
                <w:rFonts w:eastAsia="Times New Roman"/>
                <w:color w:val="000000"/>
                <w:sz w:val="16"/>
                <w:szCs w:val="16"/>
                <w:lang w:val="en-CA"/>
              </w:rPr>
            </w:pPr>
            <w:ins w:id="160" w:author="Chun-Chi Chen" w:date="2024-01-18T15:52:00Z">
              <w:r w:rsidRPr="00615E65">
                <w:rPr>
                  <w:rFonts w:eastAsia="Times New Roman"/>
                  <w:color w:val="000000"/>
                  <w:sz w:val="16"/>
                  <w:szCs w:val="16"/>
                  <w:lang w:val="en-CA"/>
                </w:rPr>
                <w:t>x</w:t>
              </w:r>
            </w:ins>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545B50"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Chun-Chi Chen" w:date="2024-01-18T15:52:00Z"/>
                <w:rFonts w:eastAsia="Times New Roman"/>
                <w:color w:val="000000"/>
                <w:sz w:val="16"/>
                <w:szCs w:val="16"/>
                <w:lang w:val="en-CA"/>
              </w:rPr>
            </w:pPr>
            <w:ins w:id="162" w:author="Chun-Chi Chen" w:date="2024-01-18T15:52:00Z">
              <w:r w:rsidRPr="00615E65">
                <w:rPr>
                  <w:rFonts w:eastAsia="Times New Roman"/>
                  <w:color w:val="000000"/>
                  <w:sz w:val="16"/>
                  <w:szCs w:val="16"/>
                  <w:lang w:val="en-CA"/>
                </w:rPr>
                <w:t>x</w:t>
              </w:r>
            </w:ins>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3FEF32"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Chun-Chi Chen" w:date="2024-01-18T15:52:00Z"/>
                <w:rFonts w:eastAsia="Times New Roman"/>
                <w:color w:val="000000"/>
                <w:sz w:val="16"/>
                <w:szCs w:val="16"/>
                <w:lang w:val="en-CA"/>
              </w:rPr>
            </w:pPr>
            <w:ins w:id="164" w:author="Chun-Chi Chen" w:date="2024-01-18T15:52:00Z">
              <w:r w:rsidRPr="00615E65">
                <w:rPr>
                  <w:rFonts w:eastAsia="Times New Roman"/>
                  <w:color w:val="000000"/>
                  <w:sz w:val="16"/>
                  <w:szCs w:val="16"/>
                  <w:lang w:val="en-CA"/>
                </w:rPr>
                <w:t>x</w:t>
              </w:r>
            </w:ins>
          </w:p>
        </w:tc>
        <w:tc>
          <w:tcPr>
            <w:tcW w:w="450" w:type="pct"/>
            <w:tcBorders>
              <w:top w:val="single" w:sz="4" w:space="0" w:color="auto"/>
              <w:left w:val="single" w:sz="4" w:space="0" w:color="auto"/>
              <w:bottom w:val="single" w:sz="4" w:space="0" w:color="auto"/>
              <w:right w:val="single" w:sz="8" w:space="0" w:color="auto"/>
            </w:tcBorders>
            <w:shd w:val="clear" w:color="auto" w:fill="auto"/>
            <w:noWrap/>
            <w:vAlign w:val="center"/>
          </w:tcPr>
          <w:p w14:paraId="2EC8108E"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Chun-Chi Chen" w:date="2024-01-18T15:52:00Z"/>
                <w:rFonts w:eastAsia="Times New Roman"/>
                <w:color w:val="000000"/>
                <w:sz w:val="16"/>
                <w:szCs w:val="16"/>
                <w:lang w:val="en-CA"/>
              </w:rPr>
            </w:pPr>
            <w:ins w:id="166" w:author="Chun-Chi Chen" w:date="2024-01-18T15:52:00Z">
              <w:r w:rsidRPr="00615E65">
                <w:rPr>
                  <w:rFonts w:eastAsia="Times New Roman"/>
                  <w:color w:val="000000"/>
                  <w:sz w:val="16"/>
                  <w:szCs w:val="16"/>
                  <w:lang w:val="en-CA"/>
                </w:rPr>
                <w:t>x</w:t>
              </w:r>
            </w:ins>
          </w:p>
        </w:tc>
      </w:tr>
      <w:tr w:rsidR="00312211" w:rsidRPr="00615E65" w14:paraId="02EF7834" w14:textId="77777777" w:rsidTr="003D236A">
        <w:trPr>
          <w:trHeight w:val="255"/>
          <w:jc w:val="center"/>
          <w:ins w:id="167" w:author="Chun-Chi Chen" w:date="2024-01-18T15:52:00Z"/>
        </w:trPr>
        <w:tc>
          <w:tcPr>
            <w:tcW w:w="606"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64650A41"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Chun-Chi Chen" w:date="2024-01-18T15:52:00Z"/>
                <w:rFonts w:eastAsia="Times New Roman"/>
                <w:color w:val="000000"/>
                <w:sz w:val="16"/>
                <w:szCs w:val="16"/>
                <w:lang w:val="en-CA"/>
              </w:rPr>
            </w:pPr>
            <w:ins w:id="169" w:author="Chun-Chi Chen" w:date="2024-01-18T15:52:00Z">
              <w:r w:rsidRPr="00615E65">
                <w:rPr>
                  <w:rFonts w:eastAsia="Times New Roman"/>
                  <w:color w:val="000000"/>
                  <w:sz w:val="16"/>
                  <w:szCs w:val="16"/>
                  <w:lang w:val="en-CA"/>
                </w:rPr>
                <w:t>Class B</w:t>
              </w:r>
            </w:ins>
          </w:p>
        </w:tc>
        <w:tc>
          <w:tcPr>
            <w:tcW w:w="45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1347430C" w14:textId="7F19D15E"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Chun-Chi Chen" w:date="2024-01-18T15:52:00Z"/>
                <w:rFonts w:eastAsia="Times New Roman"/>
                <w:color w:val="000000"/>
                <w:sz w:val="16"/>
                <w:szCs w:val="16"/>
                <w:lang w:val="en-CA"/>
              </w:rPr>
            </w:pPr>
            <w:ins w:id="171" w:author="Chun-Chi Chen" w:date="2024-01-18T15:52:00Z">
              <w:r w:rsidRPr="00615E65">
                <w:rPr>
                  <w:rFonts w:eastAsia="Times New Roman"/>
                  <w:color w:val="000000"/>
                  <w:sz w:val="16"/>
                  <w:szCs w:val="16"/>
                  <w:lang w:val="en-CA"/>
                </w:rPr>
                <w:t>-0.08%</w:t>
              </w:r>
            </w:ins>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E3D843" w14:textId="42B62638"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Chun-Chi Chen" w:date="2024-01-18T15:52:00Z"/>
                <w:rFonts w:eastAsia="Times New Roman"/>
                <w:color w:val="000000"/>
                <w:sz w:val="16"/>
                <w:szCs w:val="16"/>
                <w:lang w:val="en-CA"/>
              </w:rPr>
            </w:pPr>
            <w:ins w:id="173" w:author="Chun-Chi Chen" w:date="2024-01-18T15:52:00Z">
              <w:r w:rsidRPr="00615E65">
                <w:rPr>
                  <w:rFonts w:eastAsia="Times New Roman"/>
                  <w:color w:val="000000"/>
                  <w:sz w:val="16"/>
                  <w:szCs w:val="16"/>
                  <w:lang w:val="en-CA"/>
                </w:rPr>
                <w:t>0.06%</w:t>
              </w:r>
            </w:ins>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EC3EF5" w14:textId="4D002508"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Chun-Chi Chen" w:date="2024-01-18T15:52:00Z"/>
                <w:rFonts w:eastAsia="Times New Roman"/>
                <w:color w:val="000000"/>
                <w:sz w:val="16"/>
                <w:szCs w:val="16"/>
                <w:lang w:val="en-CA"/>
              </w:rPr>
            </w:pPr>
            <w:ins w:id="175" w:author="Chun-Chi Chen" w:date="2024-01-18T15:52:00Z">
              <w:r w:rsidRPr="00615E65">
                <w:rPr>
                  <w:rFonts w:eastAsia="Times New Roman"/>
                  <w:color w:val="000000"/>
                  <w:sz w:val="16"/>
                  <w:szCs w:val="16"/>
                  <w:lang w:val="en-CA"/>
                </w:rPr>
                <w:t>-0.01%</w:t>
              </w:r>
            </w:ins>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4C3814D2" w14:textId="31966D42"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7" w:right="-57"/>
              <w:jc w:val="center"/>
              <w:textAlignment w:val="auto"/>
              <w:rPr>
                <w:ins w:id="176" w:author="Chun-Chi Chen" w:date="2024-01-18T15:52:00Z"/>
                <w:rFonts w:eastAsia="Times New Roman"/>
                <w:color w:val="000000"/>
                <w:sz w:val="16"/>
                <w:szCs w:val="16"/>
                <w:lang w:val="en-CA"/>
              </w:rPr>
            </w:pPr>
            <w:ins w:id="177" w:author="Chun-Chi Chen" w:date="2024-01-18T15:52:00Z">
              <w:r w:rsidRPr="00615E65">
                <w:rPr>
                  <w:rFonts w:eastAsia="Times New Roman"/>
                  <w:color w:val="000000"/>
                  <w:sz w:val="16"/>
                  <w:szCs w:val="16"/>
                  <w:lang w:val="en-CA"/>
                </w:rPr>
                <w:t>100.3%</w:t>
              </w:r>
            </w:ins>
          </w:p>
        </w:tc>
        <w:tc>
          <w:tcPr>
            <w:tcW w:w="451" w:type="pct"/>
            <w:tcBorders>
              <w:top w:val="single" w:sz="4" w:space="0" w:color="auto"/>
              <w:left w:val="single" w:sz="4" w:space="0" w:color="auto"/>
              <w:bottom w:val="single" w:sz="4" w:space="0" w:color="auto"/>
              <w:right w:val="single" w:sz="8" w:space="0" w:color="auto"/>
            </w:tcBorders>
            <w:shd w:val="clear" w:color="auto" w:fill="auto"/>
            <w:noWrap/>
            <w:vAlign w:val="center"/>
          </w:tcPr>
          <w:p w14:paraId="1E8391A2" w14:textId="1F59EC68"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Chun-Chi Chen" w:date="2024-01-18T15:52:00Z"/>
                <w:rFonts w:eastAsia="Times New Roman"/>
                <w:color w:val="000000"/>
                <w:sz w:val="16"/>
                <w:szCs w:val="16"/>
                <w:lang w:val="en-CA"/>
              </w:rPr>
            </w:pPr>
            <w:ins w:id="179" w:author="Chun-Chi Chen" w:date="2024-01-18T15:52:00Z">
              <w:r w:rsidRPr="00615E65">
                <w:rPr>
                  <w:rFonts w:eastAsia="Times New Roman"/>
                  <w:color w:val="000000"/>
                  <w:sz w:val="16"/>
                  <w:szCs w:val="16"/>
                  <w:lang w:val="en-CA"/>
                </w:rPr>
                <w:t>100.1%</w:t>
              </w:r>
            </w:ins>
          </w:p>
        </w:tc>
        <w:tc>
          <w:tcPr>
            <w:tcW w:w="44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3876C96C" w14:textId="0BDA1D4A"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Chun-Chi Chen" w:date="2024-01-18T15:52:00Z"/>
                <w:rFonts w:eastAsia="Times New Roman"/>
                <w:color w:val="000000"/>
                <w:sz w:val="16"/>
                <w:szCs w:val="16"/>
                <w:lang w:val="en-CA"/>
              </w:rPr>
            </w:pPr>
            <w:ins w:id="181" w:author="Chun-Chi Chen" w:date="2024-01-18T15:53:00Z">
              <w:r w:rsidRPr="00615E65">
                <w:rPr>
                  <w:rFonts w:eastAsia="Times New Roman"/>
                  <w:color w:val="000000"/>
                  <w:sz w:val="16"/>
                  <w:szCs w:val="16"/>
                  <w:lang w:val="en-CA"/>
                </w:rPr>
                <w:t>-0.12%</w:t>
              </w:r>
            </w:ins>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19F858" w14:textId="731165D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Chun-Chi Chen" w:date="2024-01-18T15:52:00Z"/>
                <w:rFonts w:eastAsia="Times New Roman"/>
                <w:color w:val="000000"/>
                <w:sz w:val="16"/>
                <w:szCs w:val="16"/>
                <w:lang w:val="en-CA"/>
              </w:rPr>
            </w:pPr>
            <w:ins w:id="183" w:author="Chun-Chi Chen" w:date="2024-01-18T15:53:00Z">
              <w:r w:rsidRPr="00615E65">
                <w:rPr>
                  <w:rFonts w:eastAsia="Times New Roman"/>
                  <w:color w:val="000000"/>
                  <w:sz w:val="16"/>
                  <w:szCs w:val="16"/>
                  <w:lang w:val="en-CA"/>
                </w:rPr>
                <w:t>0.21%</w:t>
              </w:r>
            </w:ins>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92614" w14:textId="3CA7A684"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Chun-Chi Chen" w:date="2024-01-18T15:52:00Z"/>
                <w:rFonts w:eastAsia="Times New Roman"/>
                <w:color w:val="000000"/>
                <w:sz w:val="16"/>
                <w:szCs w:val="16"/>
                <w:lang w:val="en-CA"/>
              </w:rPr>
            </w:pPr>
            <w:ins w:id="185" w:author="Chun-Chi Chen" w:date="2024-01-18T15:53:00Z">
              <w:r w:rsidRPr="00615E65">
                <w:rPr>
                  <w:rFonts w:eastAsia="Times New Roman"/>
                  <w:color w:val="000000"/>
                  <w:sz w:val="16"/>
                  <w:szCs w:val="16"/>
                  <w:lang w:val="en-CA"/>
                </w:rPr>
                <w:t>0.18%</w:t>
              </w:r>
            </w:ins>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16AC80" w14:textId="0ECFFCC4"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7" w:right="-57"/>
              <w:jc w:val="center"/>
              <w:textAlignment w:val="auto"/>
              <w:rPr>
                <w:ins w:id="186" w:author="Chun-Chi Chen" w:date="2024-01-18T15:52:00Z"/>
                <w:rFonts w:eastAsia="Times New Roman"/>
                <w:color w:val="000000"/>
                <w:sz w:val="16"/>
                <w:szCs w:val="16"/>
                <w:lang w:val="en-CA"/>
              </w:rPr>
            </w:pPr>
            <w:ins w:id="187" w:author="Chun-Chi Chen" w:date="2024-01-18T15:53:00Z">
              <w:r w:rsidRPr="00615E65">
                <w:rPr>
                  <w:rFonts w:eastAsia="Times New Roman"/>
                  <w:color w:val="000000"/>
                  <w:sz w:val="16"/>
                  <w:szCs w:val="16"/>
                  <w:lang w:val="en-CA"/>
                </w:rPr>
                <w:t>101.0%</w:t>
              </w:r>
            </w:ins>
          </w:p>
        </w:tc>
        <w:tc>
          <w:tcPr>
            <w:tcW w:w="450" w:type="pct"/>
            <w:tcBorders>
              <w:top w:val="single" w:sz="4" w:space="0" w:color="auto"/>
              <w:left w:val="single" w:sz="4" w:space="0" w:color="auto"/>
              <w:bottom w:val="single" w:sz="4" w:space="0" w:color="auto"/>
              <w:right w:val="single" w:sz="8" w:space="0" w:color="auto"/>
            </w:tcBorders>
            <w:shd w:val="clear" w:color="auto" w:fill="auto"/>
            <w:noWrap/>
            <w:vAlign w:val="center"/>
          </w:tcPr>
          <w:p w14:paraId="32E47F2C" w14:textId="68802162"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Chun-Chi Chen" w:date="2024-01-18T15:52:00Z"/>
                <w:rFonts w:eastAsia="Times New Roman"/>
                <w:color w:val="000000"/>
                <w:sz w:val="16"/>
                <w:szCs w:val="16"/>
                <w:lang w:val="en-CA"/>
              </w:rPr>
            </w:pPr>
            <w:ins w:id="189" w:author="Chun-Chi Chen" w:date="2024-01-18T15:53:00Z">
              <w:r w:rsidRPr="00615E65">
                <w:rPr>
                  <w:rFonts w:eastAsia="Times New Roman"/>
                  <w:color w:val="000000"/>
                  <w:sz w:val="16"/>
                  <w:szCs w:val="16"/>
                  <w:lang w:val="en-CA"/>
                </w:rPr>
                <w:t>98.5%</w:t>
              </w:r>
            </w:ins>
          </w:p>
        </w:tc>
      </w:tr>
      <w:tr w:rsidR="00312211" w:rsidRPr="00615E65" w14:paraId="2CBC42BE" w14:textId="77777777" w:rsidTr="003D236A">
        <w:trPr>
          <w:trHeight w:val="255"/>
          <w:jc w:val="center"/>
          <w:ins w:id="190" w:author="Chun-Chi Chen" w:date="2024-01-18T15:52:00Z"/>
        </w:trPr>
        <w:tc>
          <w:tcPr>
            <w:tcW w:w="606" w:type="pct"/>
            <w:tcBorders>
              <w:top w:val="single" w:sz="4" w:space="0" w:color="auto"/>
              <w:left w:val="single" w:sz="8" w:space="0" w:color="auto"/>
              <w:bottom w:val="single" w:sz="4" w:space="0" w:color="auto"/>
              <w:right w:val="single" w:sz="8" w:space="0" w:color="auto"/>
            </w:tcBorders>
            <w:shd w:val="clear" w:color="auto" w:fill="auto"/>
            <w:noWrap/>
            <w:vAlign w:val="center"/>
          </w:tcPr>
          <w:p w14:paraId="37E325BA"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Chun-Chi Chen" w:date="2024-01-18T15:52:00Z"/>
                <w:rFonts w:eastAsia="Times New Roman"/>
                <w:color w:val="000000"/>
                <w:sz w:val="16"/>
                <w:szCs w:val="16"/>
                <w:lang w:val="en-CA"/>
              </w:rPr>
            </w:pPr>
            <w:ins w:id="192" w:author="Chun-Chi Chen" w:date="2024-01-18T15:52:00Z">
              <w:r w:rsidRPr="00615E65">
                <w:rPr>
                  <w:rFonts w:eastAsia="Times New Roman"/>
                  <w:color w:val="000000"/>
                  <w:sz w:val="16"/>
                  <w:szCs w:val="16"/>
                  <w:lang w:val="en-CA"/>
                </w:rPr>
                <w:t>Class C</w:t>
              </w:r>
            </w:ins>
          </w:p>
        </w:tc>
        <w:tc>
          <w:tcPr>
            <w:tcW w:w="45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202B2B50" w14:textId="3F2E6270"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Chun-Chi Chen" w:date="2024-01-18T15:52:00Z"/>
                <w:rFonts w:eastAsia="Times New Roman"/>
                <w:color w:val="000000"/>
                <w:sz w:val="16"/>
                <w:szCs w:val="16"/>
                <w:lang w:val="en-CA"/>
              </w:rPr>
            </w:pPr>
            <w:ins w:id="194" w:author="Chun-Chi Chen" w:date="2024-01-18T15:52:00Z">
              <w:r w:rsidRPr="00615E65">
                <w:rPr>
                  <w:rFonts w:eastAsia="Times New Roman"/>
                  <w:color w:val="000000"/>
                  <w:sz w:val="16"/>
                  <w:szCs w:val="16"/>
                  <w:lang w:val="en-CA"/>
                </w:rPr>
                <w:t>-0.08%</w:t>
              </w:r>
            </w:ins>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296545" w14:textId="52319EAA"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Chun-Chi Chen" w:date="2024-01-18T15:52:00Z"/>
                <w:rFonts w:eastAsia="Times New Roman"/>
                <w:color w:val="000000"/>
                <w:sz w:val="16"/>
                <w:szCs w:val="16"/>
                <w:lang w:val="en-CA"/>
              </w:rPr>
            </w:pPr>
            <w:ins w:id="196" w:author="Chun-Chi Chen" w:date="2024-01-18T15:52:00Z">
              <w:r w:rsidRPr="00615E65">
                <w:rPr>
                  <w:rFonts w:eastAsia="Times New Roman"/>
                  <w:color w:val="000000"/>
                  <w:sz w:val="16"/>
                  <w:szCs w:val="16"/>
                  <w:lang w:val="en-CA"/>
                </w:rPr>
                <w:t>-0.02%</w:t>
              </w:r>
            </w:ins>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1ECD4D" w14:textId="349578E9"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Chun-Chi Chen" w:date="2024-01-18T15:52:00Z"/>
                <w:rFonts w:eastAsia="Times New Roman"/>
                <w:color w:val="000000"/>
                <w:sz w:val="16"/>
                <w:szCs w:val="16"/>
                <w:lang w:val="en-CA"/>
              </w:rPr>
            </w:pPr>
            <w:ins w:id="198" w:author="Chun-Chi Chen" w:date="2024-01-18T15:52:00Z">
              <w:r w:rsidRPr="00615E65">
                <w:rPr>
                  <w:rFonts w:eastAsia="Times New Roman"/>
                  <w:color w:val="000000"/>
                  <w:sz w:val="16"/>
                  <w:szCs w:val="16"/>
                  <w:lang w:val="en-CA"/>
                </w:rPr>
                <w:t>-0.02%</w:t>
              </w:r>
            </w:ins>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76B6D684" w14:textId="3CB01C4A"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7" w:right="-57"/>
              <w:jc w:val="center"/>
              <w:textAlignment w:val="auto"/>
              <w:rPr>
                <w:ins w:id="199" w:author="Chun-Chi Chen" w:date="2024-01-18T15:52:00Z"/>
                <w:rFonts w:eastAsia="Times New Roman"/>
                <w:color w:val="000000"/>
                <w:sz w:val="16"/>
                <w:szCs w:val="16"/>
                <w:lang w:val="en-CA"/>
              </w:rPr>
            </w:pPr>
            <w:ins w:id="200" w:author="Chun-Chi Chen" w:date="2024-01-18T15:52:00Z">
              <w:r w:rsidRPr="00615E65">
                <w:rPr>
                  <w:rFonts w:eastAsia="Times New Roman"/>
                  <w:color w:val="000000"/>
                  <w:sz w:val="16"/>
                  <w:szCs w:val="16"/>
                  <w:lang w:val="en-CA"/>
                </w:rPr>
                <w:t>100.4%</w:t>
              </w:r>
            </w:ins>
          </w:p>
        </w:tc>
        <w:tc>
          <w:tcPr>
            <w:tcW w:w="451" w:type="pct"/>
            <w:tcBorders>
              <w:top w:val="single" w:sz="4" w:space="0" w:color="auto"/>
              <w:left w:val="single" w:sz="4" w:space="0" w:color="auto"/>
              <w:bottom w:val="single" w:sz="4" w:space="0" w:color="auto"/>
              <w:right w:val="single" w:sz="8" w:space="0" w:color="auto"/>
            </w:tcBorders>
            <w:shd w:val="clear" w:color="auto" w:fill="auto"/>
            <w:noWrap/>
            <w:vAlign w:val="center"/>
          </w:tcPr>
          <w:p w14:paraId="5F507419" w14:textId="0F10BB05"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Chun-Chi Chen" w:date="2024-01-18T15:52:00Z"/>
                <w:rFonts w:eastAsia="Times New Roman"/>
                <w:color w:val="000000"/>
                <w:sz w:val="16"/>
                <w:szCs w:val="16"/>
                <w:lang w:val="en-CA"/>
              </w:rPr>
            </w:pPr>
            <w:ins w:id="202" w:author="Chun-Chi Chen" w:date="2024-01-18T15:52:00Z">
              <w:r w:rsidRPr="00615E65">
                <w:rPr>
                  <w:rFonts w:eastAsia="Times New Roman"/>
                  <w:color w:val="000000"/>
                  <w:sz w:val="16"/>
                  <w:szCs w:val="16"/>
                  <w:lang w:val="en-CA"/>
                </w:rPr>
                <w:t>101.6%</w:t>
              </w:r>
            </w:ins>
          </w:p>
        </w:tc>
        <w:tc>
          <w:tcPr>
            <w:tcW w:w="44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2C82BD86" w14:textId="5253C1B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Chun-Chi Chen" w:date="2024-01-18T15:52:00Z"/>
                <w:rFonts w:eastAsia="Times New Roman"/>
                <w:color w:val="000000"/>
                <w:sz w:val="16"/>
                <w:szCs w:val="16"/>
                <w:lang w:val="en-CA"/>
              </w:rPr>
            </w:pPr>
            <w:ins w:id="204" w:author="Chun-Chi Chen" w:date="2024-01-18T15:53:00Z">
              <w:r w:rsidRPr="00615E65">
                <w:rPr>
                  <w:rFonts w:eastAsia="Times New Roman"/>
                  <w:color w:val="000000"/>
                  <w:sz w:val="16"/>
                  <w:szCs w:val="16"/>
                  <w:lang w:val="en-CA"/>
                </w:rPr>
                <w:t>-0.03%</w:t>
              </w:r>
            </w:ins>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AD7A5F" w14:textId="6ED92A5E"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Chun-Chi Chen" w:date="2024-01-18T15:52:00Z"/>
                <w:rFonts w:eastAsia="Times New Roman"/>
                <w:color w:val="000000"/>
                <w:sz w:val="16"/>
                <w:szCs w:val="16"/>
                <w:lang w:val="en-CA"/>
              </w:rPr>
            </w:pPr>
            <w:ins w:id="206" w:author="Chun-Chi Chen" w:date="2024-01-18T15:53:00Z">
              <w:r w:rsidRPr="00615E65">
                <w:rPr>
                  <w:rFonts w:eastAsia="Times New Roman"/>
                  <w:color w:val="000000"/>
                  <w:sz w:val="16"/>
                  <w:szCs w:val="16"/>
                  <w:lang w:val="en-CA"/>
                </w:rPr>
                <w:t>0.09%</w:t>
              </w:r>
            </w:ins>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3C6D4C" w14:textId="29ED5B23"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Chun-Chi Chen" w:date="2024-01-18T15:52:00Z"/>
                <w:rFonts w:eastAsia="Times New Roman"/>
                <w:color w:val="000000"/>
                <w:sz w:val="16"/>
                <w:szCs w:val="16"/>
                <w:lang w:val="en-CA"/>
              </w:rPr>
            </w:pPr>
            <w:ins w:id="208" w:author="Chun-Chi Chen" w:date="2024-01-18T15:53:00Z">
              <w:r w:rsidRPr="00615E65">
                <w:rPr>
                  <w:rFonts w:eastAsia="Times New Roman"/>
                  <w:color w:val="000000"/>
                  <w:sz w:val="16"/>
                  <w:szCs w:val="16"/>
                  <w:lang w:val="en-CA"/>
                </w:rPr>
                <w:t>-0.32%</w:t>
              </w:r>
            </w:ins>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39CDD5" w14:textId="291E8ECF"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7" w:right="-57"/>
              <w:jc w:val="center"/>
              <w:textAlignment w:val="auto"/>
              <w:rPr>
                <w:ins w:id="209" w:author="Chun-Chi Chen" w:date="2024-01-18T15:52:00Z"/>
                <w:rFonts w:eastAsia="Times New Roman"/>
                <w:color w:val="000000"/>
                <w:sz w:val="16"/>
                <w:szCs w:val="16"/>
                <w:lang w:val="en-CA"/>
              </w:rPr>
            </w:pPr>
            <w:ins w:id="210" w:author="Chun-Chi Chen" w:date="2024-01-18T15:53:00Z">
              <w:r w:rsidRPr="00615E65">
                <w:rPr>
                  <w:rFonts w:eastAsia="Times New Roman"/>
                  <w:color w:val="000000"/>
                  <w:sz w:val="16"/>
                  <w:szCs w:val="16"/>
                  <w:lang w:val="en-CA"/>
                </w:rPr>
                <w:t>100.1%</w:t>
              </w:r>
            </w:ins>
          </w:p>
        </w:tc>
        <w:tc>
          <w:tcPr>
            <w:tcW w:w="450" w:type="pct"/>
            <w:tcBorders>
              <w:top w:val="single" w:sz="4" w:space="0" w:color="auto"/>
              <w:left w:val="single" w:sz="4" w:space="0" w:color="auto"/>
              <w:bottom w:val="single" w:sz="4" w:space="0" w:color="auto"/>
              <w:right w:val="single" w:sz="8" w:space="0" w:color="auto"/>
            </w:tcBorders>
            <w:shd w:val="clear" w:color="auto" w:fill="auto"/>
            <w:noWrap/>
            <w:vAlign w:val="center"/>
          </w:tcPr>
          <w:p w14:paraId="799A3A52" w14:textId="4311DEAA"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Chun-Chi Chen" w:date="2024-01-18T15:52:00Z"/>
                <w:rFonts w:eastAsia="Times New Roman"/>
                <w:color w:val="000000"/>
                <w:sz w:val="16"/>
                <w:szCs w:val="16"/>
                <w:lang w:val="en-CA"/>
              </w:rPr>
            </w:pPr>
            <w:ins w:id="212" w:author="Chun-Chi Chen" w:date="2024-01-18T15:53:00Z">
              <w:r w:rsidRPr="00615E65">
                <w:rPr>
                  <w:rFonts w:eastAsia="Times New Roman"/>
                  <w:color w:val="000000"/>
                  <w:sz w:val="16"/>
                  <w:szCs w:val="16"/>
                  <w:lang w:val="en-CA"/>
                </w:rPr>
                <w:t>102.4%</w:t>
              </w:r>
            </w:ins>
          </w:p>
        </w:tc>
      </w:tr>
      <w:tr w:rsidR="00312211" w:rsidRPr="00615E65" w14:paraId="79AA1FC2" w14:textId="77777777" w:rsidTr="003D236A">
        <w:trPr>
          <w:trHeight w:val="255"/>
          <w:jc w:val="center"/>
          <w:ins w:id="213" w:author="Chun-Chi Chen" w:date="2024-01-18T15:52:00Z"/>
        </w:trPr>
        <w:tc>
          <w:tcPr>
            <w:tcW w:w="606"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4D593CAD"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Chun-Chi Chen" w:date="2024-01-18T15:52:00Z"/>
                <w:rFonts w:eastAsia="Times New Roman"/>
                <w:color w:val="000000"/>
                <w:sz w:val="16"/>
                <w:szCs w:val="16"/>
                <w:lang w:val="en-CA"/>
              </w:rPr>
            </w:pPr>
            <w:ins w:id="215" w:author="Chun-Chi Chen" w:date="2024-01-18T15:52:00Z">
              <w:r w:rsidRPr="00615E65">
                <w:rPr>
                  <w:rFonts w:eastAsia="Times New Roman"/>
                  <w:color w:val="000000"/>
                  <w:sz w:val="16"/>
                  <w:szCs w:val="16"/>
                  <w:lang w:val="en-CA"/>
                </w:rPr>
                <w:t>Class E</w:t>
              </w:r>
            </w:ins>
          </w:p>
        </w:tc>
        <w:tc>
          <w:tcPr>
            <w:tcW w:w="458" w:type="pct"/>
            <w:tcBorders>
              <w:top w:val="single" w:sz="4" w:space="0" w:color="auto"/>
              <w:left w:val="single" w:sz="8" w:space="0" w:color="auto"/>
              <w:bottom w:val="single" w:sz="8" w:space="0" w:color="auto"/>
              <w:right w:val="single" w:sz="4" w:space="0" w:color="auto"/>
            </w:tcBorders>
            <w:shd w:val="clear" w:color="auto" w:fill="auto"/>
            <w:noWrap/>
            <w:vAlign w:val="center"/>
          </w:tcPr>
          <w:p w14:paraId="7379A7E3"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Chun-Chi Chen" w:date="2024-01-18T15:52:00Z"/>
                <w:rFonts w:eastAsia="Times New Roman"/>
                <w:color w:val="000000"/>
                <w:sz w:val="16"/>
                <w:szCs w:val="16"/>
                <w:lang w:val="en-CA"/>
              </w:rPr>
            </w:pPr>
            <w:ins w:id="217" w:author="Chun-Chi Chen" w:date="2024-01-18T15:52:00Z">
              <w:r w:rsidRPr="00615E65">
                <w:rPr>
                  <w:rFonts w:eastAsia="Times New Roman"/>
                  <w:color w:val="000000"/>
                  <w:sz w:val="16"/>
                  <w:szCs w:val="16"/>
                  <w:lang w:val="en-CA"/>
                </w:rPr>
                <w:t>x</w:t>
              </w:r>
            </w:ins>
          </w:p>
        </w:tc>
        <w:tc>
          <w:tcPr>
            <w:tcW w:w="450" w:type="pct"/>
            <w:tcBorders>
              <w:top w:val="single" w:sz="4" w:space="0" w:color="auto"/>
              <w:left w:val="single" w:sz="4" w:space="0" w:color="auto"/>
              <w:bottom w:val="single" w:sz="8" w:space="0" w:color="auto"/>
              <w:right w:val="single" w:sz="4" w:space="0" w:color="auto"/>
            </w:tcBorders>
            <w:shd w:val="clear" w:color="auto" w:fill="auto"/>
            <w:noWrap/>
            <w:vAlign w:val="center"/>
          </w:tcPr>
          <w:p w14:paraId="1D2AB703"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Chun-Chi Chen" w:date="2024-01-18T15:52:00Z"/>
                <w:rFonts w:eastAsia="Times New Roman"/>
                <w:color w:val="000000"/>
                <w:sz w:val="16"/>
                <w:szCs w:val="16"/>
                <w:lang w:val="en-CA"/>
              </w:rPr>
            </w:pPr>
            <w:ins w:id="219" w:author="Chun-Chi Chen" w:date="2024-01-18T15:52:00Z">
              <w:r w:rsidRPr="00615E65">
                <w:rPr>
                  <w:rFonts w:eastAsia="Times New Roman"/>
                  <w:color w:val="000000"/>
                  <w:sz w:val="16"/>
                  <w:szCs w:val="16"/>
                  <w:lang w:val="en-CA"/>
                </w:rPr>
                <w:t>x</w:t>
              </w:r>
            </w:ins>
          </w:p>
        </w:tc>
        <w:tc>
          <w:tcPr>
            <w:tcW w:w="448"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ABBB833"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Chun-Chi Chen" w:date="2024-01-18T15:52:00Z"/>
                <w:rFonts w:eastAsia="Times New Roman"/>
                <w:color w:val="000000"/>
                <w:sz w:val="16"/>
                <w:szCs w:val="16"/>
                <w:lang w:val="en-CA"/>
              </w:rPr>
            </w:pPr>
            <w:ins w:id="221" w:author="Chun-Chi Chen" w:date="2024-01-18T15:52:00Z">
              <w:r w:rsidRPr="00615E65">
                <w:rPr>
                  <w:rFonts w:eastAsia="Times New Roman"/>
                  <w:color w:val="000000"/>
                  <w:sz w:val="16"/>
                  <w:szCs w:val="16"/>
                  <w:lang w:val="en-CA"/>
                </w:rPr>
                <w:t>x</w:t>
              </w:r>
            </w:ins>
          </w:p>
        </w:tc>
        <w:tc>
          <w:tcPr>
            <w:tcW w:w="396" w:type="pct"/>
            <w:tcBorders>
              <w:top w:val="single" w:sz="4" w:space="0" w:color="auto"/>
              <w:left w:val="nil"/>
              <w:bottom w:val="single" w:sz="8" w:space="0" w:color="auto"/>
              <w:right w:val="single" w:sz="4" w:space="0" w:color="auto"/>
            </w:tcBorders>
            <w:shd w:val="clear" w:color="auto" w:fill="auto"/>
            <w:noWrap/>
            <w:vAlign w:val="center"/>
          </w:tcPr>
          <w:p w14:paraId="5E96224A"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7" w:right="-57"/>
              <w:jc w:val="center"/>
              <w:textAlignment w:val="auto"/>
              <w:rPr>
                <w:ins w:id="222" w:author="Chun-Chi Chen" w:date="2024-01-18T15:52:00Z"/>
                <w:rFonts w:eastAsia="Times New Roman"/>
                <w:color w:val="000000"/>
                <w:sz w:val="16"/>
                <w:szCs w:val="16"/>
                <w:lang w:val="en-CA"/>
              </w:rPr>
            </w:pPr>
            <w:ins w:id="223" w:author="Chun-Chi Chen" w:date="2024-01-18T15:52:00Z">
              <w:r w:rsidRPr="00615E65">
                <w:rPr>
                  <w:rFonts w:eastAsia="Times New Roman"/>
                  <w:color w:val="000000"/>
                  <w:sz w:val="16"/>
                  <w:szCs w:val="16"/>
                  <w:lang w:val="en-CA"/>
                </w:rPr>
                <w:t>x</w:t>
              </w:r>
            </w:ins>
          </w:p>
        </w:tc>
        <w:tc>
          <w:tcPr>
            <w:tcW w:w="451" w:type="pct"/>
            <w:tcBorders>
              <w:top w:val="single" w:sz="4" w:space="0" w:color="auto"/>
              <w:left w:val="single" w:sz="4" w:space="0" w:color="auto"/>
              <w:bottom w:val="single" w:sz="8" w:space="0" w:color="auto"/>
              <w:right w:val="single" w:sz="8" w:space="0" w:color="auto"/>
            </w:tcBorders>
            <w:shd w:val="clear" w:color="auto" w:fill="auto"/>
            <w:noWrap/>
            <w:vAlign w:val="center"/>
          </w:tcPr>
          <w:p w14:paraId="40AE5FB4"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Chun-Chi Chen" w:date="2024-01-18T15:52:00Z"/>
                <w:rFonts w:eastAsia="Times New Roman"/>
                <w:color w:val="000000"/>
                <w:sz w:val="16"/>
                <w:szCs w:val="16"/>
                <w:lang w:val="en-CA"/>
              </w:rPr>
            </w:pPr>
            <w:ins w:id="225" w:author="Chun-Chi Chen" w:date="2024-01-18T15:52:00Z">
              <w:r w:rsidRPr="00615E65">
                <w:rPr>
                  <w:rFonts w:eastAsia="Times New Roman"/>
                  <w:color w:val="000000"/>
                  <w:sz w:val="16"/>
                  <w:szCs w:val="16"/>
                  <w:lang w:val="en-CA"/>
                </w:rPr>
                <w:t>x</w:t>
              </w:r>
            </w:ins>
          </w:p>
        </w:tc>
        <w:tc>
          <w:tcPr>
            <w:tcW w:w="448" w:type="pct"/>
            <w:tcBorders>
              <w:top w:val="single" w:sz="4" w:space="0" w:color="auto"/>
              <w:left w:val="single" w:sz="8" w:space="0" w:color="auto"/>
              <w:bottom w:val="single" w:sz="8" w:space="0" w:color="auto"/>
              <w:right w:val="single" w:sz="4" w:space="0" w:color="auto"/>
            </w:tcBorders>
            <w:shd w:val="clear" w:color="auto" w:fill="auto"/>
            <w:noWrap/>
            <w:vAlign w:val="center"/>
          </w:tcPr>
          <w:p w14:paraId="7C9A48AA" w14:textId="235ADF40"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Chun-Chi Chen" w:date="2024-01-18T15:52:00Z"/>
                <w:rFonts w:eastAsia="Times New Roman"/>
                <w:color w:val="000000"/>
                <w:sz w:val="16"/>
                <w:szCs w:val="16"/>
                <w:lang w:val="en-CA"/>
              </w:rPr>
            </w:pPr>
            <w:ins w:id="227" w:author="Chun-Chi Chen" w:date="2024-01-18T15:53:00Z">
              <w:r w:rsidRPr="00615E65">
                <w:rPr>
                  <w:rFonts w:eastAsia="Times New Roman"/>
                  <w:color w:val="000000"/>
                  <w:sz w:val="16"/>
                  <w:szCs w:val="16"/>
                  <w:lang w:val="en-CA"/>
                </w:rPr>
                <w:t>-0.19%</w:t>
              </w:r>
            </w:ins>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45E29E83" w14:textId="7BE9025A"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Chun-Chi Chen" w:date="2024-01-18T15:52:00Z"/>
                <w:rFonts w:eastAsia="Times New Roman"/>
                <w:color w:val="000000"/>
                <w:sz w:val="16"/>
                <w:szCs w:val="16"/>
                <w:lang w:val="en-CA"/>
              </w:rPr>
            </w:pPr>
            <w:ins w:id="229" w:author="Chun-Chi Chen" w:date="2024-01-18T15:53:00Z">
              <w:r w:rsidRPr="00615E65">
                <w:rPr>
                  <w:rFonts w:eastAsia="Times New Roman"/>
                  <w:color w:val="000000"/>
                  <w:sz w:val="16"/>
                  <w:szCs w:val="16"/>
                  <w:lang w:val="en-CA"/>
                </w:rPr>
                <w:t>0.35%</w:t>
              </w:r>
            </w:ins>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1E7F211" w14:textId="2D670C8C"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Chun-Chi Chen" w:date="2024-01-18T15:52:00Z"/>
                <w:rFonts w:eastAsia="Times New Roman"/>
                <w:color w:val="000000"/>
                <w:sz w:val="16"/>
                <w:szCs w:val="16"/>
                <w:lang w:val="en-CA"/>
              </w:rPr>
            </w:pPr>
            <w:ins w:id="231" w:author="Chun-Chi Chen" w:date="2024-01-18T15:53:00Z">
              <w:r w:rsidRPr="00615E65">
                <w:rPr>
                  <w:rFonts w:eastAsia="Times New Roman"/>
                  <w:color w:val="000000"/>
                  <w:sz w:val="16"/>
                  <w:szCs w:val="16"/>
                  <w:lang w:val="en-CA"/>
                </w:rPr>
                <w:t>-0.58%</w:t>
              </w:r>
            </w:ins>
          </w:p>
        </w:tc>
        <w:tc>
          <w:tcPr>
            <w:tcW w:w="395"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A3E2DEC" w14:textId="2A4C2D9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7" w:right="-57"/>
              <w:jc w:val="center"/>
              <w:textAlignment w:val="auto"/>
              <w:rPr>
                <w:ins w:id="232" w:author="Chun-Chi Chen" w:date="2024-01-18T15:52:00Z"/>
                <w:rFonts w:eastAsia="Times New Roman"/>
                <w:color w:val="000000"/>
                <w:sz w:val="16"/>
                <w:szCs w:val="16"/>
                <w:lang w:val="en-CA"/>
              </w:rPr>
            </w:pPr>
            <w:ins w:id="233" w:author="Chun-Chi Chen" w:date="2024-01-18T15:53:00Z">
              <w:r w:rsidRPr="00615E65">
                <w:rPr>
                  <w:rFonts w:eastAsia="Times New Roman"/>
                  <w:color w:val="000000"/>
                  <w:sz w:val="16"/>
                  <w:szCs w:val="16"/>
                  <w:lang w:val="en-CA"/>
                </w:rPr>
                <w:t>99.6%</w:t>
              </w:r>
            </w:ins>
          </w:p>
        </w:tc>
        <w:tc>
          <w:tcPr>
            <w:tcW w:w="450" w:type="pct"/>
            <w:tcBorders>
              <w:top w:val="single" w:sz="4" w:space="0" w:color="auto"/>
              <w:left w:val="single" w:sz="4" w:space="0" w:color="auto"/>
              <w:bottom w:val="single" w:sz="8" w:space="0" w:color="auto"/>
              <w:right w:val="single" w:sz="8" w:space="0" w:color="auto"/>
            </w:tcBorders>
            <w:shd w:val="clear" w:color="auto" w:fill="auto"/>
            <w:noWrap/>
            <w:vAlign w:val="center"/>
          </w:tcPr>
          <w:p w14:paraId="1E7495F8" w14:textId="3BE54240"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Chun-Chi Chen" w:date="2024-01-18T15:52:00Z"/>
                <w:rFonts w:eastAsia="Times New Roman"/>
                <w:color w:val="000000"/>
                <w:sz w:val="16"/>
                <w:szCs w:val="16"/>
                <w:lang w:val="en-CA"/>
              </w:rPr>
            </w:pPr>
            <w:ins w:id="235" w:author="Chun-Chi Chen" w:date="2024-01-18T15:53:00Z">
              <w:r w:rsidRPr="00615E65">
                <w:rPr>
                  <w:rFonts w:eastAsia="Times New Roman"/>
                  <w:color w:val="000000"/>
                  <w:sz w:val="16"/>
                  <w:szCs w:val="16"/>
                  <w:lang w:val="en-CA"/>
                </w:rPr>
                <w:t>99.1%</w:t>
              </w:r>
            </w:ins>
          </w:p>
        </w:tc>
      </w:tr>
      <w:tr w:rsidR="00312211" w:rsidRPr="00615E65" w14:paraId="053063C1" w14:textId="77777777" w:rsidTr="003D236A">
        <w:trPr>
          <w:trHeight w:val="255"/>
          <w:jc w:val="center"/>
          <w:ins w:id="236" w:author="Chun-Chi Chen" w:date="2024-01-18T15:52:00Z"/>
        </w:trPr>
        <w:tc>
          <w:tcPr>
            <w:tcW w:w="606"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0E915F6C"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Chun-Chi Chen" w:date="2024-01-18T15:52:00Z"/>
                <w:rFonts w:eastAsia="Times New Roman"/>
                <w:color w:val="000000"/>
                <w:sz w:val="16"/>
                <w:szCs w:val="16"/>
                <w:lang w:val="en-CA"/>
              </w:rPr>
            </w:pPr>
            <w:ins w:id="238" w:author="Chun-Chi Chen" w:date="2024-01-18T15:52:00Z">
              <w:r w:rsidRPr="00615E65">
                <w:rPr>
                  <w:rFonts w:eastAsia="Times New Roman"/>
                  <w:color w:val="000000"/>
                  <w:sz w:val="16"/>
                  <w:szCs w:val="16"/>
                  <w:lang w:val="en-CA"/>
                </w:rPr>
                <w:t>Overall</w:t>
              </w:r>
            </w:ins>
          </w:p>
        </w:tc>
        <w:tc>
          <w:tcPr>
            <w:tcW w:w="458"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7A067524" w14:textId="5ACD9E9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Chun-Chi Chen" w:date="2024-01-18T15:52:00Z"/>
                <w:rFonts w:eastAsia="Times New Roman"/>
                <w:color w:val="000000"/>
                <w:sz w:val="16"/>
                <w:szCs w:val="16"/>
                <w:lang w:val="en-CA"/>
              </w:rPr>
            </w:pPr>
            <w:ins w:id="240" w:author="Chun-Chi Chen" w:date="2024-01-18T15:52:00Z">
              <w:r w:rsidRPr="00615E65">
                <w:rPr>
                  <w:rFonts w:eastAsia="Times New Roman"/>
                  <w:color w:val="000000"/>
                  <w:sz w:val="16"/>
                  <w:szCs w:val="16"/>
                  <w:lang w:val="en-CA"/>
                </w:rPr>
                <w:t>-0.07%</w:t>
              </w:r>
            </w:ins>
          </w:p>
        </w:tc>
        <w:tc>
          <w:tcPr>
            <w:tcW w:w="450"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64C8EE25" w14:textId="396E399C"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Chun-Chi Chen" w:date="2024-01-18T15:52:00Z"/>
                <w:rFonts w:eastAsia="Times New Roman"/>
                <w:color w:val="000000"/>
                <w:sz w:val="16"/>
                <w:szCs w:val="16"/>
                <w:lang w:val="en-CA"/>
              </w:rPr>
            </w:pPr>
            <w:ins w:id="242" w:author="Chun-Chi Chen" w:date="2024-01-18T15:52:00Z">
              <w:r w:rsidRPr="00615E65">
                <w:rPr>
                  <w:rFonts w:eastAsia="Times New Roman"/>
                  <w:color w:val="000000"/>
                  <w:sz w:val="16"/>
                  <w:szCs w:val="16"/>
                  <w:lang w:val="en-CA"/>
                </w:rPr>
                <w:t>0.04%</w:t>
              </w:r>
            </w:ins>
          </w:p>
        </w:tc>
        <w:tc>
          <w:tcPr>
            <w:tcW w:w="448"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0B64FC41" w14:textId="5388A8A9"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Chun-Chi Chen" w:date="2024-01-18T15:52:00Z"/>
                <w:rFonts w:eastAsia="Times New Roman"/>
                <w:color w:val="000000"/>
                <w:sz w:val="16"/>
                <w:szCs w:val="16"/>
                <w:lang w:val="en-CA"/>
              </w:rPr>
            </w:pPr>
            <w:ins w:id="244" w:author="Chun-Chi Chen" w:date="2024-01-18T15:52:00Z">
              <w:r w:rsidRPr="00615E65">
                <w:rPr>
                  <w:rFonts w:eastAsia="Times New Roman"/>
                  <w:color w:val="000000"/>
                  <w:sz w:val="16"/>
                  <w:szCs w:val="16"/>
                  <w:lang w:val="en-CA"/>
                </w:rPr>
                <w:t>0.01%</w:t>
              </w:r>
            </w:ins>
          </w:p>
        </w:tc>
        <w:tc>
          <w:tcPr>
            <w:tcW w:w="396" w:type="pct"/>
            <w:tcBorders>
              <w:top w:val="single" w:sz="8" w:space="0" w:color="auto"/>
              <w:left w:val="nil"/>
              <w:bottom w:val="single" w:sz="8" w:space="0" w:color="auto"/>
              <w:right w:val="single" w:sz="4" w:space="0" w:color="auto"/>
            </w:tcBorders>
            <w:shd w:val="clear" w:color="auto" w:fill="D9D9D9" w:themeFill="background1" w:themeFillShade="D9"/>
            <w:noWrap/>
            <w:vAlign w:val="center"/>
          </w:tcPr>
          <w:p w14:paraId="3C2DF1ED" w14:textId="7831EB38"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7" w:right="-57"/>
              <w:jc w:val="center"/>
              <w:textAlignment w:val="auto"/>
              <w:rPr>
                <w:ins w:id="245" w:author="Chun-Chi Chen" w:date="2024-01-18T15:52:00Z"/>
                <w:rFonts w:eastAsia="Times New Roman"/>
                <w:color w:val="000000"/>
                <w:sz w:val="16"/>
                <w:szCs w:val="16"/>
                <w:lang w:val="en-CA"/>
              </w:rPr>
            </w:pPr>
            <w:ins w:id="246" w:author="Chun-Chi Chen" w:date="2024-01-18T15:52:00Z">
              <w:r w:rsidRPr="00615E65">
                <w:rPr>
                  <w:rFonts w:eastAsia="Times New Roman"/>
                  <w:color w:val="000000"/>
                  <w:sz w:val="16"/>
                  <w:szCs w:val="16"/>
                  <w:lang w:val="en-CA"/>
                </w:rPr>
                <w:t>100.2%</w:t>
              </w:r>
            </w:ins>
          </w:p>
        </w:tc>
        <w:tc>
          <w:tcPr>
            <w:tcW w:w="451"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49A6E04C" w14:textId="2DBA603F"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Chun-Chi Chen" w:date="2024-01-18T15:52:00Z"/>
                <w:rFonts w:eastAsia="Times New Roman"/>
                <w:color w:val="000000"/>
                <w:sz w:val="16"/>
                <w:szCs w:val="16"/>
                <w:lang w:val="en-CA"/>
              </w:rPr>
            </w:pPr>
            <w:ins w:id="248" w:author="Chun-Chi Chen" w:date="2024-01-18T15:52:00Z">
              <w:r w:rsidRPr="00615E65">
                <w:rPr>
                  <w:rFonts w:eastAsia="Times New Roman"/>
                  <w:color w:val="000000"/>
                  <w:sz w:val="16"/>
                  <w:szCs w:val="16"/>
                  <w:lang w:val="en-CA"/>
                </w:rPr>
                <w:t>100.3%</w:t>
              </w:r>
            </w:ins>
          </w:p>
        </w:tc>
        <w:tc>
          <w:tcPr>
            <w:tcW w:w="448"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21F79D3A" w14:textId="4B53DE93"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Chun-Chi Chen" w:date="2024-01-18T15:52:00Z"/>
                <w:rFonts w:eastAsia="Times New Roman"/>
                <w:color w:val="000000"/>
                <w:sz w:val="16"/>
                <w:szCs w:val="16"/>
                <w:lang w:val="en-CA"/>
              </w:rPr>
            </w:pPr>
            <w:ins w:id="250" w:author="Chun-Chi Chen" w:date="2024-01-18T15:53:00Z">
              <w:r w:rsidRPr="00615E65">
                <w:rPr>
                  <w:rFonts w:eastAsia="Times New Roman"/>
                  <w:color w:val="000000"/>
                  <w:sz w:val="16"/>
                  <w:szCs w:val="16"/>
                  <w:lang w:val="en-CA"/>
                </w:rPr>
                <w:t>-0.11%</w:t>
              </w:r>
            </w:ins>
          </w:p>
        </w:tc>
        <w:tc>
          <w:tcPr>
            <w:tcW w:w="449"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335776D7" w14:textId="55268FDC"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Chun-Chi Chen" w:date="2024-01-18T15:52:00Z"/>
                <w:rFonts w:eastAsia="Times New Roman"/>
                <w:color w:val="000000"/>
                <w:sz w:val="16"/>
                <w:szCs w:val="16"/>
                <w:lang w:val="en-CA"/>
              </w:rPr>
            </w:pPr>
            <w:ins w:id="252" w:author="Chun-Chi Chen" w:date="2024-01-18T15:53:00Z">
              <w:r w:rsidRPr="00615E65">
                <w:rPr>
                  <w:rFonts w:eastAsia="Times New Roman"/>
                  <w:color w:val="000000"/>
                  <w:sz w:val="16"/>
                  <w:szCs w:val="16"/>
                  <w:lang w:val="en-CA"/>
                </w:rPr>
                <w:t>0.20%</w:t>
              </w:r>
            </w:ins>
          </w:p>
        </w:tc>
        <w:tc>
          <w:tcPr>
            <w:tcW w:w="449"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3D76D57F" w14:textId="4CC23219"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Chun-Chi Chen" w:date="2024-01-18T15:52:00Z"/>
                <w:rFonts w:eastAsia="Times New Roman"/>
                <w:color w:val="000000"/>
                <w:sz w:val="16"/>
                <w:szCs w:val="16"/>
                <w:lang w:val="en-CA"/>
              </w:rPr>
            </w:pPr>
            <w:ins w:id="254" w:author="Chun-Chi Chen" w:date="2024-01-18T15:53:00Z">
              <w:r w:rsidRPr="00615E65">
                <w:rPr>
                  <w:rFonts w:eastAsia="Times New Roman"/>
                  <w:color w:val="000000"/>
                  <w:sz w:val="16"/>
                  <w:szCs w:val="16"/>
                  <w:lang w:val="en-CA"/>
                </w:rPr>
                <w:t>-0.18%</w:t>
              </w:r>
            </w:ins>
          </w:p>
        </w:tc>
        <w:tc>
          <w:tcPr>
            <w:tcW w:w="395"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12E9363E" w14:textId="564D7EE0"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7" w:right="-57"/>
              <w:jc w:val="center"/>
              <w:textAlignment w:val="auto"/>
              <w:rPr>
                <w:ins w:id="255" w:author="Chun-Chi Chen" w:date="2024-01-18T15:52:00Z"/>
                <w:rFonts w:eastAsia="Times New Roman"/>
                <w:color w:val="000000"/>
                <w:sz w:val="16"/>
                <w:szCs w:val="16"/>
                <w:lang w:val="en-CA"/>
              </w:rPr>
            </w:pPr>
            <w:ins w:id="256" w:author="Chun-Chi Chen" w:date="2024-01-18T15:53:00Z">
              <w:r w:rsidRPr="00615E65">
                <w:rPr>
                  <w:rFonts w:eastAsia="Times New Roman"/>
                  <w:color w:val="000000"/>
                  <w:sz w:val="16"/>
                  <w:szCs w:val="16"/>
                  <w:lang w:val="en-CA"/>
                </w:rPr>
                <w:t>100.4%</w:t>
              </w:r>
            </w:ins>
          </w:p>
        </w:tc>
        <w:tc>
          <w:tcPr>
            <w:tcW w:w="450"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17D2987B" w14:textId="58A9688D"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Chun-Chi Chen" w:date="2024-01-18T15:52:00Z"/>
                <w:rFonts w:eastAsia="Times New Roman"/>
                <w:color w:val="000000"/>
                <w:sz w:val="16"/>
                <w:szCs w:val="16"/>
                <w:lang w:val="en-CA"/>
              </w:rPr>
            </w:pPr>
            <w:ins w:id="258" w:author="Chun-Chi Chen" w:date="2024-01-18T15:53:00Z">
              <w:r w:rsidRPr="00615E65">
                <w:rPr>
                  <w:rFonts w:eastAsia="Times New Roman"/>
                  <w:color w:val="000000"/>
                  <w:sz w:val="16"/>
                  <w:szCs w:val="16"/>
                  <w:lang w:val="en-CA"/>
                </w:rPr>
                <w:t>99.9%</w:t>
              </w:r>
            </w:ins>
          </w:p>
        </w:tc>
      </w:tr>
      <w:tr w:rsidR="00312211" w:rsidRPr="00615E65" w14:paraId="5A5ED8DB" w14:textId="77777777" w:rsidTr="003D236A">
        <w:trPr>
          <w:trHeight w:val="255"/>
          <w:jc w:val="center"/>
          <w:ins w:id="259" w:author="Chun-Chi Chen" w:date="2024-01-18T15:52:00Z"/>
        </w:trPr>
        <w:tc>
          <w:tcPr>
            <w:tcW w:w="60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C6F9804" w14:textId="7777777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Chun-Chi Chen" w:date="2024-01-18T15:52:00Z"/>
                <w:rFonts w:eastAsia="Times New Roman"/>
                <w:color w:val="000000"/>
                <w:sz w:val="16"/>
                <w:szCs w:val="16"/>
                <w:lang w:val="en-CA"/>
              </w:rPr>
            </w:pPr>
            <w:ins w:id="261" w:author="Chun-Chi Chen" w:date="2024-01-18T15:52:00Z">
              <w:r w:rsidRPr="00615E65">
                <w:rPr>
                  <w:rFonts w:eastAsia="Times New Roman"/>
                  <w:color w:val="000000"/>
                  <w:sz w:val="16"/>
                  <w:szCs w:val="16"/>
                  <w:lang w:val="en-CA"/>
                </w:rPr>
                <w:t>Class D</w:t>
              </w:r>
            </w:ins>
          </w:p>
        </w:tc>
        <w:tc>
          <w:tcPr>
            <w:tcW w:w="45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50278E12" w14:textId="5DDDFC7F"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Chun-Chi Chen" w:date="2024-01-18T15:52:00Z"/>
                <w:rFonts w:eastAsia="Times New Roman"/>
                <w:color w:val="000000"/>
                <w:sz w:val="16"/>
                <w:szCs w:val="16"/>
                <w:lang w:val="en-CA"/>
              </w:rPr>
            </w:pPr>
            <w:ins w:id="263" w:author="Chun-Chi Chen" w:date="2024-01-18T15:52:00Z">
              <w:r w:rsidRPr="00615E65">
                <w:rPr>
                  <w:rFonts w:eastAsia="Times New Roman"/>
                  <w:color w:val="000000"/>
                  <w:sz w:val="16"/>
                  <w:szCs w:val="16"/>
                  <w:lang w:val="en-CA"/>
                </w:rPr>
                <w:t>-0.01%</w:t>
              </w:r>
            </w:ins>
          </w:p>
        </w:tc>
        <w:tc>
          <w:tcPr>
            <w:tcW w:w="45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882205C" w14:textId="4CFC708D"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Chun-Chi Chen" w:date="2024-01-18T15:52:00Z"/>
                <w:rFonts w:eastAsia="Times New Roman"/>
                <w:color w:val="000000"/>
                <w:sz w:val="16"/>
                <w:szCs w:val="16"/>
                <w:lang w:val="en-CA"/>
              </w:rPr>
            </w:pPr>
            <w:ins w:id="265" w:author="Chun-Chi Chen" w:date="2024-01-18T15:52:00Z">
              <w:r w:rsidRPr="00615E65">
                <w:rPr>
                  <w:rFonts w:eastAsia="Times New Roman"/>
                  <w:color w:val="000000"/>
                  <w:sz w:val="16"/>
                  <w:szCs w:val="16"/>
                  <w:lang w:val="en-CA"/>
                </w:rPr>
                <w:t>0.22%</w:t>
              </w:r>
            </w:ins>
          </w:p>
        </w:tc>
        <w:tc>
          <w:tcPr>
            <w:tcW w:w="44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53201867" w14:textId="6211BC0B"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Chun-Chi Chen" w:date="2024-01-18T15:52:00Z"/>
                <w:rFonts w:eastAsia="Times New Roman"/>
                <w:color w:val="000000"/>
                <w:sz w:val="16"/>
                <w:szCs w:val="16"/>
                <w:lang w:val="en-CA"/>
              </w:rPr>
            </w:pPr>
            <w:ins w:id="267" w:author="Chun-Chi Chen" w:date="2024-01-18T15:52:00Z">
              <w:r w:rsidRPr="00615E65">
                <w:rPr>
                  <w:rFonts w:eastAsia="Times New Roman"/>
                  <w:color w:val="000000"/>
                  <w:sz w:val="16"/>
                  <w:szCs w:val="16"/>
                  <w:lang w:val="en-CA"/>
                </w:rPr>
                <w:t>0.21%</w:t>
              </w:r>
            </w:ins>
          </w:p>
        </w:tc>
        <w:tc>
          <w:tcPr>
            <w:tcW w:w="396" w:type="pct"/>
            <w:tcBorders>
              <w:top w:val="single" w:sz="8" w:space="0" w:color="auto"/>
              <w:left w:val="nil"/>
              <w:bottom w:val="single" w:sz="4" w:space="0" w:color="auto"/>
              <w:right w:val="single" w:sz="4" w:space="0" w:color="auto"/>
            </w:tcBorders>
            <w:shd w:val="clear" w:color="auto" w:fill="auto"/>
            <w:noWrap/>
            <w:vAlign w:val="center"/>
          </w:tcPr>
          <w:p w14:paraId="1154FCFD" w14:textId="75819A31"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7" w:right="-57"/>
              <w:jc w:val="center"/>
              <w:textAlignment w:val="auto"/>
              <w:rPr>
                <w:ins w:id="268" w:author="Chun-Chi Chen" w:date="2024-01-18T15:52:00Z"/>
                <w:rFonts w:eastAsia="Times New Roman"/>
                <w:color w:val="000000"/>
                <w:sz w:val="16"/>
                <w:szCs w:val="16"/>
                <w:lang w:val="en-CA"/>
              </w:rPr>
            </w:pPr>
            <w:ins w:id="269" w:author="Chun-Chi Chen" w:date="2024-01-18T15:52:00Z">
              <w:r w:rsidRPr="00615E65">
                <w:rPr>
                  <w:rFonts w:eastAsia="Times New Roman"/>
                  <w:color w:val="000000"/>
                  <w:sz w:val="16"/>
                  <w:szCs w:val="16"/>
                  <w:lang w:val="en-CA"/>
                </w:rPr>
                <w:t>101.0%</w:t>
              </w:r>
            </w:ins>
          </w:p>
        </w:tc>
        <w:tc>
          <w:tcPr>
            <w:tcW w:w="451" w:type="pct"/>
            <w:tcBorders>
              <w:top w:val="single" w:sz="8" w:space="0" w:color="auto"/>
              <w:left w:val="single" w:sz="4" w:space="0" w:color="auto"/>
              <w:bottom w:val="single" w:sz="4" w:space="0" w:color="auto"/>
              <w:right w:val="single" w:sz="8" w:space="0" w:color="auto"/>
            </w:tcBorders>
            <w:shd w:val="clear" w:color="auto" w:fill="auto"/>
            <w:noWrap/>
            <w:vAlign w:val="center"/>
          </w:tcPr>
          <w:p w14:paraId="047A3A06" w14:textId="4B8AD5D7"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Chun-Chi Chen" w:date="2024-01-18T15:52:00Z"/>
                <w:rFonts w:eastAsia="Times New Roman"/>
                <w:color w:val="000000"/>
                <w:sz w:val="16"/>
                <w:szCs w:val="16"/>
                <w:lang w:val="en-CA"/>
              </w:rPr>
            </w:pPr>
            <w:ins w:id="271" w:author="Chun-Chi Chen" w:date="2024-01-18T15:52:00Z">
              <w:r w:rsidRPr="00615E65">
                <w:rPr>
                  <w:rFonts w:eastAsia="Times New Roman"/>
                  <w:color w:val="000000"/>
                  <w:sz w:val="16"/>
                  <w:szCs w:val="16"/>
                  <w:lang w:val="en-CA"/>
                </w:rPr>
                <w:t>101.9%</w:t>
              </w:r>
            </w:ins>
          </w:p>
        </w:tc>
        <w:tc>
          <w:tcPr>
            <w:tcW w:w="44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010AFED" w14:textId="47BC16C3"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Chun-Chi Chen" w:date="2024-01-18T15:52:00Z"/>
                <w:rFonts w:eastAsia="Times New Roman"/>
                <w:color w:val="000000"/>
                <w:sz w:val="16"/>
                <w:szCs w:val="16"/>
                <w:lang w:val="en-CA"/>
              </w:rPr>
            </w:pPr>
            <w:ins w:id="273" w:author="Chun-Chi Chen" w:date="2024-01-18T15:53:00Z">
              <w:r w:rsidRPr="00615E65">
                <w:rPr>
                  <w:rFonts w:eastAsia="Times New Roman"/>
                  <w:color w:val="000000"/>
                  <w:sz w:val="16"/>
                  <w:szCs w:val="16"/>
                  <w:lang w:val="en-CA"/>
                </w:rPr>
                <w:t>-0.14%</w:t>
              </w:r>
            </w:ins>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7B39F654" w14:textId="50433DAD"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Chun-Chi Chen" w:date="2024-01-18T15:52:00Z"/>
                <w:rFonts w:eastAsia="Times New Roman"/>
                <w:color w:val="000000"/>
                <w:sz w:val="16"/>
                <w:szCs w:val="16"/>
                <w:lang w:val="en-CA"/>
              </w:rPr>
            </w:pPr>
            <w:ins w:id="275" w:author="Chun-Chi Chen" w:date="2024-01-18T15:53:00Z">
              <w:r w:rsidRPr="00615E65">
                <w:rPr>
                  <w:rFonts w:eastAsia="Times New Roman"/>
                  <w:color w:val="000000"/>
                  <w:sz w:val="16"/>
                  <w:szCs w:val="16"/>
                  <w:lang w:val="en-CA"/>
                </w:rPr>
                <w:t>0.63%</w:t>
              </w:r>
            </w:ins>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79ABEF8B" w14:textId="67243135"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Chun-Chi Chen" w:date="2024-01-18T15:52:00Z"/>
                <w:rFonts w:eastAsia="Times New Roman"/>
                <w:color w:val="000000"/>
                <w:sz w:val="16"/>
                <w:szCs w:val="16"/>
                <w:lang w:val="en-CA"/>
              </w:rPr>
            </w:pPr>
            <w:ins w:id="277" w:author="Chun-Chi Chen" w:date="2024-01-18T15:53:00Z">
              <w:r w:rsidRPr="00615E65">
                <w:rPr>
                  <w:rFonts w:eastAsia="Times New Roman"/>
                  <w:color w:val="000000"/>
                  <w:sz w:val="16"/>
                  <w:szCs w:val="16"/>
                  <w:lang w:val="en-CA"/>
                </w:rPr>
                <w:t>-0.57%</w:t>
              </w:r>
            </w:ins>
          </w:p>
        </w:tc>
        <w:tc>
          <w:tcPr>
            <w:tcW w:w="395" w:type="pct"/>
            <w:tcBorders>
              <w:top w:val="single" w:sz="8" w:space="0" w:color="auto"/>
              <w:left w:val="single" w:sz="4" w:space="0" w:color="auto"/>
              <w:bottom w:val="single" w:sz="4" w:space="0" w:color="auto"/>
              <w:right w:val="single" w:sz="4" w:space="0" w:color="auto"/>
            </w:tcBorders>
            <w:shd w:val="clear" w:color="auto" w:fill="auto"/>
            <w:noWrap/>
            <w:vAlign w:val="center"/>
          </w:tcPr>
          <w:p w14:paraId="5411B197" w14:textId="4F5F6874"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7" w:right="-57"/>
              <w:jc w:val="center"/>
              <w:textAlignment w:val="auto"/>
              <w:rPr>
                <w:ins w:id="278" w:author="Chun-Chi Chen" w:date="2024-01-18T15:52:00Z"/>
                <w:rFonts w:eastAsia="Times New Roman"/>
                <w:color w:val="000000"/>
                <w:sz w:val="16"/>
                <w:szCs w:val="16"/>
                <w:lang w:val="en-CA"/>
              </w:rPr>
            </w:pPr>
            <w:ins w:id="279" w:author="Chun-Chi Chen" w:date="2024-01-18T15:53:00Z">
              <w:r w:rsidRPr="00615E65">
                <w:rPr>
                  <w:rFonts w:eastAsia="Times New Roman"/>
                  <w:color w:val="000000"/>
                  <w:sz w:val="16"/>
                  <w:szCs w:val="16"/>
                  <w:lang w:val="en-CA"/>
                </w:rPr>
                <w:t>100.4%</w:t>
              </w:r>
            </w:ins>
          </w:p>
        </w:tc>
        <w:tc>
          <w:tcPr>
            <w:tcW w:w="450" w:type="pct"/>
            <w:tcBorders>
              <w:top w:val="single" w:sz="8" w:space="0" w:color="auto"/>
              <w:left w:val="single" w:sz="4" w:space="0" w:color="auto"/>
              <w:bottom w:val="single" w:sz="4" w:space="0" w:color="auto"/>
              <w:right w:val="single" w:sz="8" w:space="0" w:color="auto"/>
            </w:tcBorders>
            <w:shd w:val="clear" w:color="auto" w:fill="auto"/>
            <w:noWrap/>
            <w:vAlign w:val="center"/>
          </w:tcPr>
          <w:p w14:paraId="45D6BEB4" w14:textId="4ADD0EA6" w:rsidR="00312211" w:rsidRPr="00615E65" w:rsidRDefault="00312211" w:rsidP="003122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Chun-Chi Chen" w:date="2024-01-18T15:52:00Z"/>
                <w:rFonts w:eastAsia="Times New Roman"/>
                <w:color w:val="000000"/>
                <w:sz w:val="16"/>
                <w:szCs w:val="16"/>
                <w:lang w:val="en-CA"/>
              </w:rPr>
            </w:pPr>
            <w:ins w:id="281" w:author="Chun-Chi Chen" w:date="2024-01-18T15:53:00Z">
              <w:r w:rsidRPr="00615E65">
                <w:rPr>
                  <w:rFonts w:eastAsia="Times New Roman"/>
                  <w:color w:val="000000"/>
                  <w:sz w:val="16"/>
                  <w:szCs w:val="16"/>
                  <w:lang w:val="en-CA"/>
                </w:rPr>
                <w:t>101.1%</w:t>
              </w:r>
            </w:ins>
          </w:p>
        </w:tc>
      </w:tr>
    </w:tbl>
    <w:p w14:paraId="612DAE0A" w14:textId="230FBA07" w:rsidR="001C7B7B" w:rsidRPr="00615E65" w:rsidRDefault="001C7B7B" w:rsidP="001C7B7B">
      <w:pPr>
        <w:pStyle w:val="Heading1"/>
        <w:rPr>
          <w:rFonts w:cs="Times New Roman"/>
          <w:lang w:val="en-CA"/>
        </w:rPr>
      </w:pPr>
      <w:r w:rsidRPr="00615E65">
        <w:rPr>
          <w:rFonts w:cs="Times New Roman"/>
          <w:lang w:val="en-CA" w:eastAsia="ja-JP"/>
        </w:rPr>
        <w:t>Reference</w:t>
      </w:r>
    </w:p>
    <w:p w14:paraId="275ED9D0" w14:textId="0E703348" w:rsidR="004A3F1C" w:rsidRPr="00615E65" w:rsidRDefault="00237511" w:rsidP="001C7B7B">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282" w:name="_Ref155436736"/>
      <w:bookmarkStart w:id="283" w:name="_Ref91161924"/>
      <w:bookmarkStart w:id="284" w:name="_Ref83184858"/>
      <w:r w:rsidRPr="00615E65">
        <w:rPr>
          <w:szCs w:val="22"/>
          <w:lang w:val="en-CA"/>
        </w:rPr>
        <w:t>https://vcgit.hhi.fraunhofer.de/ecm/ECM/-/tags/ECM-11.0</w:t>
      </w:r>
      <w:bookmarkEnd w:id="282"/>
    </w:p>
    <w:bookmarkEnd w:id="283"/>
    <w:bookmarkEnd w:id="284"/>
    <w:p w14:paraId="5792C453" w14:textId="77777777" w:rsidR="001C7B7B" w:rsidRPr="00615E65" w:rsidRDefault="001C7B7B" w:rsidP="001C7B7B">
      <w:pPr>
        <w:pStyle w:val="Heading1"/>
        <w:rPr>
          <w:rFonts w:cs="Times New Roman"/>
          <w:lang w:val="en-CA"/>
        </w:rPr>
      </w:pPr>
      <w:r w:rsidRPr="00615E65">
        <w:rPr>
          <w:rFonts w:cs="Times New Roman"/>
          <w:lang w:val="en-CA"/>
        </w:rPr>
        <w:t>Patent rights declaration(s)</w:t>
      </w:r>
    </w:p>
    <w:p w14:paraId="32EAF635" w14:textId="291A2E93" w:rsidR="007F1F8B" w:rsidRPr="00615E65" w:rsidRDefault="00B16D2E" w:rsidP="001C7B7B">
      <w:pPr>
        <w:rPr>
          <w:szCs w:val="22"/>
          <w:lang w:val="en-CA"/>
        </w:rPr>
      </w:pPr>
      <w:r w:rsidRPr="00615E65">
        <w:rPr>
          <w:b/>
          <w:bCs/>
          <w:szCs w:val="22"/>
          <w:lang w:val="en-CA"/>
        </w:rPr>
        <w:t xml:space="preserve">Qualcomm </w:t>
      </w:r>
      <w:r w:rsidR="00AA4086" w:rsidRPr="00615E65">
        <w:rPr>
          <w:b/>
          <w:szCs w:val="22"/>
          <w:lang w:val="en-CA"/>
        </w:rPr>
        <w:t>Incorporated</w:t>
      </w:r>
      <w:r w:rsidRPr="00615E65">
        <w:rPr>
          <w:b/>
          <w:bCs/>
          <w:szCs w:val="22"/>
          <w:lang w:val="en-CA"/>
        </w:rPr>
        <w:t xml:space="preserve"> may </w:t>
      </w:r>
      <w:r w:rsidR="001C7B7B" w:rsidRPr="00615E65">
        <w:rPr>
          <w:b/>
          <w:szCs w:val="22"/>
          <w:lang w:val="en-CA"/>
        </w:rPr>
        <w:t>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15E65"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27022" w14:textId="77777777" w:rsidR="00B94369" w:rsidRDefault="00B94369">
      <w:r>
        <w:separator/>
      </w:r>
    </w:p>
  </w:endnote>
  <w:endnote w:type="continuationSeparator" w:id="0">
    <w:p w14:paraId="5E093F7A" w14:textId="77777777" w:rsidR="00B94369" w:rsidRDefault="00B9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AAE79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85" w:author="Chun-Chi Chen" w:date="2024-01-19T00:21:00Z">
      <w:r w:rsidR="007E76D9">
        <w:rPr>
          <w:rStyle w:val="PageNumber"/>
          <w:noProof/>
        </w:rPr>
        <w:t>2024-01-18</w:t>
      </w:r>
    </w:ins>
    <w:del w:id="286" w:author="Chun-Chi Chen" w:date="2024-01-18T22:48:00Z">
      <w:r w:rsidR="00163BA7" w:rsidDel="00F610A6">
        <w:rPr>
          <w:rStyle w:val="PageNumber"/>
          <w:noProof/>
        </w:rPr>
        <w:delText>2024-01-10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4A90A" w14:textId="77777777" w:rsidR="00B94369" w:rsidRDefault="00B94369">
      <w:r>
        <w:separator/>
      </w:r>
    </w:p>
  </w:footnote>
  <w:footnote w:type="continuationSeparator" w:id="0">
    <w:p w14:paraId="1FDB827B" w14:textId="77777777" w:rsidR="00B94369" w:rsidRDefault="00B943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F1967"/>
    <w:multiLevelType w:val="hybridMultilevel"/>
    <w:tmpl w:val="5EBE32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0646A"/>
    <w:multiLevelType w:val="hybridMultilevel"/>
    <w:tmpl w:val="DBCEEE48"/>
    <w:lvl w:ilvl="0" w:tplc="04090001">
      <w:start w:val="1"/>
      <w:numFmt w:val="bullet"/>
      <w:lvlText w:val=""/>
      <w:lvlJc w:val="left"/>
      <w:pPr>
        <w:ind w:left="420" w:hanging="420"/>
      </w:pPr>
      <w:rPr>
        <w:rFonts w:ascii="Wingdings" w:hAnsi="Wingdings" w:hint="default"/>
      </w:rPr>
    </w:lvl>
    <w:lvl w:ilvl="1" w:tplc="CC12803E">
      <w:numFmt w:val="bullet"/>
      <w:lvlText w:val="・"/>
      <w:lvlJc w:val="left"/>
      <w:pPr>
        <w:ind w:left="780" w:hanging="360"/>
      </w:pPr>
      <w:rPr>
        <w:rFonts w:ascii="Yu Mincho" w:eastAsia="Yu Mincho" w:hAnsi="Yu Mincho"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AD00DD"/>
    <w:multiLevelType w:val="hybridMultilevel"/>
    <w:tmpl w:val="AF76D7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353FF"/>
    <w:multiLevelType w:val="hybridMultilevel"/>
    <w:tmpl w:val="43708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4D3CC8"/>
    <w:multiLevelType w:val="hybridMultilevel"/>
    <w:tmpl w:val="19DEABBE"/>
    <w:lvl w:ilvl="0" w:tplc="547E0066">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58102E"/>
    <w:multiLevelType w:val="hybridMultilevel"/>
    <w:tmpl w:val="4986EE78"/>
    <w:lvl w:ilvl="0" w:tplc="FFFFFFFF">
      <w:start w:val="1"/>
      <w:numFmt w:val="decimal"/>
      <w:lvlText w:val="Table %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2411AF4"/>
    <w:multiLevelType w:val="hybridMultilevel"/>
    <w:tmpl w:val="1DDA8E1A"/>
    <w:lvl w:ilvl="0" w:tplc="5A4A3DFE">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68D4671"/>
    <w:multiLevelType w:val="hybridMultilevel"/>
    <w:tmpl w:val="82FEB8F8"/>
    <w:lvl w:ilvl="0" w:tplc="7DD84730">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5792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2301118">
    <w:abstractNumId w:val="17"/>
  </w:num>
  <w:num w:numId="3" w16cid:durableId="162282417">
    <w:abstractNumId w:val="13"/>
  </w:num>
  <w:num w:numId="4" w16cid:durableId="661353235">
    <w:abstractNumId w:val="11"/>
  </w:num>
  <w:num w:numId="5" w16cid:durableId="1428886267">
    <w:abstractNumId w:val="12"/>
  </w:num>
  <w:num w:numId="6" w16cid:durableId="1388528170">
    <w:abstractNumId w:val="9"/>
  </w:num>
  <w:num w:numId="7" w16cid:durableId="421529083">
    <w:abstractNumId w:val="10"/>
  </w:num>
  <w:num w:numId="8" w16cid:durableId="1590113913">
    <w:abstractNumId w:val="9"/>
  </w:num>
  <w:num w:numId="9" w16cid:durableId="1216699856">
    <w:abstractNumId w:val="2"/>
  </w:num>
  <w:num w:numId="10" w16cid:durableId="260645135">
    <w:abstractNumId w:val="8"/>
  </w:num>
  <w:num w:numId="11" w16cid:durableId="1028523821">
    <w:abstractNumId w:val="5"/>
  </w:num>
  <w:num w:numId="12" w16cid:durableId="144863343">
    <w:abstractNumId w:val="15"/>
  </w:num>
  <w:num w:numId="13" w16cid:durableId="407270782">
    <w:abstractNumId w:val="16"/>
  </w:num>
  <w:num w:numId="14" w16cid:durableId="1752658198">
    <w:abstractNumId w:val="9"/>
  </w:num>
  <w:num w:numId="15" w16cid:durableId="786437287">
    <w:abstractNumId w:val="4"/>
  </w:num>
  <w:num w:numId="16" w16cid:durableId="947933979">
    <w:abstractNumId w:val="3"/>
  </w:num>
  <w:num w:numId="17" w16cid:durableId="649821455">
    <w:abstractNumId w:val="1"/>
  </w:num>
  <w:num w:numId="18" w16cid:durableId="1970043498">
    <w:abstractNumId w:val="7"/>
  </w:num>
  <w:num w:numId="19" w16cid:durableId="815875025">
    <w:abstractNumId w:val="18"/>
  </w:num>
  <w:num w:numId="20" w16cid:durableId="2066565311">
    <w:abstractNumId w:val="6"/>
  </w:num>
  <w:num w:numId="21" w16cid:durableId="2019308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Chi Chen">
    <w15:presenceInfo w15:providerId="AD" w15:userId="S::chunchic@qti.qualcomm.com::2f1ea190-5b30-49c2-9c87-ca4ac5861b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C6E"/>
    <w:rsid w:val="00002BCE"/>
    <w:rsid w:val="00003BA2"/>
    <w:rsid w:val="00005A52"/>
    <w:rsid w:val="000103E3"/>
    <w:rsid w:val="000152D7"/>
    <w:rsid w:val="00020DAA"/>
    <w:rsid w:val="0002136C"/>
    <w:rsid w:val="00025C10"/>
    <w:rsid w:val="000308A3"/>
    <w:rsid w:val="00033CE2"/>
    <w:rsid w:val="00037430"/>
    <w:rsid w:val="00041967"/>
    <w:rsid w:val="00041B9C"/>
    <w:rsid w:val="00044337"/>
    <w:rsid w:val="0004543A"/>
    <w:rsid w:val="000458BC"/>
    <w:rsid w:val="00045C41"/>
    <w:rsid w:val="00046C03"/>
    <w:rsid w:val="00046C1F"/>
    <w:rsid w:val="0005182C"/>
    <w:rsid w:val="000535DB"/>
    <w:rsid w:val="00065039"/>
    <w:rsid w:val="000733C9"/>
    <w:rsid w:val="0007614F"/>
    <w:rsid w:val="00081398"/>
    <w:rsid w:val="00082760"/>
    <w:rsid w:val="00084393"/>
    <w:rsid w:val="000865E1"/>
    <w:rsid w:val="00090066"/>
    <w:rsid w:val="00092AF4"/>
    <w:rsid w:val="00094479"/>
    <w:rsid w:val="000962AC"/>
    <w:rsid w:val="00096D9D"/>
    <w:rsid w:val="000A11B3"/>
    <w:rsid w:val="000A1B4E"/>
    <w:rsid w:val="000A459A"/>
    <w:rsid w:val="000A5E48"/>
    <w:rsid w:val="000B0C0F"/>
    <w:rsid w:val="000B1C6B"/>
    <w:rsid w:val="000B4142"/>
    <w:rsid w:val="000B4FF9"/>
    <w:rsid w:val="000C09AC"/>
    <w:rsid w:val="000C228D"/>
    <w:rsid w:val="000C2BAA"/>
    <w:rsid w:val="000C3FA8"/>
    <w:rsid w:val="000C5F4C"/>
    <w:rsid w:val="000D3CF9"/>
    <w:rsid w:val="000E00F3"/>
    <w:rsid w:val="000E2E66"/>
    <w:rsid w:val="000F158C"/>
    <w:rsid w:val="000F1E75"/>
    <w:rsid w:val="00102F3D"/>
    <w:rsid w:val="001232BB"/>
    <w:rsid w:val="00124E38"/>
    <w:rsid w:val="0012580B"/>
    <w:rsid w:val="00130E4E"/>
    <w:rsid w:val="00131F90"/>
    <w:rsid w:val="0013458C"/>
    <w:rsid w:val="0013526E"/>
    <w:rsid w:val="00144BAA"/>
    <w:rsid w:val="00146152"/>
    <w:rsid w:val="00146F20"/>
    <w:rsid w:val="001470DD"/>
    <w:rsid w:val="00147765"/>
    <w:rsid w:val="00147C4C"/>
    <w:rsid w:val="001540AE"/>
    <w:rsid w:val="00155526"/>
    <w:rsid w:val="00163BA7"/>
    <w:rsid w:val="00171371"/>
    <w:rsid w:val="00175A24"/>
    <w:rsid w:val="001762F3"/>
    <w:rsid w:val="00176487"/>
    <w:rsid w:val="00182404"/>
    <w:rsid w:val="001854A7"/>
    <w:rsid w:val="00187E58"/>
    <w:rsid w:val="001947F0"/>
    <w:rsid w:val="0019725D"/>
    <w:rsid w:val="001A297E"/>
    <w:rsid w:val="001A368E"/>
    <w:rsid w:val="001A685E"/>
    <w:rsid w:val="001A7329"/>
    <w:rsid w:val="001A792F"/>
    <w:rsid w:val="001B3326"/>
    <w:rsid w:val="001B4C60"/>
    <w:rsid w:val="001B4E28"/>
    <w:rsid w:val="001B6050"/>
    <w:rsid w:val="001B7A84"/>
    <w:rsid w:val="001C2CD5"/>
    <w:rsid w:val="001C3525"/>
    <w:rsid w:val="001C3AFB"/>
    <w:rsid w:val="001C55E5"/>
    <w:rsid w:val="001C7B7B"/>
    <w:rsid w:val="001D07F0"/>
    <w:rsid w:val="001D1BD2"/>
    <w:rsid w:val="001D259C"/>
    <w:rsid w:val="001E0248"/>
    <w:rsid w:val="001E02BE"/>
    <w:rsid w:val="001E3B37"/>
    <w:rsid w:val="001F140D"/>
    <w:rsid w:val="001F2594"/>
    <w:rsid w:val="001F6A5E"/>
    <w:rsid w:val="002027DE"/>
    <w:rsid w:val="002055A6"/>
    <w:rsid w:val="00206460"/>
    <w:rsid w:val="002069B4"/>
    <w:rsid w:val="00215DFC"/>
    <w:rsid w:val="002160B9"/>
    <w:rsid w:val="002212DF"/>
    <w:rsid w:val="00222CD4"/>
    <w:rsid w:val="0022467B"/>
    <w:rsid w:val="00225016"/>
    <w:rsid w:val="002253CA"/>
    <w:rsid w:val="002264A6"/>
    <w:rsid w:val="00227BA7"/>
    <w:rsid w:val="0023011C"/>
    <w:rsid w:val="00230DD7"/>
    <w:rsid w:val="00232240"/>
    <w:rsid w:val="002336D4"/>
    <w:rsid w:val="00237511"/>
    <w:rsid w:val="002375C1"/>
    <w:rsid w:val="00241D87"/>
    <w:rsid w:val="00247E1E"/>
    <w:rsid w:val="00260BBA"/>
    <w:rsid w:val="00263398"/>
    <w:rsid w:val="00263B99"/>
    <w:rsid w:val="002647D8"/>
    <w:rsid w:val="00266F06"/>
    <w:rsid w:val="00275BCF"/>
    <w:rsid w:val="00280613"/>
    <w:rsid w:val="002841CA"/>
    <w:rsid w:val="00286AED"/>
    <w:rsid w:val="00291E36"/>
    <w:rsid w:val="00292257"/>
    <w:rsid w:val="002943E0"/>
    <w:rsid w:val="00296093"/>
    <w:rsid w:val="002A54E0"/>
    <w:rsid w:val="002B1595"/>
    <w:rsid w:val="002B191D"/>
    <w:rsid w:val="002B2E83"/>
    <w:rsid w:val="002B66D2"/>
    <w:rsid w:val="002C2D4D"/>
    <w:rsid w:val="002C506F"/>
    <w:rsid w:val="002C650D"/>
    <w:rsid w:val="002D0AF6"/>
    <w:rsid w:val="002D0B35"/>
    <w:rsid w:val="002D2AC2"/>
    <w:rsid w:val="002F0A4D"/>
    <w:rsid w:val="002F164D"/>
    <w:rsid w:val="0030058E"/>
    <w:rsid w:val="003021BC"/>
    <w:rsid w:val="00306206"/>
    <w:rsid w:val="00307722"/>
    <w:rsid w:val="00312211"/>
    <w:rsid w:val="003177CF"/>
    <w:rsid w:val="00317D85"/>
    <w:rsid w:val="00320433"/>
    <w:rsid w:val="00322EBE"/>
    <w:rsid w:val="0032585C"/>
    <w:rsid w:val="00327C56"/>
    <w:rsid w:val="003315A1"/>
    <w:rsid w:val="003373EC"/>
    <w:rsid w:val="00342FF4"/>
    <w:rsid w:val="00344E5A"/>
    <w:rsid w:val="00346148"/>
    <w:rsid w:val="003476C7"/>
    <w:rsid w:val="00357F68"/>
    <w:rsid w:val="0036111B"/>
    <w:rsid w:val="0036554D"/>
    <w:rsid w:val="003667BA"/>
    <w:rsid w:val="003669EA"/>
    <w:rsid w:val="003706CC"/>
    <w:rsid w:val="00377710"/>
    <w:rsid w:val="003807FE"/>
    <w:rsid w:val="00383C0C"/>
    <w:rsid w:val="00385D95"/>
    <w:rsid w:val="003A0830"/>
    <w:rsid w:val="003A25F5"/>
    <w:rsid w:val="003A2D8E"/>
    <w:rsid w:val="003A4149"/>
    <w:rsid w:val="003A416B"/>
    <w:rsid w:val="003A7257"/>
    <w:rsid w:val="003A72E4"/>
    <w:rsid w:val="003A7CE6"/>
    <w:rsid w:val="003B0531"/>
    <w:rsid w:val="003B1076"/>
    <w:rsid w:val="003B2319"/>
    <w:rsid w:val="003C06F4"/>
    <w:rsid w:val="003C0758"/>
    <w:rsid w:val="003C0785"/>
    <w:rsid w:val="003C2063"/>
    <w:rsid w:val="003C20E4"/>
    <w:rsid w:val="003D6342"/>
    <w:rsid w:val="003E0CB1"/>
    <w:rsid w:val="003E6F90"/>
    <w:rsid w:val="003E73ED"/>
    <w:rsid w:val="003F048E"/>
    <w:rsid w:val="003F531A"/>
    <w:rsid w:val="003F5D0F"/>
    <w:rsid w:val="003F6BB9"/>
    <w:rsid w:val="00401A1D"/>
    <w:rsid w:val="00410835"/>
    <w:rsid w:val="004122E0"/>
    <w:rsid w:val="004133A9"/>
    <w:rsid w:val="00414101"/>
    <w:rsid w:val="00414D05"/>
    <w:rsid w:val="00417351"/>
    <w:rsid w:val="004219CF"/>
    <w:rsid w:val="004234F0"/>
    <w:rsid w:val="00425AD9"/>
    <w:rsid w:val="00427EEC"/>
    <w:rsid w:val="00432BB5"/>
    <w:rsid w:val="00433DDB"/>
    <w:rsid w:val="0043433B"/>
    <w:rsid w:val="00435A29"/>
    <w:rsid w:val="00437619"/>
    <w:rsid w:val="00447E9D"/>
    <w:rsid w:val="00450BCA"/>
    <w:rsid w:val="004524B9"/>
    <w:rsid w:val="00453C4E"/>
    <w:rsid w:val="00460BF2"/>
    <w:rsid w:val="0046227F"/>
    <w:rsid w:val="00462CC5"/>
    <w:rsid w:val="00465A1E"/>
    <w:rsid w:val="00465B05"/>
    <w:rsid w:val="00471FBA"/>
    <w:rsid w:val="004801FA"/>
    <w:rsid w:val="00481E68"/>
    <w:rsid w:val="00485028"/>
    <w:rsid w:val="00485649"/>
    <w:rsid w:val="00486632"/>
    <w:rsid w:val="0049445A"/>
    <w:rsid w:val="00494579"/>
    <w:rsid w:val="004957D9"/>
    <w:rsid w:val="004A2A63"/>
    <w:rsid w:val="004A39DA"/>
    <w:rsid w:val="004A3F1C"/>
    <w:rsid w:val="004B1A9D"/>
    <w:rsid w:val="004B210C"/>
    <w:rsid w:val="004B438F"/>
    <w:rsid w:val="004B570E"/>
    <w:rsid w:val="004B612C"/>
    <w:rsid w:val="004B6170"/>
    <w:rsid w:val="004B62BC"/>
    <w:rsid w:val="004B79C6"/>
    <w:rsid w:val="004C33BE"/>
    <w:rsid w:val="004C556C"/>
    <w:rsid w:val="004C6055"/>
    <w:rsid w:val="004C62E6"/>
    <w:rsid w:val="004D0E87"/>
    <w:rsid w:val="004D1F21"/>
    <w:rsid w:val="004D405F"/>
    <w:rsid w:val="004E0837"/>
    <w:rsid w:val="004E4F4F"/>
    <w:rsid w:val="004E6789"/>
    <w:rsid w:val="004E706E"/>
    <w:rsid w:val="004E7CD9"/>
    <w:rsid w:val="004F2665"/>
    <w:rsid w:val="004F5534"/>
    <w:rsid w:val="004F61E3"/>
    <w:rsid w:val="00502E10"/>
    <w:rsid w:val="0050354E"/>
    <w:rsid w:val="00503F15"/>
    <w:rsid w:val="0051015C"/>
    <w:rsid w:val="00510CE3"/>
    <w:rsid w:val="00513675"/>
    <w:rsid w:val="00516CF1"/>
    <w:rsid w:val="00517702"/>
    <w:rsid w:val="00517F04"/>
    <w:rsid w:val="00520E6A"/>
    <w:rsid w:val="005230CE"/>
    <w:rsid w:val="005247B3"/>
    <w:rsid w:val="00530E50"/>
    <w:rsid w:val="00531AE9"/>
    <w:rsid w:val="005333A7"/>
    <w:rsid w:val="00536188"/>
    <w:rsid w:val="00542366"/>
    <w:rsid w:val="00544B76"/>
    <w:rsid w:val="00550A66"/>
    <w:rsid w:val="005553A2"/>
    <w:rsid w:val="005579A1"/>
    <w:rsid w:val="0056387E"/>
    <w:rsid w:val="00567EC7"/>
    <w:rsid w:val="00570013"/>
    <w:rsid w:val="005753EC"/>
    <w:rsid w:val="005801A2"/>
    <w:rsid w:val="0058252E"/>
    <w:rsid w:val="00582697"/>
    <w:rsid w:val="00582BE0"/>
    <w:rsid w:val="005952A5"/>
    <w:rsid w:val="005A33A1"/>
    <w:rsid w:val="005B05F9"/>
    <w:rsid w:val="005B217D"/>
    <w:rsid w:val="005C31CE"/>
    <w:rsid w:val="005C385F"/>
    <w:rsid w:val="005C3C6F"/>
    <w:rsid w:val="005C7C26"/>
    <w:rsid w:val="005E06C3"/>
    <w:rsid w:val="005E15D2"/>
    <w:rsid w:val="005E1AC6"/>
    <w:rsid w:val="005E3F2B"/>
    <w:rsid w:val="005E6FA4"/>
    <w:rsid w:val="005E7943"/>
    <w:rsid w:val="005F6F1B"/>
    <w:rsid w:val="005F6F2E"/>
    <w:rsid w:val="00607A5E"/>
    <w:rsid w:val="00612651"/>
    <w:rsid w:val="00612E08"/>
    <w:rsid w:val="00615995"/>
    <w:rsid w:val="00615E65"/>
    <w:rsid w:val="00616155"/>
    <w:rsid w:val="00616374"/>
    <w:rsid w:val="006175F5"/>
    <w:rsid w:val="0062429A"/>
    <w:rsid w:val="00624B33"/>
    <w:rsid w:val="0063041A"/>
    <w:rsid w:val="00630AA2"/>
    <w:rsid w:val="00631D8B"/>
    <w:rsid w:val="00632C1E"/>
    <w:rsid w:val="006369A5"/>
    <w:rsid w:val="00646707"/>
    <w:rsid w:val="00657F7E"/>
    <w:rsid w:val="00661446"/>
    <w:rsid w:val="00662E58"/>
    <w:rsid w:val="006637F2"/>
    <w:rsid w:val="0066393E"/>
    <w:rsid w:val="00663E5E"/>
    <w:rsid w:val="006642A5"/>
    <w:rsid w:val="00664DCF"/>
    <w:rsid w:val="00672654"/>
    <w:rsid w:val="00685E87"/>
    <w:rsid w:val="00686B5E"/>
    <w:rsid w:val="00686DE9"/>
    <w:rsid w:val="006875EB"/>
    <w:rsid w:val="00692004"/>
    <w:rsid w:val="00694210"/>
    <w:rsid w:val="00694305"/>
    <w:rsid w:val="00696013"/>
    <w:rsid w:val="0069788C"/>
    <w:rsid w:val="006A0E5C"/>
    <w:rsid w:val="006A48E6"/>
    <w:rsid w:val="006B310B"/>
    <w:rsid w:val="006B5F30"/>
    <w:rsid w:val="006C5D39"/>
    <w:rsid w:val="006D0D30"/>
    <w:rsid w:val="006D6D9B"/>
    <w:rsid w:val="006E12C2"/>
    <w:rsid w:val="006E2810"/>
    <w:rsid w:val="006E5417"/>
    <w:rsid w:val="006E5847"/>
    <w:rsid w:val="006E6B05"/>
    <w:rsid w:val="006F0794"/>
    <w:rsid w:val="006F2822"/>
    <w:rsid w:val="006F5E75"/>
    <w:rsid w:val="006F63DA"/>
    <w:rsid w:val="006F6E01"/>
    <w:rsid w:val="006F7528"/>
    <w:rsid w:val="007023DE"/>
    <w:rsid w:val="00704ADA"/>
    <w:rsid w:val="00707A79"/>
    <w:rsid w:val="00712F60"/>
    <w:rsid w:val="0071316C"/>
    <w:rsid w:val="00720E3B"/>
    <w:rsid w:val="007242D4"/>
    <w:rsid w:val="007271EF"/>
    <w:rsid w:val="00735925"/>
    <w:rsid w:val="00736BDF"/>
    <w:rsid w:val="007372B7"/>
    <w:rsid w:val="00741BE9"/>
    <w:rsid w:val="00743101"/>
    <w:rsid w:val="0074393F"/>
    <w:rsid w:val="00745F6B"/>
    <w:rsid w:val="007502C4"/>
    <w:rsid w:val="0075175B"/>
    <w:rsid w:val="0075585E"/>
    <w:rsid w:val="00763961"/>
    <w:rsid w:val="00770571"/>
    <w:rsid w:val="007768FF"/>
    <w:rsid w:val="00781613"/>
    <w:rsid w:val="007824D3"/>
    <w:rsid w:val="007834CD"/>
    <w:rsid w:val="0078356F"/>
    <w:rsid w:val="007837BE"/>
    <w:rsid w:val="007866C8"/>
    <w:rsid w:val="00787818"/>
    <w:rsid w:val="00795D56"/>
    <w:rsid w:val="00796EE3"/>
    <w:rsid w:val="00797C3D"/>
    <w:rsid w:val="007A0105"/>
    <w:rsid w:val="007A3ECE"/>
    <w:rsid w:val="007A6D54"/>
    <w:rsid w:val="007A7D29"/>
    <w:rsid w:val="007B1277"/>
    <w:rsid w:val="007B2C9E"/>
    <w:rsid w:val="007B3364"/>
    <w:rsid w:val="007B4AB8"/>
    <w:rsid w:val="007C081C"/>
    <w:rsid w:val="007C4A54"/>
    <w:rsid w:val="007D1181"/>
    <w:rsid w:val="007E01A3"/>
    <w:rsid w:val="007E1641"/>
    <w:rsid w:val="007E3691"/>
    <w:rsid w:val="007E48E8"/>
    <w:rsid w:val="007E76D9"/>
    <w:rsid w:val="007F1AC1"/>
    <w:rsid w:val="007F1F8B"/>
    <w:rsid w:val="007F6205"/>
    <w:rsid w:val="007F67A1"/>
    <w:rsid w:val="00801A7B"/>
    <w:rsid w:val="0080524F"/>
    <w:rsid w:val="00811C05"/>
    <w:rsid w:val="008164C6"/>
    <w:rsid w:val="008206C8"/>
    <w:rsid w:val="00820798"/>
    <w:rsid w:val="008213C1"/>
    <w:rsid w:val="008262B9"/>
    <w:rsid w:val="00827895"/>
    <w:rsid w:val="00845844"/>
    <w:rsid w:val="00850430"/>
    <w:rsid w:val="00852F57"/>
    <w:rsid w:val="00855CEE"/>
    <w:rsid w:val="008560C5"/>
    <w:rsid w:val="008575F5"/>
    <w:rsid w:val="008607E4"/>
    <w:rsid w:val="0086387C"/>
    <w:rsid w:val="00864E48"/>
    <w:rsid w:val="0087026D"/>
    <w:rsid w:val="00870D99"/>
    <w:rsid w:val="00874A6C"/>
    <w:rsid w:val="00876C65"/>
    <w:rsid w:val="00881F82"/>
    <w:rsid w:val="00882F72"/>
    <w:rsid w:val="00893DC4"/>
    <w:rsid w:val="00894E21"/>
    <w:rsid w:val="008A0CB7"/>
    <w:rsid w:val="008A147E"/>
    <w:rsid w:val="008A1718"/>
    <w:rsid w:val="008A3299"/>
    <w:rsid w:val="008A4B4C"/>
    <w:rsid w:val="008B518A"/>
    <w:rsid w:val="008C1A84"/>
    <w:rsid w:val="008C239F"/>
    <w:rsid w:val="008C2B10"/>
    <w:rsid w:val="008D00DC"/>
    <w:rsid w:val="008E480C"/>
    <w:rsid w:val="008E7F6E"/>
    <w:rsid w:val="00901239"/>
    <w:rsid w:val="00907757"/>
    <w:rsid w:val="00914146"/>
    <w:rsid w:val="0091677C"/>
    <w:rsid w:val="009171DD"/>
    <w:rsid w:val="00920DF3"/>
    <w:rsid w:val="009212B0"/>
    <w:rsid w:val="00921FA1"/>
    <w:rsid w:val="009234A5"/>
    <w:rsid w:val="00925CE2"/>
    <w:rsid w:val="00927797"/>
    <w:rsid w:val="0093120F"/>
    <w:rsid w:val="0093177C"/>
    <w:rsid w:val="00933453"/>
    <w:rsid w:val="009336F7"/>
    <w:rsid w:val="0093479E"/>
    <w:rsid w:val="009353B9"/>
    <w:rsid w:val="0093636C"/>
    <w:rsid w:val="009374A7"/>
    <w:rsid w:val="00937F03"/>
    <w:rsid w:val="00955F6D"/>
    <w:rsid w:val="00956CBA"/>
    <w:rsid w:val="00963CD4"/>
    <w:rsid w:val="009666A6"/>
    <w:rsid w:val="00970394"/>
    <w:rsid w:val="00972241"/>
    <w:rsid w:val="00977C16"/>
    <w:rsid w:val="00982CF1"/>
    <w:rsid w:val="00984A5A"/>
    <w:rsid w:val="0098551D"/>
    <w:rsid w:val="00985DCB"/>
    <w:rsid w:val="0099518F"/>
    <w:rsid w:val="00996C70"/>
    <w:rsid w:val="009A132D"/>
    <w:rsid w:val="009A261A"/>
    <w:rsid w:val="009A523D"/>
    <w:rsid w:val="009A55A6"/>
    <w:rsid w:val="009B02A1"/>
    <w:rsid w:val="009B3361"/>
    <w:rsid w:val="009B70EF"/>
    <w:rsid w:val="009B7F3F"/>
    <w:rsid w:val="009C0CFF"/>
    <w:rsid w:val="009C1009"/>
    <w:rsid w:val="009C3284"/>
    <w:rsid w:val="009C3AEC"/>
    <w:rsid w:val="009C703C"/>
    <w:rsid w:val="009C7840"/>
    <w:rsid w:val="009D7CE6"/>
    <w:rsid w:val="009E448E"/>
    <w:rsid w:val="009E6932"/>
    <w:rsid w:val="009E6A23"/>
    <w:rsid w:val="009F0012"/>
    <w:rsid w:val="009F496B"/>
    <w:rsid w:val="009F6FC9"/>
    <w:rsid w:val="00A01439"/>
    <w:rsid w:val="00A02873"/>
    <w:rsid w:val="00A02E61"/>
    <w:rsid w:val="00A05CFF"/>
    <w:rsid w:val="00A076A6"/>
    <w:rsid w:val="00A07C24"/>
    <w:rsid w:val="00A13048"/>
    <w:rsid w:val="00A145D6"/>
    <w:rsid w:val="00A16184"/>
    <w:rsid w:val="00A44FCD"/>
    <w:rsid w:val="00A461BB"/>
    <w:rsid w:val="00A46843"/>
    <w:rsid w:val="00A52744"/>
    <w:rsid w:val="00A52E0C"/>
    <w:rsid w:val="00A56B97"/>
    <w:rsid w:val="00A6093D"/>
    <w:rsid w:val="00A6452C"/>
    <w:rsid w:val="00A703CE"/>
    <w:rsid w:val="00A72017"/>
    <w:rsid w:val="00A7383C"/>
    <w:rsid w:val="00A7405D"/>
    <w:rsid w:val="00A74C41"/>
    <w:rsid w:val="00A75795"/>
    <w:rsid w:val="00A767DC"/>
    <w:rsid w:val="00A76A6D"/>
    <w:rsid w:val="00A83253"/>
    <w:rsid w:val="00AA2782"/>
    <w:rsid w:val="00AA2F05"/>
    <w:rsid w:val="00AA4086"/>
    <w:rsid w:val="00AA6E84"/>
    <w:rsid w:val="00AB19CA"/>
    <w:rsid w:val="00AB1A1C"/>
    <w:rsid w:val="00AB4721"/>
    <w:rsid w:val="00AB7405"/>
    <w:rsid w:val="00AB78C4"/>
    <w:rsid w:val="00AC454B"/>
    <w:rsid w:val="00AC5C7A"/>
    <w:rsid w:val="00AD05A8"/>
    <w:rsid w:val="00AE341B"/>
    <w:rsid w:val="00AE361C"/>
    <w:rsid w:val="00AE3EF6"/>
    <w:rsid w:val="00AE6EBB"/>
    <w:rsid w:val="00AF3A58"/>
    <w:rsid w:val="00AF51C5"/>
    <w:rsid w:val="00B01905"/>
    <w:rsid w:val="00B03CA3"/>
    <w:rsid w:val="00B043CE"/>
    <w:rsid w:val="00B04DB5"/>
    <w:rsid w:val="00B074DA"/>
    <w:rsid w:val="00B07CA7"/>
    <w:rsid w:val="00B10381"/>
    <w:rsid w:val="00B1279A"/>
    <w:rsid w:val="00B16D2E"/>
    <w:rsid w:val="00B23DE4"/>
    <w:rsid w:val="00B3006E"/>
    <w:rsid w:val="00B32348"/>
    <w:rsid w:val="00B3640F"/>
    <w:rsid w:val="00B36FBC"/>
    <w:rsid w:val="00B4194A"/>
    <w:rsid w:val="00B4314E"/>
    <w:rsid w:val="00B437E8"/>
    <w:rsid w:val="00B476F5"/>
    <w:rsid w:val="00B51703"/>
    <w:rsid w:val="00B51F2C"/>
    <w:rsid w:val="00B5222E"/>
    <w:rsid w:val="00B53179"/>
    <w:rsid w:val="00B532EA"/>
    <w:rsid w:val="00B54F01"/>
    <w:rsid w:val="00B55C46"/>
    <w:rsid w:val="00B566E1"/>
    <w:rsid w:val="00B56F06"/>
    <w:rsid w:val="00B57A23"/>
    <w:rsid w:val="00B57E15"/>
    <w:rsid w:val="00B600CD"/>
    <w:rsid w:val="00B61C96"/>
    <w:rsid w:val="00B6220B"/>
    <w:rsid w:val="00B649C8"/>
    <w:rsid w:val="00B73A2A"/>
    <w:rsid w:val="00B73CAA"/>
    <w:rsid w:val="00B75A51"/>
    <w:rsid w:val="00B7754A"/>
    <w:rsid w:val="00B77A52"/>
    <w:rsid w:val="00B82756"/>
    <w:rsid w:val="00B827C6"/>
    <w:rsid w:val="00B82A2C"/>
    <w:rsid w:val="00B934B0"/>
    <w:rsid w:val="00B94369"/>
    <w:rsid w:val="00B94B06"/>
    <w:rsid w:val="00B94C28"/>
    <w:rsid w:val="00B97A62"/>
    <w:rsid w:val="00BA1FDC"/>
    <w:rsid w:val="00BA6637"/>
    <w:rsid w:val="00BB455B"/>
    <w:rsid w:val="00BB5873"/>
    <w:rsid w:val="00BC10BA"/>
    <w:rsid w:val="00BC1F7D"/>
    <w:rsid w:val="00BC5AFD"/>
    <w:rsid w:val="00BD18DE"/>
    <w:rsid w:val="00BD2F3F"/>
    <w:rsid w:val="00BD50A6"/>
    <w:rsid w:val="00BD52DB"/>
    <w:rsid w:val="00BE0FD4"/>
    <w:rsid w:val="00BE1132"/>
    <w:rsid w:val="00BE1ABA"/>
    <w:rsid w:val="00BE403A"/>
    <w:rsid w:val="00BE5489"/>
    <w:rsid w:val="00BE7CAA"/>
    <w:rsid w:val="00BF2FDC"/>
    <w:rsid w:val="00C00BA4"/>
    <w:rsid w:val="00C00DDE"/>
    <w:rsid w:val="00C03A9B"/>
    <w:rsid w:val="00C04F43"/>
    <w:rsid w:val="00C051A4"/>
    <w:rsid w:val="00C05271"/>
    <w:rsid w:val="00C0566F"/>
    <w:rsid w:val="00C0609D"/>
    <w:rsid w:val="00C07646"/>
    <w:rsid w:val="00C100BE"/>
    <w:rsid w:val="00C115AB"/>
    <w:rsid w:val="00C26CCB"/>
    <w:rsid w:val="00C2763A"/>
    <w:rsid w:val="00C30249"/>
    <w:rsid w:val="00C30382"/>
    <w:rsid w:val="00C34015"/>
    <w:rsid w:val="00C35F74"/>
    <w:rsid w:val="00C3723B"/>
    <w:rsid w:val="00C37732"/>
    <w:rsid w:val="00C42466"/>
    <w:rsid w:val="00C450A4"/>
    <w:rsid w:val="00C45FD3"/>
    <w:rsid w:val="00C50F40"/>
    <w:rsid w:val="00C537AD"/>
    <w:rsid w:val="00C606C9"/>
    <w:rsid w:val="00C640B5"/>
    <w:rsid w:val="00C751C6"/>
    <w:rsid w:val="00C764C4"/>
    <w:rsid w:val="00C80288"/>
    <w:rsid w:val="00C816C4"/>
    <w:rsid w:val="00C836F0"/>
    <w:rsid w:val="00C84003"/>
    <w:rsid w:val="00C86B9C"/>
    <w:rsid w:val="00C90650"/>
    <w:rsid w:val="00C91D63"/>
    <w:rsid w:val="00C959CA"/>
    <w:rsid w:val="00C97D78"/>
    <w:rsid w:val="00CA2E7E"/>
    <w:rsid w:val="00CA4B1D"/>
    <w:rsid w:val="00CB2B4F"/>
    <w:rsid w:val="00CB2C49"/>
    <w:rsid w:val="00CC2AAE"/>
    <w:rsid w:val="00CC5A42"/>
    <w:rsid w:val="00CD0EAB"/>
    <w:rsid w:val="00CD1DD9"/>
    <w:rsid w:val="00CD5798"/>
    <w:rsid w:val="00CE5E02"/>
    <w:rsid w:val="00CF0A0B"/>
    <w:rsid w:val="00CF22E5"/>
    <w:rsid w:val="00CF34DB"/>
    <w:rsid w:val="00CF3917"/>
    <w:rsid w:val="00CF43D2"/>
    <w:rsid w:val="00CF43E7"/>
    <w:rsid w:val="00CF558F"/>
    <w:rsid w:val="00CF7A8D"/>
    <w:rsid w:val="00D010C0"/>
    <w:rsid w:val="00D06B8B"/>
    <w:rsid w:val="00D073E2"/>
    <w:rsid w:val="00D078AC"/>
    <w:rsid w:val="00D14514"/>
    <w:rsid w:val="00D1555A"/>
    <w:rsid w:val="00D24471"/>
    <w:rsid w:val="00D30773"/>
    <w:rsid w:val="00D3635D"/>
    <w:rsid w:val="00D37C91"/>
    <w:rsid w:val="00D446EC"/>
    <w:rsid w:val="00D50DA0"/>
    <w:rsid w:val="00D51BF0"/>
    <w:rsid w:val="00D52CD4"/>
    <w:rsid w:val="00D531DB"/>
    <w:rsid w:val="00D554A1"/>
    <w:rsid w:val="00D55942"/>
    <w:rsid w:val="00D562BA"/>
    <w:rsid w:val="00D6115C"/>
    <w:rsid w:val="00D6198F"/>
    <w:rsid w:val="00D61B3D"/>
    <w:rsid w:val="00D62D8A"/>
    <w:rsid w:val="00D65B24"/>
    <w:rsid w:val="00D66181"/>
    <w:rsid w:val="00D757F4"/>
    <w:rsid w:val="00D76937"/>
    <w:rsid w:val="00D771DB"/>
    <w:rsid w:val="00D807BF"/>
    <w:rsid w:val="00D82580"/>
    <w:rsid w:val="00D82FCC"/>
    <w:rsid w:val="00D92385"/>
    <w:rsid w:val="00DA17FC"/>
    <w:rsid w:val="00DA7887"/>
    <w:rsid w:val="00DB2C26"/>
    <w:rsid w:val="00DB45C3"/>
    <w:rsid w:val="00DC05F8"/>
    <w:rsid w:val="00DC0AE2"/>
    <w:rsid w:val="00DC4A6B"/>
    <w:rsid w:val="00DD02F4"/>
    <w:rsid w:val="00DD209C"/>
    <w:rsid w:val="00DD2733"/>
    <w:rsid w:val="00DD6622"/>
    <w:rsid w:val="00DE1C7C"/>
    <w:rsid w:val="00DE6B43"/>
    <w:rsid w:val="00DF6D67"/>
    <w:rsid w:val="00DF7FD1"/>
    <w:rsid w:val="00E01671"/>
    <w:rsid w:val="00E02F92"/>
    <w:rsid w:val="00E041C6"/>
    <w:rsid w:val="00E05657"/>
    <w:rsid w:val="00E11923"/>
    <w:rsid w:val="00E14D5B"/>
    <w:rsid w:val="00E14E6D"/>
    <w:rsid w:val="00E15571"/>
    <w:rsid w:val="00E207D8"/>
    <w:rsid w:val="00E22162"/>
    <w:rsid w:val="00E239B8"/>
    <w:rsid w:val="00E262D4"/>
    <w:rsid w:val="00E2777A"/>
    <w:rsid w:val="00E3228D"/>
    <w:rsid w:val="00E34386"/>
    <w:rsid w:val="00E34484"/>
    <w:rsid w:val="00E36250"/>
    <w:rsid w:val="00E36841"/>
    <w:rsid w:val="00E41F5F"/>
    <w:rsid w:val="00E47F2D"/>
    <w:rsid w:val="00E50443"/>
    <w:rsid w:val="00E51DB4"/>
    <w:rsid w:val="00E54511"/>
    <w:rsid w:val="00E60EDC"/>
    <w:rsid w:val="00E61DAC"/>
    <w:rsid w:val="00E6317F"/>
    <w:rsid w:val="00E65075"/>
    <w:rsid w:val="00E726AC"/>
    <w:rsid w:val="00E72A6C"/>
    <w:rsid w:val="00E72B80"/>
    <w:rsid w:val="00E75FE3"/>
    <w:rsid w:val="00E82324"/>
    <w:rsid w:val="00E86C4C"/>
    <w:rsid w:val="00E907A3"/>
    <w:rsid w:val="00EA3421"/>
    <w:rsid w:val="00EA39C2"/>
    <w:rsid w:val="00EA5AE0"/>
    <w:rsid w:val="00EB0CA3"/>
    <w:rsid w:val="00EB56E1"/>
    <w:rsid w:val="00EB7AB1"/>
    <w:rsid w:val="00EC32BD"/>
    <w:rsid w:val="00ED536F"/>
    <w:rsid w:val="00EE17A2"/>
    <w:rsid w:val="00EE1C58"/>
    <w:rsid w:val="00EE22EB"/>
    <w:rsid w:val="00EE40C3"/>
    <w:rsid w:val="00EE7CD8"/>
    <w:rsid w:val="00EF06E8"/>
    <w:rsid w:val="00EF37F6"/>
    <w:rsid w:val="00EF48CC"/>
    <w:rsid w:val="00EF7C34"/>
    <w:rsid w:val="00F00801"/>
    <w:rsid w:val="00F01895"/>
    <w:rsid w:val="00F0411A"/>
    <w:rsid w:val="00F05CCA"/>
    <w:rsid w:val="00F12927"/>
    <w:rsid w:val="00F146D0"/>
    <w:rsid w:val="00F2488D"/>
    <w:rsid w:val="00F24A80"/>
    <w:rsid w:val="00F46B0B"/>
    <w:rsid w:val="00F53734"/>
    <w:rsid w:val="00F55F58"/>
    <w:rsid w:val="00F601A0"/>
    <w:rsid w:val="00F610A6"/>
    <w:rsid w:val="00F61BFD"/>
    <w:rsid w:val="00F62CBE"/>
    <w:rsid w:val="00F712E9"/>
    <w:rsid w:val="00F73032"/>
    <w:rsid w:val="00F81B96"/>
    <w:rsid w:val="00F848FC"/>
    <w:rsid w:val="00F84B66"/>
    <w:rsid w:val="00F906F6"/>
    <w:rsid w:val="00F9282A"/>
    <w:rsid w:val="00F92E18"/>
    <w:rsid w:val="00F95D1E"/>
    <w:rsid w:val="00F96BAD"/>
    <w:rsid w:val="00F9767E"/>
    <w:rsid w:val="00FA03B6"/>
    <w:rsid w:val="00FA04CF"/>
    <w:rsid w:val="00FA139D"/>
    <w:rsid w:val="00FA4344"/>
    <w:rsid w:val="00FA60F5"/>
    <w:rsid w:val="00FA7D73"/>
    <w:rsid w:val="00FB0E84"/>
    <w:rsid w:val="00FB166A"/>
    <w:rsid w:val="00FB3C16"/>
    <w:rsid w:val="00FB5D0D"/>
    <w:rsid w:val="00FB5DFE"/>
    <w:rsid w:val="00FC2405"/>
    <w:rsid w:val="00FC2888"/>
    <w:rsid w:val="00FC4FDE"/>
    <w:rsid w:val="00FD01C2"/>
    <w:rsid w:val="00FD336B"/>
    <w:rsid w:val="00FD5177"/>
    <w:rsid w:val="00FD79B9"/>
    <w:rsid w:val="00FE48E8"/>
    <w:rsid w:val="00FE4B65"/>
    <w:rsid w:val="00FE595C"/>
    <w:rsid w:val="00FE5A47"/>
    <w:rsid w:val="00FE7924"/>
    <w:rsid w:val="00FF0758"/>
    <w:rsid w:val="00FF0CE3"/>
    <w:rsid w:val="00FF20F5"/>
    <w:rsid w:val="00FF376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C1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C7B7B"/>
    <w:pPr>
      <w:ind w:leftChars="400" w:left="840"/>
    </w:pPr>
  </w:style>
  <w:style w:type="paragraph" w:styleId="Caption">
    <w:name w:val="caption"/>
    <w:basedOn w:val="Normal"/>
    <w:next w:val="Normal"/>
    <w:unhideWhenUsed/>
    <w:qFormat/>
    <w:rsid w:val="001C7B7B"/>
    <w:rPr>
      <w:b/>
      <w:bCs/>
      <w:sz w:val="21"/>
      <w:szCs w:val="21"/>
    </w:rPr>
  </w:style>
  <w:style w:type="character" w:styleId="CommentReference">
    <w:name w:val="annotation reference"/>
    <w:basedOn w:val="DefaultParagraphFont"/>
    <w:rsid w:val="00F24A80"/>
    <w:rPr>
      <w:sz w:val="18"/>
      <w:szCs w:val="18"/>
    </w:rPr>
  </w:style>
  <w:style w:type="paragraph" w:styleId="CommentText">
    <w:name w:val="annotation text"/>
    <w:basedOn w:val="Normal"/>
    <w:link w:val="CommentTextChar"/>
    <w:rsid w:val="00F24A80"/>
    <w:pPr>
      <w:jc w:val="left"/>
    </w:pPr>
  </w:style>
  <w:style w:type="character" w:customStyle="1" w:styleId="CommentTextChar">
    <w:name w:val="Comment Text Char"/>
    <w:basedOn w:val="DefaultParagraphFont"/>
    <w:link w:val="CommentText"/>
    <w:rsid w:val="00F24A80"/>
    <w:rPr>
      <w:sz w:val="22"/>
    </w:rPr>
  </w:style>
  <w:style w:type="paragraph" w:styleId="CommentSubject">
    <w:name w:val="annotation subject"/>
    <w:basedOn w:val="CommentText"/>
    <w:next w:val="CommentText"/>
    <w:link w:val="CommentSubjectChar"/>
    <w:semiHidden/>
    <w:unhideWhenUsed/>
    <w:rsid w:val="00F24A80"/>
    <w:rPr>
      <w:b/>
      <w:bCs/>
    </w:rPr>
  </w:style>
  <w:style w:type="character" w:customStyle="1" w:styleId="CommentSubjectChar">
    <w:name w:val="Comment Subject Char"/>
    <w:basedOn w:val="CommentTextChar"/>
    <w:link w:val="CommentSubject"/>
    <w:semiHidden/>
    <w:rsid w:val="00F24A80"/>
    <w:rPr>
      <w:b/>
      <w:bCs/>
      <w:sz w:val="22"/>
    </w:rPr>
  </w:style>
  <w:style w:type="character" w:customStyle="1" w:styleId="ListParagraphChar">
    <w:name w:val="List Paragraph Char"/>
    <w:link w:val="ListParagraph"/>
    <w:uiPriority w:val="34"/>
    <w:rsid w:val="00AE6EBB"/>
    <w:rPr>
      <w:sz w:val="22"/>
    </w:rPr>
  </w:style>
  <w:style w:type="character" w:styleId="UnresolvedMention">
    <w:name w:val="Unresolved Mention"/>
    <w:basedOn w:val="DefaultParagraphFont"/>
    <w:uiPriority w:val="99"/>
    <w:semiHidden/>
    <w:unhideWhenUsed/>
    <w:rsid w:val="00CF43D2"/>
    <w:rPr>
      <w:color w:val="605E5C"/>
      <w:shd w:val="clear" w:color="auto" w:fill="E1DFDD"/>
    </w:rPr>
  </w:style>
  <w:style w:type="character" w:customStyle="1" w:styleId="ui-provider">
    <w:name w:val="ui-provider"/>
    <w:basedOn w:val="DefaultParagraphFont"/>
    <w:rsid w:val="00855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8884">
      <w:bodyDiv w:val="1"/>
      <w:marLeft w:val="0"/>
      <w:marRight w:val="0"/>
      <w:marTop w:val="0"/>
      <w:marBottom w:val="0"/>
      <w:divBdr>
        <w:top w:val="none" w:sz="0" w:space="0" w:color="auto"/>
        <w:left w:val="none" w:sz="0" w:space="0" w:color="auto"/>
        <w:bottom w:val="none" w:sz="0" w:space="0" w:color="auto"/>
        <w:right w:val="none" w:sz="0" w:space="0" w:color="auto"/>
      </w:divBdr>
    </w:div>
    <w:div w:id="139159057">
      <w:bodyDiv w:val="1"/>
      <w:marLeft w:val="0"/>
      <w:marRight w:val="0"/>
      <w:marTop w:val="0"/>
      <w:marBottom w:val="0"/>
      <w:divBdr>
        <w:top w:val="none" w:sz="0" w:space="0" w:color="auto"/>
        <w:left w:val="none" w:sz="0" w:space="0" w:color="auto"/>
        <w:bottom w:val="none" w:sz="0" w:space="0" w:color="auto"/>
        <w:right w:val="none" w:sz="0" w:space="0" w:color="auto"/>
      </w:divBdr>
    </w:div>
    <w:div w:id="181284284">
      <w:bodyDiv w:val="1"/>
      <w:marLeft w:val="0"/>
      <w:marRight w:val="0"/>
      <w:marTop w:val="0"/>
      <w:marBottom w:val="0"/>
      <w:divBdr>
        <w:top w:val="none" w:sz="0" w:space="0" w:color="auto"/>
        <w:left w:val="none" w:sz="0" w:space="0" w:color="auto"/>
        <w:bottom w:val="none" w:sz="0" w:space="0" w:color="auto"/>
        <w:right w:val="none" w:sz="0" w:space="0" w:color="auto"/>
      </w:divBdr>
    </w:div>
    <w:div w:id="283930039">
      <w:bodyDiv w:val="1"/>
      <w:marLeft w:val="0"/>
      <w:marRight w:val="0"/>
      <w:marTop w:val="0"/>
      <w:marBottom w:val="0"/>
      <w:divBdr>
        <w:top w:val="none" w:sz="0" w:space="0" w:color="auto"/>
        <w:left w:val="none" w:sz="0" w:space="0" w:color="auto"/>
        <w:bottom w:val="none" w:sz="0" w:space="0" w:color="auto"/>
        <w:right w:val="none" w:sz="0" w:space="0" w:color="auto"/>
      </w:divBdr>
    </w:div>
    <w:div w:id="7209011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727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anhuang@qti.qualcomm.com" TargetMode="External"/><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695</TotalTime>
  <Pages>2</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Qualcomm Incorporated</Company>
  <LinksUpToDate>false</LinksUpToDate>
  <CharactersWithSpaces>5882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Chun-Chi Chen</dc:creator>
  <cp:keywords>JCT-VC, MPEG, VCEG</cp:keywords>
  <cp:lastModifiedBy>Chun-Chi Chen</cp:lastModifiedBy>
  <cp:revision>133</cp:revision>
  <cp:lastPrinted>1900-01-01T08:00:00Z</cp:lastPrinted>
  <dcterms:created xsi:type="dcterms:W3CDTF">2023-11-23T15:31:00Z</dcterms:created>
  <dcterms:modified xsi:type="dcterms:W3CDTF">2024-01-19T08:22:00Z</dcterms:modified>
</cp:coreProperties>
</file>