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324B87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10AB73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AC187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165D1">
              <w:rPr>
                <w:lang w:val="en-CA"/>
              </w:rPr>
              <w:t>0192</w:t>
            </w:r>
            <w:r w:rsidR="006A0E5C" w:rsidRPr="006A0E5C">
              <w:rPr>
                <w:lang w:val="en-CA"/>
              </w:rPr>
              <w:t>-v</w:t>
            </w:r>
            <w:ins w:id="0" w:author="Jizheng Xu" w:date="2024-01-25T13:53:00Z">
              <w:r w:rsidR="00A50866">
                <w:rPr>
                  <w:lang w:val="en-CA"/>
                </w:rPr>
                <w:t>2</w:t>
              </w:r>
            </w:ins>
            <w:del w:id="1" w:author="Jizheng Xu" w:date="2024-01-25T13:53:00Z">
              <w:r w:rsidR="002165D1" w:rsidDel="00A5086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945128" w:rsidR="00E61DAC" w:rsidRPr="005B217D" w:rsidRDefault="00B937DD" w:rsidP="009D7CE6">
            <w:pPr>
              <w:spacing w:before="60" w:after="60"/>
              <w:rPr>
                <w:b/>
                <w:szCs w:val="22"/>
                <w:lang w:val="en-CA"/>
              </w:rPr>
            </w:pPr>
            <w:r>
              <w:rPr>
                <w:b/>
                <w:szCs w:val="22"/>
                <w:lang w:val="en-CA"/>
              </w:rPr>
              <w:t>AHG9</w:t>
            </w:r>
            <w:r w:rsidR="00523C4F">
              <w:rPr>
                <w:b/>
                <w:szCs w:val="22"/>
                <w:lang w:val="en-CA"/>
              </w:rPr>
              <w:t>:</w:t>
            </w:r>
            <w:r>
              <w:rPr>
                <w:b/>
                <w:szCs w:val="22"/>
                <w:lang w:val="en-CA"/>
              </w:rPr>
              <w:t xml:space="preserve"> </w:t>
            </w:r>
            <w:r w:rsidR="00626480">
              <w:rPr>
                <w:b/>
                <w:szCs w:val="22"/>
                <w:lang w:val="en-CA"/>
              </w:rPr>
              <w:t>Miscellaneous NNPF items related to VUI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BD707C" w:rsidR="00E61DAC" w:rsidRPr="005B217D" w:rsidRDefault="00C51D7A"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73DD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8774BE" w14:textId="77777777" w:rsidR="00C51D7A" w:rsidRDefault="00C51D7A">
            <w:pPr>
              <w:spacing w:before="60" w:after="60"/>
              <w:rPr>
                <w:lang w:val="en-CA"/>
              </w:rPr>
            </w:pPr>
            <w:r>
              <w:rPr>
                <w:szCs w:val="22"/>
                <w:lang w:val="en-CA"/>
              </w:rPr>
              <w:t>Jizheng Xu, Ye-</w:t>
            </w:r>
            <w:proofErr w:type="spellStart"/>
            <w:r>
              <w:rPr>
                <w:szCs w:val="22"/>
                <w:lang w:val="en-CA"/>
              </w:rPr>
              <w:t>Kui</w:t>
            </w:r>
            <w:proofErr w:type="spellEnd"/>
            <w:r>
              <w:rPr>
                <w:szCs w:val="22"/>
                <w:lang w:val="en-CA"/>
              </w:rPr>
              <w:t xml:space="preserve"> Wang</w:t>
            </w:r>
            <w:r w:rsidR="00E61DAC" w:rsidRPr="005B217D">
              <w:rPr>
                <w:szCs w:val="22"/>
                <w:lang w:val="en-CA"/>
              </w:rPr>
              <w:br/>
            </w:r>
          </w:p>
          <w:p w14:paraId="49D81240" w14:textId="0DAFC78F" w:rsidR="00E61DAC" w:rsidRPr="005B217D" w:rsidRDefault="00C51D7A">
            <w:pPr>
              <w:spacing w:before="60" w:after="60"/>
              <w:rPr>
                <w:szCs w:val="22"/>
                <w:lang w:val="en-CA"/>
              </w:rPr>
            </w:pPr>
            <w:r w:rsidRPr="006E1777">
              <w:rPr>
                <w:lang w:val="en-CA"/>
              </w:rPr>
              <w:t>8910 University Center Lane</w:t>
            </w:r>
            <w:r w:rsidRPr="006E1777">
              <w:rPr>
                <w:lang w:val="en-CA"/>
              </w:rPr>
              <w:br/>
              <w:t>San Diego, CA 92122, USA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818463" w14:textId="4812A698"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C51D7A" w:rsidRPr="006D0893">
                <w:rPr>
                  <w:rStyle w:val="Hyperlink"/>
                  <w:szCs w:val="22"/>
                  <w:lang w:val="en-CA"/>
                </w:rPr>
                <w:t>xujizheng@bytedance.com</w:t>
              </w:r>
            </w:hyperlink>
          </w:p>
          <w:p w14:paraId="32C2ABFD" w14:textId="04C0CF91" w:rsidR="00C51D7A" w:rsidRPr="005B217D" w:rsidRDefault="00000000" w:rsidP="005952A5">
            <w:pPr>
              <w:spacing w:before="60" w:after="60"/>
              <w:rPr>
                <w:szCs w:val="22"/>
                <w:lang w:val="en-CA"/>
              </w:rPr>
            </w:pPr>
            <w:hyperlink r:id="rId10" w:history="1">
              <w:r w:rsidR="00C51D7A" w:rsidRPr="00372759">
                <w:rPr>
                  <w:rStyle w:val="Hyperlink"/>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EF8B67" w:rsidR="00E61DAC" w:rsidRPr="005B217D" w:rsidRDefault="00E72079">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157A97" w14:textId="77777777" w:rsidR="005D7E0B" w:rsidRDefault="00B937DD" w:rsidP="005D7E0B">
      <w:pPr>
        <w:rPr>
          <w:rFonts w:eastAsia="Times New Roman"/>
          <w:lang w:val="en-GB"/>
        </w:rPr>
      </w:pPr>
      <w:r w:rsidRPr="00B6366C">
        <w:rPr>
          <w:rFonts w:eastAsia="Times New Roman"/>
          <w:lang w:val="en-GB"/>
        </w:rPr>
        <w:t xml:space="preserve">This </w:t>
      </w:r>
      <w:r>
        <w:rPr>
          <w:rFonts w:eastAsia="Times New Roman"/>
          <w:lang w:val="en-GB"/>
        </w:rPr>
        <w:t>contribution proposes the following</w:t>
      </w:r>
      <w:r>
        <w:rPr>
          <w:lang w:val="en-GB"/>
        </w:rPr>
        <w:t xml:space="preserve"> changes to the VSEI text</w:t>
      </w:r>
      <w:r>
        <w:rPr>
          <w:rFonts w:eastAsia="Times New Roman"/>
          <w:lang w:val="en-GB"/>
        </w:rPr>
        <w:t>:</w:t>
      </w:r>
    </w:p>
    <w:p w14:paraId="7DAA8D38" w14:textId="1A108BAE"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1: </w:t>
      </w:r>
      <w:r w:rsidR="00436E08">
        <w:rPr>
          <w:szCs w:val="22"/>
          <w:lang w:val="en-CA"/>
        </w:rPr>
        <w:t xml:space="preserve">Fix a typo when </w:t>
      </w:r>
      <w:proofErr w:type="spellStart"/>
      <w:r w:rsidR="00436E08" w:rsidRPr="00A700C6">
        <w:rPr>
          <w:szCs w:val="24"/>
          <w:lang w:val="en-CA"/>
        </w:rPr>
        <w:t>vui_chroma_sample_loc_type</w:t>
      </w:r>
      <w:r w:rsidR="00436E08">
        <w:rPr>
          <w:szCs w:val="24"/>
          <w:lang w:val="en-CA"/>
        </w:rPr>
        <w:t>_frame</w:t>
      </w:r>
      <w:proofErr w:type="spellEnd"/>
      <w:r w:rsidR="00436E08">
        <w:rPr>
          <w:szCs w:val="24"/>
          <w:lang w:val="en-CA"/>
        </w:rPr>
        <w:t xml:space="preserve"> is mentioned in the VSEI text</w:t>
      </w:r>
      <w:r w:rsidR="00B937DD">
        <w:rPr>
          <w:szCs w:val="22"/>
          <w:lang w:val="en-CA"/>
        </w:rPr>
        <w:t>.</w:t>
      </w:r>
    </w:p>
    <w:p w14:paraId="2138A928" w14:textId="386F68C1"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2: </w:t>
      </w:r>
      <w:r w:rsidR="00436E08">
        <w:rPr>
          <w:szCs w:val="22"/>
          <w:lang w:val="en-CA"/>
        </w:rPr>
        <w:t>Fix two bugs for the constraints o</w:t>
      </w:r>
      <w:r w:rsidR="006D0893">
        <w:rPr>
          <w:szCs w:val="22"/>
        </w:rPr>
        <w:t>n</w:t>
      </w:r>
      <w:r w:rsidR="00436E08">
        <w:rPr>
          <w:szCs w:val="22"/>
          <w:lang w:val="en-CA"/>
        </w:rPr>
        <w:t xml:space="preserve"> </w:t>
      </w:r>
      <w:proofErr w:type="spellStart"/>
      <w:r w:rsidR="00436E08" w:rsidRPr="00436E08">
        <w:rPr>
          <w:szCs w:val="22"/>
          <w:lang w:val="en-CA"/>
        </w:rPr>
        <w:t>nnpfc_matrix_coeffs</w:t>
      </w:r>
      <w:proofErr w:type="spellEnd"/>
      <w:r w:rsidR="00213844">
        <w:rPr>
          <w:szCs w:val="22"/>
          <w:lang w:val="en-CA"/>
        </w:rPr>
        <w:t xml:space="preserve"> and add two </w:t>
      </w:r>
      <w:r w:rsidR="006D0893">
        <w:rPr>
          <w:szCs w:val="22"/>
          <w:lang w:val="en-CA"/>
        </w:rPr>
        <w:t>NOTE</w:t>
      </w:r>
      <w:r w:rsidR="00213844">
        <w:rPr>
          <w:szCs w:val="22"/>
          <w:lang w:val="en-CA"/>
        </w:rPr>
        <w:t xml:space="preserve">s in the semantics of </w:t>
      </w:r>
      <w:proofErr w:type="spellStart"/>
      <w:r w:rsidR="00213844" w:rsidRPr="00436E08">
        <w:rPr>
          <w:szCs w:val="22"/>
          <w:lang w:val="en-CA"/>
        </w:rPr>
        <w:t>nnpfc_matrix_coeffs</w:t>
      </w:r>
      <w:proofErr w:type="spellEnd"/>
      <w:r w:rsidR="00213844">
        <w:rPr>
          <w:szCs w:val="22"/>
          <w:lang w:val="en-CA"/>
        </w:rPr>
        <w:t xml:space="preserve"> to clarify complicated cases</w:t>
      </w:r>
      <w:r w:rsidR="00436E08">
        <w:rPr>
          <w:szCs w:val="22"/>
          <w:lang w:val="en-CA"/>
        </w:rPr>
        <w:t>.</w:t>
      </w:r>
    </w:p>
    <w:p w14:paraId="77839322" w14:textId="25128B8E"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3: </w:t>
      </w:r>
      <w:r w:rsidR="00436E08">
        <w:rPr>
          <w:szCs w:val="22"/>
          <w:lang w:val="en-CA"/>
        </w:rPr>
        <w:t>Fix a</w:t>
      </w:r>
      <w:r w:rsidR="006D0893">
        <w:rPr>
          <w:szCs w:val="22"/>
          <w:lang w:val="en-CA"/>
        </w:rPr>
        <w:t>n asserted</w:t>
      </w:r>
      <w:r w:rsidR="00436E08">
        <w:rPr>
          <w:szCs w:val="22"/>
          <w:lang w:val="en-CA"/>
        </w:rPr>
        <w:t xml:space="preserve"> bug </w:t>
      </w:r>
      <w:r w:rsidR="006D0893">
        <w:rPr>
          <w:szCs w:val="22"/>
          <w:lang w:val="en-CA"/>
        </w:rPr>
        <w:t>on</w:t>
      </w:r>
      <w:r w:rsidR="00436E08">
        <w:rPr>
          <w:szCs w:val="22"/>
          <w:lang w:val="en-CA"/>
        </w:rPr>
        <w:t xml:space="preserve"> the inference of </w:t>
      </w:r>
      <w:proofErr w:type="spellStart"/>
      <w:r w:rsidR="00436E08" w:rsidRPr="00436E08">
        <w:rPr>
          <w:szCs w:val="22"/>
          <w:lang w:val="en-CA"/>
        </w:rPr>
        <w:t>nnpfc_full_range_flag</w:t>
      </w:r>
      <w:proofErr w:type="spellEnd"/>
      <w:r w:rsidR="00436E08">
        <w:rPr>
          <w:szCs w:val="22"/>
          <w:lang w:val="en-CA"/>
        </w:rPr>
        <w:t>.</w:t>
      </w:r>
    </w:p>
    <w:p w14:paraId="62935285" w14:textId="0871E8F4" w:rsidR="005D7E0B" w:rsidRDefault="005D7E0B" w:rsidP="005D7E0B">
      <w:pPr>
        <w:rPr>
          <w:lang w:val="en-CA"/>
        </w:rPr>
      </w:pPr>
      <w:r>
        <w:rPr>
          <w:rFonts w:eastAsia="Times New Roman" w:hint="eastAsia"/>
          <w:lang w:val="en-GB" w:eastAsia="zh-CN"/>
        </w:rPr>
        <w:t>Item</w:t>
      </w:r>
      <w:r>
        <w:rPr>
          <w:rFonts w:eastAsia="Times New Roman"/>
          <w:lang w:val="en-GB" w:eastAsia="zh-CN"/>
        </w:rPr>
        <w:t xml:space="preserve"> 4: </w:t>
      </w:r>
      <w:r w:rsidR="00436E08">
        <w:rPr>
          <w:szCs w:val="22"/>
          <w:lang w:val="en-CA"/>
        </w:rPr>
        <w:t xml:space="preserve">Add a missing inference and a </w:t>
      </w:r>
      <w:r w:rsidR="006D0893">
        <w:rPr>
          <w:szCs w:val="22"/>
          <w:lang w:val="en-CA"/>
        </w:rPr>
        <w:t>NOTE</w:t>
      </w:r>
      <w:r w:rsidR="00436E08">
        <w:rPr>
          <w:szCs w:val="22"/>
          <w:lang w:val="en-CA"/>
        </w:rPr>
        <w:t xml:space="preserve"> o</w:t>
      </w:r>
      <w:r w:rsidR="006D0893">
        <w:rPr>
          <w:szCs w:val="22"/>
          <w:lang w:val="en-CA"/>
        </w:rPr>
        <w:t>n</w:t>
      </w:r>
      <w:r w:rsidR="00436E08">
        <w:rPr>
          <w:szCs w:val="22"/>
          <w:lang w:val="en-CA"/>
        </w:rPr>
        <w:t xml:space="preserve"> </w:t>
      </w:r>
      <w:proofErr w:type="spellStart"/>
      <w:r w:rsidR="00436E08" w:rsidRPr="006009C3">
        <w:rPr>
          <w:lang w:val="en-CA"/>
        </w:rPr>
        <w:t>nnpfc_chroma_sample_loc_type_frame</w:t>
      </w:r>
      <w:proofErr w:type="spellEnd"/>
      <w:r w:rsidR="00436E08">
        <w:rPr>
          <w:lang w:val="en-CA"/>
        </w:rPr>
        <w:t>.</w:t>
      </w:r>
    </w:p>
    <w:p w14:paraId="65E2BF9C" w14:textId="77777777"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5: </w:t>
      </w:r>
      <w:r w:rsidR="00436E08">
        <w:rPr>
          <w:szCs w:val="22"/>
          <w:lang w:val="en-CA"/>
        </w:rPr>
        <w:t xml:space="preserve">Enable sending of </w:t>
      </w:r>
      <w:proofErr w:type="spellStart"/>
      <w:r w:rsidR="00436E08" w:rsidRPr="00436E08">
        <w:rPr>
          <w:szCs w:val="22"/>
          <w:lang w:val="en-CA"/>
        </w:rPr>
        <w:t>nnpfc_matrix_coeffs</w:t>
      </w:r>
      <w:proofErr w:type="spellEnd"/>
      <w:r w:rsidR="00436E08">
        <w:rPr>
          <w:szCs w:val="22"/>
          <w:lang w:val="en-CA"/>
        </w:rPr>
        <w:t xml:space="preserve"> and </w:t>
      </w:r>
      <w:proofErr w:type="spellStart"/>
      <w:r w:rsidR="00436E08">
        <w:rPr>
          <w:szCs w:val="22"/>
          <w:lang w:val="en-CA"/>
        </w:rPr>
        <w:t>nnpfc_full_range_flag</w:t>
      </w:r>
      <w:proofErr w:type="spellEnd"/>
      <w:r w:rsidR="00436E08">
        <w:rPr>
          <w:szCs w:val="22"/>
          <w:lang w:val="en-CA"/>
        </w:rPr>
        <w:t xml:space="preserve"> when </w:t>
      </w:r>
      <w:proofErr w:type="spellStart"/>
      <w:r w:rsidR="00436E08">
        <w:rPr>
          <w:szCs w:val="22"/>
          <w:lang w:val="en-CA"/>
        </w:rPr>
        <w:t>nnpfc_out_format_idc</w:t>
      </w:r>
      <w:proofErr w:type="spellEnd"/>
      <w:r w:rsidR="00436E08">
        <w:rPr>
          <w:szCs w:val="22"/>
          <w:lang w:val="en-CA"/>
        </w:rPr>
        <w:t xml:space="preserve"> is not equal to 1.</w:t>
      </w:r>
    </w:p>
    <w:p w14:paraId="772D1E06" w14:textId="15029AE1" w:rsidR="005D7E0B" w:rsidRDefault="005D7E0B" w:rsidP="005D7E0B">
      <w:pPr>
        <w:rPr>
          <w:szCs w:val="22"/>
          <w:lang w:val="en-CA"/>
        </w:rPr>
      </w:pPr>
      <w:r>
        <w:rPr>
          <w:rFonts w:eastAsia="Times New Roman" w:hint="eastAsia"/>
          <w:lang w:val="en-GB" w:eastAsia="zh-CN"/>
        </w:rPr>
        <w:t>Item</w:t>
      </w:r>
      <w:r>
        <w:rPr>
          <w:rFonts w:eastAsia="Times New Roman"/>
          <w:lang w:val="en-GB" w:eastAsia="zh-CN"/>
        </w:rPr>
        <w:t xml:space="preserve"> 6: </w:t>
      </w:r>
      <w:r w:rsidR="00436E08">
        <w:rPr>
          <w:szCs w:val="22"/>
          <w:lang w:val="en-CA"/>
        </w:rPr>
        <w:t xml:space="preserve">Add a </w:t>
      </w:r>
      <w:r w:rsidR="006D0893">
        <w:rPr>
          <w:szCs w:val="22"/>
          <w:lang w:val="en-CA"/>
        </w:rPr>
        <w:t>NOTE</w:t>
      </w:r>
      <w:r w:rsidR="00436E08">
        <w:rPr>
          <w:szCs w:val="22"/>
          <w:lang w:val="en-CA"/>
        </w:rPr>
        <w:t xml:space="preserve"> about the aspect ratio of NNPF output </w:t>
      </w:r>
      <w:r w:rsidR="00412C79">
        <w:rPr>
          <w:szCs w:val="22"/>
          <w:lang w:val="en-CA"/>
        </w:rPr>
        <w:t xml:space="preserve">pictures </w:t>
      </w:r>
      <w:r w:rsidR="00436E08">
        <w:rPr>
          <w:szCs w:val="22"/>
          <w:lang w:val="en-CA"/>
        </w:rPr>
        <w:t xml:space="preserve">when </w:t>
      </w:r>
      <w:proofErr w:type="spellStart"/>
      <w:r w:rsidR="00436E08" w:rsidRPr="00436E08">
        <w:rPr>
          <w:szCs w:val="22"/>
          <w:lang w:val="en-CA"/>
        </w:rPr>
        <w:t>ResolutionResamplingFlag</w:t>
      </w:r>
      <w:proofErr w:type="spellEnd"/>
      <w:r w:rsidR="00436E08">
        <w:rPr>
          <w:szCs w:val="22"/>
          <w:lang w:val="en-CA"/>
        </w:rPr>
        <w:t xml:space="preserve"> is equal to 1.</w:t>
      </w:r>
    </w:p>
    <w:p w14:paraId="46A9461B" w14:textId="1FFC7318" w:rsidR="005D7E0B" w:rsidRDefault="005D7E0B" w:rsidP="005D7E0B">
      <w:pPr>
        <w:rPr>
          <w:ins w:id="2" w:author="Jizheng Xu" w:date="2024-01-25T13:53:00Z"/>
          <w:szCs w:val="22"/>
          <w:lang w:val="en-CA"/>
        </w:rPr>
      </w:pPr>
      <w:r>
        <w:rPr>
          <w:rFonts w:eastAsia="Times New Roman" w:hint="eastAsia"/>
          <w:lang w:val="en-GB" w:eastAsia="zh-CN"/>
        </w:rPr>
        <w:t>Item</w:t>
      </w:r>
      <w:r>
        <w:rPr>
          <w:rFonts w:eastAsia="Times New Roman"/>
          <w:lang w:val="en-GB" w:eastAsia="zh-CN"/>
        </w:rPr>
        <w:t xml:space="preserve"> 7: </w:t>
      </w:r>
      <w:r w:rsidR="00412C79">
        <w:rPr>
          <w:szCs w:val="22"/>
          <w:lang w:val="en-CA"/>
        </w:rPr>
        <w:t xml:space="preserve">Enable sending the </w:t>
      </w:r>
      <w:proofErr w:type="spellStart"/>
      <w:r w:rsidR="00A56B0A">
        <w:rPr>
          <w:szCs w:val="22"/>
          <w:lang w:val="en-CA"/>
        </w:rPr>
        <w:t>overscan</w:t>
      </w:r>
      <w:proofErr w:type="spellEnd"/>
      <w:r w:rsidR="00412C79">
        <w:rPr>
          <w:szCs w:val="22"/>
          <w:lang w:val="en-CA"/>
        </w:rPr>
        <w:t xml:space="preserve"> information </w:t>
      </w:r>
      <w:r w:rsidR="006D0893">
        <w:rPr>
          <w:szCs w:val="22"/>
          <w:lang w:val="en-CA"/>
        </w:rPr>
        <w:t>for</w:t>
      </w:r>
      <w:r w:rsidR="00412C79">
        <w:rPr>
          <w:szCs w:val="22"/>
          <w:lang w:val="en-CA"/>
        </w:rPr>
        <w:t xml:space="preserve"> NNPF output pictures.</w:t>
      </w:r>
    </w:p>
    <w:p w14:paraId="7AD0974A" w14:textId="6B4DAE0F" w:rsidR="00A50866" w:rsidRDefault="00A50866" w:rsidP="005D7E0B">
      <w:pPr>
        <w:rPr>
          <w:szCs w:val="22"/>
          <w:lang w:val="en-CA"/>
        </w:rPr>
      </w:pPr>
      <w:ins w:id="3" w:author="Jizheng Xu" w:date="2024-01-25T13:53:00Z">
        <w:r>
          <w:rPr>
            <w:szCs w:val="22"/>
            <w:lang w:val="en-CA"/>
          </w:rPr>
          <w:t xml:space="preserve">In the v2 document, </w:t>
        </w:r>
      </w:ins>
      <w:ins w:id="4" w:author="Jizheng Xu" w:date="2024-01-25T13:57:00Z">
        <w:r>
          <w:rPr>
            <w:szCs w:val="22"/>
            <w:lang w:val="en-CA"/>
          </w:rPr>
          <w:t>updated text changes</w:t>
        </w:r>
      </w:ins>
      <w:ins w:id="5" w:author="Jizheng Xu" w:date="2024-01-25T13:59:00Z">
        <w:r>
          <w:rPr>
            <w:szCs w:val="22"/>
            <w:lang w:val="en-CA"/>
          </w:rPr>
          <w:t xml:space="preserve"> </w:t>
        </w:r>
        <w:r>
          <w:rPr>
            <w:szCs w:val="22"/>
            <w:lang w:val="en-CA"/>
          </w:rPr>
          <w:t>for item 3</w:t>
        </w:r>
        <w:r>
          <w:rPr>
            <w:szCs w:val="22"/>
            <w:lang w:val="en-CA"/>
          </w:rPr>
          <w:t>, which were agreed during the meeting discussion,</w:t>
        </w:r>
      </w:ins>
      <w:ins w:id="6" w:author="Jizheng Xu" w:date="2024-01-25T13:57:00Z">
        <w:r>
          <w:rPr>
            <w:szCs w:val="22"/>
            <w:lang w:val="en-CA"/>
          </w:rPr>
          <w:t xml:space="preserve"> are</w:t>
        </w:r>
      </w:ins>
      <w:ins w:id="7" w:author="Jizheng Xu" w:date="2024-01-25T13:53:00Z">
        <w:r>
          <w:rPr>
            <w:szCs w:val="22"/>
            <w:lang w:val="en-CA"/>
          </w:rPr>
          <w:t xml:space="preserve"> added</w:t>
        </w:r>
      </w:ins>
      <w:ins w:id="8" w:author="Jizheng Xu" w:date="2024-01-25T13:54:00Z">
        <w:r>
          <w:rPr>
            <w:szCs w:val="22"/>
            <w:lang w:val="en-CA"/>
          </w:rPr>
          <w:t>.</w:t>
        </w:r>
      </w:ins>
    </w:p>
    <w:p w14:paraId="68E842F4" w14:textId="3A006BBB" w:rsidR="00DA6286" w:rsidRDefault="00DA6286" w:rsidP="00E11923">
      <w:pPr>
        <w:pStyle w:val="Heading1"/>
        <w:rPr>
          <w:szCs w:val="24"/>
          <w:lang w:val="en-CA"/>
        </w:rPr>
      </w:pPr>
      <w:r>
        <w:rPr>
          <w:szCs w:val="24"/>
          <w:lang w:val="en-CA"/>
        </w:rPr>
        <w:t>Introduction</w:t>
      </w:r>
    </w:p>
    <w:p w14:paraId="363D1CF3" w14:textId="31C891EA" w:rsidR="00DA6286" w:rsidRPr="00D72B24" w:rsidRDefault="00793B33" w:rsidP="00DA6286">
      <w:pPr>
        <w:rPr>
          <w:lang w:eastAsia="x-none"/>
        </w:rPr>
      </w:pPr>
      <w:r>
        <w:rPr>
          <w:lang w:val="en-CA" w:eastAsia="x-none"/>
        </w:rPr>
        <w:t>In the following, 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r>
        <w:rPr>
          <w:lang w:eastAsia="x-none"/>
        </w:rPr>
        <w:t xml:space="preserve"> Unless indicated otherwise, the text changes are based on the document JVET-AE2006-v2.docx.</w:t>
      </w:r>
    </w:p>
    <w:p w14:paraId="7D2AC1F0" w14:textId="25366942" w:rsidR="00745F6B" w:rsidRDefault="005D7E0B" w:rsidP="00E11923">
      <w:pPr>
        <w:pStyle w:val="Heading1"/>
        <w:rPr>
          <w:szCs w:val="24"/>
          <w:lang w:val="en-CA"/>
        </w:rPr>
      </w:pPr>
      <w:r>
        <w:rPr>
          <w:rFonts w:hint="eastAsia"/>
          <w:lang w:val="en-CA" w:eastAsia="zh-CN"/>
        </w:rPr>
        <w:t>Item</w:t>
      </w:r>
      <w:r>
        <w:rPr>
          <w:lang w:val="en-CA" w:eastAsia="zh-CN"/>
        </w:rPr>
        <w:t xml:space="preserve"> 1: </w:t>
      </w:r>
      <w:r w:rsidR="009C1FF4">
        <w:rPr>
          <w:lang w:val="en-CA"/>
        </w:rPr>
        <w:t xml:space="preserve">On the typo of </w:t>
      </w:r>
      <w:proofErr w:type="spellStart"/>
      <w:r w:rsidR="009C1FF4" w:rsidRPr="00A700C6">
        <w:rPr>
          <w:szCs w:val="24"/>
          <w:lang w:val="en-CA"/>
        </w:rPr>
        <w:t>vui_chroma_sample_loc_type</w:t>
      </w:r>
      <w:r w:rsidR="009C1FF4">
        <w:rPr>
          <w:szCs w:val="24"/>
          <w:lang w:val="en-CA"/>
        </w:rPr>
        <w:t>_frame</w:t>
      </w:r>
      <w:proofErr w:type="spellEnd"/>
    </w:p>
    <w:p w14:paraId="45974865" w14:textId="1833D6F3" w:rsidR="00E92710" w:rsidRPr="00E92710" w:rsidRDefault="00E92710" w:rsidP="00E92710">
      <w:pPr>
        <w:pStyle w:val="Heading2"/>
        <w:rPr>
          <w:lang w:val="en-CA"/>
        </w:rPr>
      </w:pPr>
      <w:r>
        <w:rPr>
          <w:lang w:val="en-CA"/>
        </w:rPr>
        <w:t>Problem statement</w:t>
      </w:r>
    </w:p>
    <w:p w14:paraId="2EFD12F4" w14:textId="465CD960" w:rsidR="00E92710" w:rsidRDefault="00E92710" w:rsidP="00E92710">
      <w:pPr>
        <w:rPr>
          <w:lang w:val="en-CA"/>
        </w:rPr>
      </w:pPr>
      <w:r>
        <w:rPr>
          <w:lang w:val="en-CA"/>
        </w:rPr>
        <w:t xml:space="preserve">In the latest published VSEI specification, in the semantics of </w:t>
      </w:r>
      <w:proofErr w:type="spellStart"/>
      <w:r>
        <w:rPr>
          <w:lang w:val="en-CA"/>
        </w:rPr>
        <w:t>vui_chroma_sample_loc_type_frame</w:t>
      </w:r>
      <w:proofErr w:type="spellEnd"/>
      <w:r>
        <w:rPr>
          <w:lang w:val="en-CA"/>
        </w:rPr>
        <w:t>, it is described as:</w:t>
      </w:r>
    </w:p>
    <w:p w14:paraId="583D1D6E" w14:textId="77777777" w:rsidR="000A78D2" w:rsidRDefault="000A78D2" w:rsidP="00E92710">
      <w:pPr>
        <w:rPr>
          <w:lang w:val="en-CA"/>
        </w:rPr>
      </w:pPr>
    </w:p>
    <w:p w14:paraId="6C9D22D3" w14:textId="77777777" w:rsidR="000A78D2" w:rsidRPr="000A78D2" w:rsidRDefault="000A78D2" w:rsidP="000A78D2">
      <w:pPr>
        <w:pStyle w:val="BodyText"/>
        <w:numPr>
          <w:ilvl w:val="12"/>
          <w:numId w:val="0"/>
        </w:numPr>
        <w:autoSpaceDE w:val="0"/>
        <w:autoSpaceDN w:val="0"/>
        <w:adjustRightInd w:val="0"/>
        <w:rPr>
          <w:rFonts w:ascii="Times New Roman" w:eastAsia="SimSun" w:hAnsi="Times New Roman"/>
          <w:sz w:val="20"/>
          <w:szCs w:val="20"/>
          <w:lang w:val="en-CA"/>
        </w:rPr>
      </w:pPr>
      <w:proofErr w:type="spellStart"/>
      <w:r w:rsidRPr="000A78D2">
        <w:rPr>
          <w:rFonts w:ascii="Times New Roman" w:eastAsia="SimSun" w:hAnsi="Times New Roman"/>
          <w:b/>
          <w:sz w:val="20"/>
          <w:szCs w:val="20"/>
          <w:lang w:val="en-CA"/>
        </w:rPr>
        <w:t>vui_chroma_sample_loc_type_frame</w:t>
      </w:r>
      <w:proofErr w:type="spellEnd"/>
      <w:r w:rsidRPr="000A78D2">
        <w:rPr>
          <w:rFonts w:ascii="Times New Roman" w:eastAsia="SimSun" w:hAnsi="Times New Roman"/>
          <w:sz w:val="20"/>
          <w:szCs w:val="20"/>
          <w:lang w:val="en-CA"/>
        </w:rPr>
        <w:t xml:space="preserve">, </w:t>
      </w:r>
      <w:proofErr w:type="spellStart"/>
      <w:r w:rsidRPr="000A78D2">
        <w:rPr>
          <w:rFonts w:ascii="Times New Roman" w:eastAsia="SimSun" w:hAnsi="Times New Roman"/>
          <w:b/>
          <w:sz w:val="20"/>
          <w:szCs w:val="20"/>
          <w:lang w:val="en-CA"/>
        </w:rPr>
        <w:t>vui_chroma_sample_loc_type_top_field</w:t>
      </w:r>
      <w:proofErr w:type="spellEnd"/>
      <w:r w:rsidRPr="000A78D2">
        <w:rPr>
          <w:rFonts w:ascii="Times New Roman" w:eastAsia="SimSun" w:hAnsi="Times New Roman"/>
          <w:sz w:val="20"/>
          <w:szCs w:val="20"/>
          <w:lang w:val="en-CA"/>
        </w:rPr>
        <w:t xml:space="preserve">, and </w:t>
      </w:r>
      <w:proofErr w:type="spellStart"/>
      <w:r w:rsidRPr="000A78D2">
        <w:rPr>
          <w:rFonts w:ascii="Times New Roman" w:eastAsia="SimSun" w:hAnsi="Times New Roman"/>
          <w:b/>
          <w:sz w:val="20"/>
          <w:szCs w:val="20"/>
          <w:lang w:val="en-CA"/>
        </w:rPr>
        <w:t>vui_chroma_sample_loc_type_bottom_field</w:t>
      </w:r>
      <w:proofErr w:type="spellEnd"/>
      <w:r w:rsidRPr="000A78D2">
        <w:rPr>
          <w:rFonts w:ascii="Times New Roman" w:eastAsia="SimSun" w:hAnsi="Times New Roman"/>
          <w:sz w:val="20"/>
          <w:szCs w:val="20"/>
          <w:lang w:val="en-CA"/>
        </w:rPr>
        <w:t>, when present, specify the location of chroma samples as follows:</w:t>
      </w:r>
    </w:p>
    <w:p w14:paraId="634DE107" w14:textId="279B2C9A" w:rsidR="000A78D2" w:rsidRPr="000A78D2" w:rsidRDefault="000A78D2" w:rsidP="000A78D2">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sz w:val="20"/>
          <w:szCs w:val="20"/>
          <w:lang w:val="en-CA"/>
        </w:rPr>
      </w:pPr>
      <w:r w:rsidRPr="000A78D2">
        <w:rPr>
          <w:rFonts w:ascii="Times New Roman" w:eastAsia="SimSun" w:hAnsi="Times New Roman"/>
          <w:sz w:val="20"/>
          <w:szCs w:val="20"/>
          <w:lang w:val="en-CA"/>
        </w:rPr>
        <w:lastRenderedPageBreak/>
        <w:t>—</w:t>
      </w:r>
      <w:r w:rsidRPr="000A78D2">
        <w:rPr>
          <w:rFonts w:ascii="Times New Roman" w:eastAsia="SimSun" w:hAnsi="Times New Roman"/>
          <w:sz w:val="20"/>
          <w:szCs w:val="20"/>
          <w:lang w:val="en-CA"/>
        </w:rPr>
        <w:tab/>
        <w:t xml:space="preserve">If </w:t>
      </w:r>
      <w:proofErr w:type="spellStart"/>
      <w:r w:rsidRPr="000A78D2">
        <w:rPr>
          <w:rFonts w:ascii="Times New Roman" w:eastAsia="SimSun" w:hAnsi="Times New Roman"/>
          <w:sz w:val="20"/>
          <w:szCs w:val="20"/>
          <w:lang w:val="en-CA"/>
        </w:rPr>
        <w:t>GeneralProgressiveSourceFlag</w:t>
      </w:r>
      <w:proofErr w:type="spellEnd"/>
      <w:r w:rsidRPr="000A78D2">
        <w:rPr>
          <w:rFonts w:ascii="Times New Roman" w:eastAsia="SimSun" w:hAnsi="Times New Roman"/>
          <w:sz w:val="20"/>
          <w:szCs w:val="20"/>
          <w:lang w:val="en-CA"/>
        </w:rPr>
        <w:t xml:space="preserve"> is equal to 1, </w:t>
      </w:r>
      <w:proofErr w:type="spellStart"/>
      <w:r w:rsidRPr="000A78D2">
        <w:rPr>
          <w:rFonts w:ascii="Times New Roman" w:eastAsia="SimSun" w:hAnsi="Times New Roman"/>
          <w:sz w:val="20"/>
          <w:szCs w:val="20"/>
          <w:lang w:val="en-CA"/>
        </w:rPr>
        <w:t>GeneralInterlacedSourceFlag</w:t>
      </w:r>
      <w:proofErr w:type="spellEnd"/>
      <w:r w:rsidRPr="000A78D2">
        <w:rPr>
          <w:rFonts w:ascii="Times New Roman" w:eastAsia="SimSun" w:hAnsi="Times New Roman"/>
          <w:sz w:val="20"/>
          <w:szCs w:val="20"/>
          <w:lang w:val="en-CA"/>
        </w:rPr>
        <w:t xml:space="preserve"> is equal to 0, and </w:t>
      </w:r>
      <w:proofErr w:type="spellStart"/>
      <w:r w:rsidRPr="000A78D2">
        <w:rPr>
          <w:rFonts w:ascii="Times New Roman" w:eastAsia="SimSun" w:hAnsi="Times New Roman"/>
          <w:sz w:val="20"/>
          <w:szCs w:val="20"/>
          <w:lang w:val="en-CA"/>
        </w:rPr>
        <w:t>ChromaFormatIdc</w:t>
      </w:r>
      <w:proofErr w:type="spellEnd"/>
      <w:r w:rsidRPr="000A78D2">
        <w:rPr>
          <w:rFonts w:ascii="Times New Roman" w:eastAsia="SimSun" w:hAnsi="Times New Roman"/>
          <w:sz w:val="20"/>
          <w:szCs w:val="20"/>
          <w:lang w:val="en-CA"/>
        </w:rPr>
        <w:t xml:space="preserve"> is equal to 1 (4:2:0 chroma format), </w:t>
      </w:r>
      <w:proofErr w:type="spellStart"/>
      <w:r w:rsidRPr="000A78D2">
        <w:rPr>
          <w:rFonts w:ascii="Times New Roman" w:eastAsia="SimSun" w:hAnsi="Times New Roman"/>
          <w:sz w:val="20"/>
          <w:szCs w:val="20"/>
          <w:lang w:val="en-CA"/>
        </w:rPr>
        <w:t>vui_chroma_sample_loc_type_frame</w:t>
      </w:r>
      <w:proofErr w:type="spellEnd"/>
      <w:r w:rsidRPr="000A78D2">
        <w:rPr>
          <w:rFonts w:ascii="Times New Roman" w:eastAsia="SimSun" w:hAnsi="Times New Roman"/>
          <w:sz w:val="20"/>
          <w:szCs w:val="20"/>
          <w:lang w:val="en-CA"/>
        </w:rPr>
        <w:t xml:space="preserve"> specifies the location of chroma samples for both fields of each frame of the CLVS as shown in </w:t>
      </w:r>
      <w:r>
        <w:rPr>
          <w:rFonts w:ascii="Times New Roman" w:eastAsia="SimSun" w:hAnsi="Times New Roman"/>
          <w:sz w:val="20"/>
          <w:szCs w:val="20"/>
          <w:lang w:val="en-CA"/>
        </w:rPr>
        <w:t>Figure 1</w:t>
      </w:r>
      <w:r w:rsidRPr="000A78D2">
        <w:rPr>
          <w:rFonts w:ascii="Times New Roman" w:eastAsia="SimSun" w:hAnsi="Times New Roman"/>
          <w:sz w:val="20"/>
          <w:szCs w:val="20"/>
          <w:lang w:val="en-CA"/>
        </w:rPr>
        <w:t>.</w:t>
      </w:r>
    </w:p>
    <w:p w14:paraId="6DAF8520" w14:textId="77777777" w:rsidR="000A78D2" w:rsidRDefault="000A78D2" w:rsidP="000A78D2">
      <w:pPr>
        <w:rPr>
          <w:sz w:val="20"/>
          <w:lang w:val="en-CA"/>
        </w:rPr>
      </w:pPr>
      <w:r w:rsidRPr="000A78D2">
        <w:rPr>
          <w:sz w:val="20"/>
          <w:lang w:val="en-CA"/>
        </w:rPr>
        <w:t>—</w:t>
      </w:r>
      <w:r w:rsidRPr="000A78D2">
        <w:rPr>
          <w:sz w:val="20"/>
          <w:lang w:val="en-CA"/>
        </w:rPr>
        <w:tab/>
        <w:t xml:space="preserve">Otherwise, if </w:t>
      </w:r>
      <w:proofErr w:type="spellStart"/>
      <w:r w:rsidRPr="000A78D2">
        <w:rPr>
          <w:sz w:val="20"/>
          <w:lang w:val="en-CA"/>
        </w:rPr>
        <w:t>ChromaFormatIdc</w:t>
      </w:r>
      <w:proofErr w:type="spellEnd"/>
      <w:r w:rsidRPr="000A78D2">
        <w:rPr>
          <w:sz w:val="20"/>
          <w:lang w:val="en-CA"/>
        </w:rPr>
        <w:t xml:space="preserve"> is equal to 1 (4:2:0 chroma format), </w:t>
      </w:r>
      <w:proofErr w:type="spellStart"/>
      <w:r w:rsidRPr="000A78D2">
        <w:rPr>
          <w:sz w:val="20"/>
          <w:lang w:val="en-CA"/>
        </w:rPr>
        <w:t>vui_chroma_sample_loc_type_top_field</w:t>
      </w:r>
      <w:proofErr w:type="spellEnd"/>
      <w:r w:rsidRPr="000A78D2">
        <w:rPr>
          <w:sz w:val="20"/>
          <w:lang w:val="en-CA"/>
        </w:rPr>
        <w:t xml:space="preserve"> and </w:t>
      </w:r>
      <w:proofErr w:type="spellStart"/>
      <w:r w:rsidRPr="000A78D2">
        <w:rPr>
          <w:sz w:val="20"/>
          <w:lang w:val="en-CA"/>
        </w:rPr>
        <w:t>vui_chroma_sample_loc_type_bottom_field</w:t>
      </w:r>
      <w:proofErr w:type="spellEnd"/>
      <w:r w:rsidRPr="000A78D2">
        <w:rPr>
          <w:sz w:val="20"/>
          <w:lang w:val="en-CA"/>
        </w:rPr>
        <w:t xml:space="preserve"> specify the location of chroma samples for each top field and bottom field of the CLVS, respectively, as shown in </w:t>
      </w:r>
      <w:r>
        <w:rPr>
          <w:sz w:val="20"/>
          <w:lang w:val="en-CA"/>
        </w:rPr>
        <w:t>Figure 1</w:t>
      </w:r>
      <w:r w:rsidRPr="000A78D2">
        <w:rPr>
          <w:sz w:val="20"/>
          <w:lang w:val="en-CA"/>
        </w:rPr>
        <w:t>.</w:t>
      </w:r>
    </w:p>
    <w:p w14:paraId="716CED9F" w14:textId="4BE3A0C6" w:rsidR="00E92710" w:rsidRPr="00E92710" w:rsidRDefault="000A78D2" w:rsidP="000A78D2">
      <w:pPr>
        <w:rPr>
          <w:sz w:val="20"/>
          <w:lang w:val="en-CA"/>
        </w:rPr>
      </w:pPr>
      <w:r w:rsidRPr="000A78D2">
        <w:rPr>
          <w:sz w:val="20"/>
          <w:lang w:val="en-CA"/>
        </w:rPr>
        <w:t>—</w:t>
      </w:r>
      <w:r w:rsidRPr="000A78D2">
        <w:rPr>
          <w:sz w:val="20"/>
          <w:lang w:val="en-CA"/>
        </w:rPr>
        <w:tab/>
      </w:r>
      <w:r w:rsidR="00E92710" w:rsidRPr="00E92710">
        <w:rPr>
          <w:sz w:val="20"/>
          <w:lang w:val="en-CA"/>
        </w:rPr>
        <w:t>Otherwise (</w:t>
      </w:r>
      <w:proofErr w:type="spellStart"/>
      <w:r w:rsidR="00E92710" w:rsidRPr="00E92710">
        <w:rPr>
          <w:sz w:val="20"/>
          <w:lang w:val="en-CA"/>
        </w:rPr>
        <w:t>ChromaFormatIdc</w:t>
      </w:r>
      <w:proofErr w:type="spellEnd"/>
      <w:r w:rsidR="00E92710" w:rsidRPr="00E92710">
        <w:rPr>
          <w:sz w:val="20"/>
          <w:lang w:val="en-CA"/>
        </w:rPr>
        <w:t xml:space="preserve"> is not equal to 1), the values of the syntax elements </w:t>
      </w:r>
      <w:proofErr w:type="spellStart"/>
      <w:r w:rsidR="00E92710" w:rsidRPr="00E92710">
        <w:rPr>
          <w:sz w:val="20"/>
          <w:lang w:val="en-CA"/>
        </w:rPr>
        <w:t>chroma_sample_loc_type</w:t>
      </w:r>
      <w:proofErr w:type="spellEnd"/>
      <w:r w:rsidR="00E92710" w:rsidRPr="00E92710">
        <w:rPr>
          <w:sz w:val="20"/>
          <w:lang w:val="en-CA"/>
        </w:rPr>
        <w:t xml:space="preserve">, </w:t>
      </w:r>
      <w:proofErr w:type="spellStart"/>
      <w:r w:rsidR="00E92710" w:rsidRPr="00E92710">
        <w:rPr>
          <w:sz w:val="20"/>
          <w:lang w:val="en-CA"/>
        </w:rPr>
        <w:t>vui_chroma_sample_loc_type_top_field</w:t>
      </w:r>
      <w:proofErr w:type="spellEnd"/>
      <w:r w:rsidR="00E92710" w:rsidRPr="00E92710">
        <w:rPr>
          <w:sz w:val="20"/>
          <w:lang w:val="en-CA"/>
        </w:rPr>
        <w:t xml:space="preserve"> and </w:t>
      </w:r>
      <w:proofErr w:type="spellStart"/>
      <w:r w:rsidR="00E92710" w:rsidRPr="00E92710">
        <w:rPr>
          <w:sz w:val="20"/>
          <w:lang w:val="en-CA"/>
        </w:rPr>
        <w:t>vui_chroma_sample_loc_type_bottom_field</w:t>
      </w:r>
      <w:proofErr w:type="spellEnd"/>
      <w:r w:rsidR="00E92710" w:rsidRPr="00E92710">
        <w:rPr>
          <w:sz w:val="20"/>
          <w:lang w:val="en-CA"/>
        </w:rPr>
        <w:t xml:space="preserve"> shall be ignored.</w:t>
      </w:r>
    </w:p>
    <w:p w14:paraId="322FDE39" w14:textId="69270D72" w:rsidR="00E92710" w:rsidRDefault="00E92710" w:rsidP="00E92710">
      <w:pPr>
        <w:pStyle w:val="Heading2"/>
        <w:rPr>
          <w:lang w:val="en-CA"/>
        </w:rPr>
      </w:pPr>
      <w:r>
        <w:rPr>
          <w:lang w:val="en-CA"/>
        </w:rPr>
        <w:t>Proposed change</w:t>
      </w:r>
    </w:p>
    <w:p w14:paraId="676EC149" w14:textId="77777777" w:rsidR="00793B33" w:rsidRDefault="00793B33" w:rsidP="00793B33">
      <w:pPr>
        <w:rPr>
          <w:lang w:val="en-CA"/>
        </w:rPr>
      </w:pPr>
      <w:r>
        <w:rPr>
          <w:lang w:val="en-CA"/>
        </w:rPr>
        <w:t>The following text changes are based on the latest VSEI v3 published standard specification:</w:t>
      </w:r>
    </w:p>
    <w:p w14:paraId="3F090993" w14:textId="77777777" w:rsidR="00793B33" w:rsidRPr="00793B33" w:rsidRDefault="00793B33" w:rsidP="00D72B24">
      <w:pPr>
        <w:rPr>
          <w:lang w:val="en-CA"/>
        </w:rPr>
      </w:pPr>
    </w:p>
    <w:p w14:paraId="7DEE3E7A" w14:textId="7DE3F243" w:rsidR="000A78D2" w:rsidRPr="00E92710" w:rsidRDefault="000A78D2" w:rsidP="000A78D2">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sz w:val="20"/>
          <w:szCs w:val="20"/>
          <w:lang w:val="en-CA"/>
        </w:rPr>
      </w:pPr>
      <w:r w:rsidRPr="00E92710">
        <w:rPr>
          <w:rFonts w:ascii="Times New Roman" w:eastAsia="SimSun" w:hAnsi="Times New Roman"/>
          <w:sz w:val="20"/>
          <w:szCs w:val="20"/>
          <w:lang w:val="en-CA"/>
        </w:rPr>
        <w:t>—</w:t>
      </w:r>
      <w:r w:rsidRPr="00E92710">
        <w:rPr>
          <w:rFonts w:ascii="Times New Roman" w:eastAsia="SimSun" w:hAnsi="Times New Roman"/>
          <w:sz w:val="20"/>
          <w:szCs w:val="20"/>
          <w:lang w:val="en-CA"/>
        </w:rPr>
        <w:tab/>
        <w:t>Otherwise (</w:t>
      </w:r>
      <w:proofErr w:type="spellStart"/>
      <w:r w:rsidRPr="00E92710">
        <w:rPr>
          <w:rFonts w:ascii="Times New Roman" w:eastAsia="SimSun" w:hAnsi="Times New Roman"/>
          <w:sz w:val="20"/>
          <w:szCs w:val="20"/>
          <w:lang w:val="en-CA"/>
        </w:rPr>
        <w:t>ChromaFormatIdc</w:t>
      </w:r>
      <w:proofErr w:type="spellEnd"/>
      <w:r w:rsidRPr="00E92710">
        <w:rPr>
          <w:rFonts w:ascii="Times New Roman" w:eastAsia="SimSun" w:hAnsi="Times New Roman"/>
          <w:sz w:val="20"/>
          <w:szCs w:val="20"/>
          <w:lang w:val="en-CA"/>
        </w:rPr>
        <w:t xml:space="preserve"> is not equal to 1), the values of the syntax elements </w:t>
      </w:r>
      <w:proofErr w:type="spellStart"/>
      <w:r w:rsidRPr="000A78D2">
        <w:rPr>
          <w:rFonts w:ascii="Times New Roman" w:eastAsia="SimSun" w:hAnsi="Times New Roman"/>
          <w:sz w:val="20"/>
          <w:szCs w:val="20"/>
          <w:highlight w:val="cyan"/>
          <w:lang w:val="en-CA"/>
        </w:rPr>
        <w:t>vui_</w:t>
      </w:r>
      <w:r w:rsidRPr="00E92710">
        <w:rPr>
          <w:rFonts w:ascii="Times New Roman" w:eastAsia="SimSun" w:hAnsi="Times New Roman"/>
          <w:sz w:val="20"/>
          <w:szCs w:val="20"/>
          <w:lang w:val="en-CA"/>
        </w:rPr>
        <w:t>chroma_sample_loc_type</w:t>
      </w:r>
      <w:r w:rsidRPr="000A78D2">
        <w:rPr>
          <w:rFonts w:ascii="Times New Roman" w:eastAsia="SimSun" w:hAnsi="Times New Roman"/>
          <w:sz w:val="20"/>
          <w:szCs w:val="20"/>
          <w:highlight w:val="cyan"/>
          <w:lang w:val="en-CA"/>
        </w:rPr>
        <w:t>_frame</w:t>
      </w:r>
      <w:proofErr w:type="spellEnd"/>
      <w:r w:rsidRPr="00E92710">
        <w:rPr>
          <w:rFonts w:ascii="Times New Roman" w:eastAsia="SimSun" w:hAnsi="Times New Roman"/>
          <w:sz w:val="20"/>
          <w:szCs w:val="20"/>
          <w:lang w:val="en-CA"/>
        </w:rPr>
        <w:t xml:space="preserve">, </w:t>
      </w:r>
      <w:proofErr w:type="spellStart"/>
      <w:r w:rsidRPr="00E92710">
        <w:rPr>
          <w:rFonts w:ascii="Times New Roman" w:eastAsia="SimSun" w:hAnsi="Times New Roman"/>
          <w:sz w:val="20"/>
          <w:szCs w:val="20"/>
          <w:lang w:val="en-CA"/>
        </w:rPr>
        <w:t>vui_chroma_sample_loc_type_top_field</w:t>
      </w:r>
      <w:proofErr w:type="spellEnd"/>
      <w:r w:rsidRPr="00E92710">
        <w:rPr>
          <w:rFonts w:ascii="Times New Roman" w:eastAsia="SimSun" w:hAnsi="Times New Roman"/>
          <w:sz w:val="20"/>
          <w:szCs w:val="20"/>
          <w:lang w:val="en-CA"/>
        </w:rPr>
        <w:t xml:space="preserve"> and </w:t>
      </w:r>
      <w:proofErr w:type="spellStart"/>
      <w:r w:rsidRPr="00E92710">
        <w:rPr>
          <w:rFonts w:ascii="Times New Roman" w:eastAsia="SimSun" w:hAnsi="Times New Roman"/>
          <w:sz w:val="20"/>
          <w:szCs w:val="20"/>
          <w:lang w:val="en-CA"/>
        </w:rPr>
        <w:t>vui_chroma_sample_loc_type_bottom_field</w:t>
      </w:r>
      <w:proofErr w:type="spellEnd"/>
      <w:r w:rsidRPr="00E92710">
        <w:rPr>
          <w:rFonts w:ascii="Times New Roman" w:eastAsia="SimSun" w:hAnsi="Times New Roman"/>
          <w:sz w:val="20"/>
          <w:szCs w:val="20"/>
          <w:lang w:val="en-CA"/>
        </w:rPr>
        <w:t xml:space="preserve"> shall be ignored.</w:t>
      </w:r>
    </w:p>
    <w:p w14:paraId="6ACAB77E" w14:textId="64B8A058" w:rsidR="000A78D2" w:rsidRDefault="005D7E0B" w:rsidP="000D5483">
      <w:pPr>
        <w:pStyle w:val="Heading1"/>
        <w:rPr>
          <w:szCs w:val="22"/>
          <w:lang w:val="en-CA"/>
        </w:rPr>
      </w:pPr>
      <w:r>
        <w:rPr>
          <w:rFonts w:hint="eastAsia"/>
          <w:lang w:val="en-CA" w:eastAsia="zh-CN"/>
        </w:rPr>
        <w:t>Item</w:t>
      </w:r>
      <w:r>
        <w:rPr>
          <w:lang w:val="en-CA" w:eastAsia="zh-CN"/>
        </w:rPr>
        <w:t xml:space="preserve"> 2: </w:t>
      </w:r>
      <w:r w:rsidR="007A4BCC">
        <w:rPr>
          <w:lang w:val="en-CA"/>
        </w:rPr>
        <w:t xml:space="preserve">On the </w:t>
      </w:r>
      <w:r w:rsidR="00213844">
        <w:rPr>
          <w:szCs w:val="22"/>
          <w:lang w:val="en-CA"/>
        </w:rPr>
        <w:t>semantics</w:t>
      </w:r>
      <w:r w:rsidR="007A4BCC">
        <w:rPr>
          <w:szCs w:val="22"/>
          <w:lang w:val="en-CA"/>
        </w:rPr>
        <w:t xml:space="preserve"> of </w:t>
      </w:r>
      <w:proofErr w:type="spellStart"/>
      <w:r w:rsidR="007A4BCC" w:rsidRPr="00436E08">
        <w:rPr>
          <w:szCs w:val="22"/>
          <w:lang w:val="en-CA"/>
        </w:rPr>
        <w:t>nnpfc_matrix_coeffs</w:t>
      </w:r>
      <w:proofErr w:type="spellEnd"/>
    </w:p>
    <w:p w14:paraId="4E8BC88A" w14:textId="1982FC0E" w:rsidR="007A4BCC" w:rsidRDefault="007A4BCC" w:rsidP="007A4BCC">
      <w:pPr>
        <w:pStyle w:val="Heading2"/>
        <w:rPr>
          <w:lang w:val="en-CA"/>
        </w:rPr>
      </w:pPr>
      <w:r>
        <w:rPr>
          <w:lang w:val="en-CA"/>
        </w:rPr>
        <w:t>Problem statement</w:t>
      </w:r>
    </w:p>
    <w:p w14:paraId="2D33D35A" w14:textId="47E58892" w:rsidR="008A5707" w:rsidRDefault="008A5707" w:rsidP="001133BF">
      <w:pPr>
        <w:rPr>
          <w:lang w:val="en-CA"/>
        </w:rPr>
      </w:pPr>
      <w:r>
        <w:rPr>
          <w:lang w:val="en-CA"/>
        </w:rPr>
        <w:t>T</w:t>
      </w:r>
      <w:r w:rsidR="001133BF">
        <w:rPr>
          <w:lang w:val="en-CA"/>
        </w:rPr>
        <w:t xml:space="preserve">he semantics of </w:t>
      </w:r>
      <w:proofErr w:type="spellStart"/>
      <w:r w:rsidR="001133BF">
        <w:rPr>
          <w:lang w:val="en-CA"/>
        </w:rPr>
        <w:t>nnpfc_matrix_coeffs</w:t>
      </w:r>
      <w:proofErr w:type="spellEnd"/>
      <w:r>
        <w:rPr>
          <w:lang w:val="en-CA"/>
        </w:rPr>
        <w:t xml:space="preserve"> are described as</w:t>
      </w:r>
      <w:r w:rsidR="001133BF">
        <w:rPr>
          <w:lang w:val="en-CA"/>
        </w:rPr>
        <w:t>:</w:t>
      </w:r>
    </w:p>
    <w:p w14:paraId="2059306B" w14:textId="77777777" w:rsidR="008A5707" w:rsidRPr="0083695E" w:rsidRDefault="008A5707" w:rsidP="008A5707">
      <w:pPr>
        <w:rPr>
          <w:sz w:val="20"/>
          <w:lang w:val="en-CA"/>
        </w:rPr>
      </w:pPr>
      <w:proofErr w:type="spellStart"/>
      <w:r w:rsidRPr="0083695E">
        <w:rPr>
          <w:b/>
          <w:bCs/>
          <w:sz w:val="20"/>
          <w:lang w:val="en-CA"/>
        </w:rPr>
        <w:t>nnpfc_matrix_coeffs</w:t>
      </w:r>
      <w:proofErr w:type="spellEnd"/>
      <w:r w:rsidRPr="0083695E">
        <w:rPr>
          <w:sz w:val="20"/>
          <w:lang w:val="en-CA"/>
        </w:rPr>
        <w:t xml:space="preserve"> describes the equations used in deriving luma and chroma signals from the green, blue, and red, or Y, Z, and X primaries. Its semantics apply to the pictures resulting from applying the </w:t>
      </w:r>
      <w:r w:rsidRPr="0083695E">
        <w:rPr>
          <w:rFonts w:eastAsiaTheme="minorEastAsia"/>
          <w:sz w:val="20"/>
          <w:szCs w:val="22"/>
          <w:lang w:val="en-CA"/>
        </w:rPr>
        <w:t>NNPF</w:t>
      </w:r>
      <w:r w:rsidRPr="0083695E">
        <w:rPr>
          <w:sz w:val="20"/>
          <w:lang w:val="en-CA"/>
        </w:rPr>
        <w:t xml:space="preserve"> specified in this SEI message and are as specified for </w:t>
      </w:r>
      <w:proofErr w:type="spellStart"/>
      <w:r w:rsidRPr="0083695E">
        <w:rPr>
          <w:sz w:val="20"/>
          <w:lang w:val="en-CA"/>
        </w:rPr>
        <w:t>MatrixCoefficients</w:t>
      </w:r>
      <w:proofErr w:type="spellEnd"/>
      <w:r w:rsidRPr="0083695E">
        <w:rPr>
          <w:sz w:val="20"/>
          <w:lang w:val="en-CA"/>
        </w:rPr>
        <w:t xml:space="preserve"> in Rec. ITU-T H.273 | ISO/IEC 23091-2 with </w:t>
      </w:r>
      <w:proofErr w:type="spellStart"/>
      <w:r w:rsidRPr="0083695E">
        <w:rPr>
          <w:sz w:val="20"/>
          <w:lang w:val="en-CA"/>
        </w:rPr>
        <w:t>BitDepth</w:t>
      </w:r>
      <w:r w:rsidRPr="0083695E">
        <w:rPr>
          <w:sz w:val="20"/>
          <w:vertAlign w:val="subscript"/>
          <w:lang w:val="en-CA"/>
        </w:rPr>
        <w:t>Y</w:t>
      </w:r>
      <w:proofErr w:type="spellEnd"/>
      <w:r w:rsidRPr="0083695E">
        <w:rPr>
          <w:sz w:val="20"/>
          <w:lang w:val="en-CA"/>
        </w:rPr>
        <w:t xml:space="preserve"> and </w:t>
      </w:r>
      <w:proofErr w:type="spellStart"/>
      <w:r w:rsidRPr="0083695E">
        <w:rPr>
          <w:sz w:val="20"/>
          <w:lang w:val="en-CA"/>
        </w:rPr>
        <w:t>BitDepth</w:t>
      </w:r>
      <w:r w:rsidRPr="0083695E">
        <w:rPr>
          <w:sz w:val="20"/>
          <w:vertAlign w:val="subscript"/>
          <w:lang w:val="en-CA"/>
        </w:rPr>
        <w:t>C</w:t>
      </w:r>
      <w:proofErr w:type="spellEnd"/>
      <w:r w:rsidRPr="0083695E">
        <w:rPr>
          <w:sz w:val="20"/>
          <w:lang w:val="en-CA"/>
        </w:rPr>
        <w:t xml:space="preserve"> being equal to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Y</w:t>
      </w:r>
      <w:proofErr w:type="spellEnd"/>
      <w:r w:rsidRPr="0083695E">
        <w:rPr>
          <w:sz w:val="20"/>
          <w:lang w:val="en-CA"/>
        </w:rPr>
        <w:t xml:space="preserve"> and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C</w:t>
      </w:r>
      <w:proofErr w:type="spellEnd"/>
      <w:r w:rsidRPr="0083695E">
        <w:rPr>
          <w:sz w:val="20"/>
          <w:lang w:val="en-CA"/>
        </w:rPr>
        <w:t>, respectively.</w:t>
      </w:r>
    </w:p>
    <w:p w14:paraId="18A331D2" w14:textId="77777777" w:rsidR="008A5707" w:rsidRPr="0083695E" w:rsidRDefault="008A5707" w:rsidP="008A5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rPr>
      </w:pPr>
      <w:r w:rsidRPr="0083695E">
        <w:rPr>
          <w:sz w:val="20"/>
          <w:lang w:val="en-CA"/>
        </w:rPr>
        <w:t xml:space="preserve">When </w:t>
      </w:r>
      <w:proofErr w:type="spellStart"/>
      <w:r w:rsidRPr="0083695E">
        <w:rPr>
          <w:sz w:val="20"/>
          <w:lang w:val="en-CA"/>
        </w:rPr>
        <w:t>nnpfc_matrix_coeffs</w:t>
      </w:r>
      <w:proofErr w:type="spellEnd"/>
      <w:r w:rsidRPr="0083695E">
        <w:rPr>
          <w:sz w:val="20"/>
          <w:lang w:val="en-CA"/>
        </w:rPr>
        <w:t xml:space="preserve"> is not present in the </w:t>
      </w:r>
      <w:r w:rsidRPr="0083695E">
        <w:rPr>
          <w:rFonts w:eastAsiaTheme="minorEastAsia"/>
          <w:sz w:val="20"/>
          <w:szCs w:val="22"/>
          <w:lang w:val="en-CA"/>
        </w:rPr>
        <w:t>NNPFC</w:t>
      </w:r>
      <w:r w:rsidRPr="0083695E">
        <w:rPr>
          <w:sz w:val="20"/>
          <w:lang w:val="en-CA"/>
        </w:rPr>
        <w:t xml:space="preserve"> SEI message, the value of </w:t>
      </w:r>
      <w:proofErr w:type="spellStart"/>
      <w:r w:rsidRPr="0083695E">
        <w:rPr>
          <w:sz w:val="20"/>
          <w:lang w:val="en-CA"/>
        </w:rPr>
        <w:t>nnpfc_matrix_coeffs</w:t>
      </w:r>
      <w:proofErr w:type="spellEnd"/>
      <w:r w:rsidRPr="0083695E">
        <w:rPr>
          <w:sz w:val="20"/>
          <w:lang w:val="en-CA"/>
        </w:rPr>
        <w:t xml:space="preserve"> is inferred to be equal to </w:t>
      </w:r>
      <w:proofErr w:type="spellStart"/>
      <w:r w:rsidRPr="0083695E">
        <w:rPr>
          <w:sz w:val="20"/>
          <w:lang w:val="en-CA"/>
        </w:rPr>
        <w:t>vui_matrix_coeffs</w:t>
      </w:r>
      <w:proofErr w:type="spellEnd"/>
      <w:r w:rsidRPr="0083695E">
        <w:rPr>
          <w:sz w:val="20"/>
          <w:lang w:val="en-CA"/>
        </w:rPr>
        <w:t>.</w:t>
      </w:r>
    </w:p>
    <w:p w14:paraId="47BAFA90" w14:textId="77777777" w:rsidR="008A5707" w:rsidRPr="0083695E" w:rsidRDefault="008A5707" w:rsidP="008A5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proofErr w:type="spellStart"/>
      <w:r w:rsidRPr="0083695E">
        <w:rPr>
          <w:rFonts w:eastAsiaTheme="minorEastAsia"/>
          <w:sz w:val="20"/>
          <w:lang w:val="en-CA" w:eastAsia="zh-CN"/>
        </w:rPr>
        <w:t>nnpfc_matrix_coeffs</w:t>
      </w:r>
      <w:proofErr w:type="spellEnd"/>
      <w:r w:rsidRPr="0083695E">
        <w:rPr>
          <w:rFonts w:eastAsiaTheme="minorEastAsia"/>
          <w:sz w:val="20"/>
          <w:lang w:val="en-CA" w:eastAsia="zh-CN"/>
        </w:rPr>
        <w:t xml:space="preserve"> shall not be equal to 0 unless both of the following conditions are true:</w:t>
      </w:r>
    </w:p>
    <w:p w14:paraId="6B2B45C5" w14:textId="77777777" w:rsidR="008A5707" w:rsidRPr="0083695E" w:rsidRDefault="008A5707" w:rsidP="008A570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w:t>
      </w:r>
    </w:p>
    <w:p w14:paraId="76208023" w14:textId="77777777" w:rsidR="008A5707" w:rsidRPr="0083695E" w:rsidRDefault="008A5707" w:rsidP="008A5707">
      <w:pPr>
        <w:ind w:left="360" w:hanging="360"/>
        <w:rPr>
          <w:rFonts w:eastAsiaTheme="minorEastAsia"/>
          <w:sz w:val="20"/>
          <w:lang w:val="en-CA" w:eastAsia="ja-JP"/>
        </w:rPr>
      </w:pPr>
      <w:r w:rsidRPr="0083695E">
        <w:rPr>
          <w:sz w:val="20"/>
          <w:lang w:val="en-CA"/>
        </w:rPr>
        <w:t>–</w:t>
      </w:r>
      <w:r w:rsidRPr="0083695E">
        <w:rPr>
          <w:sz w:val="20"/>
          <w:lang w:val="en-CA"/>
        </w:rPr>
        <w:tab/>
      </w:r>
      <w:proofErr w:type="spellStart"/>
      <w:r w:rsidRPr="0083695E">
        <w:rPr>
          <w:sz w:val="20"/>
          <w:lang w:val="en-CA"/>
        </w:rPr>
        <w:t>nnpfc_out_order_idc</w:t>
      </w:r>
      <w:proofErr w:type="spellEnd"/>
      <w:r w:rsidRPr="0083695E">
        <w:rPr>
          <w:sz w:val="20"/>
          <w:lang w:val="en-CA"/>
        </w:rPr>
        <w:t xml:space="preserve"> is equal to 2, </w:t>
      </w:r>
      <w:proofErr w:type="spellStart"/>
      <w:r w:rsidRPr="0083695E">
        <w:rPr>
          <w:sz w:val="20"/>
          <w:lang w:val="en-CA"/>
        </w:rPr>
        <w:t>outSubHeightC</w:t>
      </w:r>
      <w:proofErr w:type="spellEnd"/>
      <w:r w:rsidRPr="0083695E">
        <w:rPr>
          <w:sz w:val="20"/>
          <w:lang w:val="en-CA"/>
        </w:rPr>
        <w:t xml:space="preserve"> is equal to 1, and </w:t>
      </w:r>
      <w:proofErr w:type="spellStart"/>
      <w:r w:rsidRPr="0083695E">
        <w:rPr>
          <w:sz w:val="20"/>
          <w:lang w:val="en-CA"/>
        </w:rPr>
        <w:t>outSubWidthC</w:t>
      </w:r>
      <w:proofErr w:type="spellEnd"/>
      <w:r w:rsidRPr="0083695E">
        <w:rPr>
          <w:sz w:val="20"/>
          <w:lang w:val="en-CA"/>
        </w:rPr>
        <w:t xml:space="preserve"> is equal to 1.</w:t>
      </w:r>
    </w:p>
    <w:p w14:paraId="57E0BC5E" w14:textId="77777777" w:rsidR="008A5707" w:rsidRPr="0083695E" w:rsidRDefault="008A5707" w:rsidP="008A5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proofErr w:type="spellStart"/>
      <w:r w:rsidRPr="0083695E">
        <w:rPr>
          <w:rFonts w:eastAsiaTheme="minorEastAsia"/>
          <w:sz w:val="20"/>
          <w:lang w:val="en-CA" w:eastAsia="zh-CN"/>
        </w:rPr>
        <w:t>nnpfc_matrix_coeffs</w:t>
      </w:r>
      <w:proofErr w:type="spellEnd"/>
      <w:r w:rsidRPr="0083695E">
        <w:rPr>
          <w:rFonts w:eastAsiaTheme="minorEastAsia"/>
          <w:sz w:val="20"/>
          <w:lang w:val="en-CA" w:eastAsia="zh-CN"/>
        </w:rPr>
        <w:t xml:space="preserve"> shall not be equal to 8 unless one of the following conditions is true:</w:t>
      </w:r>
    </w:p>
    <w:p w14:paraId="63A75383" w14:textId="77777777" w:rsidR="008A5707" w:rsidRPr="0083695E" w:rsidRDefault="008A5707" w:rsidP="008A570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w:t>
      </w:r>
    </w:p>
    <w:p w14:paraId="253BC1FA" w14:textId="77777777" w:rsidR="008A5707" w:rsidRPr="0083695E" w:rsidRDefault="008A5707" w:rsidP="008A5707">
      <w:pPr>
        <w:ind w:left="360" w:hanging="360"/>
        <w:rPr>
          <w:sz w:val="20"/>
          <w:lang w:val="en-CA"/>
        </w:rPr>
      </w:pPr>
      <w:r w:rsidRPr="0083695E">
        <w:rPr>
          <w:sz w:val="20"/>
          <w:lang w:val="en-CA"/>
        </w:rPr>
        <w:t>–</w:t>
      </w:r>
      <w:r w:rsidRPr="0083695E">
        <w:rPr>
          <w:sz w:val="20"/>
          <w:lang w:val="en-CA"/>
        </w:rPr>
        <w:tab/>
        <w:t xml:space="preserve">nnpfc_out_tensor_chroma_bitdepth_minus8 is equal to nnpfc_out_tensor_luma_bitdepth_minus8 + 1, </w:t>
      </w:r>
      <w:proofErr w:type="spellStart"/>
      <w:r w:rsidRPr="0083695E">
        <w:rPr>
          <w:sz w:val="20"/>
          <w:lang w:val="en-CA"/>
        </w:rPr>
        <w:t>nnpfc_out_order_idc</w:t>
      </w:r>
      <w:proofErr w:type="spellEnd"/>
      <w:r w:rsidRPr="0083695E">
        <w:rPr>
          <w:sz w:val="20"/>
          <w:lang w:val="en-CA"/>
        </w:rPr>
        <w:t xml:space="preserve"> is equal to 2, </w:t>
      </w:r>
      <w:proofErr w:type="spellStart"/>
      <w:r w:rsidRPr="0083695E">
        <w:rPr>
          <w:sz w:val="20"/>
          <w:lang w:val="en-CA"/>
        </w:rPr>
        <w:t>outSubHeightC</w:t>
      </w:r>
      <w:proofErr w:type="spellEnd"/>
      <w:r w:rsidRPr="0083695E">
        <w:rPr>
          <w:sz w:val="20"/>
          <w:lang w:val="en-CA"/>
        </w:rPr>
        <w:t xml:space="preserve"> is equal to 1, and </w:t>
      </w:r>
      <w:proofErr w:type="spellStart"/>
      <w:r w:rsidRPr="0083695E">
        <w:rPr>
          <w:sz w:val="20"/>
          <w:lang w:val="en-CA"/>
        </w:rPr>
        <w:t>outSubWidthC</w:t>
      </w:r>
      <w:proofErr w:type="spellEnd"/>
      <w:r w:rsidRPr="0083695E">
        <w:rPr>
          <w:sz w:val="20"/>
          <w:lang w:val="en-CA"/>
        </w:rPr>
        <w:t xml:space="preserve"> is equal to 1.</w:t>
      </w:r>
    </w:p>
    <w:p w14:paraId="338FB89F" w14:textId="172A51FB" w:rsidR="001133BF" w:rsidRPr="00EB00E4" w:rsidRDefault="00324800" w:rsidP="001133BF">
      <w:pPr>
        <w:rPr>
          <w:szCs w:val="22"/>
          <w:lang w:val="en-CA"/>
        </w:rPr>
      </w:pPr>
      <w:r w:rsidRPr="00EB00E4">
        <w:rPr>
          <w:szCs w:val="22"/>
          <w:lang w:val="en-CA"/>
        </w:rPr>
        <w:t>In the above two constraints</w:t>
      </w:r>
      <w:r w:rsidR="001133BF" w:rsidRPr="00EB00E4">
        <w:rPr>
          <w:szCs w:val="22"/>
          <w:lang w:val="en-CA"/>
        </w:rPr>
        <w:t>, nnpfc_out_tensor_luma_bitdepth_minus8 and nnpfc_out_tensor_chroma_bitdepth_minus8 may not exist</w:t>
      </w:r>
      <w:r w:rsidR="00EB3907" w:rsidRPr="00EB00E4">
        <w:rPr>
          <w:szCs w:val="22"/>
          <w:lang w:val="en-CA"/>
        </w:rPr>
        <w:t xml:space="preserve">, which should not be </w:t>
      </w:r>
      <w:r w:rsidR="000D3F9F">
        <w:rPr>
          <w:szCs w:val="22"/>
          <w:lang w:val="en-CA"/>
        </w:rPr>
        <w:t>used in such a case</w:t>
      </w:r>
      <w:r w:rsidR="00EB3907" w:rsidRPr="00EB00E4">
        <w:rPr>
          <w:szCs w:val="22"/>
          <w:lang w:val="en-CA"/>
        </w:rPr>
        <w:t>.</w:t>
      </w:r>
      <w:r w:rsidR="002C165B" w:rsidRPr="00EB00E4">
        <w:rPr>
          <w:szCs w:val="22"/>
          <w:lang w:val="en-CA"/>
        </w:rPr>
        <w:t xml:space="preserve"> It is proposed to use nnpfc_out_tensor_luma_bitdepth_minus8 and nnpfc_out_tensor_chroma_bitdepth_minus8 when they both are present.</w:t>
      </w:r>
    </w:p>
    <w:p w14:paraId="675D8776" w14:textId="4A4E80E2" w:rsidR="00AC41C1" w:rsidRPr="00EB00E4" w:rsidRDefault="00AC41C1" w:rsidP="001133BF">
      <w:pPr>
        <w:rPr>
          <w:szCs w:val="22"/>
          <w:lang w:val="en-CA"/>
        </w:rPr>
      </w:pPr>
      <w:r w:rsidRPr="00EB00E4">
        <w:rPr>
          <w:szCs w:val="22"/>
          <w:lang w:val="en-CA"/>
        </w:rPr>
        <w:t xml:space="preserve">In addition, </w:t>
      </w:r>
      <w:r w:rsidR="00EB00E4" w:rsidRPr="00EB00E4">
        <w:rPr>
          <w:szCs w:val="22"/>
          <w:lang w:val="en-CA"/>
        </w:rPr>
        <w:t xml:space="preserve">when not present, </w:t>
      </w:r>
      <w:proofErr w:type="spellStart"/>
      <w:r w:rsidR="00EB00E4" w:rsidRPr="00EB00E4">
        <w:rPr>
          <w:szCs w:val="22"/>
          <w:lang w:val="en-CA"/>
        </w:rPr>
        <w:t>nnpfc_matrix_coeffs</w:t>
      </w:r>
      <w:proofErr w:type="spellEnd"/>
      <w:r w:rsidR="00EB00E4" w:rsidRPr="00EB00E4">
        <w:rPr>
          <w:szCs w:val="22"/>
          <w:lang w:val="en-CA"/>
        </w:rPr>
        <w:t xml:space="preserve"> is inferred to be equal to </w:t>
      </w:r>
      <w:proofErr w:type="spellStart"/>
      <w:r w:rsidR="00EB00E4" w:rsidRPr="00EB00E4">
        <w:rPr>
          <w:szCs w:val="22"/>
          <w:lang w:val="en-CA"/>
        </w:rPr>
        <w:t>vui_matrix_coeffs</w:t>
      </w:r>
      <w:proofErr w:type="spellEnd"/>
      <w:r w:rsidR="00EB00E4" w:rsidRPr="00EB00E4">
        <w:rPr>
          <w:szCs w:val="22"/>
          <w:lang w:val="en-CA"/>
        </w:rPr>
        <w:t>.</w:t>
      </w:r>
      <w:r w:rsidR="00EB00E4">
        <w:rPr>
          <w:szCs w:val="22"/>
          <w:lang w:val="en-CA"/>
        </w:rPr>
        <w:t xml:space="preserve"> When </w:t>
      </w:r>
      <w:proofErr w:type="spellStart"/>
      <w:r w:rsidR="00EB00E4" w:rsidRPr="00EB00E4">
        <w:rPr>
          <w:szCs w:val="22"/>
          <w:lang w:val="en-CA"/>
        </w:rPr>
        <w:t>vui_matrix_coeffs</w:t>
      </w:r>
      <w:proofErr w:type="spellEnd"/>
      <w:r w:rsidR="00EB00E4">
        <w:rPr>
          <w:szCs w:val="22"/>
          <w:lang w:val="en-CA"/>
        </w:rPr>
        <w:t xml:space="preserve"> is equal to 0 or 8, it is easy for an encoder to violate one of the two constraints. It is suggested to add two </w:t>
      </w:r>
      <w:r w:rsidR="006D0893">
        <w:rPr>
          <w:szCs w:val="22"/>
          <w:lang w:val="en-CA"/>
        </w:rPr>
        <w:t>NOTE</w:t>
      </w:r>
      <w:r w:rsidR="00EB00E4">
        <w:rPr>
          <w:szCs w:val="22"/>
          <w:lang w:val="en-CA"/>
        </w:rPr>
        <w:t>s to clarify such cases.</w:t>
      </w:r>
    </w:p>
    <w:p w14:paraId="75389321" w14:textId="6E98B9AF" w:rsidR="001133BF" w:rsidRDefault="00713B72" w:rsidP="001133BF">
      <w:pPr>
        <w:pStyle w:val="Heading2"/>
        <w:rPr>
          <w:lang w:val="en-CA"/>
        </w:rPr>
      </w:pPr>
      <w:r>
        <w:rPr>
          <w:lang w:val="en-CA"/>
        </w:rPr>
        <w:t>Proposed change</w:t>
      </w:r>
    </w:p>
    <w:p w14:paraId="5495B660" w14:textId="77777777" w:rsidR="00BD0F11" w:rsidRPr="00BD0F11" w:rsidRDefault="00BD0F11" w:rsidP="00BD0F11">
      <w:pPr>
        <w:rPr>
          <w:sz w:val="20"/>
          <w:lang w:val="en-CA"/>
        </w:rPr>
      </w:pPr>
      <w:r w:rsidRPr="00BD0F11">
        <w:rPr>
          <w:sz w:val="20"/>
          <w:lang w:val="en-CA"/>
        </w:rPr>
        <w:t xml:space="preserve">When </w:t>
      </w:r>
      <w:proofErr w:type="spellStart"/>
      <w:r w:rsidRPr="00BD0F11">
        <w:rPr>
          <w:sz w:val="20"/>
          <w:lang w:val="en-CA"/>
        </w:rPr>
        <w:t>nnpfc_matrix_coeffs</w:t>
      </w:r>
      <w:proofErr w:type="spellEnd"/>
      <w:r w:rsidRPr="00BD0F11">
        <w:rPr>
          <w:sz w:val="20"/>
          <w:lang w:val="en-CA"/>
        </w:rPr>
        <w:t xml:space="preserve"> is not present in the NNPFC SEI message, the value of </w:t>
      </w:r>
      <w:proofErr w:type="spellStart"/>
      <w:r w:rsidRPr="00BD0F11">
        <w:rPr>
          <w:sz w:val="20"/>
          <w:lang w:val="en-CA"/>
        </w:rPr>
        <w:t>nnpfc_matrix_coeffs</w:t>
      </w:r>
      <w:proofErr w:type="spellEnd"/>
      <w:r w:rsidRPr="00BD0F11">
        <w:rPr>
          <w:sz w:val="20"/>
          <w:lang w:val="en-CA"/>
        </w:rPr>
        <w:t xml:space="preserve"> is inferred to be equal to </w:t>
      </w:r>
      <w:proofErr w:type="spellStart"/>
      <w:r w:rsidRPr="00BD0F11">
        <w:rPr>
          <w:sz w:val="20"/>
          <w:lang w:val="en-CA"/>
        </w:rPr>
        <w:t>vui_matrix_coeffs</w:t>
      </w:r>
      <w:proofErr w:type="spellEnd"/>
      <w:r w:rsidRPr="00BD0F11">
        <w:rPr>
          <w:sz w:val="20"/>
          <w:lang w:val="en-CA"/>
        </w:rPr>
        <w:t>.</w:t>
      </w:r>
    </w:p>
    <w:p w14:paraId="0E825E9D" w14:textId="77777777" w:rsidR="00BD0F11" w:rsidRPr="00BD0F11" w:rsidRDefault="00BD0F11" w:rsidP="00BD0F11">
      <w:pPr>
        <w:rPr>
          <w:sz w:val="20"/>
          <w:lang w:val="en-CA"/>
        </w:rPr>
      </w:pPr>
      <w:proofErr w:type="spellStart"/>
      <w:r w:rsidRPr="00BD0F11">
        <w:rPr>
          <w:sz w:val="20"/>
          <w:lang w:val="en-CA"/>
        </w:rPr>
        <w:t>nnpfc_matrix_coeffs</w:t>
      </w:r>
      <w:proofErr w:type="spellEnd"/>
      <w:r w:rsidRPr="00BD0F11">
        <w:rPr>
          <w:sz w:val="20"/>
          <w:lang w:val="en-CA"/>
        </w:rPr>
        <w:t xml:space="preserve"> shall not be equal to 0 unless </w:t>
      </w:r>
      <w:proofErr w:type="spellStart"/>
      <w:r w:rsidRPr="00BD0F11">
        <w:rPr>
          <w:sz w:val="20"/>
          <w:highlight w:val="cyan"/>
          <w:lang w:val="en-CA"/>
        </w:rPr>
        <w:t>all</w:t>
      </w:r>
      <w:r w:rsidRPr="00BD0F11">
        <w:rPr>
          <w:strike/>
          <w:color w:val="FF0000"/>
          <w:sz w:val="20"/>
          <w:highlight w:val="yellow"/>
          <w:lang w:val="en-CA"/>
        </w:rPr>
        <w:t>both</w:t>
      </w:r>
      <w:proofErr w:type="spellEnd"/>
      <w:r w:rsidRPr="00BD0F11">
        <w:rPr>
          <w:color w:val="FF0000"/>
          <w:sz w:val="20"/>
          <w:lang w:val="en-CA"/>
        </w:rPr>
        <w:t xml:space="preserve"> </w:t>
      </w:r>
      <w:r w:rsidRPr="00BD0F11">
        <w:rPr>
          <w:sz w:val="20"/>
          <w:lang w:val="en-CA"/>
        </w:rPr>
        <w:t>of the following conditions are true:</w:t>
      </w:r>
    </w:p>
    <w:p w14:paraId="3A74696E" w14:textId="77777777" w:rsidR="00BD0F11" w:rsidRPr="00BD0F11" w:rsidRDefault="00BD0F11" w:rsidP="00BD0F11">
      <w:pPr>
        <w:ind w:left="360" w:hanging="360"/>
        <w:rPr>
          <w:sz w:val="20"/>
          <w:lang w:val="en-CA"/>
        </w:rPr>
      </w:pPr>
      <w:r w:rsidRPr="00BD0F11">
        <w:rPr>
          <w:sz w:val="20"/>
          <w:highlight w:val="cyan"/>
          <w:lang w:val="en-CA"/>
        </w:rPr>
        <w:t>–</w:t>
      </w:r>
      <w:r w:rsidRPr="00BD0F11">
        <w:rPr>
          <w:sz w:val="20"/>
          <w:highlight w:val="cyan"/>
          <w:lang w:val="en-CA"/>
        </w:rPr>
        <w:tab/>
        <w:t>Both nnpfc_out_tensor_chroma_bitdepth_minus8 and nnpfc_out_tensor_luma_bitdepth_minus8 are present.</w:t>
      </w:r>
    </w:p>
    <w:p w14:paraId="1EFD63E0" w14:textId="77777777" w:rsidR="00BD0F11" w:rsidRPr="00BD0F11" w:rsidRDefault="00BD0F11" w:rsidP="00BD0F11">
      <w:pPr>
        <w:ind w:left="360" w:hanging="360"/>
        <w:rPr>
          <w:sz w:val="20"/>
          <w:lang w:val="en-CA"/>
        </w:rPr>
      </w:pPr>
      <w:r w:rsidRPr="00BD0F11">
        <w:rPr>
          <w:sz w:val="20"/>
          <w:lang w:val="en-CA"/>
        </w:rPr>
        <w:lastRenderedPageBreak/>
        <w:t>–</w:t>
      </w:r>
      <w:r w:rsidRPr="00BD0F11">
        <w:rPr>
          <w:sz w:val="20"/>
          <w:lang w:val="en-CA"/>
        </w:rPr>
        <w:tab/>
        <w:t>nnpfc_out_tensor_chroma_bitdepth_minus8 is equal to nnpfc_out_tensor_luma_bitdepth_minus8.</w:t>
      </w:r>
    </w:p>
    <w:p w14:paraId="79ED43B7"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1E4BBE4A" w14:textId="3578F59B" w:rsidR="00BD0F11" w:rsidRPr="00BD0F11" w:rsidRDefault="00BD0F11" w:rsidP="00BD0F11">
      <w:pPr>
        <w:rPr>
          <w:sz w:val="20"/>
          <w:lang w:val="en-CA" w:eastAsia="ja-JP"/>
        </w:rPr>
      </w:pPr>
      <w:r w:rsidRPr="00BD0F11">
        <w:rPr>
          <w:sz w:val="20"/>
          <w:highlight w:val="cyan"/>
          <w:lang w:val="en-CA" w:eastAsia="ja-JP"/>
        </w:rPr>
        <w:t>N</w:t>
      </w:r>
      <w:r w:rsidR="006D0893">
        <w:rPr>
          <w:sz w:val="20"/>
          <w:highlight w:val="cyan"/>
          <w:lang w:val="en-CA" w:eastAsia="ja-JP"/>
        </w:rPr>
        <w:t>OTE</w:t>
      </w:r>
      <w:r w:rsidRPr="00BD0F11">
        <w:rPr>
          <w:sz w:val="20"/>
          <w:highlight w:val="cyan"/>
          <w:lang w:val="en-CA" w:eastAsia="ja-JP"/>
        </w:rPr>
        <w:t xml:space="preserve">: When </w:t>
      </w:r>
      <w:proofErr w:type="gramStart"/>
      <w:r w:rsidRPr="00BD0F11">
        <w:rPr>
          <w:sz w:val="20"/>
          <w:highlight w:val="cyan"/>
          <w:lang w:val="en-CA" w:eastAsia="ja-JP"/>
        </w:rPr>
        <w:t>all of</w:t>
      </w:r>
      <w:proofErr w:type="gramEnd"/>
      <w:r w:rsidRPr="00BD0F11">
        <w:rPr>
          <w:sz w:val="20"/>
          <w:highlight w:val="cyan"/>
          <w:lang w:val="en-CA" w:eastAsia="ja-JP"/>
        </w:rPr>
        <w:t xml:space="preserve"> the above three conditions are true and </w:t>
      </w:r>
      <w:proofErr w:type="spellStart"/>
      <w:r w:rsidRPr="00BD0F11">
        <w:rPr>
          <w:sz w:val="20"/>
          <w:highlight w:val="cyan"/>
          <w:lang w:val="en-CA" w:eastAsia="ja-JP"/>
        </w:rPr>
        <w:t>vui_matrix_coeffs</w:t>
      </w:r>
      <w:proofErr w:type="spellEnd"/>
      <w:r w:rsidRPr="00BD0F11">
        <w:rPr>
          <w:sz w:val="20"/>
          <w:highlight w:val="cyan"/>
          <w:lang w:val="en-CA" w:eastAsia="ja-JP"/>
        </w:rPr>
        <w:t xml:space="preserve"> is equal to 0, </w:t>
      </w:r>
      <w:proofErr w:type="spellStart"/>
      <w:r w:rsidRPr="00BD0F11">
        <w:rPr>
          <w:sz w:val="20"/>
          <w:highlight w:val="cyan"/>
          <w:lang w:val="en-CA" w:eastAsia="ja-JP"/>
        </w:rPr>
        <w:t>nnpfc_matrix_coeffs</w:t>
      </w:r>
      <w:proofErr w:type="spellEnd"/>
      <w:r w:rsidRPr="00BD0F11">
        <w:rPr>
          <w:sz w:val="20"/>
          <w:highlight w:val="cyan"/>
          <w:lang w:val="en-CA" w:eastAsia="ja-JP"/>
        </w:rPr>
        <w:t xml:space="preserve"> </w:t>
      </w:r>
      <w:r w:rsidR="006D0893">
        <w:rPr>
          <w:sz w:val="20"/>
          <w:highlight w:val="cyan"/>
          <w:lang w:val="en-CA" w:eastAsia="ja-JP"/>
        </w:rPr>
        <w:t>is expected to</w:t>
      </w:r>
      <w:r w:rsidRPr="00BD0F11">
        <w:rPr>
          <w:sz w:val="20"/>
          <w:highlight w:val="cyan"/>
          <w:lang w:val="en-CA" w:eastAsia="ja-JP"/>
        </w:rPr>
        <w:t xml:space="preserve"> be present.</w:t>
      </w:r>
    </w:p>
    <w:p w14:paraId="5ACFEBA2" w14:textId="77777777" w:rsidR="00BD0F11" w:rsidRPr="00BD0F11" w:rsidRDefault="00BD0F11" w:rsidP="00BD0F11">
      <w:pPr>
        <w:rPr>
          <w:sz w:val="20"/>
          <w:lang w:val="en-CA"/>
        </w:rPr>
      </w:pPr>
      <w:proofErr w:type="spellStart"/>
      <w:r w:rsidRPr="00BD0F11">
        <w:rPr>
          <w:sz w:val="20"/>
          <w:lang w:val="en-CA"/>
        </w:rPr>
        <w:t>nnpfc_matrix_coeffs</w:t>
      </w:r>
      <w:proofErr w:type="spellEnd"/>
      <w:r w:rsidRPr="00BD0F11">
        <w:rPr>
          <w:sz w:val="20"/>
          <w:lang w:val="en-CA"/>
        </w:rPr>
        <w:t xml:space="preserve"> shall not be equal to 8 unless one of the following conditions is true:</w:t>
      </w:r>
    </w:p>
    <w:p w14:paraId="758F7C04"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r>
      <w:r w:rsidRPr="00BD0F11">
        <w:rPr>
          <w:sz w:val="20"/>
          <w:highlight w:val="cyan"/>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1C95A150" w14:textId="77777777" w:rsidR="00BD0F11" w:rsidRPr="00BD0F11" w:rsidRDefault="00BD0F11" w:rsidP="00BD0F11">
      <w:pPr>
        <w:ind w:left="360" w:hanging="360"/>
        <w:rPr>
          <w:sz w:val="20"/>
          <w:lang w:val="en-CA"/>
        </w:rPr>
      </w:pPr>
      <w:r w:rsidRPr="00BD0F11">
        <w:rPr>
          <w:sz w:val="20"/>
          <w:lang w:val="en-CA"/>
        </w:rPr>
        <w:t>–</w:t>
      </w:r>
      <w:r w:rsidRPr="00BD0F11">
        <w:rPr>
          <w:sz w:val="20"/>
          <w:lang w:val="en-CA"/>
        </w:rPr>
        <w:tab/>
      </w:r>
      <w:r w:rsidRPr="00BD0F11">
        <w:rPr>
          <w:sz w:val="20"/>
          <w:highlight w:val="cyan"/>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 + 1,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6775C470" w14:textId="62C90976" w:rsidR="00713B72" w:rsidRPr="00E332D5" w:rsidRDefault="00BD0F11" w:rsidP="00713B72">
      <w:pPr>
        <w:rPr>
          <w:sz w:val="20"/>
          <w:lang w:val="en-CA" w:eastAsia="ja-JP"/>
        </w:rPr>
      </w:pPr>
      <w:r w:rsidRPr="00BD0F11">
        <w:rPr>
          <w:sz w:val="20"/>
          <w:highlight w:val="cyan"/>
          <w:lang w:val="en-CA" w:eastAsia="ja-JP"/>
        </w:rPr>
        <w:t>N</w:t>
      </w:r>
      <w:r w:rsidR="006D0893">
        <w:rPr>
          <w:sz w:val="20"/>
          <w:highlight w:val="cyan"/>
          <w:lang w:val="en-CA" w:eastAsia="ja-JP"/>
        </w:rPr>
        <w:t>OTE</w:t>
      </w:r>
      <w:r w:rsidRPr="00BD0F11">
        <w:rPr>
          <w:sz w:val="20"/>
          <w:highlight w:val="cyan"/>
          <w:lang w:val="en-CA" w:eastAsia="ja-JP"/>
        </w:rPr>
        <w:t xml:space="preserve">: When one of the above two conditions is true and </w:t>
      </w:r>
      <w:proofErr w:type="spellStart"/>
      <w:r w:rsidRPr="00BD0F11">
        <w:rPr>
          <w:sz w:val="20"/>
          <w:highlight w:val="cyan"/>
          <w:lang w:val="en-CA" w:eastAsia="ja-JP"/>
        </w:rPr>
        <w:t>vui_matrix_coeffs</w:t>
      </w:r>
      <w:proofErr w:type="spellEnd"/>
      <w:r w:rsidRPr="00BD0F11">
        <w:rPr>
          <w:sz w:val="20"/>
          <w:highlight w:val="cyan"/>
          <w:lang w:val="en-CA" w:eastAsia="ja-JP"/>
        </w:rPr>
        <w:t xml:space="preserve"> is equal to 8, </w:t>
      </w:r>
      <w:proofErr w:type="spellStart"/>
      <w:r w:rsidRPr="00BD0F11">
        <w:rPr>
          <w:sz w:val="20"/>
          <w:highlight w:val="cyan"/>
          <w:lang w:val="en-CA" w:eastAsia="ja-JP"/>
        </w:rPr>
        <w:t>nnpfc_matrix_coeffs</w:t>
      </w:r>
      <w:proofErr w:type="spellEnd"/>
      <w:r w:rsidRPr="00BD0F11">
        <w:rPr>
          <w:sz w:val="20"/>
          <w:highlight w:val="cyan"/>
          <w:lang w:val="en-CA" w:eastAsia="ja-JP"/>
        </w:rPr>
        <w:t xml:space="preserve"> </w:t>
      </w:r>
      <w:r w:rsidR="006D0893">
        <w:rPr>
          <w:sz w:val="20"/>
          <w:highlight w:val="cyan"/>
          <w:lang w:val="en-CA" w:eastAsia="ja-JP"/>
        </w:rPr>
        <w:t>is expected to</w:t>
      </w:r>
      <w:r w:rsidR="006D0893" w:rsidRPr="00BD0F11">
        <w:rPr>
          <w:sz w:val="20"/>
          <w:highlight w:val="cyan"/>
          <w:lang w:val="en-CA" w:eastAsia="ja-JP"/>
        </w:rPr>
        <w:t xml:space="preserve"> </w:t>
      </w:r>
      <w:r w:rsidRPr="00BD0F11">
        <w:rPr>
          <w:sz w:val="20"/>
          <w:highlight w:val="cyan"/>
          <w:lang w:val="en-CA" w:eastAsia="ja-JP"/>
        </w:rPr>
        <w:t>be present.</w:t>
      </w:r>
    </w:p>
    <w:p w14:paraId="060FF708" w14:textId="5665416F" w:rsidR="00E332D5" w:rsidRDefault="005D7E0B" w:rsidP="00E11923">
      <w:pPr>
        <w:pStyle w:val="Heading1"/>
        <w:rPr>
          <w:szCs w:val="22"/>
          <w:lang w:val="en-CA"/>
        </w:rPr>
      </w:pPr>
      <w:r>
        <w:rPr>
          <w:rFonts w:hint="eastAsia"/>
          <w:lang w:val="en-CA" w:eastAsia="zh-CN"/>
        </w:rPr>
        <w:t>Item</w:t>
      </w:r>
      <w:r>
        <w:rPr>
          <w:lang w:val="en-CA" w:eastAsia="zh-CN"/>
        </w:rPr>
        <w:t xml:space="preserve"> 3: </w:t>
      </w:r>
      <w:r w:rsidR="00861C30">
        <w:rPr>
          <w:lang w:val="en-CA"/>
        </w:rPr>
        <w:t xml:space="preserve">On the inference of </w:t>
      </w:r>
      <w:proofErr w:type="spellStart"/>
      <w:r w:rsidR="00861C30" w:rsidRPr="00436E08">
        <w:rPr>
          <w:szCs w:val="22"/>
          <w:lang w:val="en-CA"/>
        </w:rPr>
        <w:t>nnpfc_full_range_flag</w:t>
      </w:r>
      <w:proofErr w:type="spellEnd"/>
    </w:p>
    <w:p w14:paraId="6B693908" w14:textId="19424874" w:rsidR="00861C30" w:rsidRDefault="00861C30" w:rsidP="00861C30">
      <w:pPr>
        <w:pStyle w:val="Heading2"/>
        <w:rPr>
          <w:lang w:val="en-CA"/>
        </w:rPr>
      </w:pPr>
      <w:r>
        <w:rPr>
          <w:lang w:val="en-CA"/>
        </w:rPr>
        <w:t>Problem statement</w:t>
      </w:r>
    </w:p>
    <w:p w14:paraId="23EBFA9F" w14:textId="2A2A5A5B" w:rsidR="00CF5A3F" w:rsidRDefault="00CF5A3F" w:rsidP="00CF5A3F">
      <w:pPr>
        <w:rPr>
          <w:lang w:val="en-CA"/>
        </w:rPr>
      </w:pPr>
      <w:r>
        <w:rPr>
          <w:lang w:val="en-CA"/>
        </w:rPr>
        <w:t xml:space="preserve">In the semantics of </w:t>
      </w:r>
      <w:proofErr w:type="spellStart"/>
      <w:r w:rsidRPr="00CF5A3F">
        <w:rPr>
          <w:lang w:val="en-CA"/>
        </w:rPr>
        <w:t>nnpfc_separate_colour_description_present_flag</w:t>
      </w:r>
      <w:proofErr w:type="spellEnd"/>
      <w:r>
        <w:rPr>
          <w:lang w:val="en-CA"/>
        </w:rPr>
        <w:t xml:space="preserve">, it is described that the </w:t>
      </w:r>
      <w:r w:rsidRPr="005872F9">
        <w:rPr>
          <w:lang w:val="en-CA"/>
        </w:rPr>
        <w:t xml:space="preserve">scaling and offset values applied in association with the matrix coefficients for the picture resulting from the </w:t>
      </w:r>
      <w:r w:rsidRPr="005872F9">
        <w:rPr>
          <w:szCs w:val="22"/>
          <w:lang w:val="en-CA"/>
        </w:rPr>
        <w:t>NNPF</w:t>
      </w:r>
      <w:r w:rsidRPr="005872F9">
        <w:rPr>
          <w:lang w:val="en-CA"/>
        </w:rPr>
        <w:t xml:space="preserve"> is the same as implied by the VUI parameters</w:t>
      </w:r>
      <w:r>
        <w:rPr>
          <w:lang w:val="en-CA"/>
        </w:rPr>
        <w:t xml:space="preserve"> when they are not signalled. According to such semantics, </w:t>
      </w:r>
      <w:proofErr w:type="spellStart"/>
      <w:r>
        <w:rPr>
          <w:lang w:val="en-CA"/>
        </w:rPr>
        <w:t>nnpfc_full_range_flag</w:t>
      </w:r>
      <w:proofErr w:type="spellEnd"/>
      <w:r>
        <w:rPr>
          <w:lang w:val="en-CA"/>
        </w:rPr>
        <w:t xml:space="preserve"> is inferred to be </w:t>
      </w:r>
      <w:proofErr w:type="spellStart"/>
      <w:r>
        <w:rPr>
          <w:lang w:val="en-CA"/>
        </w:rPr>
        <w:t>vui_full_range_flag</w:t>
      </w:r>
      <w:proofErr w:type="spellEnd"/>
      <w:r>
        <w:rPr>
          <w:lang w:val="en-CA"/>
        </w:rPr>
        <w:t xml:space="preserve">, when </w:t>
      </w:r>
      <w:proofErr w:type="spellStart"/>
      <w:r>
        <w:rPr>
          <w:lang w:val="en-CA"/>
        </w:rPr>
        <w:t>nnpfc_full_range_flag</w:t>
      </w:r>
      <w:proofErr w:type="spellEnd"/>
      <w:r>
        <w:rPr>
          <w:lang w:val="en-CA"/>
        </w:rPr>
        <w:t xml:space="preserve"> is not present.</w:t>
      </w:r>
    </w:p>
    <w:p w14:paraId="1F393454" w14:textId="07934E33" w:rsidR="00CF5A3F" w:rsidRPr="00CF5A3F" w:rsidRDefault="00CF5A3F" w:rsidP="00CF5A3F">
      <w:pPr>
        <w:rPr>
          <w:lang w:val="en-CA"/>
        </w:rPr>
      </w:pPr>
      <w:r>
        <w:rPr>
          <w:lang w:val="en-CA"/>
        </w:rPr>
        <w:t xml:space="preserve">However, in the semantics of </w:t>
      </w:r>
      <w:proofErr w:type="spellStart"/>
      <w:r w:rsidRPr="00CF5A3F">
        <w:rPr>
          <w:lang w:val="en-CA"/>
        </w:rPr>
        <w:t>nnpfc_full_range_flag</w:t>
      </w:r>
      <w:proofErr w:type="spellEnd"/>
      <w:r>
        <w:rPr>
          <w:lang w:val="en-CA"/>
        </w:rPr>
        <w:t xml:space="preserve">, the value is inferred to be equal to 0, when </w:t>
      </w:r>
      <w:proofErr w:type="spellStart"/>
      <w:r>
        <w:rPr>
          <w:lang w:val="en-CA"/>
        </w:rPr>
        <w:t>nnpfc_full_range_flag</w:t>
      </w:r>
      <w:proofErr w:type="spellEnd"/>
      <w:r>
        <w:rPr>
          <w:lang w:val="en-CA"/>
        </w:rPr>
        <w:t xml:space="preserve"> is not present.</w:t>
      </w:r>
      <w:r w:rsidR="00D45F3A">
        <w:rPr>
          <w:lang w:val="en-CA"/>
        </w:rPr>
        <w:t xml:space="preserve"> It conflicts with the description of </w:t>
      </w:r>
      <w:proofErr w:type="spellStart"/>
      <w:r w:rsidR="00D45F3A" w:rsidRPr="00CF5A3F">
        <w:rPr>
          <w:lang w:val="en-CA"/>
        </w:rPr>
        <w:t>nnpfc_separate_colour_description_present_flag</w:t>
      </w:r>
      <w:proofErr w:type="spellEnd"/>
      <w:r w:rsidR="00D45F3A">
        <w:rPr>
          <w:lang w:val="en-CA"/>
        </w:rPr>
        <w:t>.</w:t>
      </w:r>
    </w:p>
    <w:p w14:paraId="68CFE327" w14:textId="319D5C07" w:rsidR="00861C30" w:rsidRDefault="00D45F3A" w:rsidP="00861C30">
      <w:pPr>
        <w:pStyle w:val="Heading2"/>
        <w:rPr>
          <w:lang w:val="en-CA"/>
        </w:rPr>
      </w:pPr>
      <w:r>
        <w:rPr>
          <w:lang w:val="en-CA"/>
        </w:rPr>
        <w:t>Proposed change</w:t>
      </w:r>
    </w:p>
    <w:p w14:paraId="50AA5463" w14:textId="7F663D6D" w:rsidR="00D45F3A" w:rsidRPr="00D45F3A" w:rsidRDefault="00D45F3A" w:rsidP="00D45F3A">
      <w:pPr>
        <w:rPr>
          <w:lang w:val="en-CA" w:eastAsia="zh-CN"/>
        </w:rPr>
      </w:pPr>
      <w:r>
        <w:rPr>
          <w:lang w:val="en-CA"/>
        </w:rPr>
        <w:t xml:space="preserve">It is suggested to infer the value of </w:t>
      </w:r>
      <w:proofErr w:type="spellStart"/>
      <w:r>
        <w:rPr>
          <w:lang w:val="en-CA"/>
        </w:rPr>
        <w:t>nnpfc_full_range_flag</w:t>
      </w:r>
      <w:proofErr w:type="spellEnd"/>
      <w:r>
        <w:rPr>
          <w:lang w:val="en-CA"/>
        </w:rPr>
        <w:t xml:space="preserve"> from </w:t>
      </w:r>
      <w:proofErr w:type="spellStart"/>
      <w:r>
        <w:rPr>
          <w:lang w:val="en-CA"/>
        </w:rPr>
        <w:t>vui_full_range_flag</w:t>
      </w:r>
      <w:proofErr w:type="spellEnd"/>
      <w:r>
        <w:rPr>
          <w:lang w:val="en-CA"/>
        </w:rPr>
        <w:t xml:space="preserve">, following the inferences of other syntax elements for colour description, i.e. </w:t>
      </w:r>
      <w:proofErr w:type="spellStart"/>
      <w:r w:rsidRPr="005872F9">
        <w:rPr>
          <w:lang w:val="en-CA"/>
        </w:rPr>
        <w:t>nnpfc_colour_primaries</w:t>
      </w:r>
      <w:proofErr w:type="spellEnd"/>
      <w:r>
        <w:rPr>
          <w:lang w:val="en-CA"/>
        </w:rPr>
        <w:t xml:space="preserve">, </w:t>
      </w:r>
      <w:proofErr w:type="spellStart"/>
      <w:r w:rsidRPr="005872F9">
        <w:rPr>
          <w:lang w:val="en-CA"/>
        </w:rPr>
        <w:t>nnpfc_transfer_characteristics</w:t>
      </w:r>
      <w:proofErr w:type="spellEnd"/>
      <w:r>
        <w:rPr>
          <w:lang w:val="en-CA"/>
        </w:rPr>
        <w:t xml:space="preserve"> and </w:t>
      </w:r>
      <w:proofErr w:type="spellStart"/>
      <w:r w:rsidRPr="006009C3">
        <w:rPr>
          <w:lang w:val="en-CA"/>
        </w:rPr>
        <w:t>nnpfc_matrix_coeffs</w:t>
      </w:r>
      <w:proofErr w:type="spellEnd"/>
      <w:r>
        <w:rPr>
          <w:lang w:val="en-CA"/>
        </w:rPr>
        <w:t>. The text changes are:</w:t>
      </w:r>
    </w:p>
    <w:p w14:paraId="41C00E10" w14:textId="398B16E7" w:rsidR="00D45F3A" w:rsidRDefault="00D45F3A" w:rsidP="00D45F3A">
      <w:pPr>
        <w:numPr>
          <w:ilvl w:val="12"/>
          <w:numId w:val="0"/>
        </w:numPr>
        <w:rPr>
          <w:ins w:id="9" w:author="Jizheng Xu" w:date="2024-01-25T13:54:00Z"/>
          <w:noProof/>
          <w:sz w:val="20"/>
          <w:lang w:val="en-CA"/>
        </w:rPr>
      </w:pPr>
      <w:r w:rsidRPr="0083695E">
        <w:rPr>
          <w:b/>
          <w:bCs/>
          <w:noProof/>
          <w:sz w:val="20"/>
          <w:lang w:val="en-CA"/>
        </w:rPr>
        <w:t xml:space="preserve">nnpfc_full_range_flag </w:t>
      </w:r>
      <w:r w:rsidRPr="0083695E">
        <w:rPr>
          <w:noProof/>
          <w:sz w:val="20"/>
          <w:lang w:val="en-CA"/>
        </w:rPr>
        <w:t xml:space="preserve">indicates the scaling and offset values applied in association with the matrix coefficients as specified by nnpfc_matrix_coeffs. </w:t>
      </w:r>
      <w:r w:rsidRPr="0083695E">
        <w:rPr>
          <w:sz w:val="20"/>
          <w:lang w:val="en-CA"/>
        </w:rPr>
        <w:t xml:space="preserve">Its semantics are as specified for the </w:t>
      </w:r>
      <w:proofErr w:type="spellStart"/>
      <w:r w:rsidRPr="0083695E">
        <w:rPr>
          <w:sz w:val="20"/>
          <w:lang w:val="en-CA"/>
        </w:rPr>
        <w:t>VideoFullRangeFlag</w:t>
      </w:r>
      <w:proofErr w:type="spellEnd"/>
      <w:r w:rsidRPr="0083695E">
        <w:rPr>
          <w:sz w:val="20"/>
          <w:lang w:val="en-CA"/>
        </w:rPr>
        <w:t xml:space="preserve"> parameter in </w:t>
      </w:r>
      <w:r w:rsidRPr="0083695E">
        <w:rPr>
          <w:noProof/>
          <w:sz w:val="20"/>
          <w:lang w:val="en-CA"/>
        </w:rPr>
        <w:t xml:space="preserve">Rec. ITU-T H.273 | ISO/IEC 23091-2. When not present, the value of nnpfc_full_range_flag is inferred to be equal to </w:t>
      </w:r>
      <w:r>
        <w:rPr>
          <w:highlight w:val="cyan"/>
          <w:lang w:val="en-CA"/>
        </w:rPr>
        <w:t>vui_full_range_flag</w:t>
      </w:r>
      <w:r w:rsidRPr="00202C14">
        <w:rPr>
          <w:strike/>
          <w:noProof/>
          <w:color w:val="FF0000"/>
          <w:highlight w:val="yellow"/>
          <w:lang w:val="en-CA"/>
        </w:rPr>
        <w:t>0</w:t>
      </w:r>
      <w:r w:rsidRPr="0083695E">
        <w:rPr>
          <w:noProof/>
          <w:sz w:val="20"/>
          <w:lang w:val="en-CA"/>
        </w:rPr>
        <w:t>.</w:t>
      </w:r>
    </w:p>
    <w:p w14:paraId="6D0C4A37" w14:textId="77777777" w:rsidR="00A50866" w:rsidRDefault="00A50866" w:rsidP="00D45F3A">
      <w:pPr>
        <w:numPr>
          <w:ilvl w:val="12"/>
          <w:numId w:val="0"/>
        </w:numPr>
        <w:rPr>
          <w:ins w:id="10" w:author="Jizheng Xu" w:date="2024-01-25T13:54:00Z"/>
          <w:noProof/>
          <w:sz w:val="20"/>
          <w:lang w:val="en-CA"/>
        </w:rPr>
      </w:pPr>
    </w:p>
    <w:p w14:paraId="4C6A07B0" w14:textId="2F778FEA" w:rsidR="00A50866" w:rsidRDefault="00A50866" w:rsidP="00D45F3A">
      <w:pPr>
        <w:numPr>
          <w:ilvl w:val="12"/>
          <w:numId w:val="0"/>
        </w:numPr>
        <w:rPr>
          <w:ins w:id="11" w:author="Jizheng Xu" w:date="2024-01-25T13:55:00Z"/>
          <w:noProof/>
          <w:sz w:val="20"/>
          <w:lang w:val="en-CA"/>
        </w:rPr>
      </w:pPr>
      <w:ins w:id="12" w:author="Jizheng Xu" w:date="2024-01-25T13:54:00Z">
        <w:r>
          <w:rPr>
            <w:noProof/>
            <w:sz w:val="20"/>
            <w:lang w:val="en-CA"/>
          </w:rPr>
          <w:t xml:space="preserve">During the meeting discussion, the following </w:t>
        </w:r>
      </w:ins>
      <w:ins w:id="13" w:author="Jizheng Xu" w:date="2024-01-25T13:55:00Z">
        <w:r>
          <w:rPr>
            <w:noProof/>
            <w:sz w:val="20"/>
            <w:lang w:val="en-CA"/>
          </w:rPr>
          <w:t>text changes are agreed:</w:t>
        </w:r>
      </w:ins>
    </w:p>
    <w:p w14:paraId="381E70DD" w14:textId="74B17A5F" w:rsidR="00A50866" w:rsidRPr="00D45F3A" w:rsidRDefault="00A50866" w:rsidP="00D45F3A">
      <w:pPr>
        <w:numPr>
          <w:ilvl w:val="12"/>
          <w:numId w:val="0"/>
        </w:numPr>
        <w:rPr>
          <w:noProof/>
          <w:sz w:val="20"/>
          <w:lang w:val="en-CA"/>
        </w:rPr>
      </w:pPr>
      <w:ins w:id="14" w:author="Jizheng Xu" w:date="2024-01-25T13:55:00Z">
        <w:r w:rsidRPr="00A50866">
          <w:rPr>
            <w:b/>
            <w:bCs/>
            <w:noProof/>
            <w:sz w:val="20"/>
            <w:lang w:val="en-CA"/>
            <w:rPrChange w:id="15" w:author="Jizheng Xu" w:date="2024-01-25T13:55:00Z">
              <w:rPr>
                <w:noProof/>
                <w:sz w:val="20"/>
                <w:lang w:val="en-CA"/>
              </w:rPr>
            </w:rPrChange>
          </w:rPr>
          <w:t>nnpfc_full_range_flag</w:t>
        </w:r>
        <w:r w:rsidRPr="00A50866">
          <w:rPr>
            <w:noProof/>
            <w:sz w:val="20"/>
            <w:lang w:val="en-CA"/>
          </w:rPr>
          <w:t xml:space="preserve"> indicates the scaling and offset values applied in association with the matrix coefficients as specified by nnpfc_matrix_coeffs. Its semantics are as specified for the VideoFullRangeFlag parameter in Rec. ITU-T H.273 | ISO/IEC 23091-2. When </w:t>
        </w:r>
        <w:r w:rsidRPr="00A50866">
          <w:rPr>
            <w:noProof/>
            <w:sz w:val="20"/>
            <w:highlight w:val="cyan"/>
            <w:lang w:val="en-CA"/>
            <w:rPrChange w:id="16" w:author="Jizheng Xu" w:date="2024-01-25T13:56:00Z">
              <w:rPr>
                <w:noProof/>
                <w:sz w:val="20"/>
                <w:lang w:val="en-CA"/>
              </w:rPr>
            </w:rPrChange>
          </w:rPr>
          <w:t>vui_full_range_flag is</w:t>
        </w:r>
        <w:r w:rsidRPr="00A50866">
          <w:rPr>
            <w:noProof/>
            <w:sz w:val="20"/>
            <w:lang w:val="en-CA"/>
          </w:rPr>
          <w:t xml:space="preserve"> not present </w:t>
        </w:r>
        <w:r w:rsidRPr="00A50866">
          <w:rPr>
            <w:noProof/>
            <w:sz w:val="20"/>
            <w:highlight w:val="cyan"/>
            <w:lang w:val="en-CA"/>
            <w:rPrChange w:id="17" w:author="Jizheng Xu" w:date="2024-01-25T13:57:00Z">
              <w:rPr>
                <w:noProof/>
                <w:sz w:val="20"/>
                <w:lang w:val="en-CA"/>
              </w:rPr>
            </w:rPrChange>
          </w:rPr>
          <w:t>and nnpfc_out_format_idc is equal to 1</w:t>
        </w:r>
        <w:r w:rsidRPr="00A50866">
          <w:rPr>
            <w:noProof/>
            <w:sz w:val="20"/>
            <w:lang w:val="en-CA"/>
          </w:rPr>
          <w:t xml:space="preserve">, the value of nnpfc_full_range_flag is inferred to be equal to </w:t>
        </w:r>
        <w:r w:rsidRPr="00A50866">
          <w:rPr>
            <w:noProof/>
            <w:sz w:val="20"/>
            <w:highlight w:val="cyan"/>
            <w:lang w:val="en-CA"/>
            <w:rPrChange w:id="18" w:author="Jizheng Xu" w:date="2024-01-25T13:55:00Z">
              <w:rPr>
                <w:noProof/>
                <w:sz w:val="20"/>
                <w:lang w:val="en-CA"/>
              </w:rPr>
            </w:rPrChange>
          </w:rPr>
          <w:t>vui_full_range_flag</w:t>
        </w:r>
        <w:r w:rsidRPr="00A50866">
          <w:rPr>
            <w:strike/>
            <w:noProof/>
            <w:color w:val="FF0000"/>
            <w:sz w:val="20"/>
            <w:highlight w:val="yellow"/>
            <w:lang w:val="en-CA"/>
            <w:rPrChange w:id="19" w:author="Jizheng Xu" w:date="2024-01-25T13:56:00Z">
              <w:rPr>
                <w:noProof/>
                <w:sz w:val="20"/>
                <w:lang w:val="en-CA"/>
              </w:rPr>
            </w:rPrChange>
          </w:rPr>
          <w:t>0</w:t>
        </w:r>
        <w:r w:rsidRPr="00A50866">
          <w:rPr>
            <w:noProof/>
            <w:sz w:val="20"/>
            <w:lang w:val="en-CA"/>
          </w:rPr>
          <w:t>.</w:t>
        </w:r>
      </w:ins>
    </w:p>
    <w:p w14:paraId="744D2C6C" w14:textId="1AC50398" w:rsidR="00514B23" w:rsidRDefault="00514B23" w:rsidP="00E11923">
      <w:pPr>
        <w:pStyle w:val="Heading1"/>
        <w:rPr>
          <w:lang w:val="en-CA"/>
        </w:rPr>
      </w:pPr>
      <w:r>
        <w:rPr>
          <w:rFonts w:hint="eastAsia"/>
          <w:lang w:val="en-CA" w:eastAsia="zh-CN"/>
        </w:rPr>
        <w:t>Item</w:t>
      </w:r>
      <w:r>
        <w:rPr>
          <w:lang w:val="en-CA" w:eastAsia="zh-CN"/>
        </w:rPr>
        <w:t xml:space="preserve"> 4:</w:t>
      </w:r>
      <w:r w:rsidR="00BA1950">
        <w:rPr>
          <w:lang w:val="en-CA" w:eastAsia="zh-CN"/>
        </w:rPr>
        <w:t xml:space="preserve"> On the inference of </w:t>
      </w:r>
      <w:proofErr w:type="spellStart"/>
      <w:r w:rsidR="00BA1950" w:rsidRPr="006009C3">
        <w:rPr>
          <w:lang w:val="en-CA"/>
        </w:rPr>
        <w:t>nnpfc_chroma_sample_loc_type_frame</w:t>
      </w:r>
      <w:proofErr w:type="spellEnd"/>
    </w:p>
    <w:p w14:paraId="55BFB787" w14:textId="7DF9D0A8" w:rsidR="00BA1950" w:rsidRDefault="00BA1950" w:rsidP="00BA1950">
      <w:pPr>
        <w:pStyle w:val="Heading2"/>
        <w:rPr>
          <w:lang w:val="en-CA"/>
        </w:rPr>
      </w:pPr>
      <w:r>
        <w:rPr>
          <w:lang w:val="en-CA"/>
        </w:rPr>
        <w:t>Problem statement</w:t>
      </w:r>
    </w:p>
    <w:p w14:paraId="36542401" w14:textId="5233F866" w:rsidR="00104B66" w:rsidRPr="00E72553" w:rsidRDefault="00E72553" w:rsidP="00104B66">
      <w:pPr>
        <w:rPr>
          <w:lang w:eastAsia="zh-CN"/>
        </w:rPr>
      </w:pPr>
      <w:r>
        <w:rPr>
          <w:lang w:val="en-CA" w:eastAsia="zh-CN"/>
        </w:rPr>
        <w:t>In some cases, the location of chroma samples cannot be signalled. For example, w</w:t>
      </w:r>
      <w:r w:rsidRPr="00E72553">
        <w:rPr>
          <w:lang w:val="en-CA" w:eastAsia="zh-CN"/>
        </w:rPr>
        <w:t xml:space="preserve">hen </w:t>
      </w:r>
      <w:proofErr w:type="spellStart"/>
      <w:r w:rsidRPr="00E72553">
        <w:rPr>
          <w:lang w:val="en-CA" w:eastAsia="zh-CN"/>
        </w:rPr>
        <w:t>ColourizationFlag</w:t>
      </w:r>
      <w:proofErr w:type="spellEnd"/>
      <w:r w:rsidRPr="00E72553">
        <w:rPr>
          <w:lang w:val="en-CA" w:eastAsia="zh-CN"/>
        </w:rPr>
        <w:t xml:space="preserve"> is equal to </w:t>
      </w:r>
      <w:r>
        <w:rPr>
          <w:lang w:val="en-CA" w:eastAsia="zh-CN"/>
        </w:rPr>
        <w:t>1,</w:t>
      </w:r>
      <w:r w:rsidRPr="00E72553">
        <w:rPr>
          <w:lang w:val="en-CA" w:eastAsia="zh-CN"/>
        </w:rPr>
        <w:t xml:space="preserve"> </w:t>
      </w:r>
      <w:proofErr w:type="spellStart"/>
      <w:r w:rsidRPr="00E72553">
        <w:rPr>
          <w:lang w:val="en-CA" w:eastAsia="zh-CN"/>
        </w:rPr>
        <w:t>nnpfc_out_colour_format_idc</w:t>
      </w:r>
      <w:proofErr w:type="spellEnd"/>
      <w:r w:rsidRPr="00E72553">
        <w:rPr>
          <w:lang w:val="en-CA" w:eastAsia="zh-CN"/>
        </w:rPr>
        <w:t xml:space="preserve"> is equal to 1</w:t>
      </w:r>
      <w:r>
        <w:rPr>
          <w:lang w:val="en-CA" w:eastAsia="zh-CN"/>
        </w:rPr>
        <w:t xml:space="preserve">, meaning NNPF output pictures are in the 4:2:0 chroma format, and </w:t>
      </w:r>
      <w:proofErr w:type="spellStart"/>
      <w:r w:rsidRPr="00E72553">
        <w:rPr>
          <w:lang w:val="en-CA" w:eastAsia="zh-CN"/>
        </w:rPr>
        <w:t>nnpfc_chroma_loc_info_present_flag</w:t>
      </w:r>
      <w:proofErr w:type="spellEnd"/>
      <w:r>
        <w:rPr>
          <w:lang w:val="en-CA" w:eastAsia="zh-CN"/>
        </w:rPr>
        <w:t xml:space="preserve"> is equal to 0, </w:t>
      </w:r>
      <w:proofErr w:type="spellStart"/>
      <w:r w:rsidRPr="00E72553">
        <w:rPr>
          <w:lang w:val="en-CA" w:eastAsia="zh-CN"/>
        </w:rPr>
        <w:t>nnpfc_chroma_sample_loc_type_frame</w:t>
      </w:r>
      <w:proofErr w:type="spellEnd"/>
      <w:r>
        <w:rPr>
          <w:lang w:val="en-CA" w:eastAsia="zh-CN"/>
        </w:rPr>
        <w:t xml:space="preserve"> is not present. The inference of </w:t>
      </w:r>
      <w:proofErr w:type="spellStart"/>
      <w:r w:rsidRPr="00E72553">
        <w:rPr>
          <w:lang w:val="en-CA" w:eastAsia="zh-CN"/>
        </w:rPr>
        <w:lastRenderedPageBreak/>
        <w:t>nnpfc_chroma_sample_loc_type_frame</w:t>
      </w:r>
      <w:proofErr w:type="spellEnd"/>
      <w:r>
        <w:rPr>
          <w:lang w:val="en-CA" w:eastAsia="zh-CN"/>
        </w:rPr>
        <w:t xml:space="preserve"> is missing in the current semantics, leading to undetermined chroma sample location.</w:t>
      </w:r>
    </w:p>
    <w:p w14:paraId="2C5EC110" w14:textId="4AD7987D" w:rsidR="00BA1950" w:rsidRDefault="00D41F59" w:rsidP="00BA1950">
      <w:pPr>
        <w:pStyle w:val="Heading2"/>
        <w:rPr>
          <w:lang w:val="en-CA"/>
        </w:rPr>
      </w:pPr>
      <w:r>
        <w:rPr>
          <w:lang w:val="en-CA"/>
        </w:rPr>
        <w:t>Proposed change</w:t>
      </w:r>
    </w:p>
    <w:p w14:paraId="4CBAB568" w14:textId="557CE8FB" w:rsidR="00EB2A2E" w:rsidRPr="00EB2A2E" w:rsidRDefault="00EB2A2E" w:rsidP="00EB2A2E">
      <w:pPr>
        <w:rPr>
          <w:lang w:val="en-CA"/>
        </w:rPr>
      </w:pPr>
      <w:r>
        <w:rPr>
          <w:lang w:val="en-CA"/>
        </w:rPr>
        <w:t xml:space="preserve">It is suggested adding the inference value for </w:t>
      </w:r>
      <w:proofErr w:type="spellStart"/>
      <w:r w:rsidRPr="00E72553">
        <w:rPr>
          <w:lang w:val="en-CA" w:eastAsia="zh-CN"/>
        </w:rPr>
        <w:t>nnpfc_chroma_sample_loc_type_frame</w:t>
      </w:r>
      <w:proofErr w:type="spellEnd"/>
      <w:r>
        <w:rPr>
          <w:lang w:val="en-CA" w:eastAsia="zh-CN"/>
        </w:rPr>
        <w:t xml:space="preserve"> when it is not present.</w:t>
      </w:r>
      <w:r w:rsidR="00F002BE">
        <w:rPr>
          <w:lang w:val="en-CA" w:eastAsia="zh-CN"/>
        </w:rPr>
        <w:t xml:space="preserve"> </w:t>
      </w:r>
      <w:r w:rsidR="00363B77">
        <w:rPr>
          <w:lang w:val="en-CA" w:eastAsia="zh-CN"/>
        </w:rPr>
        <w:t xml:space="preserve">In addition, </w:t>
      </w:r>
      <w:proofErr w:type="gramStart"/>
      <w:r w:rsidR="00363B77">
        <w:rPr>
          <w:lang w:val="en-CA" w:eastAsia="zh-CN"/>
        </w:rPr>
        <w:t>similar to</w:t>
      </w:r>
      <w:proofErr w:type="gramEnd"/>
      <w:r w:rsidR="00363B77">
        <w:rPr>
          <w:lang w:val="en-CA" w:eastAsia="zh-CN"/>
        </w:rPr>
        <w:t xml:space="preserve"> </w:t>
      </w:r>
      <w:proofErr w:type="spellStart"/>
      <w:r w:rsidR="00363B77">
        <w:rPr>
          <w:lang w:val="en-CA" w:eastAsia="zh-CN"/>
        </w:rPr>
        <w:t>vui_chroma_sample_loc_type_frame</w:t>
      </w:r>
      <w:proofErr w:type="spellEnd"/>
      <w:r w:rsidR="00363B77">
        <w:rPr>
          <w:lang w:val="en-CA" w:eastAsia="zh-CN"/>
        </w:rPr>
        <w:t xml:space="preserve">, a </w:t>
      </w:r>
      <w:r w:rsidR="006D0893">
        <w:rPr>
          <w:lang w:val="en-CA" w:eastAsia="zh-CN"/>
        </w:rPr>
        <w:t>NOTE</w:t>
      </w:r>
      <w:r w:rsidR="00363B77">
        <w:rPr>
          <w:lang w:val="en-CA" w:eastAsia="zh-CN"/>
        </w:rPr>
        <w:t xml:space="preserve"> is added to clarify how to set the value of chroma sample location for BT.2020 and BT.2010 recommendations. </w:t>
      </w:r>
      <w:r w:rsidR="00F002BE">
        <w:rPr>
          <w:lang w:val="en-CA" w:eastAsia="zh-CN"/>
        </w:rPr>
        <w:t>The text is as follows:</w:t>
      </w:r>
    </w:p>
    <w:p w14:paraId="25CC60C4" w14:textId="48EC788D" w:rsidR="000058FE" w:rsidRPr="000058FE" w:rsidRDefault="000058FE" w:rsidP="000058FE">
      <w:pPr>
        <w:rPr>
          <w:sz w:val="20"/>
          <w:highlight w:val="cyan"/>
          <w:lang w:val="en-CA"/>
        </w:rPr>
      </w:pPr>
      <w:proofErr w:type="spellStart"/>
      <w:r w:rsidRPr="000058FE">
        <w:rPr>
          <w:b/>
          <w:bCs/>
          <w:sz w:val="20"/>
          <w:lang w:val="en-CA"/>
        </w:rPr>
        <w:t>nnpfc_chroma_sample_loc_type_frame</w:t>
      </w:r>
      <w:proofErr w:type="spellEnd"/>
      <w:r w:rsidRPr="000058FE">
        <w:rPr>
          <w:color w:val="000000" w:themeColor="text1"/>
          <w:sz w:val="20"/>
          <w:lang w:val="en-CA"/>
        </w:rPr>
        <w:t xml:space="preserve">, when </w:t>
      </w:r>
      <w:r w:rsidRPr="000058FE">
        <w:rPr>
          <w:sz w:val="20"/>
          <w:lang w:val="en-CA"/>
        </w:rPr>
        <w:t xml:space="preserve">not equal to 6 and </w:t>
      </w:r>
      <w:proofErr w:type="spellStart"/>
      <w:r w:rsidRPr="000058FE">
        <w:rPr>
          <w:color w:val="000000" w:themeColor="text1"/>
          <w:sz w:val="20"/>
          <w:lang w:val="en-CA"/>
        </w:rPr>
        <w:t>nnpfc_out_colour_format_idc</w:t>
      </w:r>
      <w:proofErr w:type="spellEnd"/>
      <w:r w:rsidRPr="000058FE">
        <w:rPr>
          <w:color w:val="000000" w:themeColor="text1"/>
          <w:sz w:val="20"/>
          <w:lang w:val="en-CA"/>
        </w:rPr>
        <w:t xml:space="preserve"> is equal to 1</w:t>
      </w:r>
      <w:r w:rsidRPr="000058FE">
        <w:rPr>
          <w:sz w:val="20"/>
          <w:lang w:val="en-CA"/>
        </w:rPr>
        <w:t xml:space="preserve">, specifies the location of chroma samples of the output pictures, as shown in Figure 1. </w:t>
      </w:r>
      <w:proofErr w:type="spellStart"/>
      <w:r w:rsidRPr="000058FE">
        <w:rPr>
          <w:sz w:val="20"/>
          <w:lang w:val="en-CA"/>
        </w:rPr>
        <w:t>nnpfc_chroma_sample_loc_type_frame</w:t>
      </w:r>
      <w:proofErr w:type="spellEnd"/>
      <w:r w:rsidRPr="000058FE">
        <w:rPr>
          <w:sz w:val="20"/>
          <w:lang w:val="en-CA"/>
        </w:rPr>
        <w:t xml:space="preserve"> equal to 6 and </w:t>
      </w:r>
      <w:proofErr w:type="spellStart"/>
      <w:r w:rsidRPr="000058FE">
        <w:rPr>
          <w:color w:val="000000" w:themeColor="text1"/>
          <w:sz w:val="20"/>
          <w:lang w:val="en-CA"/>
        </w:rPr>
        <w:t>nnpfc_out_colour_format_idc</w:t>
      </w:r>
      <w:proofErr w:type="spellEnd"/>
      <w:r w:rsidRPr="000058FE">
        <w:rPr>
          <w:color w:val="000000" w:themeColor="text1"/>
          <w:sz w:val="20"/>
          <w:lang w:val="en-CA"/>
        </w:rPr>
        <w:t xml:space="preserve"> equal to 1 </w:t>
      </w:r>
      <w:r w:rsidRPr="000058FE">
        <w:rPr>
          <w:sz w:val="20"/>
          <w:lang w:val="en-CA"/>
        </w:rPr>
        <w:t xml:space="preserve">indicates that the location of the chroma samples is unknown or unspecified or specified by other means not specified in this document. The value of </w:t>
      </w:r>
      <w:proofErr w:type="spellStart"/>
      <w:r w:rsidRPr="000058FE">
        <w:rPr>
          <w:sz w:val="20"/>
          <w:lang w:val="en-CA"/>
        </w:rPr>
        <w:t>nnpfc_chroma_sample_loc_type_frame</w:t>
      </w:r>
      <w:proofErr w:type="spellEnd"/>
      <w:r w:rsidRPr="000058FE">
        <w:rPr>
          <w:sz w:val="20"/>
          <w:lang w:val="en-CA"/>
        </w:rPr>
        <w:t xml:space="preserve"> shall be in the range of 0 to 6, inclusive. </w:t>
      </w:r>
      <w:r w:rsidRPr="000058FE">
        <w:rPr>
          <w:sz w:val="20"/>
          <w:highlight w:val="cyan"/>
          <w:lang w:val="en-CA"/>
        </w:rPr>
        <w:t xml:space="preserve">When </w:t>
      </w:r>
      <w:proofErr w:type="spellStart"/>
      <w:r w:rsidR="006D0893" w:rsidRPr="000058FE">
        <w:rPr>
          <w:sz w:val="20"/>
          <w:highlight w:val="cyan"/>
          <w:lang w:val="en-CA"/>
        </w:rPr>
        <w:t>nnpfc_chroma_sample_loc_type_frame</w:t>
      </w:r>
      <w:proofErr w:type="spellEnd"/>
      <w:r w:rsidR="006D0893" w:rsidRPr="000058FE">
        <w:rPr>
          <w:sz w:val="20"/>
          <w:highlight w:val="cyan"/>
          <w:lang w:val="en-CA"/>
        </w:rPr>
        <w:t xml:space="preserve"> </w:t>
      </w:r>
      <w:r w:rsidR="006D0893">
        <w:rPr>
          <w:sz w:val="20"/>
          <w:highlight w:val="cyan"/>
          <w:lang w:val="en-CA"/>
        </w:rPr>
        <w:t xml:space="preserve">is </w:t>
      </w:r>
      <w:r w:rsidRPr="000058FE">
        <w:rPr>
          <w:sz w:val="20"/>
          <w:highlight w:val="cyan"/>
          <w:lang w:val="en-CA"/>
        </w:rPr>
        <w:t>not present</w:t>
      </w:r>
      <w:r w:rsidRPr="000058FE">
        <w:rPr>
          <w:sz w:val="20"/>
          <w:highlight w:val="cyan"/>
        </w:rPr>
        <w:t xml:space="preserve"> </w:t>
      </w:r>
      <w:r w:rsidRPr="000058FE">
        <w:rPr>
          <w:sz w:val="20"/>
          <w:highlight w:val="cyan"/>
          <w:lang w:val="en-CA"/>
        </w:rPr>
        <w:t xml:space="preserve">and </w:t>
      </w:r>
      <w:proofErr w:type="spellStart"/>
      <w:r w:rsidRPr="000058FE">
        <w:rPr>
          <w:sz w:val="20"/>
          <w:highlight w:val="cyan"/>
          <w:lang w:val="en-CA"/>
        </w:rPr>
        <w:t>nnpfc_out_colour_format_idc</w:t>
      </w:r>
      <w:proofErr w:type="spellEnd"/>
      <w:r w:rsidRPr="000058FE">
        <w:rPr>
          <w:sz w:val="20"/>
          <w:highlight w:val="cyan"/>
          <w:lang w:val="en-CA"/>
        </w:rPr>
        <w:t xml:space="preserve"> is equal to 1, the value of </w:t>
      </w:r>
      <w:proofErr w:type="spellStart"/>
      <w:r w:rsidRPr="000058FE">
        <w:rPr>
          <w:sz w:val="20"/>
          <w:highlight w:val="cyan"/>
          <w:lang w:val="en-CA"/>
        </w:rPr>
        <w:t>nnpfc_chroma_sample_loc_type_frame</w:t>
      </w:r>
      <w:proofErr w:type="spellEnd"/>
      <w:r w:rsidRPr="000058FE">
        <w:rPr>
          <w:sz w:val="20"/>
          <w:highlight w:val="cyan"/>
          <w:lang w:val="en-CA"/>
        </w:rPr>
        <w:t xml:space="preserve"> is inferred to be 6, which indicates that the location of the chroma samples is unknown or unspecified or specified by other means not specified in this document.</w:t>
      </w:r>
    </w:p>
    <w:p w14:paraId="33F3A9F8" w14:textId="7F971AA2" w:rsidR="000058FE" w:rsidRPr="00C64F54" w:rsidRDefault="000058FE" w:rsidP="000058FE">
      <w:pPr>
        <w:rPr>
          <w:sz w:val="20"/>
          <w:lang w:val="en-CA"/>
        </w:rPr>
      </w:pPr>
      <w:r w:rsidRPr="000058FE">
        <w:rPr>
          <w:sz w:val="20"/>
          <w:highlight w:val="cyan"/>
          <w:lang w:val="en-CA"/>
        </w:rPr>
        <w:t xml:space="preserve">When </w:t>
      </w:r>
      <w:proofErr w:type="spellStart"/>
      <w:r w:rsidRPr="000058FE">
        <w:rPr>
          <w:sz w:val="20"/>
          <w:highlight w:val="cyan"/>
          <w:lang w:val="en-CA"/>
        </w:rPr>
        <w:t>nnpfc_out_colour_format_idc</w:t>
      </w:r>
      <w:proofErr w:type="spellEnd"/>
      <w:r w:rsidRPr="000058FE">
        <w:rPr>
          <w:sz w:val="20"/>
          <w:highlight w:val="cyan"/>
          <w:lang w:val="en-CA"/>
        </w:rPr>
        <w:t xml:space="preserve"> is equal to 1 (4:2:0 chroma format) and the output pictures are intended for interpretation according to Rec. ITU-R BT.2020 or Rec. ITU-R BT.2100, </w:t>
      </w:r>
      <w:proofErr w:type="spellStart"/>
      <w:r w:rsidRPr="000058FE">
        <w:rPr>
          <w:sz w:val="20"/>
          <w:highlight w:val="cyan"/>
          <w:lang w:val="en-CA"/>
        </w:rPr>
        <w:t>nnpfc_chroma_loc_info_present_flag</w:t>
      </w:r>
      <w:proofErr w:type="spellEnd"/>
      <w:r w:rsidRPr="000058FE">
        <w:rPr>
          <w:sz w:val="20"/>
          <w:highlight w:val="cyan"/>
          <w:lang w:val="en-CA"/>
        </w:rPr>
        <w:t xml:space="preserve"> should be equal to 1, and </w:t>
      </w:r>
      <w:proofErr w:type="spellStart"/>
      <w:r w:rsidRPr="000058FE">
        <w:rPr>
          <w:sz w:val="20"/>
          <w:highlight w:val="cyan"/>
          <w:lang w:val="en-CA"/>
        </w:rPr>
        <w:t>nnpfc_chroma_sample_loc_type_frame</w:t>
      </w:r>
      <w:proofErr w:type="spellEnd"/>
      <w:r w:rsidRPr="000058FE">
        <w:rPr>
          <w:sz w:val="20"/>
          <w:highlight w:val="cyan"/>
          <w:lang w:val="en-CA"/>
        </w:rPr>
        <w:t xml:space="preserve"> should be equal to 2.</w:t>
      </w:r>
    </w:p>
    <w:p w14:paraId="22ED74C4" w14:textId="082673B2" w:rsidR="00C64F54" w:rsidRDefault="00C64F54" w:rsidP="00E11923">
      <w:pPr>
        <w:pStyle w:val="Heading1"/>
        <w:rPr>
          <w:szCs w:val="22"/>
          <w:lang w:val="en-CA"/>
        </w:rPr>
      </w:pPr>
      <w:r>
        <w:rPr>
          <w:lang w:val="en-CA"/>
        </w:rPr>
        <w:t xml:space="preserve">Item 5: On </w:t>
      </w:r>
      <w:r w:rsidR="004B1A1C">
        <w:rPr>
          <w:szCs w:val="22"/>
          <w:lang w:val="en-CA"/>
        </w:rPr>
        <w:t xml:space="preserve">signalling of </w:t>
      </w:r>
      <w:proofErr w:type="spellStart"/>
      <w:r w:rsidR="004B1A1C" w:rsidRPr="00436E08">
        <w:rPr>
          <w:szCs w:val="22"/>
          <w:lang w:val="en-CA"/>
        </w:rPr>
        <w:t>nnpfc_matrix_coeffs</w:t>
      </w:r>
      <w:proofErr w:type="spellEnd"/>
      <w:r w:rsidR="004B1A1C">
        <w:rPr>
          <w:szCs w:val="22"/>
          <w:lang w:val="en-CA"/>
        </w:rPr>
        <w:t xml:space="preserve"> and </w:t>
      </w:r>
      <w:proofErr w:type="spellStart"/>
      <w:r w:rsidR="004B1A1C">
        <w:rPr>
          <w:szCs w:val="22"/>
          <w:lang w:val="en-CA"/>
        </w:rPr>
        <w:t>nnpfc_full_range_flag</w:t>
      </w:r>
      <w:proofErr w:type="spellEnd"/>
    </w:p>
    <w:p w14:paraId="755C84A0" w14:textId="4B147645" w:rsidR="00C64F54" w:rsidRDefault="00C64F54" w:rsidP="00C64F54">
      <w:pPr>
        <w:pStyle w:val="Heading2"/>
        <w:rPr>
          <w:lang w:val="en-CA"/>
        </w:rPr>
      </w:pPr>
      <w:r>
        <w:rPr>
          <w:lang w:val="en-CA"/>
        </w:rPr>
        <w:t>Problem statement</w:t>
      </w:r>
    </w:p>
    <w:p w14:paraId="16E17001" w14:textId="4C3E7544" w:rsidR="00C64F54" w:rsidRPr="00C64F54" w:rsidRDefault="00DF67C8" w:rsidP="00C64F54">
      <w:pPr>
        <w:rPr>
          <w:lang w:val="en-CA"/>
        </w:rPr>
      </w:pPr>
      <w:r>
        <w:rPr>
          <w:lang w:val="en-CA"/>
        </w:rPr>
        <w:t xml:space="preserve">In </w:t>
      </w:r>
      <w:r w:rsidR="004B1A1C">
        <w:rPr>
          <w:lang w:val="en-CA"/>
        </w:rPr>
        <w:t>the</w:t>
      </w:r>
      <w:r>
        <w:rPr>
          <w:lang w:val="en-CA"/>
        </w:rPr>
        <w:t xml:space="preserve"> </w:t>
      </w:r>
      <w:r w:rsidR="004B1A1C">
        <w:rPr>
          <w:lang w:val="en-CA"/>
        </w:rPr>
        <w:t xml:space="preserve">current design, </w:t>
      </w:r>
      <w:proofErr w:type="spellStart"/>
      <w:r w:rsidR="004B1A1C">
        <w:rPr>
          <w:lang w:val="en-CA"/>
        </w:rPr>
        <w:t>nnpfc_matrix_coeffs</w:t>
      </w:r>
      <w:proofErr w:type="spellEnd"/>
      <w:r w:rsidR="004B1A1C">
        <w:rPr>
          <w:lang w:val="en-CA"/>
        </w:rPr>
        <w:t xml:space="preserve"> and </w:t>
      </w:r>
      <w:proofErr w:type="spellStart"/>
      <w:r w:rsidR="004B1A1C">
        <w:rPr>
          <w:lang w:val="en-CA"/>
        </w:rPr>
        <w:t>nnpfc_full_range_flag</w:t>
      </w:r>
      <w:proofErr w:type="spellEnd"/>
      <w:r w:rsidR="004B1A1C">
        <w:rPr>
          <w:lang w:val="en-CA"/>
        </w:rPr>
        <w:t xml:space="preserve"> </w:t>
      </w:r>
      <w:proofErr w:type="gramStart"/>
      <w:r w:rsidR="004B1A1C">
        <w:rPr>
          <w:lang w:val="en-CA"/>
        </w:rPr>
        <w:t>are</w:t>
      </w:r>
      <w:proofErr w:type="gramEnd"/>
      <w:r w:rsidR="004B1A1C">
        <w:rPr>
          <w:lang w:val="en-CA"/>
        </w:rPr>
        <w:t xml:space="preserve"> signalled only when </w:t>
      </w:r>
      <w:proofErr w:type="spellStart"/>
      <w:r w:rsidR="004B1A1C">
        <w:rPr>
          <w:szCs w:val="22"/>
          <w:lang w:val="en-CA"/>
        </w:rPr>
        <w:t>nnpfc_out_format_idc</w:t>
      </w:r>
      <w:proofErr w:type="spellEnd"/>
      <w:r w:rsidR="004B1A1C">
        <w:rPr>
          <w:szCs w:val="22"/>
          <w:lang w:val="en-CA"/>
        </w:rPr>
        <w:t xml:space="preserve"> is equal to 1, i.e. the NNPF output is of integer</w:t>
      </w:r>
      <w:r w:rsidR="004B1A1C">
        <w:rPr>
          <w:lang w:val="en-CA"/>
        </w:rPr>
        <w:t xml:space="preserve">. However, </w:t>
      </w:r>
      <w:proofErr w:type="spellStart"/>
      <w:r w:rsidR="004B1A1C">
        <w:rPr>
          <w:lang w:val="en-CA"/>
        </w:rPr>
        <w:t>nnpfc_matrix_coeffs</w:t>
      </w:r>
      <w:proofErr w:type="spellEnd"/>
      <w:r w:rsidR="004B1A1C">
        <w:rPr>
          <w:lang w:val="en-CA"/>
        </w:rPr>
        <w:t xml:space="preserve"> and </w:t>
      </w:r>
      <w:proofErr w:type="spellStart"/>
      <w:r w:rsidR="004B1A1C">
        <w:rPr>
          <w:lang w:val="en-CA"/>
        </w:rPr>
        <w:t>nnpfc_full_range_flag</w:t>
      </w:r>
      <w:proofErr w:type="spellEnd"/>
      <w:r w:rsidR="004B1A1C">
        <w:rPr>
          <w:lang w:val="en-CA"/>
        </w:rPr>
        <w:t xml:space="preserve"> are properties of the colour space of output signals. Even the NNPF output is of real number, </w:t>
      </w:r>
      <w:proofErr w:type="spellStart"/>
      <w:r w:rsidR="004B1A1C">
        <w:rPr>
          <w:lang w:val="en-CA"/>
        </w:rPr>
        <w:t>nnpfc_matrix_coeffs</w:t>
      </w:r>
      <w:proofErr w:type="spellEnd"/>
      <w:r w:rsidR="004B1A1C">
        <w:rPr>
          <w:lang w:val="en-CA"/>
        </w:rPr>
        <w:t xml:space="preserve"> and </w:t>
      </w:r>
      <w:proofErr w:type="spellStart"/>
      <w:r w:rsidR="004B1A1C">
        <w:rPr>
          <w:lang w:val="en-CA"/>
        </w:rPr>
        <w:t>nnpfc_full_range_flag</w:t>
      </w:r>
      <w:proofErr w:type="spellEnd"/>
      <w:r w:rsidR="004B1A1C">
        <w:rPr>
          <w:lang w:val="en-CA"/>
        </w:rPr>
        <w:t xml:space="preserve"> should still be meaningful.</w:t>
      </w:r>
    </w:p>
    <w:p w14:paraId="7D045F47" w14:textId="4F9C0EA0" w:rsidR="00C64F54" w:rsidRDefault="00C64F54" w:rsidP="00C64F54">
      <w:pPr>
        <w:pStyle w:val="Heading2"/>
        <w:rPr>
          <w:lang w:val="en-CA"/>
        </w:rPr>
      </w:pPr>
      <w:r>
        <w:rPr>
          <w:lang w:val="en-CA"/>
        </w:rPr>
        <w:t>Proposed change</w:t>
      </w:r>
    </w:p>
    <w:p w14:paraId="3B14F358" w14:textId="09C14FDD" w:rsidR="004B1A1C" w:rsidRDefault="004B1A1C" w:rsidP="004B1A1C">
      <w:pPr>
        <w:rPr>
          <w:lang w:val="en-CA"/>
        </w:rPr>
      </w:pPr>
      <w:r>
        <w:rPr>
          <w:lang w:val="en-CA"/>
        </w:rPr>
        <w:t xml:space="preserve">It is suggested to enable sending </w:t>
      </w:r>
      <w:proofErr w:type="spellStart"/>
      <w:r>
        <w:rPr>
          <w:lang w:val="en-CA"/>
        </w:rPr>
        <w:t>nnpfc_matrix_coeffs</w:t>
      </w:r>
      <w:proofErr w:type="spellEnd"/>
      <w:r>
        <w:rPr>
          <w:lang w:val="en-CA"/>
        </w:rPr>
        <w:t xml:space="preserve"> and </w:t>
      </w:r>
      <w:proofErr w:type="spellStart"/>
      <w:r>
        <w:rPr>
          <w:lang w:val="en-CA"/>
        </w:rPr>
        <w:t>nnpfc_full_range_flag</w:t>
      </w:r>
      <w:proofErr w:type="spellEnd"/>
      <w:r>
        <w:rPr>
          <w:lang w:val="en-CA"/>
        </w:rPr>
        <w:t xml:space="preserve"> </w:t>
      </w:r>
      <w:r w:rsidR="009C6BAA">
        <w:rPr>
          <w:lang w:val="en-CA"/>
        </w:rPr>
        <w:t>regardless of the NNPF output format.</w:t>
      </w:r>
      <w:r w:rsidR="006776B5">
        <w:rPr>
          <w:lang w:val="en-CA"/>
        </w:rPr>
        <w:t xml:space="preserve"> Below shows the proposed text changes:</w:t>
      </w:r>
    </w:p>
    <w:p w14:paraId="30878A36"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Malgun Gothic" w:cstheme="minorBidi"/>
          <w:b/>
          <w:bCs/>
          <w:sz w:val="20"/>
          <w:lang w:val="en-CA" w:eastAsia="zh-CN"/>
        </w:rPr>
      </w:pPr>
      <w:r w:rsidRPr="004B1A1C">
        <w:rPr>
          <w:rFonts w:eastAsia="Malgun Gothic" w:cstheme="minorBidi"/>
          <w:b/>
          <w:bCs/>
          <w:sz w:val="20"/>
          <w:lang w:val="en-CA" w:eastAsia="zh-CN"/>
        </w:rPr>
        <w:t>8.28.2.1 Neural-network post-filter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4B1A1C" w:rsidRPr="004B1A1C" w14:paraId="56DF3979" w14:textId="77777777" w:rsidTr="00894787">
        <w:trPr>
          <w:trHeight w:val="204"/>
          <w:jc w:val="center"/>
        </w:trPr>
        <w:tc>
          <w:tcPr>
            <w:tcW w:w="7920" w:type="dxa"/>
          </w:tcPr>
          <w:p w14:paraId="5ACDFA47" w14:textId="77777777" w:rsidR="004B1A1C" w:rsidRPr="004B1A1C" w:rsidRDefault="004B1A1C" w:rsidP="004B1A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proofErr w:type="spellStart"/>
            <w:r w:rsidRPr="004B1A1C">
              <w:rPr>
                <w:rFonts w:eastAsiaTheme="minorEastAsia" w:cstheme="minorBidi"/>
                <w:sz w:val="20"/>
                <w:lang w:val="en-CA" w:eastAsia="zh-CN"/>
              </w:rPr>
              <w:t>nn_post_filter_</w:t>
            </w:r>
            <w:proofErr w:type="gramStart"/>
            <w:r w:rsidRPr="004B1A1C">
              <w:rPr>
                <w:rFonts w:eastAsiaTheme="minorEastAsia" w:cstheme="minorBidi"/>
                <w:sz w:val="20"/>
                <w:lang w:val="en-CA" w:eastAsia="zh-CN"/>
              </w:rPr>
              <w:t>characteristics</w:t>
            </w:r>
            <w:proofErr w:type="spellEnd"/>
            <w:r w:rsidRPr="004B1A1C">
              <w:rPr>
                <w:rFonts w:eastAsiaTheme="minorEastAsia" w:cstheme="minorBidi"/>
                <w:sz w:val="20"/>
                <w:lang w:val="en-CA" w:eastAsia="zh-CN"/>
              </w:rPr>
              <w:t>( </w:t>
            </w:r>
            <w:proofErr w:type="spellStart"/>
            <w:r w:rsidRPr="004B1A1C">
              <w:rPr>
                <w:rFonts w:eastAsiaTheme="minorEastAsia" w:cstheme="minorBidi"/>
                <w:sz w:val="20"/>
                <w:lang w:val="en-CA" w:eastAsia="zh-CN"/>
              </w:rPr>
              <w:t>payloadSize</w:t>
            </w:r>
            <w:proofErr w:type="spellEnd"/>
            <w:proofErr w:type="gramEnd"/>
            <w:r w:rsidRPr="004B1A1C">
              <w:rPr>
                <w:rFonts w:eastAsiaTheme="minorEastAsia" w:cstheme="minorBidi"/>
                <w:sz w:val="20"/>
                <w:lang w:val="en-CA" w:eastAsia="zh-CN"/>
              </w:rPr>
              <w:t> ) {</w:t>
            </w:r>
          </w:p>
        </w:tc>
        <w:tc>
          <w:tcPr>
            <w:tcW w:w="1165" w:type="dxa"/>
          </w:tcPr>
          <w:p w14:paraId="2B076CA1" w14:textId="77777777" w:rsidR="004B1A1C" w:rsidRPr="004B1A1C" w:rsidRDefault="004B1A1C" w:rsidP="004B1A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Theme="minorEastAsia" w:cstheme="minorBidi"/>
                <w:b/>
                <w:bCs/>
                <w:sz w:val="20"/>
                <w:lang w:val="en-CA" w:eastAsia="zh-CN"/>
              </w:rPr>
              <w:t>Descriptor</w:t>
            </w:r>
          </w:p>
        </w:tc>
      </w:tr>
      <w:tr w:rsidR="004B1A1C" w:rsidRPr="004B1A1C" w14:paraId="2CBC13C2" w14:textId="77777777" w:rsidTr="00894787">
        <w:trPr>
          <w:trHeight w:val="204"/>
          <w:jc w:val="center"/>
        </w:trPr>
        <w:tc>
          <w:tcPr>
            <w:tcW w:w="7920" w:type="dxa"/>
          </w:tcPr>
          <w:p w14:paraId="4CACC0C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w:t>
            </w:r>
          </w:p>
        </w:tc>
        <w:tc>
          <w:tcPr>
            <w:tcW w:w="1165" w:type="dxa"/>
            <w:shd w:val="clear" w:color="auto" w:fill="auto"/>
          </w:tcPr>
          <w:p w14:paraId="1A6B983D"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5ECF1CEF" w14:textId="77777777" w:rsidTr="00894787">
        <w:trPr>
          <w:trHeight w:val="204"/>
          <w:jc w:val="center"/>
        </w:trPr>
        <w:tc>
          <w:tcPr>
            <w:tcW w:w="7920" w:type="dxa"/>
          </w:tcPr>
          <w:p w14:paraId="464ECAC6"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spellStart"/>
            <w:r w:rsidRPr="004B1A1C">
              <w:rPr>
                <w:rFonts w:eastAsiaTheme="minorEastAsia" w:cstheme="minorBidi"/>
                <w:b/>
                <w:bCs/>
                <w:sz w:val="20"/>
                <w:lang w:val="en-CA" w:eastAsia="zh-CN"/>
              </w:rPr>
              <w:t>nnpfc_separate_colour_description_present_flag</w:t>
            </w:r>
            <w:proofErr w:type="spellEnd"/>
            <w:r w:rsidRPr="004B1A1C">
              <w:rPr>
                <w:rFonts w:eastAsiaTheme="minorEastAsia" w:cstheme="minorBidi"/>
                <w:sz w:val="20"/>
                <w:lang w:val="en-CA" w:eastAsia="zh-CN"/>
              </w:rPr>
              <w:t xml:space="preserve"> </w:t>
            </w:r>
          </w:p>
        </w:tc>
        <w:tc>
          <w:tcPr>
            <w:tcW w:w="1165" w:type="dxa"/>
            <w:shd w:val="clear" w:color="auto" w:fill="auto"/>
          </w:tcPr>
          <w:p w14:paraId="57C5EAD7"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4B1A1C">
              <w:rPr>
                <w:rFonts w:eastAsia="Malgun Gothic" w:cstheme="minorBidi"/>
                <w:noProof/>
                <w:sz w:val="20"/>
                <w:lang w:val="en-CA" w:eastAsia="zh-CN"/>
              </w:rPr>
              <w:t>u(1)</w:t>
            </w:r>
          </w:p>
        </w:tc>
      </w:tr>
      <w:tr w:rsidR="004B1A1C" w:rsidRPr="004B1A1C" w14:paraId="4C0947A9" w14:textId="77777777" w:rsidTr="00894787">
        <w:trPr>
          <w:trHeight w:val="204"/>
          <w:jc w:val="center"/>
        </w:trPr>
        <w:tc>
          <w:tcPr>
            <w:tcW w:w="7920" w:type="dxa"/>
          </w:tcPr>
          <w:p w14:paraId="4A95ED1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gramStart"/>
            <w:r w:rsidRPr="004B1A1C">
              <w:rPr>
                <w:rFonts w:eastAsiaTheme="minorEastAsia" w:cstheme="minorBidi"/>
                <w:sz w:val="20"/>
                <w:lang w:val="en-CA" w:eastAsia="zh-CN"/>
              </w:rPr>
              <w:t xml:space="preserve">if( </w:t>
            </w:r>
            <w:proofErr w:type="spellStart"/>
            <w:r w:rsidRPr="004B1A1C">
              <w:rPr>
                <w:rFonts w:eastAsiaTheme="minorEastAsia" w:cstheme="minorBidi"/>
                <w:sz w:val="20"/>
                <w:lang w:val="en-CA" w:eastAsia="zh-CN"/>
              </w:rPr>
              <w:t>nnpfc</w:t>
            </w:r>
            <w:proofErr w:type="gramEnd"/>
            <w:r w:rsidRPr="004B1A1C">
              <w:rPr>
                <w:rFonts w:eastAsiaTheme="minorEastAsia" w:cstheme="minorBidi"/>
                <w:sz w:val="20"/>
                <w:lang w:val="en-CA" w:eastAsia="zh-CN"/>
              </w:rPr>
              <w:t>_separate_colour_description_present_flag</w:t>
            </w:r>
            <w:proofErr w:type="spellEnd"/>
            <w:r w:rsidRPr="004B1A1C">
              <w:rPr>
                <w:rFonts w:eastAsiaTheme="minorEastAsia" w:cstheme="minorBidi"/>
                <w:sz w:val="20"/>
                <w:lang w:val="en-CA" w:eastAsia="zh-CN"/>
              </w:rPr>
              <w:t xml:space="preserve"> ) {</w:t>
            </w:r>
          </w:p>
        </w:tc>
        <w:tc>
          <w:tcPr>
            <w:tcW w:w="1165" w:type="dxa"/>
            <w:shd w:val="clear" w:color="auto" w:fill="auto"/>
          </w:tcPr>
          <w:p w14:paraId="74B482C2"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14B4AD6B" w14:textId="77777777" w:rsidTr="00894787">
        <w:trPr>
          <w:trHeight w:val="204"/>
          <w:jc w:val="center"/>
        </w:trPr>
        <w:tc>
          <w:tcPr>
            <w:tcW w:w="7920" w:type="dxa"/>
          </w:tcPr>
          <w:p w14:paraId="1B0EE98D"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spellStart"/>
            <w:r w:rsidRPr="004B1A1C">
              <w:rPr>
                <w:rFonts w:eastAsiaTheme="minorEastAsia" w:cstheme="minorBidi"/>
                <w:b/>
                <w:bCs/>
                <w:sz w:val="20"/>
                <w:lang w:val="en-CA" w:eastAsia="zh-CN"/>
              </w:rPr>
              <w:t>nnpfc_colour_primaries</w:t>
            </w:r>
            <w:proofErr w:type="spellEnd"/>
          </w:p>
        </w:tc>
        <w:tc>
          <w:tcPr>
            <w:tcW w:w="1165" w:type="dxa"/>
            <w:shd w:val="clear" w:color="auto" w:fill="auto"/>
          </w:tcPr>
          <w:p w14:paraId="262280D2"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roofErr w:type="gramStart"/>
            <w:r w:rsidRPr="004B1A1C">
              <w:rPr>
                <w:rFonts w:eastAsiaTheme="minorEastAsia" w:cstheme="minorBidi"/>
                <w:bCs/>
                <w:sz w:val="20"/>
                <w:lang w:val="en-CA" w:eastAsia="zh-CN"/>
              </w:rPr>
              <w:t>u(</w:t>
            </w:r>
            <w:proofErr w:type="gramEnd"/>
            <w:r w:rsidRPr="004B1A1C">
              <w:rPr>
                <w:rFonts w:eastAsiaTheme="minorEastAsia" w:cstheme="minorBidi"/>
                <w:bCs/>
                <w:sz w:val="20"/>
                <w:lang w:val="en-CA" w:eastAsia="zh-CN"/>
              </w:rPr>
              <w:t>8)</w:t>
            </w:r>
          </w:p>
        </w:tc>
      </w:tr>
      <w:tr w:rsidR="004B1A1C" w:rsidRPr="004B1A1C" w14:paraId="6F009AF6" w14:textId="77777777" w:rsidTr="00894787">
        <w:trPr>
          <w:trHeight w:val="204"/>
          <w:jc w:val="center"/>
        </w:trPr>
        <w:tc>
          <w:tcPr>
            <w:tcW w:w="7920" w:type="dxa"/>
          </w:tcPr>
          <w:p w14:paraId="726D8D07"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spellStart"/>
            <w:r w:rsidRPr="004B1A1C">
              <w:rPr>
                <w:rFonts w:eastAsiaTheme="minorEastAsia" w:cstheme="minorBidi"/>
                <w:b/>
                <w:bCs/>
                <w:sz w:val="20"/>
                <w:lang w:val="en-CA" w:eastAsia="zh-CN"/>
              </w:rPr>
              <w:t>nnpfc_transfer_characteristics</w:t>
            </w:r>
            <w:proofErr w:type="spellEnd"/>
          </w:p>
        </w:tc>
        <w:tc>
          <w:tcPr>
            <w:tcW w:w="1165" w:type="dxa"/>
            <w:shd w:val="clear" w:color="auto" w:fill="auto"/>
          </w:tcPr>
          <w:p w14:paraId="6FC8375B"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roofErr w:type="gramStart"/>
            <w:r w:rsidRPr="004B1A1C">
              <w:rPr>
                <w:rFonts w:eastAsiaTheme="minorEastAsia" w:cstheme="minorBidi"/>
                <w:bCs/>
                <w:sz w:val="20"/>
                <w:lang w:val="en-CA" w:eastAsia="zh-CN"/>
              </w:rPr>
              <w:t>u(</w:t>
            </w:r>
            <w:proofErr w:type="gramEnd"/>
            <w:r w:rsidRPr="004B1A1C">
              <w:rPr>
                <w:rFonts w:eastAsiaTheme="minorEastAsia" w:cstheme="minorBidi"/>
                <w:bCs/>
                <w:sz w:val="20"/>
                <w:lang w:val="en-CA" w:eastAsia="zh-CN"/>
              </w:rPr>
              <w:t>8)</w:t>
            </w:r>
          </w:p>
        </w:tc>
      </w:tr>
      <w:tr w:rsidR="004B1A1C" w:rsidRPr="004B1A1C" w14:paraId="6F392BBF" w14:textId="77777777" w:rsidTr="00894787">
        <w:trPr>
          <w:trHeight w:val="204"/>
          <w:jc w:val="center"/>
        </w:trPr>
        <w:tc>
          <w:tcPr>
            <w:tcW w:w="7920" w:type="dxa"/>
          </w:tcPr>
          <w:p w14:paraId="0545C7C8"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gramStart"/>
            <w:r w:rsidRPr="004B1A1C">
              <w:rPr>
                <w:rFonts w:eastAsiaTheme="minorEastAsia" w:cstheme="minorBidi"/>
                <w:strike/>
                <w:color w:val="FF0000"/>
                <w:sz w:val="20"/>
                <w:highlight w:val="yellow"/>
                <w:lang w:val="en-CA" w:eastAsia="zh-CN"/>
              </w:rPr>
              <w:t xml:space="preserve">if( </w:t>
            </w:r>
            <w:proofErr w:type="spellStart"/>
            <w:r w:rsidRPr="004B1A1C">
              <w:rPr>
                <w:rFonts w:eastAsiaTheme="minorEastAsia" w:cstheme="minorBidi"/>
                <w:strike/>
                <w:color w:val="FF0000"/>
                <w:sz w:val="20"/>
                <w:highlight w:val="yellow"/>
                <w:lang w:val="en-CA" w:eastAsia="zh-CN"/>
              </w:rPr>
              <w:t>nnpfc</w:t>
            </w:r>
            <w:proofErr w:type="gramEnd"/>
            <w:r w:rsidRPr="004B1A1C">
              <w:rPr>
                <w:rFonts w:eastAsiaTheme="minorEastAsia" w:cstheme="minorBidi"/>
                <w:strike/>
                <w:color w:val="FF0000"/>
                <w:sz w:val="20"/>
                <w:highlight w:val="yellow"/>
                <w:lang w:val="en-CA" w:eastAsia="zh-CN"/>
              </w:rPr>
              <w:t>_out_format_idc</w:t>
            </w:r>
            <w:proofErr w:type="spellEnd"/>
            <w:r w:rsidRPr="004B1A1C">
              <w:rPr>
                <w:rFonts w:eastAsiaTheme="minorEastAsia" w:cstheme="minorBidi"/>
                <w:strike/>
                <w:color w:val="FF0000"/>
                <w:sz w:val="20"/>
                <w:highlight w:val="yellow"/>
                <w:lang w:val="en-CA" w:eastAsia="zh-CN"/>
              </w:rPr>
              <w:t xml:space="preserve">  = =  1 ) {</w:t>
            </w:r>
          </w:p>
        </w:tc>
        <w:tc>
          <w:tcPr>
            <w:tcW w:w="1165" w:type="dxa"/>
            <w:shd w:val="clear" w:color="auto" w:fill="auto"/>
          </w:tcPr>
          <w:p w14:paraId="610DF33C"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47C0E037" w14:textId="77777777" w:rsidTr="00894787">
        <w:trPr>
          <w:trHeight w:val="204"/>
          <w:jc w:val="center"/>
        </w:trPr>
        <w:tc>
          <w:tcPr>
            <w:tcW w:w="7920" w:type="dxa"/>
          </w:tcPr>
          <w:p w14:paraId="7F502E40"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spellStart"/>
            <w:r w:rsidRPr="004B1A1C">
              <w:rPr>
                <w:rFonts w:eastAsiaTheme="minorEastAsia" w:cstheme="minorBidi"/>
                <w:b/>
                <w:bCs/>
                <w:sz w:val="20"/>
                <w:lang w:val="en-CA" w:eastAsia="zh-CN"/>
              </w:rPr>
              <w:t>nnpfc_matrix_coeffs</w:t>
            </w:r>
            <w:proofErr w:type="spellEnd"/>
          </w:p>
        </w:tc>
        <w:tc>
          <w:tcPr>
            <w:tcW w:w="1165" w:type="dxa"/>
            <w:shd w:val="clear" w:color="auto" w:fill="auto"/>
          </w:tcPr>
          <w:p w14:paraId="420B54CC"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roofErr w:type="gramStart"/>
            <w:r w:rsidRPr="004B1A1C">
              <w:rPr>
                <w:rFonts w:eastAsiaTheme="minorEastAsia" w:cstheme="minorBidi"/>
                <w:bCs/>
                <w:sz w:val="20"/>
                <w:lang w:val="en-CA" w:eastAsia="zh-CN"/>
              </w:rPr>
              <w:t>u(</w:t>
            </w:r>
            <w:proofErr w:type="gramEnd"/>
            <w:r w:rsidRPr="004B1A1C">
              <w:rPr>
                <w:rFonts w:eastAsiaTheme="minorEastAsia" w:cstheme="minorBidi"/>
                <w:bCs/>
                <w:sz w:val="20"/>
                <w:lang w:val="en-CA" w:eastAsia="zh-CN"/>
              </w:rPr>
              <w:t>8)</w:t>
            </w:r>
          </w:p>
        </w:tc>
      </w:tr>
      <w:tr w:rsidR="004B1A1C" w:rsidRPr="004B1A1C" w14:paraId="6D16F8C3" w14:textId="77777777" w:rsidTr="00894787">
        <w:trPr>
          <w:trHeight w:val="204"/>
          <w:jc w:val="center"/>
        </w:trPr>
        <w:tc>
          <w:tcPr>
            <w:tcW w:w="7920" w:type="dxa"/>
          </w:tcPr>
          <w:p w14:paraId="4D666A1B"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proofErr w:type="spellStart"/>
            <w:r w:rsidRPr="004B1A1C">
              <w:rPr>
                <w:rFonts w:eastAsiaTheme="minorEastAsia" w:cstheme="minorBidi"/>
                <w:b/>
                <w:bCs/>
                <w:sz w:val="20"/>
                <w:lang w:val="en-CA" w:eastAsia="zh-CN"/>
              </w:rPr>
              <w:t>nnpfc_full_range_flag</w:t>
            </w:r>
            <w:proofErr w:type="spellEnd"/>
          </w:p>
        </w:tc>
        <w:tc>
          <w:tcPr>
            <w:tcW w:w="1165" w:type="dxa"/>
            <w:shd w:val="clear" w:color="auto" w:fill="auto"/>
          </w:tcPr>
          <w:p w14:paraId="6D017CA0"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roofErr w:type="gramStart"/>
            <w:r w:rsidRPr="004B1A1C">
              <w:rPr>
                <w:rFonts w:eastAsiaTheme="minorEastAsia" w:cstheme="minorBidi"/>
                <w:bCs/>
                <w:sz w:val="20"/>
                <w:lang w:val="en-CA" w:eastAsia="zh-CN"/>
              </w:rPr>
              <w:t>u(</w:t>
            </w:r>
            <w:proofErr w:type="gramEnd"/>
            <w:r w:rsidRPr="004B1A1C">
              <w:rPr>
                <w:rFonts w:eastAsiaTheme="minorEastAsia" w:cstheme="minorBidi"/>
                <w:bCs/>
                <w:sz w:val="20"/>
                <w:lang w:val="en-CA" w:eastAsia="zh-CN"/>
              </w:rPr>
              <w:t>1)</w:t>
            </w:r>
          </w:p>
        </w:tc>
      </w:tr>
      <w:tr w:rsidR="004B1A1C" w:rsidRPr="004B1A1C" w14:paraId="46DC2669" w14:textId="77777777" w:rsidTr="00894787">
        <w:trPr>
          <w:trHeight w:val="204"/>
          <w:jc w:val="center"/>
        </w:trPr>
        <w:tc>
          <w:tcPr>
            <w:tcW w:w="7920" w:type="dxa"/>
          </w:tcPr>
          <w:p w14:paraId="25524D99"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z w:val="20"/>
                <w:lang w:val="en-CA" w:eastAsia="zh-CN"/>
              </w:rPr>
              <w:tab/>
            </w:r>
            <w:r w:rsidRPr="004B1A1C">
              <w:rPr>
                <w:rFonts w:eastAsiaTheme="minorEastAsia" w:cstheme="minorBidi"/>
                <w:strike/>
                <w:color w:val="FF0000"/>
                <w:sz w:val="20"/>
                <w:highlight w:val="yellow"/>
                <w:lang w:val="en-CA" w:eastAsia="zh-CN"/>
              </w:rPr>
              <w:t>}</w:t>
            </w:r>
          </w:p>
        </w:tc>
        <w:tc>
          <w:tcPr>
            <w:tcW w:w="1165" w:type="dxa"/>
            <w:shd w:val="clear" w:color="auto" w:fill="auto"/>
          </w:tcPr>
          <w:p w14:paraId="6177AAB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42CFE1DC" w14:textId="77777777" w:rsidTr="00894787">
        <w:trPr>
          <w:trHeight w:val="204"/>
          <w:jc w:val="center"/>
        </w:trPr>
        <w:tc>
          <w:tcPr>
            <w:tcW w:w="7920" w:type="dxa"/>
          </w:tcPr>
          <w:p w14:paraId="06BA6962"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ab/>
            </w:r>
            <w:r w:rsidRPr="004B1A1C">
              <w:rPr>
                <w:rFonts w:eastAsiaTheme="minorEastAsia" w:cstheme="minorBidi"/>
                <w:sz w:val="20"/>
                <w:lang w:val="en-CA" w:eastAsia="zh-CN"/>
              </w:rPr>
              <w:tab/>
              <w:t>}</w:t>
            </w:r>
          </w:p>
        </w:tc>
        <w:tc>
          <w:tcPr>
            <w:tcW w:w="1165" w:type="dxa"/>
            <w:shd w:val="clear" w:color="auto" w:fill="auto"/>
          </w:tcPr>
          <w:p w14:paraId="386982E8"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4B1A1C" w:rsidRPr="004B1A1C" w14:paraId="47626691" w14:textId="77777777" w:rsidTr="00894787">
        <w:trPr>
          <w:trHeight w:val="204"/>
          <w:jc w:val="center"/>
        </w:trPr>
        <w:tc>
          <w:tcPr>
            <w:tcW w:w="7920" w:type="dxa"/>
          </w:tcPr>
          <w:p w14:paraId="3C189E1F"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4B1A1C">
              <w:rPr>
                <w:rFonts w:eastAsiaTheme="minorEastAsia" w:cstheme="minorBidi"/>
                <w:sz w:val="20"/>
                <w:lang w:val="en-CA" w:eastAsia="zh-CN"/>
              </w:rPr>
              <w:t>...</w:t>
            </w:r>
          </w:p>
        </w:tc>
        <w:tc>
          <w:tcPr>
            <w:tcW w:w="1165" w:type="dxa"/>
            <w:shd w:val="clear" w:color="auto" w:fill="auto"/>
          </w:tcPr>
          <w:p w14:paraId="1776E601" w14:textId="77777777" w:rsidR="004B1A1C" w:rsidRPr="004B1A1C" w:rsidRDefault="004B1A1C" w:rsidP="004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bl>
    <w:p w14:paraId="36446406" w14:textId="77D13913" w:rsidR="004B1A1C" w:rsidRPr="004B1A1C" w:rsidRDefault="004B1A1C" w:rsidP="00DF67C8">
      <w:pPr>
        <w:rPr>
          <w:sz w:val="20"/>
          <w:lang w:val="en-CA"/>
        </w:rPr>
      </w:pPr>
    </w:p>
    <w:p w14:paraId="30898071" w14:textId="50183FBA" w:rsidR="004B1A1C" w:rsidRDefault="004B1A1C" w:rsidP="00E11923">
      <w:pPr>
        <w:pStyle w:val="Heading1"/>
        <w:rPr>
          <w:szCs w:val="22"/>
          <w:lang w:val="en-CA"/>
        </w:rPr>
      </w:pPr>
      <w:r>
        <w:rPr>
          <w:lang w:val="en-CA"/>
        </w:rPr>
        <w:lastRenderedPageBreak/>
        <w:t xml:space="preserve">Item 6: On </w:t>
      </w:r>
      <w:r>
        <w:rPr>
          <w:szCs w:val="22"/>
          <w:lang w:val="en-CA"/>
        </w:rPr>
        <w:t>the aspect ratio of NNPF output pictures</w:t>
      </w:r>
    </w:p>
    <w:p w14:paraId="59C1B5E4" w14:textId="77777777" w:rsidR="004B1A1C" w:rsidRDefault="004B1A1C" w:rsidP="004B1A1C">
      <w:pPr>
        <w:pStyle w:val="Heading2"/>
        <w:rPr>
          <w:lang w:val="en-CA"/>
        </w:rPr>
      </w:pPr>
      <w:r>
        <w:rPr>
          <w:lang w:val="en-CA"/>
        </w:rPr>
        <w:t>Problem statement</w:t>
      </w:r>
    </w:p>
    <w:p w14:paraId="776BCEBB" w14:textId="3C3DA12C" w:rsidR="004B1A1C" w:rsidRPr="00C64F54" w:rsidRDefault="004B1A1C" w:rsidP="004B1A1C">
      <w:pPr>
        <w:rPr>
          <w:lang w:val="en-CA"/>
        </w:rPr>
      </w:pPr>
      <w:r>
        <w:rPr>
          <w:lang w:val="en-CA"/>
        </w:rPr>
        <w:t>In a</w:t>
      </w:r>
      <w:r w:rsidR="006D0893">
        <w:rPr>
          <w:lang w:val="en-CA"/>
        </w:rPr>
        <w:t>n</w:t>
      </w:r>
      <w:r>
        <w:rPr>
          <w:lang w:val="en-CA"/>
        </w:rPr>
        <w:t xml:space="preserve"> NNPF, when </w:t>
      </w:r>
      <w:proofErr w:type="spellStart"/>
      <w:r w:rsidRPr="00DF67C8">
        <w:rPr>
          <w:lang w:val="en-CA"/>
        </w:rPr>
        <w:t>ResolutionResamplingFlag</w:t>
      </w:r>
      <w:proofErr w:type="spellEnd"/>
      <w:r>
        <w:rPr>
          <w:lang w:val="en-CA"/>
        </w:rPr>
        <w:t xml:space="preserve"> is equal to 1, the aspect ratio may be different from that of the cropped decoded pictures. However, the aspect ratio can be derived from that of the cropped decoded picture and scaling factors of resolution resampling.</w:t>
      </w:r>
    </w:p>
    <w:p w14:paraId="7DE6D324" w14:textId="77777777" w:rsidR="004B1A1C" w:rsidRDefault="004B1A1C" w:rsidP="004B1A1C">
      <w:pPr>
        <w:pStyle w:val="Heading2"/>
        <w:rPr>
          <w:lang w:val="en-CA"/>
        </w:rPr>
      </w:pPr>
      <w:r>
        <w:rPr>
          <w:lang w:val="en-CA"/>
        </w:rPr>
        <w:t>Proposed change</w:t>
      </w:r>
    </w:p>
    <w:p w14:paraId="1B3F0BFC" w14:textId="3402BB5A" w:rsidR="004B1A1C" w:rsidRPr="004B1A1C" w:rsidRDefault="004B1A1C" w:rsidP="004B1A1C">
      <w:pPr>
        <w:rPr>
          <w:lang w:val="en-CA"/>
        </w:rPr>
      </w:pPr>
      <w:r>
        <w:rPr>
          <w:lang w:val="en-CA"/>
        </w:rPr>
        <w:t xml:space="preserve">To clarify that the aspect ratio of the NNPF output pictures can be derived from exiting information, it is suggested to add the following </w:t>
      </w:r>
      <w:r w:rsidR="006D0893">
        <w:rPr>
          <w:lang w:val="en-CA"/>
        </w:rPr>
        <w:t>NOTE</w:t>
      </w:r>
      <w:r>
        <w:rPr>
          <w:lang w:val="en-CA"/>
        </w:rPr>
        <w:t>:</w:t>
      </w:r>
    </w:p>
    <w:p w14:paraId="5B294826" w14:textId="7F07CB55" w:rsidR="004B1A1C" w:rsidRPr="00E8574F" w:rsidRDefault="006D0893" w:rsidP="004B1A1C">
      <w:pPr>
        <w:rPr>
          <w:sz w:val="20"/>
          <w:lang w:val="en-CA"/>
        </w:rPr>
      </w:pPr>
      <w:r>
        <w:rPr>
          <w:sz w:val="20"/>
          <w:highlight w:val="cyan"/>
          <w:lang w:val="en-CA"/>
        </w:rPr>
        <w:t xml:space="preserve">NOTE: </w:t>
      </w:r>
      <w:r w:rsidR="004B1A1C" w:rsidRPr="004B1A1C">
        <w:rPr>
          <w:sz w:val="20"/>
          <w:highlight w:val="cyan"/>
          <w:lang w:val="en-CA"/>
        </w:rPr>
        <w:t>The aspect ratio of the NNPF output pictures can be derived from the aspect ratio of the cropped decoded pictures and the values of nnpfc_pic_width_num_minus1, nnpfc_pic_width_denom_minus1, nnpfc_pic_height_num_minus1, nnpfc_pic_height_denom_minus1.</w:t>
      </w:r>
    </w:p>
    <w:p w14:paraId="1F31A9E8" w14:textId="7EC17A78" w:rsidR="00E8574F" w:rsidRDefault="00E8574F" w:rsidP="00E11923">
      <w:pPr>
        <w:pStyle w:val="Heading1"/>
        <w:rPr>
          <w:szCs w:val="22"/>
          <w:lang w:val="en-CA"/>
        </w:rPr>
      </w:pPr>
      <w:r>
        <w:rPr>
          <w:lang w:val="en-CA"/>
        </w:rPr>
        <w:t xml:space="preserve">Item 7: On signalling of </w:t>
      </w:r>
      <w:r w:rsidR="00EA1871">
        <w:rPr>
          <w:szCs w:val="22"/>
          <w:lang w:val="en-CA"/>
        </w:rPr>
        <w:t>preferred display method</w:t>
      </w:r>
      <w:r>
        <w:rPr>
          <w:szCs w:val="22"/>
          <w:lang w:val="en-CA"/>
        </w:rPr>
        <w:t xml:space="preserve"> for NNPF output</w:t>
      </w:r>
    </w:p>
    <w:p w14:paraId="28327990" w14:textId="17D46B94" w:rsidR="00E8574F" w:rsidRDefault="00E8574F" w:rsidP="00E8574F">
      <w:pPr>
        <w:pStyle w:val="Heading2"/>
        <w:rPr>
          <w:lang w:val="en-CA"/>
        </w:rPr>
      </w:pPr>
      <w:r>
        <w:rPr>
          <w:lang w:val="en-CA"/>
        </w:rPr>
        <w:t>Problem statement</w:t>
      </w:r>
    </w:p>
    <w:p w14:paraId="75065F52" w14:textId="67DA4130" w:rsidR="00E8574F" w:rsidRDefault="00E8574F" w:rsidP="00E8574F">
      <w:pPr>
        <w:rPr>
          <w:lang w:val="en-CA"/>
        </w:rPr>
      </w:pPr>
      <w:r>
        <w:rPr>
          <w:lang w:val="en-CA"/>
        </w:rPr>
        <w:t>In a</w:t>
      </w:r>
      <w:r w:rsidR="006D0893">
        <w:rPr>
          <w:lang w:val="en-CA"/>
        </w:rPr>
        <w:t>n</w:t>
      </w:r>
      <w:r>
        <w:rPr>
          <w:lang w:val="en-CA"/>
        </w:rPr>
        <w:t xml:space="preserve"> NNPF, when </w:t>
      </w:r>
      <w:proofErr w:type="spellStart"/>
      <w:r>
        <w:rPr>
          <w:lang w:val="en-CA"/>
        </w:rPr>
        <w:t>ResolutionResamplingFlag</w:t>
      </w:r>
      <w:proofErr w:type="spellEnd"/>
      <w:r>
        <w:rPr>
          <w:lang w:val="en-CA"/>
        </w:rPr>
        <w:t xml:space="preserve"> is equal to 1, the </w:t>
      </w:r>
      <w:r w:rsidR="00523C4F">
        <w:rPr>
          <w:lang w:val="en-CA"/>
        </w:rPr>
        <w:t xml:space="preserve">aspect ratio </w:t>
      </w:r>
      <w:r>
        <w:rPr>
          <w:lang w:val="en-CA"/>
        </w:rPr>
        <w:t>may change, which may influence the preferred display method for the resulted video.</w:t>
      </w:r>
    </w:p>
    <w:p w14:paraId="285349A2" w14:textId="77777777" w:rsidR="00523C4F" w:rsidRDefault="00523C4F" w:rsidP="00523C4F">
      <w:pPr>
        <w:rPr>
          <w:lang w:val="en-CA"/>
        </w:rPr>
      </w:pPr>
      <w:r>
        <w:rPr>
          <w:lang w:val="en-CA"/>
        </w:rPr>
        <w:t xml:space="preserve">One example is video resolution adaptation, which make the video suitable for a specific resolution. Let's assume that the preferred display method for the cropped decoded video is </w:t>
      </w:r>
      <w:proofErr w:type="spellStart"/>
      <w:r>
        <w:rPr>
          <w:lang w:val="en-CA"/>
        </w:rPr>
        <w:t>overscan</w:t>
      </w:r>
      <w:proofErr w:type="spellEnd"/>
      <w:r>
        <w:rPr>
          <w:lang w:val="en-CA"/>
        </w:rPr>
        <w:t xml:space="preserve">. After resolution adaption, </w:t>
      </w:r>
      <w:r w:rsidRPr="00C2068B">
        <w:rPr>
          <w:lang w:val="en-CA"/>
        </w:rPr>
        <w:t>the display area exactly matches the area of the pictures</w:t>
      </w:r>
      <w:r>
        <w:rPr>
          <w:lang w:val="en-CA"/>
        </w:rPr>
        <w:t xml:space="preserve">. </w:t>
      </w:r>
      <w:proofErr w:type="gramStart"/>
      <w:r>
        <w:rPr>
          <w:lang w:val="en-CA"/>
        </w:rPr>
        <w:t>So</w:t>
      </w:r>
      <w:proofErr w:type="gramEnd"/>
      <w:r>
        <w:rPr>
          <w:lang w:val="en-CA"/>
        </w:rPr>
        <w:t xml:space="preserve"> the preferred display method of the output video by the NNPF can be different from that of the decoded video.</w:t>
      </w:r>
    </w:p>
    <w:p w14:paraId="1E3C876C" w14:textId="77777777" w:rsidR="00523C4F" w:rsidRDefault="00523C4F" w:rsidP="00523C4F">
      <w:pPr>
        <w:rPr>
          <w:lang w:val="en-CA"/>
        </w:rPr>
      </w:pPr>
      <w:r>
        <w:rPr>
          <w:lang w:val="en-CA"/>
        </w:rPr>
        <w:t xml:space="preserve">The other example is AI image expander, shown in figure 1. An AI image expander can create new image area based on the original image. Because the new area is generated, the preferred display method for the new image can be set to </w:t>
      </w:r>
      <w:proofErr w:type="spellStart"/>
      <w:r>
        <w:rPr>
          <w:lang w:val="en-CA"/>
        </w:rPr>
        <w:t>overscan</w:t>
      </w:r>
      <w:proofErr w:type="spellEnd"/>
      <w:r>
        <w:rPr>
          <w:lang w:val="en-CA"/>
        </w:rPr>
        <w:t xml:space="preserve"> in case the monitor resolution is different.</w:t>
      </w:r>
    </w:p>
    <w:p w14:paraId="1323FD39" w14:textId="77777777" w:rsidR="00523C4F" w:rsidRDefault="00523C4F" w:rsidP="00523C4F">
      <w:pPr>
        <w:rPr>
          <w:lang w:val="en-CA"/>
        </w:rPr>
      </w:pPr>
      <w:r>
        <w:rPr>
          <w:noProof/>
          <w:lang w:val="en-CA"/>
        </w:rPr>
        <mc:AlternateContent>
          <mc:Choice Requires="wpg">
            <w:drawing>
              <wp:anchor distT="0" distB="0" distL="114300" distR="114300" simplePos="0" relativeHeight="251660800" behindDoc="0" locked="0" layoutInCell="1" allowOverlap="1" wp14:anchorId="77432E23" wp14:editId="674DEA20">
                <wp:simplePos x="0" y="0"/>
                <wp:positionH relativeFrom="column">
                  <wp:posOffset>902970</wp:posOffset>
                </wp:positionH>
                <wp:positionV relativeFrom="paragraph">
                  <wp:posOffset>104775</wp:posOffset>
                </wp:positionV>
                <wp:extent cx="3183255" cy="514350"/>
                <wp:effectExtent l="0" t="0" r="17145" b="19050"/>
                <wp:wrapTopAndBottom/>
                <wp:docPr id="80114293" name="Group 3"/>
                <wp:cNvGraphicFramePr/>
                <a:graphic xmlns:a="http://schemas.openxmlformats.org/drawingml/2006/main">
                  <a:graphicData uri="http://schemas.microsoft.com/office/word/2010/wordprocessingGroup">
                    <wpg:wgp>
                      <wpg:cNvGrpSpPr/>
                      <wpg:grpSpPr>
                        <a:xfrm>
                          <a:off x="0" y="0"/>
                          <a:ext cx="3183255" cy="514350"/>
                          <a:chOff x="0" y="0"/>
                          <a:chExt cx="3183255" cy="514350"/>
                        </a:xfrm>
                      </wpg:grpSpPr>
                      <wps:wsp>
                        <wps:cNvPr id="659865809" name="Rectangle 1"/>
                        <wps:cNvSpPr/>
                        <wps:spPr>
                          <a:xfrm>
                            <a:off x="0" y="0"/>
                            <a:ext cx="514350" cy="5143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047998" name="Rectangle 1"/>
                        <wps:cNvSpPr/>
                        <wps:spPr>
                          <a:xfrm>
                            <a:off x="1663065" y="0"/>
                            <a:ext cx="1520190" cy="514350"/>
                          </a:xfrm>
                          <a:prstGeom prst="rect">
                            <a:avLst/>
                          </a:prstGeom>
                          <a:solidFill>
                            <a:schemeClr val="accent6">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655379" name="Rectangle 1"/>
                        <wps:cNvSpPr/>
                        <wps:spPr>
                          <a:xfrm>
                            <a:off x="2188845" y="0"/>
                            <a:ext cx="514350" cy="5143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9594964" name="Right Arrow 2"/>
                        <wps:cNvSpPr/>
                        <wps:spPr>
                          <a:xfrm>
                            <a:off x="611505" y="229870"/>
                            <a:ext cx="931545" cy="45719"/>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94F638E" id="Group 3" o:spid="_x0000_s1026" style="position:absolute;margin-left:71.1pt;margin-top:8.25pt;width:250.65pt;height:40.5pt;z-index:251660800" coordsize="31832,51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">
                <v:rect id="Rectangle 1" o:spid="_x0000_s1027" style="position:absolute;width:5143;height: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" fillcolor="#4472c4 [3204]" strokecolor="#09101d [484]" strokeweight="1pt"/>
                <v:rect id="Rectangle 1" o:spid="_x0000_s1028" style="position:absolute;left:16630;width:15202;height: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" fillcolor="#c5e0b3 [1305]" strokecolor="#09101d [484]" strokeweight="1pt"/>
                <v:rect id="Rectangle 1" o:spid="_x0000_s1029" style="position:absolute;left:21888;width:5143;height: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" fillcolor="#4472c4 [3204]" strokecolor="#09101d [484]" strokeweight="1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30" type="#_x0000_t13" style="position:absolute;left:6115;top:2298;width:9315;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" adj="21070" fillcolor="#4472c4 [3204]" strokecolor="#09101d [484]" strokeweight="1pt"/>
                <w10:wrap type="topAndBottom"/>
              </v:group>
            </w:pict>
          </mc:Fallback>
        </mc:AlternateContent>
      </w:r>
      <w:r>
        <w:rPr>
          <w:lang w:val="en-CA"/>
        </w:rPr>
        <w:t>Figure 1. Illustration of AI image expander. The blue area denotes the original image, an AI image expander may expand the image horizontally with new generated content.</w:t>
      </w:r>
    </w:p>
    <w:p w14:paraId="66B63604" w14:textId="77777777" w:rsidR="00523C4F" w:rsidRPr="00E8574F" w:rsidRDefault="00523C4F" w:rsidP="00523C4F">
      <w:pPr>
        <w:rPr>
          <w:lang w:val="en-CA"/>
        </w:rPr>
      </w:pPr>
      <w:r>
        <w:rPr>
          <w:lang w:val="en-CA"/>
        </w:rPr>
        <w:t>In above examples, it is desired to indicate a preferred display method for the processed video.</w:t>
      </w:r>
    </w:p>
    <w:p w14:paraId="072DB7B3" w14:textId="77777777" w:rsidR="00523C4F" w:rsidRPr="00E8574F" w:rsidRDefault="00523C4F" w:rsidP="00E8574F">
      <w:pPr>
        <w:rPr>
          <w:lang w:val="en-CA"/>
        </w:rPr>
      </w:pPr>
    </w:p>
    <w:p w14:paraId="055B94C1" w14:textId="0B4E252D" w:rsidR="00E8574F" w:rsidRDefault="00E8574F" w:rsidP="00E8574F">
      <w:pPr>
        <w:pStyle w:val="Heading2"/>
        <w:rPr>
          <w:lang w:val="en-CA"/>
        </w:rPr>
      </w:pPr>
      <w:r>
        <w:rPr>
          <w:lang w:val="en-CA"/>
        </w:rPr>
        <w:t>Proposed change</w:t>
      </w:r>
    </w:p>
    <w:p w14:paraId="6BA74E69" w14:textId="08B06726" w:rsidR="00E8574F" w:rsidRPr="00E8574F" w:rsidRDefault="00E8574F" w:rsidP="00E8574F">
      <w:pPr>
        <w:rPr>
          <w:lang w:val="en-CA"/>
        </w:rPr>
      </w:pPr>
      <w:r>
        <w:rPr>
          <w:lang w:val="en-CA"/>
        </w:rPr>
        <w:t xml:space="preserve">It is suggested to signal the </w:t>
      </w:r>
      <w:r w:rsidR="00523C4F">
        <w:rPr>
          <w:lang w:val="en-CA"/>
        </w:rPr>
        <w:t xml:space="preserve">preferred display </w:t>
      </w:r>
      <w:r>
        <w:rPr>
          <w:lang w:val="en-CA"/>
        </w:rPr>
        <w:t>information for the NNPF output picture. Below shows the text changes:</w:t>
      </w:r>
    </w:p>
    <w:p w14:paraId="2049E055" w14:textId="77777777" w:rsidR="00E8574F" w:rsidRPr="00E8574F" w:rsidRDefault="00E8574F" w:rsidP="00E8574F">
      <w:pPr>
        <w:rPr>
          <w:rFonts w:eastAsia="Malgun Gothic"/>
          <w:b/>
          <w:bCs/>
          <w:sz w:val="20"/>
          <w:lang w:val="en-CA"/>
        </w:rPr>
      </w:pPr>
      <w:r w:rsidRPr="00E8574F">
        <w:rPr>
          <w:rFonts w:eastAsia="Malgun Gothic"/>
          <w:b/>
          <w:bCs/>
          <w:sz w:val="20"/>
          <w:lang w:val="en-CA"/>
        </w:rPr>
        <w:t>8.28.2.1 Neural-network post-filter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8574F" w:rsidRPr="00E8574F" w14:paraId="4C8AF18C" w14:textId="77777777" w:rsidTr="00894787">
        <w:trPr>
          <w:trHeight w:val="204"/>
          <w:jc w:val="center"/>
        </w:trPr>
        <w:tc>
          <w:tcPr>
            <w:tcW w:w="7920" w:type="dxa"/>
          </w:tcPr>
          <w:p w14:paraId="3DC219F6" w14:textId="77777777" w:rsidR="00E8574F" w:rsidRPr="00E8574F" w:rsidRDefault="00E8574F" w:rsidP="00E857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proofErr w:type="spellStart"/>
            <w:r w:rsidRPr="00E8574F">
              <w:rPr>
                <w:rFonts w:eastAsiaTheme="minorEastAsia" w:cstheme="minorBidi"/>
                <w:sz w:val="20"/>
                <w:lang w:val="en-CA" w:eastAsia="zh-CN"/>
              </w:rPr>
              <w:t>nn_post_filter_</w:t>
            </w:r>
            <w:proofErr w:type="gramStart"/>
            <w:r w:rsidRPr="00E8574F">
              <w:rPr>
                <w:rFonts w:eastAsiaTheme="minorEastAsia" w:cstheme="minorBidi"/>
                <w:sz w:val="20"/>
                <w:lang w:val="en-CA" w:eastAsia="zh-CN"/>
              </w:rPr>
              <w:t>characteristics</w:t>
            </w:r>
            <w:proofErr w:type="spellEnd"/>
            <w:r w:rsidRPr="00E8574F">
              <w:rPr>
                <w:rFonts w:eastAsiaTheme="minorEastAsia" w:cstheme="minorBidi"/>
                <w:sz w:val="20"/>
                <w:lang w:val="en-CA" w:eastAsia="zh-CN"/>
              </w:rPr>
              <w:t>( </w:t>
            </w:r>
            <w:proofErr w:type="spellStart"/>
            <w:r w:rsidRPr="00E8574F">
              <w:rPr>
                <w:rFonts w:eastAsiaTheme="minorEastAsia" w:cstheme="minorBidi"/>
                <w:sz w:val="20"/>
                <w:lang w:val="en-CA" w:eastAsia="zh-CN"/>
              </w:rPr>
              <w:t>payloadSize</w:t>
            </w:r>
            <w:proofErr w:type="spellEnd"/>
            <w:proofErr w:type="gramEnd"/>
            <w:r w:rsidRPr="00E8574F">
              <w:rPr>
                <w:rFonts w:eastAsiaTheme="minorEastAsia" w:cstheme="minorBidi"/>
                <w:sz w:val="20"/>
                <w:lang w:val="en-CA" w:eastAsia="zh-CN"/>
              </w:rPr>
              <w:t> ) {</w:t>
            </w:r>
          </w:p>
        </w:tc>
        <w:tc>
          <w:tcPr>
            <w:tcW w:w="1165" w:type="dxa"/>
          </w:tcPr>
          <w:p w14:paraId="5A6AC16A" w14:textId="77777777" w:rsidR="00E8574F" w:rsidRPr="00E8574F" w:rsidRDefault="00E8574F" w:rsidP="00E857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r w:rsidRPr="00E8574F">
              <w:rPr>
                <w:rFonts w:eastAsiaTheme="minorEastAsia" w:cstheme="minorBidi"/>
                <w:b/>
                <w:bCs/>
                <w:sz w:val="20"/>
                <w:lang w:val="en-CA" w:eastAsia="zh-CN"/>
              </w:rPr>
              <w:t>Descriptor</w:t>
            </w:r>
          </w:p>
        </w:tc>
      </w:tr>
      <w:tr w:rsidR="00E8574F" w:rsidRPr="00E8574F" w14:paraId="485533D5" w14:textId="77777777" w:rsidTr="00894787">
        <w:trPr>
          <w:trHeight w:val="204"/>
          <w:jc w:val="center"/>
        </w:trPr>
        <w:tc>
          <w:tcPr>
            <w:tcW w:w="7920" w:type="dxa"/>
          </w:tcPr>
          <w:p w14:paraId="0961733C"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lang w:val="en-CA" w:eastAsia="zh-CN"/>
              </w:rPr>
              <w:t>...</w:t>
            </w:r>
          </w:p>
        </w:tc>
        <w:tc>
          <w:tcPr>
            <w:tcW w:w="1165" w:type="dxa"/>
            <w:shd w:val="clear" w:color="auto" w:fill="auto"/>
          </w:tcPr>
          <w:p w14:paraId="7A8E836F"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E8574F" w:rsidRPr="00E8574F" w14:paraId="06AC6DB9" w14:textId="77777777" w:rsidTr="00894787">
        <w:trPr>
          <w:trHeight w:val="204"/>
          <w:jc w:val="center"/>
        </w:trPr>
        <w:tc>
          <w:tcPr>
            <w:tcW w:w="7920" w:type="dxa"/>
          </w:tcPr>
          <w:p w14:paraId="07B24B9F"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proofErr w:type="gramStart"/>
            <w:r w:rsidRPr="00E8574F">
              <w:rPr>
                <w:rFonts w:eastAsiaTheme="minorEastAsia" w:cstheme="minorBidi"/>
                <w:sz w:val="20"/>
                <w:highlight w:val="cyan"/>
                <w:lang w:val="en-CA" w:eastAsia="zh-CN"/>
              </w:rPr>
              <w:t xml:space="preserve">if( </w:t>
            </w:r>
            <w:r w:rsidRPr="00E8574F">
              <w:rPr>
                <w:rFonts w:eastAsiaTheme="minorEastAsia" w:cstheme="minorBidi"/>
                <w:noProof/>
                <w:sz w:val="20"/>
                <w:highlight w:val="cyan"/>
                <w:lang w:val="en-CA" w:eastAsia="zh-CN"/>
              </w:rPr>
              <w:t>ResolutionResamplingFlag</w:t>
            </w:r>
            <w:proofErr w:type="gramEnd"/>
            <w:r w:rsidRPr="00E8574F">
              <w:rPr>
                <w:rFonts w:eastAsiaTheme="minorEastAsia" w:cstheme="minorBidi"/>
                <w:noProof/>
                <w:sz w:val="20"/>
                <w:highlight w:val="cyan"/>
                <w:lang w:val="en-CA" w:eastAsia="zh-CN"/>
              </w:rPr>
              <w:t xml:space="preserve"> )</w:t>
            </w:r>
          </w:p>
        </w:tc>
        <w:tc>
          <w:tcPr>
            <w:tcW w:w="1165" w:type="dxa"/>
            <w:shd w:val="clear" w:color="auto" w:fill="auto"/>
          </w:tcPr>
          <w:p w14:paraId="5E0BD30C"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r w:rsidR="00E8574F" w:rsidRPr="00E8574F" w14:paraId="30438D99" w14:textId="77777777" w:rsidTr="00894787">
        <w:trPr>
          <w:trHeight w:val="204"/>
          <w:jc w:val="center"/>
        </w:trPr>
        <w:tc>
          <w:tcPr>
            <w:tcW w:w="7920" w:type="dxa"/>
          </w:tcPr>
          <w:p w14:paraId="1FF9F713"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proofErr w:type="spellStart"/>
            <w:r w:rsidRPr="00E8574F">
              <w:rPr>
                <w:rFonts w:eastAsiaTheme="minorEastAsia" w:cstheme="minorBidi"/>
                <w:b/>
                <w:bCs/>
                <w:sz w:val="20"/>
                <w:highlight w:val="cyan"/>
                <w:lang w:val="en-CA" w:eastAsia="zh-CN"/>
              </w:rPr>
              <w:t>nnpfc_</w:t>
            </w:r>
            <w:r w:rsidRPr="00E8574F">
              <w:rPr>
                <w:rFonts w:cstheme="minorBidi"/>
                <w:b/>
                <w:sz w:val="20"/>
                <w:szCs w:val="24"/>
                <w:highlight w:val="cyan"/>
                <w:lang w:val="en-CA" w:eastAsia="zh-CN"/>
              </w:rPr>
              <w:t>scan_type_info_present_flag</w:t>
            </w:r>
            <w:proofErr w:type="spellEnd"/>
          </w:p>
        </w:tc>
        <w:tc>
          <w:tcPr>
            <w:tcW w:w="1165" w:type="dxa"/>
            <w:shd w:val="clear" w:color="auto" w:fill="auto"/>
          </w:tcPr>
          <w:p w14:paraId="53885577"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CA" w:eastAsia="zh-CN"/>
              </w:rPr>
            </w:pPr>
            <w:r w:rsidRPr="00E8574F">
              <w:rPr>
                <w:rFonts w:eastAsia="Malgun Gothic" w:cstheme="minorBidi"/>
                <w:noProof/>
                <w:sz w:val="20"/>
                <w:highlight w:val="cyan"/>
                <w:lang w:val="en-CA" w:eastAsia="zh-CN"/>
              </w:rPr>
              <w:t>u(1)</w:t>
            </w:r>
          </w:p>
        </w:tc>
      </w:tr>
      <w:tr w:rsidR="00E8574F" w:rsidRPr="00E8574F" w14:paraId="3A0CC543" w14:textId="77777777" w:rsidTr="00894787">
        <w:trPr>
          <w:trHeight w:val="204"/>
          <w:jc w:val="center"/>
        </w:trPr>
        <w:tc>
          <w:tcPr>
            <w:tcW w:w="7920" w:type="dxa"/>
          </w:tcPr>
          <w:p w14:paraId="2A9BF87B"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CA" w:eastAsia="zh-CN"/>
              </w:rPr>
            </w:pP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proofErr w:type="gramStart"/>
            <w:r w:rsidRPr="00E8574F">
              <w:rPr>
                <w:rFonts w:cstheme="minorBidi"/>
                <w:sz w:val="20"/>
                <w:szCs w:val="24"/>
                <w:highlight w:val="cyan"/>
                <w:lang w:val="en-CA" w:eastAsia="zh-CN"/>
              </w:rPr>
              <w:t xml:space="preserve">if( </w:t>
            </w:r>
            <w:proofErr w:type="spellStart"/>
            <w:r w:rsidRPr="00E8574F">
              <w:rPr>
                <w:rFonts w:cstheme="minorBidi"/>
                <w:sz w:val="20"/>
                <w:szCs w:val="24"/>
                <w:highlight w:val="cyan"/>
                <w:lang w:val="en-CA" w:eastAsia="zh-CN"/>
              </w:rPr>
              <w:t>nnpfc</w:t>
            </w:r>
            <w:proofErr w:type="gramEnd"/>
            <w:r w:rsidRPr="00E8574F">
              <w:rPr>
                <w:rFonts w:cstheme="minorBidi"/>
                <w:sz w:val="20"/>
                <w:szCs w:val="24"/>
                <w:highlight w:val="cyan"/>
                <w:lang w:val="en-CA" w:eastAsia="zh-CN"/>
              </w:rPr>
              <w:t>_scan_type_info_present_flag</w:t>
            </w:r>
            <w:proofErr w:type="spellEnd"/>
            <w:r w:rsidRPr="00E8574F">
              <w:rPr>
                <w:rFonts w:cstheme="minorBidi"/>
                <w:sz w:val="20"/>
                <w:szCs w:val="24"/>
                <w:highlight w:val="cyan"/>
                <w:lang w:val="en-CA" w:eastAsia="zh-CN"/>
              </w:rPr>
              <w:t xml:space="preserve"> )</w:t>
            </w:r>
          </w:p>
        </w:tc>
        <w:tc>
          <w:tcPr>
            <w:tcW w:w="1165" w:type="dxa"/>
            <w:shd w:val="clear" w:color="auto" w:fill="auto"/>
          </w:tcPr>
          <w:p w14:paraId="3C984E9E"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highlight w:val="cyan"/>
                <w:lang w:val="en-CA" w:eastAsia="zh-CN"/>
              </w:rPr>
            </w:pPr>
          </w:p>
        </w:tc>
      </w:tr>
      <w:tr w:rsidR="00E8574F" w:rsidRPr="00E8574F" w14:paraId="1B27F4E9" w14:textId="77777777" w:rsidTr="00894787">
        <w:trPr>
          <w:trHeight w:val="204"/>
          <w:jc w:val="center"/>
        </w:trPr>
        <w:tc>
          <w:tcPr>
            <w:tcW w:w="7920" w:type="dxa"/>
          </w:tcPr>
          <w:p w14:paraId="16F86838"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CA" w:eastAsia="zh-CN"/>
              </w:rPr>
            </w:pPr>
            <w:r w:rsidRPr="00E8574F">
              <w:rPr>
                <w:rFonts w:eastAsiaTheme="minorEastAsia" w:cstheme="minorBidi"/>
                <w:sz w:val="20"/>
                <w:highlight w:val="cyan"/>
                <w:lang w:val="en-CA" w:eastAsia="zh-CN"/>
              </w:rPr>
              <w:lastRenderedPageBreak/>
              <w:tab/>
            </w:r>
            <w:r w:rsidRPr="00E8574F">
              <w:rPr>
                <w:rFonts w:eastAsiaTheme="minorEastAsia" w:cstheme="minorBidi"/>
                <w:sz w:val="20"/>
                <w:highlight w:val="cyan"/>
                <w:lang w:val="en-CA" w:eastAsia="zh-CN"/>
              </w:rPr>
              <w:tab/>
            </w:r>
            <w:r w:rsidRPr="00E8574F">
              <w:rPr>
                <w:rFonts w:eastAsiaTheme="minorEastAsia" w:cstheme="minorBidi"/>
                <w:sz w:val="20"/>
                <w:highlight w:val="cyan"/>
                <w:lang w:val="en-CA" w:eastAsia="zh-CN"/>
              </w:rPr>
              <w:tab/>
            </w:r>
            <w:proofErr w:type="spellStart"/>
            <w:r w:rsidRPr="00E8574F">
              <w:rPr>
                <w:rFonts w:cstheme="minorBidi"/>
                <w:b/>
                <w:sz w:val="20"/>
                <w:szCs w:val="24"/>
                <w:highlight w:val="cyan"/>
                <w:lang w:val="en-CA" w:eastAsia="zh-CN"/>
              </w:rPr>
              <w:t>nnpfc_scan_type_idc</w:t>
            </w:r>
            <w:proofErr w:type="spellEnd"/>
          </w:p>
        </w:tc>
        <w:tc>
          <w:tcPr>
            <w:tcW w:w="1165" w:type="dxa"/>
            <w:shd w:val="clear" w:color="auto" w:fill="auto"/>
          </w:tcPr>
          <w:p w14:paraId="52C2EDC1"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highlight w:val="cyan"/>
                <w:lang w:val="en-CA" w:eastAsia="zh-CN"/>
              </w:rPr>
            </w:pPr>
            <w:r w:rsidRPr="00E8574F">
              <w:rPr>
                <w:rFonts w:eastAsia="Malgun Gothic" w:cstheme="minorBidi"/>
                <w:noProof/>
                <w:sz w:val="20"/>
                <w:highlight w:val="cyan"/>
                <w:lang w:val="en-CA" w:eastAsia="zh-CN"/>
              </w:rPr>
              <w:t>u(2)</w:t>
            </w:r>
          </w:p>
        </w:tc>
      </w:tr>
      <w:tr w:rsidR="00E8574F" w:rsidRPr="00E8574F" w14:paraId="7D9701C6" w14:textId="77777777" w:rsidTr="00894787">
        <w:trPr>
          <w:trHeight w:val="204"/>
          <w:jc w:val="center"/>
        </w:trPr>
        <w:tc>
          <w:tcPr>
            <w:tcW w:w="7920" w:type="dxa"/>
          </w:tcPr>
          <w:p w14:paraId="66EB426B"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CA" w:eastAsia="zh-CN"/>
              </w:rPr>
            </w:pPr>
            <w:r w:rsidRPr="00E8574F">
              <w:rPr>
                <w:rFonts w:eastAsiaTheme="minorEastAsia" w:cstheme="minorBidi"/>
                <w:sz w:val="20"/>
                <w:lang w:val="en-CA" w:eastAsia="zh-CN"/>
              </w:rPr>
              <w:t>...</w:t>
            </w:r>
          </w:p>
        </w:tc>
        <w:tc>
          <w:tcPr>
            <w:tcW w:w="1165" w:type="dxa"/>
            <w:shd w:val="clear" w:color="auto" w:fill="auto"/>
          </w:tcPr>
          <w:p w14:paraId="6A5FF06A" w14:textId="77777777" w:rsidR="00E8574F" w:rsidRPr="00E8574F" w:rsidRDefault="00E8574F" w:rsidP="00E857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CA" w:eastAsia="zh-CN"/>
              </w:rPr>
            </w:pPr>
          </w:p>
        </w:tc>
      </w:tr>
    </w:tbl>
    <w:p w14:paraId="36CBDFFA" w14:textId="19E14E24" w:rsidR="00E8574F" w:rsidRPr="00E8574F" w:rsidRDefault="00E8574F" w:rsidP="00E8574F">
      <w:pPr>
        <w:rPr>
          <w:rFonts w:eastAsia="Malgun Gothic"/>
          <w:b/>
          <w:bCs/>
          <w:sz w:val="20"/>
          <w:lang w:val="en-CA"/>
        </w:rPr>
      </w:pPr>
      <w:r w:rsidRPr="00E8574F">
        <w:rPr>
          <w:rFonts w:eastAsia="Malgun Gothic"/>
          <w:b/>
          <w:bCs/>
          <w:sz w:val="20"/>
          <w:lang w:val="en-CA"/>
        </w:rPr>
        <w:t>8.28.2.2 Neural-network post-filter characteristics SEI message semantics</w:t>
      </w:r>
    </w:p>
    <w:p w14:paraId="465C3EE7" w14:textId="77777777" w:rsidR="00E8574F" w:rsidRPr="00E8574F" w:rsidRDefault="00E8574F" w:rsidP="00E8574F">
      <w:pPr>
        <w:rPr>
          <w:iCs/>
          <w:sz w:val="20"/>
          <w:lang w:val="en-CA" w:eastAsia="x-none"/>
        </w:rPr>
      </w:pPr>
      <w:r w:rsidRPr="00E8574F">
        <w:rPr>
          <w:iCs/>
          <w:sz w:val="20"/>
          <w:lang w:val="en-CA" w:eastAsia="x-none"/>
        </w:rPr>
        <w:t>......</w:t>
      </w:r>
    </w:p>
    <w:p w14:paraId="5BE60FE3" w14:textId="77777777" w:rsidR="00E8574F" w:rsidRPr="00E8574F" w:rsidRDefault="00E8574F" w:rsidP="00E8574F">
      <w:pPr>
        <w:rPr>
          <w:iCs/>
          <w:sz w:val="20"/>
          <w:highlight w:val="cyan"/>
          <w:lang w:val="en-CA" w:eastAsia="x-none"/>
        </w:rPr>
      </w:pPr>
      <w:proofErr w:type="spellStart"/>
      <w:r w:rsidRPr="00E8574F">
        <w:rPr>
          <w:b/>
          <w:bCs/>
          <w:iCs/>
          <w:sz w:val="20"/>
          <w:highlight w:val="cyan"/>
          <w:lang w:val="en-CA" w:eastAsia="x-none"/>
        </w:rPr>
        <w:t>nnpfc_scan_type_info_present_flag</w:t>
      </w:r>
      <w:proofErr w:type="spellEnd"/>
      <w:r w:rsidRPr="00E8574F">
        <w:rPr>
          <w:iCs/>
          <w:sz w:val="20"/>
          <w:highlight w:val="cyan"/>
          <w:lang w:val="en-CA" w:eastAsia="x-none"/>
        </w:rPr>
        <w:t xml:space="preserve"> equal to 1 specifies that the </w:t>
      </w:r>
      <w:proofErr w:type="spellStart"/>
      <w:r w:rsidRPr="00E8574F">
        <w:rPr>
          <w:iCs/>
          <w:sz w:val="20"/>
          <w:highlight w:val="cyan"/>
          <w:lang w:val="en-CA" w:eastAsia="x-none"/>
        </w:rPr>
        <w:t>nnpfc_scan_type_idc</w:t>
      </w:r>
      <w:proofErr w:type="spellEnd"/>
      <w:r w:rsidRPr="00E8574F">
        <w:rPr>
          <w:iCs/>
          <w:sz w:val="20"/>
          <w:highlight w:val="cyan"/>
          <w:lang w:val="en-CA" w:eastAsia="x-none"/>
        </w:rPr>
        <w:t xml:space="preserve"> is present. When </w:t>
      </w:r>
      <w:proofErr w:type="spellStart"/>
      <w:r w:rsidRPr="00E8574F">
        <w:rPr>
          <w:iCs/>
          <w:sz w:val="20"/>
          <w:highlight w:val="cyan"/>
          <w:lang w:val="en-CA" w:eastAsia="x-none"/>
        </w:rPr>
        <w:t>nnpfc_scan_type_info_present_flag</w:t>
      </w:r>
      <w:proofErr w:type="spellEnd"/>
      <w:r w:rsidRPr="00E8574F">
        <w:rPr>
          <w:iCs/>
          <w:sz w:val="20"/>
          <w:highlight w:val="cyan"/>
          <w:lang w:val="en-CA" w:eastAsia="x-none"/>
        </w:rPr>
        <w:t xml:space="preserve"> equal to 0 specifies that the </w:t>
      </w:r>
      <w:proofErr w:type="spellStart"/>
      <w:r w:rsidRPr="00E8574F">
        <w:rPr>
          <w:iCs/>
          <w:sz w:val="20"/>
          <w:highlight w:val="cyan"/>
          <w:lang w:val="en-CA" w:eastAsia="x-none"/>
        </w:rPr>
        <w:t>nnpfc_scan_type_idc</w:t>
      </w:r>
      <w:proofErr w:type="spellEnd"/>
      <w:r w:rsidRPr="00E8574F">
        <w:rPr>
          <w:iCs/>
          <w:sz w:val="20"/>
          <w:highlight w:val="cyan"/>
          <w:lang w:val="en-CA" w:eastAsia="x-none"/>
        </w:rPr>
        <w:t xml:space="preserve"> is not present. When not present, </w:t>
      </w:r>
      <w:proofErr w:type="spellStart"/>
      <w:r w:rsidRPr="00E8574F">
        <w:rPr>
          <w:iCs/>
          <w:sz w:val="20"/>
          <w:highlight w:val="cyan"/>
          <w:lang w:val="en-CA" w:eastAsia="x-none"/>
        </w:rPr>
        <w:t>nnpfc_scan_type_info_present_flag</w:t>
      </w:r>
      <w:proofErr w:type="spellEnd"/>
      <w:r w:rsidRPr="00E8574F">
        <w:rPr>
          <w:iCs/>
          <w:sz w:val="20"/>
          <w:highlight w:val="cyan"/>
          <w:lang w:val="en-CA" w:eastAsia="x-none"/>
        </w:rPr>
        <w:t xml:space="preserve"> is inferred to be equal to 0.</w:t>
      </w:r>
    </w:p>
    <w:p w14:paraId="23FC6DDB" w14:textId="77777777" w:rsidR="00E8574F" w:rsidRPr="00E8574F" w:rsidRDefault="00E8574F" w:rsidP="00E8574F">
      <w:pPr>
        <w:rPr>
          <w:iCs/>
          <w:sz w:val="20"/>
          <w:highlight w:val="cyan"/>
          <w:lang w:val="en-CA" w:eastAsia="x-none"/>
        </w:rPr>
      </w:pPr>
      <w:proofErr w:type="spellStart"/>
      <w:r w:rsidRPr="00E8574F">
        <w:rPr>
          <w:b/>
          <w:sz w:val="20"/>
          <w:highlight w:val="cyan"/>
          <w:lang w:val="en-CA"/>
        </w:rPr>
        <w:t>nnpfc_scan_type_idc</w:t>
      </w:r>
      <w:proofErr w:type="spellEnd"/>
      <w:r w:rsidRPr="00E8574F">
        <w:rPr>
          <w:iCs/>
          <w:sz w:val="20"/>
          <w:highlight w:val="cyan"/>
          <w:lang w:val="en-CA" w:eastAsia="x-none"/>
        </w:rPr>
        <w:t xml:space="preserve"> equal to 0 indicates that the preferred display method for the pictures output by the NNPF is unknown or unspecified or specified by external means.</w:t>
      </w:r>
      <w:r w:rsidRPr="00E8574F">
        <w:rPr>
          <w:b/>
          <w:sz w:val="20"/>
          <w:highlight w:val="cyan"/>
          <w:lang w:val="en-CA"/>
        </w:rPr>
        <w:t xml:space="preserve"> </w:t>
      </w:r>
      <w:proofErr w:type="spellStart"/>
      <w:r w:rsidRPr="00E8574F">
        <w:rPr>
          <w:bCs/>
          <w:sz w:val="20"/>
          <w:highlight w:val="cyan"/>
          <w:lang w:val="en-CA"/>
        </w:rPr>
        <w:t>nnpfc_scan_type_idc</w:t>
      </w:r>
      <w:proofErr w:type="spellEnd"/>
      <w:r w:rsidRPr="00E8574F">
        <w:rPr>
          <w:bCs/>
          <w:iCs/>
          <w:sz w:val="20"/>
          <w:highlight w:val="cyan"/>
          <w:lang w:val="en-CA" w:eastAsia="x-none"/>
        </w:rPr>
        <w:t xml:space="preserve"> equal t</w:t>
      </w:r>
      <w:r w:rsidRPr="00E8574F">
        <w:rPr>
          <w:iCs/>
          <w:sz w:val="20"/>
          <w:highlight w:val="cyan"/>
          <w:lang w:val="en-CA" w:eastAsia="x-none"/>
        </w:rPr>
        <w:t xml:space="preserve">o 1 indicates that the pictures output by the NNPF are suitable for display using </w:t>
      </w:r>
      <w:proofErr w:type="spellStart"/>
      <w:r w:rsidRPr="00E8574F">
        <w:rPr>
          <w:iCs/>
          <w:sz w:val="20"/>
          <w:highlight w:val="cyan"/>
          <w:lang w:val="en-CA" w:eastAsia="x-none"/>
        </w:rPr>
        <w:t>overscan</w:t>
      </w:r>
      <w:proofErr w:type="spellEnd"/>
      <w:r w:rsidRPr="00E8574F">
        <w:rPr>
          <w:iCs/>
          <w:sz w:val="20"/>
          <w:highlight w:val="cyan"/>
          <w:lang w:val="en-CA" w:eastAsia="x-none"/>
        </w:rPr>
        <w:t xml:space="preserve">. </w:t>
      </w:r>
      <w:proofErr w:type="spellStart"/>
      <w:r w:rsidRPr="00E8574F">
        <w:rPr>
          <w:bCs/>
          <w:sz w:val="20"/>
          <w:highlight w:val="cyan"/>
          <w:lang w:val="en-CA"/>
        </w:rPr>
        <w:t>nnpfc_scan_type_idc</w:t>
      </w:r>
      <w:proofErr w:type="spellEnd"/>
      <w:r w:rsidRPr="00E8574F">
        <w:rPr>
          <w:bCs/>
          <w:iCs/>
          <w:sz w:val="20"/>
          <w:highlight w:val="cyan"/>
          <w:lang w:val="en-CA" w:eastAsia="x-none"/>
        </w:rPr>
        <w:t xml:space="preserve"> equal t</w:t>
      </w:r>
      <w:r w:rsidRPr="00E8574F">
        <w:rPr>
          <w:iCs/>
          <w:sz w:val="20"/>
          <w:highlight w:val="cyan"/>
          <w:lang w:val="en-CA" w:eastAsia="x-none"/>
        </w:rPr>
        <w:t xml:space="preserve">o 2 indicates that the pictures output by the NNPF contain visually important information in the entire region out to the edges of the picture, such that the pictures output by the NNPF should not be displayed using </w:t>
      </w:r>
      <w:proofErr w:type="spellStart"/>
      <w:r w:rsidRPr="00E8574F">
        <w:rPr>
          <w:iCs/>
          <w:sz w:val="20"/>
          <w:highlight w:val="cyan"/>
          <w:lang w:val="en-CA" w:eastAsia="x-none"/>
        </w:rPr>
        <w:t>overscan</w:t>
      </w:r>
      <w:proofErr w:type="spellEnd"/>
      <w:r w:rsidRPr="00E8574F">
        <w:rPr>
          <w:iCs/>
          <w:sz w:val="20"/>
          <w:highlight w:val="cyan"/>
          <w:lang w:val="en-CA" w:eastAsia="x-none"/>
        </w:rPr>
        <w:t xml:space="preserve">. Instead, they should be displayed using either an exact match between the display area and the </w:t>
      </w:r>
      <w:proofErr w:type="gramStart"/>
      <w:r w:rsidRPr="00E8574F">
        <w:rPr>
          <w:iCs/>
          <w:sz w:val="20"/>
          <w:highlight w:val="cyan"/>
          <w:lang w:val="en-CA" w:eastAsia="x-none"/>
        </w:rPr>
        <w:t>edges, or</w:t>
      </w:r>
      <w:proofErr w:type="gramEnd"/>
      <w:r w:rsidRPr="00E8574F">
        <w:rPr>
          <w:iCs/>
          <w:sz w:val="20"/>
          <w:highlight w:val="cyan"/>
          <w:lang w:val="en-CA" w:eastAsia="x-none"/>
        </w:rPr>
        <w:t xml:space="preserve"> using </w:t>
      </w:r>
      <w:proofErr w:type="spellStart"/>
      <w:r w:rsidRPr="00E8574F">
        <w:rPr>
          <w:iCs/>
          <w:sz w:val="20"/>
          <w:highlight w:val="cyan"/>
          <w:lang w:val="en-CA" w:eastAsia="x-none"/>
        </w:rPr>
        <w:t>underscan</w:t>
      </w:r>
      <w:proofErr w:type="spellEnd"/>
      <w:r w:rsidRPr="00E8574F">
        <w:rPr>
          <w:iCs/>
          <w:sz w:val="20"/>
          <w:highlight w:val="cyan"/>
          <w:lang w:val="en-CA" w:eastAsia="x-none"/>
        </w:rPr>
        <w:t>. As used in this paragraph, the term "</w:t>
      </w:r>
      <w:proofErr w:type="spellStart"/>
      <w:r w:rsidRPr="00E8574F">
        <w:rPr>
          <w:iCs/>
          <w:sz w:val="20"/>
          <w:highlight w:val="cyan"/>
          <w:lang w:val="en-CA" w:eastAsia="x-none"/>
        </w:rPr>
        <w:t>overscan</w:t>
      </w:r>
      <w:proofErr w:type="spellEnd"/>
      <w:r w:rsidRPr="00E8574F">
        <w:rPr>
          <w:iCs/>
          <w:sz w:val="20"/>
          <w:highlight w:val="cyan"/>
          <w:lang w:val="en-CA" w:eastAsia="x-none"/>
        </w:rPr>
        <w:t>" refers to display processes in which some parts near the borders of the pictures are not visible in the display area. The term "</w:t>
      </w:r>
      <w:proofErr w:type="spellStart"/>
      <w:r w:rsidRPr="00E8574F">
        <w:rPr>
          <w:iCs/>
          <w:sz w:val="20"/>
          <w:highlight w:val="cyan"/>
          <w:lang w:val="en-CA" w:eastAsia="x-none"/>
        </w:rPr>
        <w:t>underscan</w:t>
      </w:r>
      <w:proofErr w:type="spellEnd"/>
      <w:r w:rsidRPr="00E8574F">
        <w:rPr>
          <w:iCs/>
          <w:sz w:val="20"/>
          <w:highlight w:val="cyan"/>
          <w:lang w:val="en-CA" w:eastAsia="x-none"/>
        </w:rPr>
        <w:t xml:space="preserve">" describes display processes in which the entire pictures are visible in the display area, but they do not cover the entire display area. For display processes that neither use </w:t>
      </w:r>
      <w:proofErr w:type="spellStart"/>
      <w:r w:rsidRPr="00E8574F">
        <w:rPr>
          <w:iCs/>
          <w:sz w:val="20"/>
          <w:highlight w:val="cyan"/>
          <w:lang w:val="en-CA" w:eastAsia="x-none"/>
        </w:rPr>
        <w:t>overscan</w:t>
      </w:r>
      <w:proofErr w:type="spellEnd"/>
      <w:r w:rsidRPr="00E8574F">
        <w:rPr>
          <w:iCs/>
          <w:sz w:val="20"/>
          <w:highlight w:val="cyan"/>
          <w:lang w:val="en-CA" w:eastAsia="x-none"/>
        </w:rPr>
        <w:t xml:space="preserve"> nor </w:t>
      </w:r>
      <w:proofErr w:type="spellStart"/>
      <w:r w:rsidRPr="00E8574F">
        <w:rPr>
          <w:iCs/>
          <w:sz w:val="20"/>
          <w:highlight w:val="cyan"/>
          <w:lang w:val="en-CA" w:eastAsia="x-none"/>
        </w:rPr>
        <w:t>underscan</w:t>
      </w:r>
      <w:proofErr w:type="spellEnd"/>
      <w:r w:rsidRPr="00E8574F">
        <w:rPr>
          <w:iCs/>
          <w:sz w:val="20"/>
          <w:highlight w:val="cyan"/>
          <w:lang w:val="en-CA" w:eastAsia="x-none"/>
        </w:rPr>
        <w:t xml:space="preserve">, the display area exactly matches the area of the pictures. The value of </w:t>
      </w:r>
      <w:proofErr w:type="spellStart"/>
      <w:r w:rsidRPr="00E8574F">
        <w:rPr>
          <w:iCs/>
          <w:sz w:val="20"/>
          <w:highlight w:val="cyan"/>
          <w:lang w:val="en-CA" w:eastAsia="x-none"/>
        </w:rPr>
        <w:t>nnpfc_scan_type_idc</w:t>
      </w:r>
      <w:proofErr w:type="spellEnd"/>
      <w:r w:rsidRPr="00E8574F">
        <w:rPr>
          <w:iCs/>
          <w:sz w:val="20"/>
          <w:highlight w:val="cyan"/>
          <w:lang w:val="en-CA" w:eastAsia="x-none"/>
        </w:rPr>
        <w:t xml:space="preserve"> shall not be equal to 2. When not present, the value of </w:t>
      </w:r>
      <w:proofErr w:type="spellStart"/>
      <w:r w:rsidRPr="00E8574F">
        <w:rPr>
          <w:iCs/>
          <w:sz w:val="20"/>
          <w:highlight w:val="cyan"/>
          <w:lang w:val="en-CA" w:eastAsia="x-none"/>
        </w:rPr>
        <w:t>nnpfc_scan_type_idc</w:t>
      </w:r>
      <w:proofErr w:type="spellEnd"/>
      <w:r w:rsidRPr="00E8574F">
        <w:rPr>
          <w:iCs/>
          <w:sz w:val="20"/>
          <w:highlight w:val="cyan"/>
          <w:lang w:val="en-CA" w:eastAsia="x-none"/>
        </w:rPr>
        <w:t xml:space="preserve"> is inferred to be equal to 0.</w:t>
      </w:r>
    </w:p>
    <w:p w14:paraId="260F1DBD" w14:textId="77777777" w:rsidR="00E8574F" w:rsidRPr="00E8574F" w:rsidRDefault="00E8574F" w:rsidP="00E8574F">
      <w:pPr>
        <w:rPr>
          <w:iCs/>
          <w:sz w:val="20"/>
          <w:lang w:val="en-CA" w:eastAsia="x-none"/>
        </w:rPr>
      </w:pPr>
      <w:r w:rsidRPr="00E8574F">
        <w:rPr>
          <w:iCs/>
          <w:sz w:val="20"/>
          <w:lang w:val="en-CA" w:eastAsia="x-none"/>
        </w:rPr>
        <w:t>.....</w:t>
      </w:r>
    </w:p>
    <w:p w14:paraId="2FEFDEFA" w14:textId="77777777" w:rsidR="00E8574F" w:rsidRPr="00E8574F" w:rsidRDefault="00E8574F" w:rsidP="00E8574F">
      <w:pPr>
        <w:rPr>
          <w:lang w:val="en-CA"/>
        </w:rPr>
      </w:pPr>
    </w:p>
    <w:p w14:paraId="5F0CF8E4" w14:textId="4862C33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C0371D" w:rsidR="00342FF4" w:rsidRPr="005B217D" w:rsidRDefault="009C1FF4" w:rsidP="009234A5">
      <w:pPr>
        <w:rPr>
          <w:szCs w:val="22"/>
          <w:lang w:val="en-CA"/>
        </w:rPr>
      </w:pPr>
      <w:proofErr w:type="spellStart"/>
      <w:r>
        <w:rPr>
          <w:b/>
          <w:szCs w:val="22"/>
          <w:lang w:val="en-CA"/>
        </w:rPr>
        <w:t>Bytedance</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4D7584">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23AE" w14:textId="77777777" w:rsidR="004D7584" w:rsidRDefault="004D7584">
      <w:r>
        <w:separator/>
      </w:r>
    </w:p>
  </w:endnote>
  <w:endnote w:type="continuationSeparator" w:id="0">
    <w:p w14:paraId="477B2AC2" w14:textId="77777777" w:rsidR="004D7584" w:rsidRDefault="004D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51ACC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0866">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F65D" w14:textId="77777777" w:rsidR="004D7584" w:rsidRDefault="004D7584">
      <w:r>
        <w:separator/>
      </w:r>
    </w:p>
  </w:footnote>
  <w:footnote w:type="continuationSeparator" w:id="0">
    <w:p w14:paraId="645A5E5E" w14:textId="77777777" w:rsidR="004D7584" w:rsidRDefault="004D7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2CF297BE"/>
    <w:lvl w:ilvl="0">
      <w:start w:val="1"/>
      <w:numFmt w:val="decimal"/>
      <w:pStyle w:val="Heading1"/>
      <w:lvlText w:val="%1"/>
      <w:lvlJc w:val="left"/>
      <w:pPr>
        <w:ind w:left="439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FD346F"/>
    <w:multiLevelType w:val="hybridMultilevel"/>
    <w:tmpl w:val="62FA96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7135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2060970">
    <w:abstractNumId w:val="10"/>
  </w:num>
  <w:num w:numId="3" w16cid:durableId="1194920088">
    <w:abstractNumId w:val="8"/>
  </w:num>
  <w:num w:numId="4" w16cid:durableId="1003387771">
    <w:abstractNumId w:val="6"/>
  </w:num>
  <w:num w:numId="5" w16cid:durableId="1596596265">
    <w:abstractNumId w:val="7"/>
  </w:num>
  <w:num w:numId="6" w16cid:durableId="1633171497">
    <w:abstractNumId w:val="4"/>
  </w:num>
  <w:num w:numId="7" w16cid:durableId="2028286158">
    <w:abstractNumId w:val="5"/>
  </w:num>
  <w:num w:numId="8" w16cid:durableId="1829205225">
    <w:abstractNumId w:val="4"/>
  </w:num>
  <w:num w:numId="9" w16cid:durableId="456991554">
    <w:abstractNumId w:val="1"/>
  </w:num>
  <w:num w:numId="10" w16cid:durableId="164564178">
    <w:abstractNumId w:val="3"/>
  </w:num>
  <w:num w:numId="11" w16cid:durableId="92361099">
    <w:abstractNumId w:val="2"/>
  </w:num>
  <w:num w:numId="12" w16cid:durableId="2244131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zheng Xu">
    <w15:presenceInfo w15:providerId="None" w15:userId="Jizhe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8FE"/>
    <w:rsid w:val="000308A3"/>
    <w:rsid w:val="0004543A"/>
    <w:rsid w:val="000458BC"/>
    <w:rsid w:val="00045C41"/>
    <w:rsid w:val="00046C03"/>
    <w:rsid w:val="00065039"/>
    <w:rsid w:val="0007614F"/>
    <w:rsid w:val="00081398"/>
    <w:rsid w:val="00084393"/>
    <w:rsid w:val="000865E1"/>
    <w:rsid w:val="00092AF4"/>
    <w:rsid w:val="00094479"/>
    <w:rsid w:val="000962AC"/>
    <w:rsid w:val="000A78D2"/>
    <w:rsid w:val="000B0C0F"/>
    <w:rsid w:val="000B1C6B"/>
    <w:rsid w:val="000B4142"/>
    <w:rsid w:val="000B4FF9"/>
    <w:rsid w:val="000C09AC"/>
    <w:rsid w:val="000C228D"/>
    <w:rsid w:val="000C2BAA"/>
    <w:rsid w:val="000C5F4C"/>
    <w:rsid w:val="000D3F9F"/>
    <w:rsid w:val="000D5483"/>
    <w:rsid w:val="000E00F3"/>
    <w:rsid w:val="000F158C"/>
    <w:rsid w:val="00102F3D"/>
    <w:rsid w:val="00104B66"/>
    <w:rsid w:val="001133B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844"/>
    <w:rsid w:val="00215DFC"/>
    <w:rsid w:val="002165D1"/>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65B"/>
    <w:rsid w:val="002D0AF6"/>
    <w:rsid w:val="002F164D"/>
    <w:rsid w:val="003021BC"/>
    <w:rsid w:val="00306206"/>
    <w:rsid w:val="0031716C"/>
    <w:rsid w:val="00317D85"/>
    <w:rsid w:val="00324800"/>
    <w:rsid w:val="00327C56"/>
    <w:rsid w:val="003315A1"/>
    <w:rsid w:val="003373EC"/>
    <w:rsid w:val="00342FF4"/>
    <w:rsid w:val="00344E5A"/>
    <w:rsid w:val="00346148"/>
    <w:rsid w:val="00363B77"/>
    <w:rsid w:val="003669EA"/>
    <w:rsid w:val="003706CC"/>
    <w:rsid w:val="00377710"/>
    <w:rsid w:val="003A25F5"/>
    <w:rsid w:val="003A2D8E"/>
    <w:rsid w:val="003A7CE6"/>
    <w:rsid w:val="003C20E4"/>
    <w:rsid w:val="003D6342"/>
    <w:rsid w:val="003E6F90"/>
    <w:rsid w:val="003E73ED"/>
    <w:rsid w:val="003F5D0F"/>
    <w:rsid w:val="00412C79"/>
    <w:rsid w:val="00414101"/>
    <w:rsid w:val="004219CF"/>
    <w:rsid w:val="004234F0"/>
    <w:rsid w:val="00427EEC"/>
    <w:rsid w:val="00433DDB"/>
    <w:rsid w:val="00435A29"/>
    <w:rsid w:val="00436E08"/>
    <w:rsid w:val="00437619"/>
    <w:rsid w:val="00465A1E"/>
    <w:rsid w:val="0047067B"/>
    <w:rsid w:val="0049445A"/>
    <w:rsid w:val="004957D9"/>
    <w:rsid w:val="004A2A63"/>
    <w:rsid w:val="004B1A1C"/>
    <w:rsid w:val="004B210C"/>
    <w:rsid w:val="004B6170"/>
    <w:rsid w:val="004D405F"/>
    <w:rsid w:val="004D7584"/>
    <w:rsid w:val="004E4F4F"/>
    <w:rsid w:val="004E6789"/>
    <w:rsid w:val="004F61E3"/>
    <w:rsid w:val="00502E10"/>
    <w:rsid w:val="0050354E"/>
    <w:rsid w:val="0051006D"/>
    <w:rsid w:val="0051015C"/>
    <w:rsid w:val="00514B23"/>
    <w:rsid w:val="00516CF1"/>
    <w:rsid w:val="00523C4F"/>
    <w:rsid w:val="00531AE9"/>
    <w:rsid w:val="00536188"/>
    <w:rsid w:val="00550A66"/>
    <w:rsid w:val="00567EC7"/>
    <w:rsid w:val="00570013"/>
    <w:rsid w:val="005753EC"/>
    <w:rsid w:val="00577941"/>
    <w:rsid w:val="005801A2"/>
    <w:rsid w:val="005952A5"/>
    <w:rsid w:val="005A33A1"/>
    <w:rsid w:val="005B217D"/>
    <w:rsid w:val="005C385F"/>
    <w:rsid w:val="005C7C26"/>
    <w:rsid w:val="005D7E0B"/>
    <w:rsid w:val="005E1AC6"/>
    <w:rsid w:val="005E3F2B"/>
    <w:rsid w:val="005F6F1B"/>
    <w:rsid w:val="00615995"/>
    <w:rsid w:val="00616155"/>
    <w:rsid w:val="00624B33"/>
    <w:rsid w:val="00626480"/>
    <w:rsid w:val="0063041A"/>
    <w:rsid w:val="00630AA2"/>
    <w:rsid w:val="00631D8B"/>
    <w:rsid w:val="00646707"/>
    <w:rsid w:val="00657F7E"/>
    <w:rsid w:val="00662E58"/>
    <w:rsid w:val="006637F2"/>
    <w:rsid w:val="006642A5"/>
    <w:rsid w:val="00664DCF"/>
    <w:rsid w:val="006776B5"/>
    <w:rsid w:val="006A0E5C"/>
    <w:rsid w:val="006A48E6"/>
    <w:rsid w:val="006B5C0E"/>
    <w:rsid w:val="006C5D39"/>
    <w:rsid w:val="006D0893"/>
    <w:rsid w:val="006D6D9B"/>
    <w:rsid w:val="006E2810"/>
    <w:rsid w:val="006E5417"/>
    <w:rsid w:val="006F0794"/>
    <w:rsid w:val="006F2822"/>
    <w:rsid w:val="006F6E01"/>
    <w:rsid w:val="006F7528"/>
    <w:rsid w:val="00701DB4"/>
    <w:rsid w:val="007023DE"/>
    <w:rsid w:val="00712F60"/>
    <w:rsid w:val="00713B72"/>
    <w:rsid w:val="00720E3B"/>
    <w:rsid w:val="00735925"/>
    <w:rsid w:val="0074393F"/>
    <w:rsid w:val="00745F6B"/>
    <w:rsid w:val="0075175B"/>
    <w:rsid w:val="0075585E"/>
    <w:rsid w:val="00770571"/>
    <w:rsid w:val="007768FF"/>
    <w:rsid w:val="007824D3"/>
    <w:rsid w:val="007932F2"/>
    <w:rsid w:val="00793B33"/>
    <w:rsid w:val="00796EE3"/>
    <w:rsid w:val="007A4BCC"/>
    <w:rsid w:val="007A7D29"/>
    <w:rsid w:val="007B4AB8"/>
    <w:rsid w:val="007C081C"/>
    <w:rsid w:val="007D1181"/>
    <w:rsid w:val="007E01A3"/>
    <w:rsid w:val="007F1F8B"/>
    <w:rsid w:val="007F6205"/>
    <w:rsid w:val="007F67A1"/>
    <w:rsid w:val="00801A7B"/>
    <w:rsid w:val="00811C05"/>
    <w:rsid w:val="008206C8"/>
    <w:rsid w:val="00821344"/>
    <w:rsid w:val="00861C30"/>
    <w:rsid w:val="0086387C"/>
    <w:rsid w:val="00874A6C"/>
    <w:rsid w:val="00876C65"/>
    <w:rsid w:val="00882F72"/>
    <w:rsid w:val="00893DC4"/>
    <w:rsid w:val="008A147E"/>
    <w:rsid w:val="008A4B4C"/>
    <w:rsid w:val="008A5707"/>
    <w:rsid w:val="008C239F"/>
    <w:rsid w:val="008E1FC1"/>
    <w:rsid w:val="008E480C"/>
    <w:rsid w:val="009048C0"/>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1FF4"/>
    <w:rsid w:val="009C6BAA"/>
    <w:rsid w:val="009D7CE6"/>
    <w:rsid w:val="009E448E"/>
    <w:rsid w:val="009F496B"/>
    <w:rsid w:val="00A01439"/>
    <w:rsid w:val="00A02E61"/>
    <w:rsid w:val="00A05CFF"/>
    <w:rsid w:val="00A13048"/>
    <w:rsid w:val="00A46843"/>
    <w:rsid w:val="00A50866"/>
    <w:rsid w:val="00A56B0A"/>
    <w:rsid w:val="00A56B97"/>
    <w:rsid w:val="00A6093D"/>
    <w:rsid w:val="00A703CE"/>
    <w:rsid w:val="00A72017"/>
    <w:rsid w:val="00A767DC"/>
    <w:rsid w:val="00A76A6D"/>
    <w:rsid w:val="00A83253"/>
    <w:rsid w:val="00AA6E84"/>
    <w:rsid w:val="00AB1A1C"/>
    <w:rsid w:val="00AB4721"/>
    <w:rsid w:val="00AB7405"/>
    <w:rsid w:val="00AC41C1"/>
    <w:rsid w:val="00AD05A8"/>
    <w:rsid w:val="00AE341B"/>
    <w:rsid w:val="00AF2B94"/>
    <w:rsid w:val="00AF51C5"/>
    <w:rsid w:val="00B01905"/>
    <w:rsid w:val="00B07CA7"/>
    <w:rsid w:val="00B1279A"/>
    <w:rsid w:val="00B1723D"/>
    <w:rsid w:val="00B3640F"/>
    <w:rsid w:val="00B4194A"/>
    <w:rsid w:val="00B437E8"/>
    <w:rsid w:val="00B51F2C"/>
    <w:rsid w:val="00B5222E"/>
    <w:rsid w:val="00B53179"/>
    <w:rsid w:val="00B532EA"/>
    <w:rsid w:val="00B57A23"/>
    <w:rsid w:val="00B600CD"/>
    <w:rsid w:val="00B61C96"/>
    <w:rsid w:val="00B73A2A"/>
    <w:rsid w:val="00B75A51"/>
    <w:rsid w:val="00B827C6"/>
    <w:rsid w:val="00B937DD"/>
    <w:rsid w:val="00B94B06"/>
    <w:rsid w:val="00B94C28"/>
    <w:rsid w:val="00BA1950"/>
    <w:rsid w:val="00BC10BA"/>
    <w:rsid w:val="00BC5AFD"/>
    <w:rsid w:val="00BD0F11"/>
    <w:rsid w:val="00C00DDE"/>
    <w:rsid w:val="00C04F43"/>
    <w:rsid w:val="00C05271"/>
    <w:rsid w:val="00C0609D"/>
    <w:rsid w:val="00C115AB"/>
    <w:rsid w:val="00C26CCB"/>
    <w:rsid w:val="00C30249"/>
    <w:rsid w:val="00C35F74"/>
    <w:rsid w:val="00C3723B"/>
    <w:rsid w:val="00C42466"/>
    <w:rsid w:val="00C51D7A"/>
    <w:rsid w:val="00C606C9"/>
    <w:rsid w:val="00C64F54"/>
    <w:rsid w:val="00C80288"/>
    <w:rsid w:val="00C836F0"/>
    <w:rsid w:val="00C84003"/>
    <w:rsid w:val="00C90650"/>
    <w:rsid w:val="00C97D78"/>
    <w:rsid w:val="00CC2AAE"/>
    <w:rsid w:val="00CC5A42"/>
    <w:rsid w:val="00CD0EAB"/>
    <w:rsid w:val="00CE5E02"/>
    <w:rsid w:val="00CF34DB"/>
    <w:rsid w:val="00CF3917"/>
    <w:rsid w:val="00CF558F"/>
    <w:rsid w:val="00CF5A3F"/>
    <w:rsid w:val="00D010C0"/>
    <w:rsid w:val="00D06B8B"/>
    <w:rsid w:val="00D073E2"/>
    <w:rsid w:val="00D1555A"/>
    <w:rsid w:val="00D41F59"/>
    <w:rsid w:val="00D446EC"/>
    <w:rsid w:val="00D45F3A"/>
    <w:rsid w:val="00D51BF0"/>
    <w:rsid w:val="00D531DB"/>
    <w:rsid w:val="00D55942"/>
    <w:rsid w:val="00D61B3D"/>
    <w:rsid w:val="00D72B24"/>
    <w:rsid w:val="00D807BF"/>
    <w:rsid w:val="00D82FCC"/>
    <w:rsid w:val="00DA17FC"/>
    <w:rsid w:val="00DA6286"/>
    <w:rsid w:val="00DA7887"/>
    <w:rsid w:val="00DB2C26"/>
    <w:rsid w:val="00DB45C3"/>
    <w:rsid w:val="00DD02F4"/>
    <w:rsid w:val="00DD6622"/>
    <w:rsid w:val="00DE1C7C"/>
    <w:rsid w:val="00DE6B43"/>
    <w:rsid w:val="00DF67C8"/>
    <w:rsid w:val="00E041C6"/>
    <w:rsid w:val="00E11923"/>
    <w:rsid w:val="00E207D8"/>
    <w:rsid w:val="00E262D4"/>
    <w:rsid w:val="00E332D5"/>
    <w:rsid w:val="00E36250"/>
    <w:rsid w:val="00E36841"/>
    <w:rsid w:val="00E47F2D"/>
    <w:rsid w:val="00E54511"/>
    <w:rsid w:val="00E60EDC"/>
    <w:rsid w:val="00E61DAC"/>
    <w:rsid w:val="00E72079"/>
    <w:rsid w:val="00E72553"/>
    <w:rsid w:val="00E72B80"/>
    <w:rsid w:val="00E75FE3"/>
    <w:rsid w:val="00E8574F"/>
    <w:rsid w:val="00E86C4C"/>
    <w:rsid w:val="00E907A3"/>
    <w:rsid w:val="00E92710"/>
    <w:rsid w:val="00EA1871"/>
    <w:rsid w:val="00EA5AE0"/>
    <w:rsid w:val="00EB00E4"/>
    <w:rsid w:val="00EB2A2E"/>
    <w:rsid w:val="00EB3907"/>
    <w:rsid w:val="00EB56E1"/>
    <w:rsid w:val="00EB7AB1"/>
    <w:rsid w:val="00EC32BD"/>
    <w:rsid w:val="00ED536F"/>
    <w:rsid w:val="00EE7CD8"/>
    <w:rsid w:val="00EF37F6"/>
    <w:rsid w:val="00EF48CC"/>
    <w:rsid w:val="00F002BE"/>
    <w:rsid w:val="00F00801"/>
    <w:rsid w:val="00F2488D"/>
    <w:rsid w:val="00F601A0"/>
    <w:rsid w:val="00F712E9"/>
    <w:rsid w:val="00F73032"/>
    <w:rsid w:val="00F770C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937DD"/>
    <w:pPr>
      <w:ind w:left="720"/>
      <w:contextualSpacing/>
    </w:pPr>
  </w:style>
  <w:style w:type="paragraph" w:customStyle="1" w:styleId="ListContinue1">
    <w:name w:val="List Continue 1"/>
    <w:basedOn w:val="Normal"/>
    <w:rsid w:val="00E9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BodyText">
    <w:name w:val="Body Text"/>
    <w:basedOn w:val="Normal"/>
    <w:link w:val="BodyTextChar"/>
    <w:uiPriority w:val="99"/>
    <w:unhideWhenUsed/>
    <w:rsid w:val="000A7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0A78D2"/>
    <w:rPr>
      <w:rFonts w:ascii="Cambria" w:eastAsia="Calibri" w:hAnsi="Cambria"/>
      <w:sz w:val="22"/>
      <w:szCs w:val="22"/>
      <w:lang w:val="en-GB"/>
    </w:rPr>
  </w:style>
  <w:style w:type="character" w:customStyle="1" w:styleId="citefig">
    <w:name w:val="cite_fig"/>
    <w:rsid w:val="000A78D2"/>
    <w:rPr>
      <w:rFonts w:ascii="Cambria" w:hAnsi="Cambria"/>
      <w:color w:val="auto"/>
      <w:bdr w:val="none" w:sz="0" w:space="0" w:color="auto"/>
      <w:shd w:val="clear" w:color="auto" w:fill="CCFFCC"/>
    </w:rPr>
  </w:style>
  <w:style w:type="character" w:styleId="UnresolvedMention">
    <w:name w:val="Unresolved Mention"/>
    <w:basedOn w:val="DefaultParagraphFont"/>
    <w:uiPriority w:val="99"/>
    <w:semiHidden/>
    <w:unhideWhenUsed/>
    <w:rsid w:val="006D0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6</Pages>
  <Words>2366</Words>
  <Characters>13488</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66</cp:revision>
  <cp:lastPrinted>1900-01-01T08:00:00Z</cp:lastPrinted>
  <dcterms:created xsi:type="dcterms:W3CDTF">2023-11-23T15:31:00Z</dcterms:created>
  <dcterms:modified xsi:type="dcterms:W3CDTF">2024-01-25T22:00:00Z</dcterms:modified>
</cp:coreProperties>
</file>