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AE7379" w:rsidRPr="00B648F1" w14:paraId="506F74D5" w14:textId="77777777" w:rsidTr="00A32388">
        <w:tc>
          <w:tcPr>
            <w:tcW w:w="5868" w:type="dxa"/>
          </w:tcPr>
          <w:bookmarkStart w:id="0" w:name="_Hlk32483924"/>
          <w:p w14:paraId="4B5828C1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4EF802D" wp14:editId="6315024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0993388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380660E0" wp14:editId="67BF32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2D00B955" wp14:editId="0FD2B6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</w:rPr>
              <w:t>J</w:t>
            </w:r>
            <w:r w:rsidRPr="005B217D">
              <w:rPr>
                <w:b/>
                <w:szCs w:val="22"/>
                <w:lang w:val="en-CA"/>
              </w:rPr>
              <w:t xml:space="preserve">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0205526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36F4EE6" w14:textId="7EC4645B" w:rsidR="00AE7379" w:rsidRPr="00B648F1" w:rsidRDefault="000B1BFB" w:rsidP="00A323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="00AE7379" w:rsidRPr="00B648F1">
              <w:t xml:space="preserve"> Meeting</w:t>
            </w:r>
            <w:r w:rsidR="00AE7379">
              <w:rPr>
                <w:lang w:val="en-CA"/>
              </w:rPr>
              <w:t>,</w:t>
            </w:r>
            <w:r w:rsidR="00AE7379" w:rsidRPr="00B648F1">
              <w:rPr>
                <w:lang w:val="en-CA"/>
              </w:rPr>
              <w:t xml:space="preserve"> </w:t>
            </w:r>
            <w:r w:rsidR="00AE7379">
              <w:rPr>
                <w:lang w:val="en-CA"/>
              </w:rPr>
              <w:t>by teleconference, 1</w:t>
            </w:r>
            <w:r>
              <w:rPr>
                <w:lang w:val="en-CA"/>
              </w:rPr>
              <w:t>7</w:t>
            </w:r>
            <w:r w:rsidR="00AE7379">
              <w:rPr>
                <w:lang w:val="en-CA"/>
              </w:rPr>
              <w:t>–2</w:t>
            </w:r>
            <w:r>
              <w:rPr>
                <w:lang w:val="en-CA"/>
              </w:rPr>
              <w:t>6</w:t>
            </w:r>
            <w:r w:rsidR="00AE7379">
              <w:rPr>
                <w:lang w:val="en-CA"/>
              </w:rPr>
              <w:t xml:space="preserve"> J</w:t>
            </w:r>
            <w:r w:rsidR="004A6DA9">
              <w:rPr>
                <w:lang w:val="en-CA"/>
              </w:rPr>
              <w:t>anuary</w:t>
            </w:r>
            <w:r w:rsidR="00AE7379">
              <w:rPr>
                <w:lang w:val="en-CA"/>
              </w:rPr>
              <w:t xml:space="preserve"> </w:t>
            </w:r>
            <w:r w:rsidR="00AE7379" w:rsidRPr="00B648F1">
              <w:rPr>
                <w:lang w:val="en-CA"/>
              </w:rPr>
              <w:t>20</w:t>
            </w:r>
            <w:r w:rsidR="00AE7379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708" w:type="dxa"/>
          </w:tcPr>
          <w:p w14:paraId="20329AF5" w14:textId="033DF7B7" w:rsidR="00AE7379" w:rsidRPr="00B648F1" w:rsidRDefault="00AE7379" w:rsidP="00A32388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Document: J</w:t>
            </w:r>
            <w:r>
              <w:t>VET</w:t>
            </w:r>
            <w:r w:rsidRPr="00B648F1">
              <w:t>-</w:t>
            </w:r>
            <w:del w:id="1" w:author="Hong-Jheng JHU" w:date="2024-01-10T12:57:00Z">
              <w:r w:rsidDel="00A17916">
                <w:delText>A</w:delText>
              </w:r>
              <w:r w:rsidR="009F3C5B" w:rsidDel="00A17916">
                <w:delText>G</w:delText>
              </w:r>
              <w:r w:rsidR="00A42E43" w:rsidRPr="00A42E43" w:rsidDel="00A17916">
                <w:rPr>
                  <w:highlight w:val="yellow"/>
                  <w:lang w:val="en-CA"/>
                </w:rPr>
                <w:delText>xxxx</w:delText>
              </w:r>
              <w:r w:rsidRPr="00587775" w:rsidDel="00A17916">
                <w:rPr>
                  <w:highlight w:val="yellow"/>
                </w:rPr>
                <w:delText xml:space="preserve"> </w:delText>
              </w:r>
            </w:del>
            <w:ins w:id="2" w:author="Hong-Jheng JHU" w:date="2024-01-10T12:57:00Z">
              <w:r w:rsidR="00A17916">
                <w:t>AG</w:t>
              </w:r>
              <w:r w:rsidR="00A17916" w:rsidRPr="00A17916">
                <w:rPr>
                  <w:lang w:val="en-CA"/>
                  <w:rPrChange w:id="3" w:author="Hong-Jheng JHU" w:date="2024-01-10T12:57:00Z">
                    <w:rPr>
                      <w:highlight w:val="yellow"/>
                      <w:lang w:val="en-CA"/>
                    </w:rPr>
                  </w:rPrChange>
                </w:rPr>
                <w:t>0185</w:t>
              </w:r>
              <w:r w:rsidR="00A17916" w:rsidRPr="00A17916">
                <w:rPr>
                  <w:rPrChange w:id="4" w:author="Hong-Jheng JHU" w:date="2024-01-10T12:57:00Z">
                    <w:rPr>
                      <w:highlight w:val="yellow"/>
                    </w:rPr>
                  </w:rPrChange>
                </w:rPr>
                <w:t xml:space="preserve"> </w:t>
              </w:r>
            </w:ins>
            <w:r w:rsidRPr="00A17916">
              <w:rPr>
                <w:rPrChange w:id="5" w:author="Hong-Jheng JHU" w:date="2024-01-10T12:57:00Z">
                  <w:rPr>
                    <w:highlight w:val="yellow"/>
                  </w:rPr>
                </w:rPrChange>
              </w:rPr>
              <w:t>(v</w:t>
            </w:r>
            <w:ins w:id="6" w:author="Hong-Jheng JHU" w:date="2024-01-15T23:51:00Z">
              <w:r w:rsidR="00921367">
                <w:t>2</w:t>
              </w:r>
            </w:ins>
            <w:del w:id="7" w:author="Hong-Jheng JHU" w:date="2024-01-15T23:51:00Z">
              <w:r w:rsidRPr="00A17916" w:rsidDel="00921367">
                <w:rPr>
                  <w:rPrChange w:id="8" w:author="Hong-Jheng JHU" w:date="2024-01-10T12:57:00Z">
                    <w:rPr>
                      <w:highlight w:val="yellow"/>
                    </w:rPr>
                  </w:rPrChange>
                </w:rPr>
                <w:delText>1</w:delText>
              </w:r>
            </w:del>
            <w:r w:rsidRPr="00A17916">
              <w:rPr>
                <w:rPrChange w:id="9" w:author="Hong-Jheng JHU" w:date="2024-01-10T12:57:00Z">
                  <w:rPr>
                    <w:highlight w:val="yellow"/>
                  </w:rPr>
                </w:rPrChange>
              </w:rPr>
              <w:t>)</w:t>
            </w:r>
          </w:p>
        </w:tc>
      </w:tr>
    </w:tbl>
    <w:p w14:paraId="5EE1E253" w14:textId="77777777" w:rsidR="00AE7379" w:rsidRPr="00B648F1" w:rsidRDefault="00AE7379" w:rsidP="00AE737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E7379" w:rsidRPr="00B648F1" w14:paraId="5885B70A" w14:textId="77777777" w:rsidTr="0032608A">
        <w:tc>
          <w:tcPr>
            <w:tcW w:w="1458" w:type="dxa"/>
          </w:tcPr>
          <w:p w14:paraId="1AB466EB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5DCF3E8" w14:textId="477366C5" w:rsidR="00AE7379" w:rsidRPr="00B648F1" w:rsidRDefault="0032608A" w:rsidP="00A32388">
            <w:pPr>
              <w:pStyle w:val="Normal-3-3"/>
              <w:rPr>
                <w:szCs w:val="22"/>
              </w:rPr>
            </w:pPr>
            <w:r w:rsidRPr="00AC2D07">
              <w:rPr>
                <w:b/>
                <w:szCs w:val="22"/>
                <w:lang w:val="en-CA"/>
              </w:rPr>
              <w:t>Non-EE2</w:t>
            </w:r>
            <w:r>
              <w:rPr>
                <w:b/>
                <w:szCs w:val="22"/>
                <w:lang w:val="en-CA"/>
              </w:rPr>
              <w:t>:</w:t>
            </w:r>
            <w:bookmarkStart w:id="10" w:name="_Hlk60046922"/>
            <w:r>
              <w:rPr>
                <w:b/>
                <w:szCs w:val="22"/>
                <w:lang w:val="en-CA"/>
              </w:rPr>
              <w:t xml:space="preserve"> Slice</w:t>
            </w:r>
            <w:r w:rsidRPr="00F208B8">
              <w:rPr>
                <w:b/>
                <w:szCs w:val="22"/>
                <w:lang w:val="en-CA"/>
              </w:rPr>
              <w:t xml:space="preserve"> based Rice parameter selection for transform skip residual coding</w:t>
            </w:r>
            <w:bookmarkEnd w:id="10"/>
          </w:p>
        </w:tc>
      </w:tr>
      <w:tr w:rsidR="00AE7379" w:rsidRPr="00B648F1" w14:paraId="0C034082" w14:textId="77777777" w:rsidTr="0032608A">
        <w:tc>
          <w:tcPr>
            <w:tcW w:w="1458" w:type="dxa"/>
          </w:tcPr>
          <w:p w14:paraId="1CCBD779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315F274" w14:textId="795D0724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E7379" w:rsidRPr="00B648F1" w14:paraId="2950F95C" w14:textId="77777777" w:rsidTr="0032608A">
        <w:tc>
          <w:tcPr>
            <w:tcW w:w="1458" w:type="dxa"/>
          </w:tcPr>
          <w:p w14:paraId="73CE7212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51FB1B3E" w14:textId="00E7D9CE" w:rsidR="00AE7379" w:rsidRPr="00B648F1" w:rsidRDefault="0032608A" w:rsidP="00A32388">
            <w:pPr>
              <w:pStyle w:val="Normal-3-3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2608A" w:rsidRPr="00B648F1" w14:paraId="3630769E" w14:textId="77777777" w:rsidTr="0032608A">
        <w:tc>
          <w:tcPr>
            <w:tcW w:w="1458" w:type="dxa"/>
          </w:tcPr>
          <w:p w14:paraId="227AFE1D" w14:textId="77777777" w:rsidR="0032608A" w:rsidRPr="00B648F1" w:rsidRDefault="0032608A" w:rsidP="0032608A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89D67AE" w14:textId="2C25DDEB" w:rsidR="0032608A" w:rsidRDefault="0032608A" w:rsidP="0032608A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 xml:space="preserve">Hong-Jheng Jhu, </w:t>
            </w:r>
            <w:r>
              <w:rPr>
                <w:szCs w:val="22"/>
                <w:lang w:val="en-CA"/>
              </w:rPr>
              <w:t xml:space="preserve">Xiaoyu Xiu, </w:t>
            </w:r>
            <w:r>
              <w:rPr>
                <w:szCs w:val="22"/>
                <w:lang w:val="en-CA" w:eastAsia="zh-CN"/>
              </w:rPr>
              <w:t xml:space="preserve">Wei Chen, </w:t>
            </w:r>
            <w:r w:rsidRPr="00352FD3">
              <w:rPr>
                <w:szCs w:val="22"/>
                <w:lang w:val="en-CA"/>
              </w:rPr>
              <w:t xml:space="preserve">Che-Wei </w:t>
            </w:r>
            <w:del w:id="11" w:author="Hong-Jheng JHU" w:date="2024-01-10T13:14:00Z">
              <w:r w:rsidR="00395E71" w:rsidRPr="00352FD3" w:rsidDel="00766F9E">
                <w:rPr>
                  <w:szCs w:val="22"/>
                  <w:lang w:val="en-CA"/>
                </w:rPr>
                <w:delText>Kio</w:delText>
              </w:r>
            </w:del>
            <w:ins w:id="12" w:author="Hong-Jheng JHU" w:date="2024-01-10T13:14:00Z">
              <w:r w:rsidR="00766F9E" w:rsidRPr="00352FD3">
                <w:rPr>
                  <w:szCs w:val="22"/>
                  <w:lang w:val="en-CA"/>
                </w:rPr>
                <w:t>K</w:t>
              </w:r>
              <w:r w:rsidR="00766F9E">
                <w:rPr>
                  <w:szCs w:val="22"/>
                  <w:lang w:val="en-CA"/>
                </w:rPr>
                <w:t>u</w:t>
              </w:r>
              <w:r w:rsidR="00766F9E" w:rsidRPr="00352FD3">
                <w:rPr>
                  <w:szCs w:val="22"/>
                  <w:lang w:val="en-CA"/>
                </w:rPr>
                <w:t>o</w:t>
              </w:r>
            </w:ins>
            <w:r w:rsidRPr="00352FD3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de-DE" w:eastAsia="zh-TW"/>
              </w:rPr>
              <w:t xml:space="preserve">Ning Yan, </w:t>
            </w:r>
            <w:r w:rsidRPr="00867E9C">
              <w:rPr>
                <w:szCs w:val="22"/>
                <w:lang w:val="en-CA" w:eastAsia="zh-CN"/>
              </w:rPr>
              <w:t>Changyue Ma,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</w:p>
          <w:p w14:paraId="099F4433" w14:textId="77777777" w:rsidR="0032608A" w:rsidRDefault="0032608A" w:rsidP="0032608A">
            <w:pPr>
              <w:pStyle w:val="Normal-3-3"/>
              <w:rPr>
                <w:szCs w:val="22"/>
              </w:rPr>
            </w:pPr>
          </w:p>
          <w:p w14:paraId="3E07FEAB" w14:textId="77777777" w:rsidR="0032608A" w:rsidRDefault="0032608A" w:rsidP="0032608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63736125" w14:textId="0A9DA589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7B797B86" w14:textId="77777777" w:rsidR="0032608A" w:rsidRPr="00B648F1" w:rsidRDefault="0032608A" w:rsidP="0032608A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5C62B4A3" w14:textId="5CE42B32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  <w:tc>
          <w:tcPr>
            <w:tcW w:w="3168" w:type="dxa"/>
          </w:tcPr>
          <w:p w14:paraId="51B8B624" w14:textId="6ACA4334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{</w:t>
            </w:r>
            <w:r>
              <w:rPr>
                <w:szCs w:val="22"/>
                <w:lang w:val="en-CA"/>
              </w:rPr>
              <w:t xml:space="preserve"> j</w:t>
            </w:r>
            <w:r w:rsidRPr="000D4798">
              <w:rPr>
                <w:szCs w:val="22"/>
                <w:lang w:val="en-CA"/>
              </w:rPr>
              <w:t>huhong-jheng</w:t>
            </w:r>
            <w:r>
              <w:rPr>
                <w:szCs w:val="22"/>
                <w:lang w:val="en-CA"/>
              </w:rPr>
              <w:t xml:space="preserve">, xiaoyuxiu, chenwei06, </w:t>
            </w:r>
            <w:r w:rsidR="00951B0A">
              <w:rPr>
                <w:szCs w:val="22"/>
                <w:lang w:val="en-CA"/>
              </w:rPr>
              <w:t xml:space="preserve">cheweikuo, </w:t>
            </w:r>
            <w:r>
              <w:rPr>
                <w:szCs w:val="22"/>
                <w:lang w:val="en-CA"/>
              </w:rPr>
              <w:t xml:space="preserve">yanning03, </w:t>
            </w:r>
            <w:r w:rsidRPr="00867E9C">
              <w:rPr>
                <w:szCs w:val="22"/>
                <w:lang w:val="en-CA"/>
              </w:rPr>
              <w:t>machangyue</w:t>
            </w:r>
            <w:r>
              <w:rPr>
                <w:szCs w:val="22"/>
                <w:lang w:val="en-CA"/>
              </w:rPr>
              <w:t>, xianglinwang</w:t>
            </w:r>
            <w:r w:rsidRPr="005F7453">
              <w:rPr>
                <w:rStyle w:val="Hyperlink"/>
                <w:color w:val="000000" w:themeColor="text1"/>
                <w:u w:val="none"/>
              </w:rPr>
              <w:t xml:space="preserve"> }@kwai.com</w:t>
            </w:r>
          </w:p>
        </w:tc>
      </w:tr>
      <w:tr w:rsidR="00AE7379" w:rsidRPr="00B648F1" w14:paraId="32A719BD" w14:textId="77777777" w:rsidTr="0032608A">
        <w:tc>
          <w:tcPr>
            <w:tcW w:w="1458" w:type="dxa"/>
          </w:tcPr>
          <w:p w14:paraId="7C4368AE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4113E0E2" w14:textId="09574662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4F93471E" w14:textId="77777777" w:rsidR="00AE7379" w:rsidRPr="00B648F1" w:rsidRDefault="00AE7379" w:rsidP="00AE7379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5FA8D960" w14:textId="77777777" w:rsidR="0032608A" w:rsidRPr="005B217D" w:rsidRDefault="0032608A" w:rsidP="0032608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13" w:name="_Annex_–_Access"/>
      <w:bookmarkEnd w:id="13"/>
      <w:r w:rsidRPr="005B217D">
        <w:rPr>
          <w:lang w:val="en-CA"/>
        </w:rPr>
        <w:t>Abstract</w:t>
      </w:r>
    </w:p>
    <w:p w14:paraId="6BA82724" w14:textId="0AABB163" w:rsidR="0032608A" w:rsidRDefault="00BB4D3D" w:rsidP="00587775">
      <w:pPr>
        <w:jc w:val="both"/>
        <w:rPr>
          <w:lang w:val="en-CA"/>
        </w:rPr>
      </w:pPr>
      <w:r w:rsidRPr="00BB4D3D">
        <w:rPr>
          <w:lang w:val="en-CA"/>
        </w:rPr>
        <w:t>In this proposal, the same slice-based Rice parameter syntax in the VVC is used to improve the coding efficiency of screen content sequences (SCC) in the ECM</w:t>
      </w:r>
      <w:r w:rsidR="0032608A" w:rsidRPr="005F2933">
        <w:rPr>
          <w:lang w:val="en-CA"/>
        </w:rPr>
        <w:t xml:space="preserve">. </w:t>
      </w:r>
      <w:r w:rsidR="0032608A">
        <w:rPr>
          <w:lang w:val="en-CA"/>
        </w:rPr>
        <w:t xml:space="preserve">Compared to </w:t>
      </w:r>
      <w:r w:rsidR="0032608A" w:rsidRPr="6EB7E762">
        <w:rPr>
          <w:lang w:val="en-CA"/>
        </w:rPr>
        <w:t>ECM-</w:t>
      </w:r>
      <w:r w:rsidR="0032608A">
        <w:rPr>
          <w:rFonts w:hint="eastAsia"/>
          <w:lang w:val="en-CA" w:eastAsia="zh-TW"/>
        </w:rPr>
        <w:t>11</w:t>
      </w:r>
      <w:r w:rsidR="0032608A" w:rsidRPr="6EB7E762">
        <w:rPr>
          <w:lang w:val="en-CA"/>
        </w:rPr>
        <w:t>.0</w:t>
      </w:r>
      <w:r w:rsidR="0032608A">
        <w:rPr>
          <w:lang w:val="en-CA"/>
        </w:rPr>
        <w:t xml:space="preserve"> anchors</w:t>
      </w:r>
      <w:r w:rsidR="0032608A" w:rsidRPr="6EB7E762">
        <w:rPr>
          <w:lang w:val="en-CA"/>
        </w:rPr>
        <w:t xml:space="preserve">, </w:t>
      </w:r>
      <w:r w:rsidR="0032608A">
        <w:rPr>
          <w:lang w:val="en-CA"/>
        </w:rPr>
        <w:t>simulation results are summarized as follows</w:t>
      </w:r>
      <w:r w:rsidR="0032608A" w:rsidRPr="008139DE">
        <w:rPr>
          <w:lang w:val="en-CA"/>
        </w:rPr>
        <w:t>:</w:t>
      </w:r>
    </w:p>
    <w:p w14:paraId="2CF2862B" w14:textId="77777777" w:rsidR="0032608A" w:rsidRPr="008139DE" w:rsidRDefault="0032608A" w:rsidP="0032608A">
      <w:pPr>
        <w:rPr>
          <w:lang w:val="en-CA"/>
        </w:rPr>
      </w:pPr>
      <w:r>
        <w:rPr>
          <w:lang w:val="en-CA"/>
        </w:rPr>
        <w:t>For class F</w:t>
      </w:r>
      <w:r w:rsidRPr="008139DE">
        <w:rPr>
          <w:lang w:val="en-CA"/>
        </w:rPr>
        <w:t xml:space="preserve"> </w:t>
      </w:r>
      <w:r>
        <w:rPr>
          <w:lang w:val="en-CA"/>
        </w:rPr>
        <w:t>sequences</w:t>
      </w:r>
      <w:r>
        <w:rPr>
          <w:lang w:val="en-CA" w:eastAsia="zh-CN"/>
        </w:rPr>
        <w:t>:</w:t>
      </w:r>
    </w:p>
    <w:p w14:paraId="6F11DD49" w14:textId="07E4893F" w:rsidR="0032608A" w:rsidRPr="008139DE" w:rsidRDefault="0032608A" w:rsidP="0032608A">
      <w:pPr>
        <w:rPr>
          <w:lang w:val="en-CA"/>
        </w:rPr>
      </w:pPr>
      <w:r w:rsidRPr="008139DE">
        <w:rPr>
          <w:lang w:val="en-CA"/>
        </w:rPr>
        <w:tab/>
      </w:r>
      <w:r w:rsidRPr="0028032C">
        <w:rPr>
          <w:lang w:val="en-CA"/>
        </w:rPr>
        <w:t xml:space="preserve">AI { </w:t>
      </w:r>
      <w:r w:rsidR="00BB4D3D" w:rsidRPr="0028032C">
        <w:rPr>
          <w:lang w:val="en-CA"/>
        </w:rPr>
        <w:t>-</w:t>
      </w:r>
      <w:ins w:id="14" w:author="Hong-Jheng JHU" w:date="2024-01-18T00:18:00Z">
        <w:r w:rsidR="001F63E1" w:rsidRPr="0028032C">
          <w:rPr>
            <w:lang w:val="en-CA"/>
          </w:rPr>
          <w:t>0</w:t>
        </w:r>
      </w:ins>
      <w:del w:id="15" w:author="Hong-Jheng JHU" w:date="2024-01-18T00:18:00Z">
        <w:r w:rsidR="00BB4D3D" w:rsidRPr="0028032C" w:rsidDel="001F63E1">
          <w:rPr>
            <w:lang w:val="en-CA"/>
          </w:rPr>
          <w:delText>x</w:delText>
        </w:r>
      </w:del>
      <w:r w:rsidRPr="0028032C">
        <w:rPr>
          <w:lang w:val="en-CA"/>
        </w:rPr>
        <w:t>.</w:t>
      </w:r>
      <w:ins w:id="16" w:author="Hong-Jheng JHU" w:date="2024-01-18T00:18:00Z">
        <w:r w:rsidR="001F63E1" w:rsidRPr="0028032C">
          <w:rPr>
            <w:lang w:val="en-CA"/>
          </w:rPr>
          <w:t>0</w:t>
        </w:r>
        <w:r w:rsidR="001F63E1" w:rsidRPr="0028032C">
          <w:rPr>
            <w:lang w:val="en-CA" w:eastAsia="zh-TW"/>
          </w:rPr>
          <w:t>7</w:t>
        </w:r>
      </w:ins>
      <w:del w:id="17" w:author="Hong-Jheng JHU" w:date="2024-01-18T00:18:00Z">
        <w:r w:rsidR="00BB4D3D" w:rsidRPr="0028032C" w:rsidDel="001F63E1">
          <w:rPr>
            <w:lang w:val="en-CA"/>
          </w:rPr>
          <w:delText>xx</w:delText>
        </w:r>
      </w:del>
      <w:r w:rsidRPr="0028032C">
        <w:rPr>
          <w:lang w:val="en-CA"/>
        </w:rPr>
        <w:t xml:space="preserve">%, </w:t>
      </w:r>
      <w:r w:rsidR="00BB4D3D" w:rsidRPr="0028032C">
        <w:rPr>
          <w:lang w:val="en-CA"/>
        </w:rPr>
        <w:t>-</w:t>
      </w:r>
      <w:ins w:id="18" w:author="Hong-Jheng JHU" w:date="2024-01-18T00:18:00Z">
        <w:r w:rsidR="001F63E1" w:rsidRPr="0028032C">
          <w:rPr>
            <w:lang w:val="en-CA"/>
          </w:rPr>
          <w:t>0</w:t>
        </w:r>
      </w:ins>
      <w:del w:id="19" w:author="Hong-Jheng JHU" w:date="2024-01-18T00:18:00Z">
        <w:r w:rsidR="00BB4D3D" w:rsidRPr="0028032C" w:rsidDel="001F63E1">
          <w:rPr>
            <w:lang w:val="en-CA"/>
          </w:rPr>
          <w:delText>x</w:delText>
        </w:r>
      </w:del>
      <w:r w:rsidRPr="0028032C">
        <w:rPr>
          <w:lang w:val="en-CA"/>
        </w:rPr>
        <w:t>.</w:t>
      </w:r>
      <w:ins w:id="20" w:author="Hong-Jheng JHU" w:date="2024-01-18T00:18:00Z">
        <w:r w:rsidR="001F63E1" w:rsidRPr="0028032C">
          <w:rPr>
            <w:lang w:val="en-CA" w:eastAsia="zh-TW"/>
          </w:rPr>
          <w:t>22</w:t>
        </w:r>
      </w:ins>
      <w:del w:id="21" w:author="Hong-Jheng JHU" w:date="2024-01-18T00:18:00Z">
        <w:r w:rsidR="00BB4D3D" w:rsidRPr="0028032C" w:rsidDel="001F63E1">
          <w:rPr>
            <w:lang w:val="en-CA"/>
          </w:rPr>
          <w:delText>xx</w:delText>
        </w:r>
      </w:del>
      <w:r w:rsidRPr="0028032C">
        <w:rPr>
          <w:lang w:val="en-CA"/>
        </w:rPr>
        <w:t>%, -</w:t>
      </w:r>
      <w:ins w:id="22" w:author="Hong-Jheng JHU" w:date="2024-01-18T00:19:00Z">
        <w:r w:rsidR="001F63E1" w:rsidRPr="0028032C">
          <w:rPr>
            <w:lang w:val="en-CA"/>
          </w:rPr>
          <w:t>0</w:t>
        </w:r>
      </w:ins>
      <w:del w:id="23" w:author="Hong-Jheng JHU" w:date="2024-01-18T00:19:00Z">
        <w:r w:rsidR="00BB4D3D" w:rsidRPr="0028032C" w:rsidDel="001F63E1">
          <w:rPr>
            <w:lang w:val="en-CA"/>
          </w:rPr>
          <w:delText>x</w:delText>
        </w:r>
      </w:del>
      <w:r w:rsidRPr="0028032C">
        <w:rPr>
          <w:lang w:val="en-CA"/>
        </w:rPr>
        <w:t>.</w:t>
      </w:r>
      <w:ins w:id="24" w:author="Hong-Jheng JHU" w:date="2024-01-18T00:19:00Z">
        <w:r w:rsidR="001F63E1" w:rsidRPr="0028032C">
          <w:rPr>
            <w:lang w:val="en-CA"/>
          </w:rPr>
          <w:t>0</w:t>
        </w:r>
        <w:r w:rsidR="001F63E1" w:rsidRPr="0028032C">
          <w:rPr>
            <w:lang w:val="en-CA" w:eastAsia="zh-TW"/>
          </w:rPr>
          <w:t>9</w:t>
        </w:r>
      </w:ins>
      <w:del w:id="25" w:author="Hong-Jheng JHU" w:date="2024-01-18T00:19:00Z">
        <w:r w:rsidR="00BB4D3D" w:rsidRPr="0028032C" w:rsidDel="001F63E1">
          <w:rPr>
            <w:lang w:val="en-CA"/>
          </w:rPr>
          <w:delText>xx</w:delText>
        </w:r>
      </w:del>
      <w:r w:rsidRPr="0028032C">
        <w:rPr>
          <w:lang w:val="en-CA"/>
        </w:rPr>
        <w:t xml:space="preserve">%, </w:t>
      </w:r>
      <w:ins w:id="26" w:author="Hong-Jheng JHU" w:date="2024-01-18T00:19:00Z">
        <w:r w:rsidR="001F63E1" w:rsidRPr="0028032C">
          <w:rPr>
            <w:lang w:val="en-CA" w:eastAsia="zh-TW"/>
          </w:rPr>
          <w:t>100</w:t>
        </w:r>
      </w:ins>
      <w:del w:id="27" w:author="Hong-Jheng JHU" w:date="2024-01-18T00:19:00Z">
        <w:r w:rsidR="00BB4D3D" w:rsidRPr="0028032C" w:rsidDel="001F63E1">
          <w:rPr>
            <w:lang w:val="en-CA" w:eastAsia="zh-TW"/>
          </w:rPr>
          <w:delText>xxx</w:delText>
        </w:r>
      </w:del>
      <w:r w:rsidR="00CF0DB4" w:rsidRPr="0028032C">
        <w:rPr>
          <w:lang w:val="en-CA" w:eastAsia="zh-TW"/>
        </w:rPr>
        <w:t>.</w:t>
      </w:r>
      <w:ins w:id="28" w:author="Hong-Jheng JHU" w:date="2024-01-18T00:19:00Z">
        <w:r w:rsidR="001F63E1" w:rsidRPr="0028032C">
          <w:rPr>
            <w:lang w:val="en-CA" w:eastAsia="zh-TW"/>
          </w:rPr>
          <w:t>2</w:t>
        </w:r>
      </w:ins>
      <w:del w:id="29" w:author="Hong-Jheng JHU" w:date="2024-01-18T00:19:00Z">
        <w:r w:rsidR="00BB4D3D" w:rsidRPr="0028032C" w:rsidDel="001F63E1">
          <w:rPr>
            <w:lang w:val="en-CA" w:eastAsia="zh-TW"/>
          </w:rPr>
          <w:delText>x</w:delText>
        </w:r>
      </w:del>
      <w:r w:rsidRPr="0028032C">
        <w:rPr>
          <w:lang w:val="en-CA"/>
        </w:rPr>
        <w:t xml:space="preserve">%, </w:t>
      </w:r>
      <w:ins w:id="30" w:author="Hong-Jheng JHU" w:date="2024-01-18T00:19:00Z">
        <w:r w:rsidR="001F63E1" w:rsidRPr="0028032C">
          <w:rPr>
            <w:lang w:val="en-CA" w:eastAsia="zh-TW"/>
          </w:rPr>
          <w:t>99</w:t>
        </w:r>
      </w:ins>
      <w:del w:id="31" w:author="Hong-Jheng JHU" w:date="2024-01-18T00:19:00Z">
        <w:r w:rsidR="00BB4D3D" w:rsidRPr="0028032C" w:rsidDel="001F63E1">
          <w:rPr>
            <w:lang w:val="en-CA" w:eastAsia="zh-TW"/>
          </w:rPr>
          <w:delText>xx</w:delText>
        </w:r>
      </w:del>
      <w:r w:rsidR="00CF0DB4" w:rsidRPr="0028032C">
        <w:rPr>
          <w:lang w:val="en-CA" w:eastAsia="zh-TW"/>
        </w:rPr>
        <w:t>.</w:t>
      </w:r>
      <w:ins w:id="32" w:author="Hong-Jheng JHU" w:date="2024-01-18T00:19:00Z">
        <w:r w:rsidR="001F63E1" w:rsidRPr="0028032C">
          <w:rPr>
            <w:lang w:val="en-CA" w:eastAsia="zh-TW"/>
          </w:rPr>
          <w:t>0</w:t>
        </w:r>
      </w:ins>
      <w:del w:id="33" w:author="Hong-Jheng JHU" w:date="2024-01-18T00:19:00Z">
        <w:r w:rsidR="00BB4D3D" w:rsidRPr="0028032C" w:rsidDel="001F63E1">
          <w:rPr>
            <w:lang w:val="en-CA" w:eastAsia="zh-TW"/>
          </w:rPr>
          <w:delText>x</w:delText>
        </w:r>
      </w:del>
      <w:r w:rsidRPr="0028032C">
        <w:rPr>
          <w:lang w:val="en-CA"/>
        </w:rPr>
        <w:t>% },</w:t>
      </w:r>
      <w:r w:rsidRPr="008139DE">
        <w:rPr>
          <w:lang w:val="en-CA"/>
        </w:rPr>
        <w:t xml:space="preserve"> RA {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 w:eastAsia="zh-TW"/>
        </w:rPr>
        <w:t>0</w:t>
      </w:r>
      <w:ins w:id="34" w:author="Hong-Jheng JHU" w:date="2024-01-15T23:51:00Z">
        <w:r w:rsidR="00921367">
          <w:rPr>
            <w:lang w:val="en-CA" w:eastAsia="zh-TW"/>
          </w:rPr>
          <w:t>8</w:t>
        </w:r>
      </w:ins>
      <w:del w:id="35" w:author="Hong-Jheng JHU" w:date="2024-01-15T23:51:00Z">
        <w:r w:rsidR="00CF0DB4" w:rsidDel="00921367">
          <w:rPr>
            <w:lang w:val="en-CA" w:eastAsia="zh-TW"/>
          </w:rPr>
          <w:delText>5</w:delText>
        </w:r>
      </w:del>
      <w:r w:rsidRPr="008139DE">
        <w:rPr>
          <w:lang w:val="en-CA"/>
        </w:rPr>
        <w:t xml:space="preserve">%, 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 w:eastAsia="zh-TW"/>
        </w:rPr>
        <w:t>0</w:t>
      </w:r>
      <w:ins w:id="36" w:author="Hong-Jheng JHU" w:date="2024-01-15T23:51:00Z">
        <w:r w:rsidR="00921367">
          <w:rPr>
            <w:lang w:val="en-CA" w:eastAsia="zh-TW"/>
          </w:rPr>
          <w:t>3</w:t>
        </w:r>
      </w:ins>
      <w:del w:id="37" w:author="Hong-Jheng JHU" w:date="2024-01-15T23:51:00Z">
        <w:r w:rsidDel="00921367">
          <w:rPr>
            <w:rFonts w:hint="eastAsia"/>
            <w:lang w:val="en-CA" w:eastAsia="zh-TW"/>
          </w:rPr>
          <w:delText>7</w:delText>
        </w:r>
      </w:del>
      <w:r w:rsidRPr="008139DE">
        <w:rPr>
          <w:lang w:val="en-CA"/>
        </w:rPr>
        <w:t xml:space="preserve">%, 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/>
        </w:rPr>
        <w:t>0</w:t>
      </w:r>
      <w:ins w:id="38" w:author="Hong-Jheng JHU" w:date="2024-01-18T13:40:00Z">
        <w:r w:rsidR="002A1BCD">
          <w:rPr>
            <w:rFonts w:hint="eastAsia"/>
            <w:lang w:val="en-CA" w:eastAsia="zh-TW"/>
          </w:rPr>
          <w:t>3</w:t>
        </w:r>
      </w:ins>
      <w:del w:id="39" w:author="Hong-Jheng JHU" w:date="2024-01-18T13:40:00Z">
        <w:r w:rsidR="00CF0DB4" w:rsidDel="002A1BCD">
          <w:rPr>
            <w:lang w:val="en-CA"/>
          </w:rPr>
          <w:delText>4</w:delText>
        </w:r>
      </w:del>
      <w:r w:rsidRPr="008139DE">
        <w:rPr>
          <w:lang w:val="en-CA"/>
        </w:rPr>
        <w:t xml:space="preserve">%, </w:t>
      </w:r>
      <w:ins w:id="40" w:author="Hong-Jheng JHU" w:date="2024-01-18T13:41:00Z">
        <w:r w:rsidR="002A1BCD">
          <w:rPr>
            <w:rFonts w:hint="eastAsia"/>
            <w:lang w:val="en-CA" w:eastAsia="zh-TW"/>
          </w:rPr>
          <w:t>99</w:t>
        </w:r>
      </w:ins>
      <w:del w:id="41" w:author="Hong-Jheng JHU" w:date="2024-01-18T13:41:00Z">
        <w:r w:rsidDel="002A1BCD">
          <w:rPr>
            <w:rFonts w:hint="eastAsia"/>
            <w:lang w:val="en-CA" w:eastAsia="zh-TW"/>
          </w:rPr>
          <w:delText>1</w:delText>
        </w:r>
        <w:r w:rsidDel="002A1BCD">
          <w:rPr>
            <w:lang w:val="en-CA"/>
          </w:rPr>
          <w:delText>0</w:delText>
        </w:r>
        <w:r w:rsidR="00CF0DB4" w:rsidDel="002A1BCD">
          <w:rPr>
            <w:lang w:val="en-CA" w:eastAsia="zh-TW"/>
          </w:rPr>
          <w:delText>0</w:delText>
        </w:r>
      </w:del>
      <w:r w:rsidR="00CF0DB4">
        <w:rPr>
          <w:lang w:val="en-CA" w:eastAsia="zh-TW"/>
        </w:rPr>
        <w:t>.</w:t>
      </w:r>
      <w:ins w:id="42" w:author="Hong-Jheng JHU" w:date="2024-01-18T13:41:00Z">
        <w:r w:rsidR="002A1BCD">
          <w:rPr>
            <w:rFonts w:hint="eastAsia"/>
            <w:lang w:val="en-CA" w:eastAsia="zh-TW"/>
          </w:rPr>
          <w:t>9</w:t>
        </w:r>
      </w:ins>
      <w:del w:id="43" w:author="Hong-Jheng JHU" w:date="2024-01-18T13:41:00Z">
        <w:r w:rsidR="00CF0DB4" w:rsidDel="002A1BCD">
          <w:rPr>
            <w:lang w:val="en-CA" w:eastAsia="zh-TW"/>
          </w:rPr>
          <w:delText>0</w:delText>
        </w:r>
      </w:del>
      <w:r w:rsidRPr="000473E8">
        <w:rPr>
          <w:lang w:val="en-CA"/>
        </w:rPr>
        <w:t xml:space="preserve">%, </w:t>
      </w:r>
      <w:r w:rsidR="00CF0DB4">
        <w:rPr>
          <w:lang w:val="en-CA" w:eastAsia="zh-TW"/>
        </w:rPr>
        <w:t>99.</w:t>
      </w:r>
      <w:ins w:id="44" w:author="Hong-Jheng JHU" w:date="2024-01-18T13:41:00Z">
        <w:r w:rsidR="002A1BCD">
          <w:rPr>
            <w:rFonts w:hint="eastAsia"/>
            <w:lang w:val="en-CA" w:eastAsia="zh-TW"/>
          </w:rPr>
          <w:t>1</w:t>
        </w:r>
      </w:ins>
      <w:del w:id="45" w:author="Hong-Jheng JHU" w:date="2024-01-15T23:52:00Z">
        <w:r w:rsidR="00CF0DB4" w:rsidDel="00921367">
          <w:rPr>
            <w:lang w:val="en-CA" w:eastAsia="zh-TW"/>
          </w:rPr>
          <w:delText>9</w:delText>
        </w:r>
      </w:del>
      <w:r w:rsidRPr="000473E8">
        <w:rPr>
          <w:lang w:val="en-CA"/>
        </w:rPr>
        <w:t>%</w:t>
      </w:r>
      <w:r w:rsidRPr="008139DE">
        <w:rPr>
          <w:lang w:val="en-CA"/>
        </w:rPr>
        <w:t xml:space="preserve"> }</w:t>
      </w:r>
      <w:ins w:id="46" w:author="Hong-Jheng JHU" w:date="2024-01-18T00:17:00Z">
        <w:r w:rsidR="00CE6A04" w:rsidRPr="008139DE">
          <w:rPr>
            <w:lang w:val="en-CA"/>
          </w:rPr>
          <w:t xml:space="preserve">, </w:t>
        </w:r>
      </w:ins>
      <w:ins w:id="47" w:author="Hong-Jheng JHU" w:date="2024-01-18T00:19:00Z">
        <w:r w:rsidR="001F63E1">
          <w:rPr>
            <w:lang w:val="en-CA"/>
          </w:rPr>
          <w:t>LD</w:t>
        </w:r>
      </w:ins>
      <w:ins w:id="48" w:author="Hong-Jheng JHU" w:date="2024-01-18T00:17:00Z">
        <w:r w:rsidR="00CE6A04" w:rsidRPr="008139DE">
          <w:rPr>
            <w:lang w:val="en-CA"/>
          </w:rPr>
          <w:t xml:space="preserve"> {</w:t>
        </w:r>
        <w:r w:rsidR="00CE6A04" w:rsidRPr="001F63E1">
          <w:rPr>
            <w:b/>
            <w:i/>
            <w:lang w:val="en-CA"/>
            <w:rPrChange w:id="49" w:author="Hong-Jheng JHU" w:date="2024-01-18T00:20:00Z">
              <w:rPr>
                <w:lang w:val="en-CA"/>
              </w:rPr>
            </w:rPrChange>
          </w:rPr>
          <w:t xml:space="preserve"> -0.</w:t>
        </w:r>
      </w:ins>
      <w:ins w:id="50" w:author="Hong-Jheng JHU" w:date="2024-01-18T00:19:00Z">
        <w:r w:rsidR="001F63E1" w:rsidRPr="001F63E1">
          <w:rPr>
            <w:b/>
            <w:i/>
            <w:lang w:val="en-CA" w:eastAsia="zh-TW"/>
            <w:rPrChange w:id="51" w:author="Hong-Jheng JHU" w:date="2024-01-18T00:20:00Z">
              <w:rPr>
                <w:lang w:val="en-CA" w:eastAsia="zh-TW"/>
              </w:rPr>
            </w:rPrChange>
          </w:rPr>
          <w:t>16</w:t>
        </w:r>
      </w:ins>
      <w:ins w:id="52" w:author="Hong-Jheng JHU" w:date="2024-01-18T00:17:00Z">
        <w:r w:rsidR="00CE6A04" w:rsidRPr="001F63E1">
          <w:rPr>
            <w:b/>
            <w:i/>
            <w:lang w:val="en-CA"/>
            <w:rPrChange w:id="53" w:author="Hong-Jheng JHU" w:date="2024-01-18T00:20:00Z">
              <w:rPr>
                <w:lang w:val="en-CA"/>
              </w:rPr>
            </w:rPrChange>
          </w:rPr>
          <w:t xml:space="preserve">%, </w:t>
        </w:r>
      </w:ins>
      <w:ins w:id="54" w:author="Hong-Jheng JHU" w:date="2024-01-18T00:19:00Z">
        <w:r w:rsidR="001F63E1" w:rsidRPr="001F63E1">
          <w:rPr>
            <w:b/>
            <w:i/>
            <w:lang w:val="en-CA" w:eastAsia="zh-TW"/>
            <w:rPrChange w:id="55" w:author="Hong-Jheng JHU" w:date="2024-01-18T00:20:00Z">
              <w:rPr>
                <w:lang w:val="en-CA" w:eastAsia="zh-TW"/>
              </w:rPr>
            </w:rPrChange>
          </w:rPr>
          <w:t>-</w:t>
        </w:r>
      </w:ins>
      <w:ins w:id="56" w:author="Hong-Jheng JHU" w:date="2024-01-18T00:17:00Z">
        <w:r w:rsidR="00CE6A04" w:rsidRPr="001F63E1">
          <w:rPr>
            <w:b/>
            <w:i/>
            <w:lang w:val="en-CA"/>
            <w:rPrChange w:id="57" w:author="Hong-Jheng JHU" w:date="2024-01-18T00:20:00Z">
              <w:rPr>
                <w:lang w:val="en-CA"/>
              </w:rPr>
            </w:rPrChange>
          </w:rPr>
          <w:t>0.</w:t>
        </w:r>
        <w:r w:rsidR="00CE6A04" w:rsidRPr="001F63E1">
          <w:rPr>
            <w:b/>
            <w:i/>
            <w:lang w:val="en-CA" w:eastAsia="zh-TW"/>
            <w:rPrChange w:id="58" w:author="Hong-Jheng JHU" w:date="2024-01-18T00:20:00Z">
              <w:rPr>
                <w:lang w:val="en-CA" w:eastAsia="zh-TW"/>
              </w:rPr>
            </w:rPrChange>
          </w:rPr>
          <w:t>0</w:t>
        </w:r>
      </w:ins>
      <w:ins w:id="59" w:author="Hong-Jheng JHU" w:date="2024-01-18T00:19:00Z">
        <w:r w:rsidR="001F63E1" w:rsidRPr="001F63E1">
          <w:rPr>
            <w:b/>
            <w:i/>
            <w:lang w:val="en-CA" w:eastAsia="zh-TW"/>
            <w:rPrChange w:id="60" w:author="Hong-Jheng JHU" w:date="2024-01-18T00:20:00Z">
              <w:rPr>
                <w:lang w:val="en-CA" w:eastAsia="zh-TW"/>
              </w:rPr>
            </w:rPrChange>
          </w:rPr>
          <w:t>8</w:t>
        </w:r>
      </w:ins>
      <w:ins w:id="61" w:author="Hong-Jheng JHU" w:date="2024-01-18T00:17:00Z">
        <w:r w:rsidR="00CE6A04" w:rsidRPr="001F63E1">
          <w:rPr>
            <w:b/>
            <w:i/>
            <w:lang w:val="en-CA"/>
            <w:rPrChange w:id="62" w:author="Hong-Jheng JHU" w:date="2024-01-18T00:20:00Z">
              <w:rPr>
                <w:lang w:val="en-CA"/>
              </w:rPr>
            </w:rPrChange>
          </w:rPr>
          <w:t xml:space="preserve">%, </w:t>
        </w:r>
      </w:ins>
      <w:ins w:id="63" w:author="Hong-Jheng JHU" w:date="2024-01-18T00:20:00Z">
        <w:r w:rsidR="001F63E1" w:rsidRPr="001F63E1">
          <w:rPr>
            <w:b/>
            <w:i/>
            <w:lang w:val="en-CA" w:eastAsia="zh-TW"/>
            <w:rPrChange w:id="64" w:author="Hong-Jheng JHU" w:date="2024-01-18T00:20:00Z">
              <w:rPr>
                <w:lang w:val="en-CA" w:eastAsia="zh-TW"/>
              </w:rPr>
            </w:rPrChange>
          </w:rPr>
          <w:t>-</w:t>
        </w:r>
      </w:ins>
      <w:ins w:id="65" w:author="Hong-Jheng JHU" w:date="2024-01-18T00:17:00Z">
        <w:r w:rsidR="00CE6A04" w:rsidRPr="001F63E1">
          <w:rPr>
            <w:b/>
            <w:i/>
            <w:lang w:val="en-CA"/>
            <w:rPrChange w:id="66" w:author="Hong-Jheng JHU" w:date="2024-01-18T00:20:00Z">
              <w:rPr>
                <w:lang w:val="en-CA"/>
              </w:rPr>
            </w:rPrChange>
          </w:rPr>
          <w:t>0.</w:t>
        </w:r>
      </w:ins>
      <w:ins w:id="67" w:author="Hong-Jheng JHU" w:date="2024-01-18T00:20:00Z">
        <w:r w:rsidR="001F63E1" w:rsidRPr="001F63E1">
          <w:rPr>
            <w:b/>
            <w:i/>
            <w:lang w:val="en-CA" w:eastAsia="zh-TW"/>
            <w:rPrChange w:id="68" w:author="Hong-Jheng JHU" w:date="2024-01-18T00:20:00Z">
              <w:rPr>
                <w:lang w:val="en-CA" w:eastAsia="zh-TW"/>
              </w:rPr>
            </w:rPrChange>
          </w:rPr>
          <w:t>52</w:t>
        </w:r>
      </w:ins>
      <w:ins w:id="69" w:author="Hong-Jheng JHU" w:date="2024-01-18T00:17:00Z">
        <w:r w:rsidR="00CE6A04" w:rsidRPr="001F63E1">
          <w:rPr>
            <w:b/>
            <w:i/>
            <w:lang w:val="en-CA"/>
            <w:rPrChange w:id="70" w:author="Hong-Jheng JHU" w:date="2024-01-18T00:20:00Z">
              <w:rPr>
                <w:lang w:val="en-CA"/>
              </w:rPr>
            </w:rPrChange>
          </w:rPr>
          <w:t xml:space="preserve">%, </w:t>
        </w:r>
      </w:ins>
      <w:ins w:id="71" w:author="Hong-Jheng JHU" w:date="2024-01-18T00:20:00Z">
        <w:r w:rsidR="001F63E1" w:rsidRPr="001F63E1">
          <w:rPr>
            <w:b/>
            <w:i/>
            <w:lang w:val="en-CA" w:eastAsia="zh-TW"/>
            <w:rPrChange w:id="72" w:author="Hong-Jheng JHU" w:date="2024-01-18T00:20:00Z">
              <w:rPr>
                <w:lang w:val="en-CA" w:eastAsia="zh-TW"/>
              </w:rPr>
            </w:rPrChange>
          </w:rPr>
          <w:t>99</w:t>
        </w:r>
      </w:ins>
      <w:ins w:id="73" w:author="Hong-Jheng JHU" w:date="2024-01-18T00:17:00Z">
        <w:r w:rsidR="00CE6A04" w:rsidRPr="001F63E1">
          <w:rPr>
            <w:b/>
            <w:i/>
            <w:lang w:val="en-CA" w:eastAsia="zh-TW"/>
            <w:rPrChange w:id="74" w:author="Hong-Jheng JHU" w:date="2024-01-18T00:20:00Z">
              <w:rPr>
                <w:lang w:val="en-CA" w:eastAsia="zh-TW"/>
              </w:rPr>
            </w:rPrChange>
          </w:rPr>
          <w:t>.</w:t>
        </w:r>
      </w:ins>
      <w:ins w:id="75" w:author="Hong-Jheng JHU" w:date="2024-01-18T00:20:00Z">
        <w:r w:rsidR="001F63E1" w:rsidRPr="001F63E1">
          <w:rPr>
            <w:b/>
            <w:i/>
            <w:lang w:val="en-CA" w:eastAsia="zh-TW"/>
            <w:rPrChange w:id="76" w:author="Hong-Jheng JHU" w:date="2024-01-18T00:20:00Z">
              <w:rPr>
                <w:lang w:val="en-CA" w:eastAsia="zh-TW"/>
              </w:rPr>
            </w:rPrChange>
          </w:rPr>
          <w:t>3</w:t>
        </w:r>
      </w:ins>
      <w:ins w:id="77" w:author="Hong-Jheng JHU" w:date="2024-01-18T00:17:00Z">
        <w:r w:rsidR="00CE6A04" w:rsidRPr="001F63E1">
          <w:rPr>
            <w:b/>
            <w:i/>
            <w:lang w:val="en-CA"/>
            <w:rPrChange w:id="78" w:author="Hong-Jheng JHU" w:date="2024-01-18T00:20:00Z">
              <w:rPr>
                <w:lang w:val="en-CA"/>
              </w:rPr>
            </w:rPrChange>
          </w:rPr>
          <w:t xml:space="preserve">%, </w:t>
        </w:r>
        <w:r w:rsidR="00CE6A04" w:rsidRPr="001F63E1">
          <w:rPr>
            <w:b/>
            <w:i/>
            <w:lang w:val="en-CA" w:eastAsia="zh-TW"/>
            <w:rPrChange w:id="79" w:author="Hong-Jheng JHU" w:date="2024-01-18T00:20:00Z">
              <w:rPr>
                <w:lang w:val="en-CA" w:eastAsia="zh-TW"/>
              </w:rPr>
            </w:rPrChange>
          </w:rPr>
          <w:t>9</w:t>
        </w:r>
      </w:ins>
      <w:ins w:id="80" w:author="Hong-Jheng JHU" w:date="2024-01-18T00:20:00Z">
        <w:r w:rsidR="001F63E1" w:rsidRPr="001F63E1">
          <w:rPr>
            <w:b/>
            <w:i/>
            <w:lang w:val="en-CA" w:eastAsia="zh-TW"/>
            <w:rPrChange w:id="81" w:author="Hong-Jheng JHU" w:date="2024-01-18T00:20:00Z">
              <w:rPr>
                <w:lang w:val="en-CA" w:eastAsia="zh-TW"/>
              </w:rPr>
            </w:rPrChange>
          </w:rPr>
          <w:t>8</w:t>
        </w:r>
      </w:ins>
      <w:ins w:id="82" w:author="Hong-Jheng JHU" w:date="2024-01-18T00:17:00Z">
        <w:r w:rsidR="00CE6A04" w:rsidRPr="001F63E1">
          <w:rPr>
            <w:b/>
            <w:i/>
            <w:lang w:val="en-CA" w:eastAsia="zh-TW"/>
            <w:rPrChange w:id="83" w:author="Hong-Jheng JHU" w:date="2024-01-18T00:20:00Z">
              <w:rPr>
                <w:lang w:val="en-CA" w:eastAsia="zh-TW"/>
              </w:rPr>
            </w:rPrChange>
          </w:rPr>
          <w:t>.</w:t>
        </w:r>
      </w:ins>
      <w:ins w:id="84" w:author="Hong-Jheng JHU" w:date="2024-01-18T00:20:00Z">
        <w:r w:rsidR="001F63E1" w:rsidRPr="001F63E1">
          <w:rPr>
            <w:b/>
            <w:i/>
            <w:lang w:val="en-CA" w:eastAsia="zh-TW"/>
            <w:rPrChange w:id="85" w:author="Hong-Jheng JHU" w:date="2024-01-18T00:20:00Z">
              <w:rPr>
                <w:lang w:val="en-CA" w:eastAsia="zh-TW"/>
              </w:rPr>
            </w:rPrChange>
          </w:rPr>
          <w:t>5</w:t>
        </w:r>
      </w:ins>
      <w:ins w:id="86" w:author="Hong-Jheng JHU" w:date="2024-01-18T00:17:00Z">
        <w:r w:rsidR="00CE6A04" w:rsidRPr="001F63E1">
          <w:rPr>
            <w:b/>
            <w:i/>
            <w:lang w:val="en-CA"/>
            <w:rPrChange w:id="87" w:author="Hong-Jheng JHU" w:date="2024-01-18T00:20:00Z">
              <w:rPr>
                <w:lang w:val="en-CA"/>
              </w:rPr>
            </w:rPrChange>
          </w:rPr>
          <w:t>%</w:t>
        </w:r>
      </w:ins>
      <w:ins w:id="88" w:author="Hong-Jheng JHU" w:date="2024-01-18T00:20:00Z">
        <w:r w:rsidR="001F63E1">
          <w:rPr>
            <w:rFonts w:hint="eastAsia"/>
            <w:lang w:val="en-CA" w:eastAsia="zh-TW"/>
          </w:rPr>
          <w:t>*</w:t>
        </w:r>
      </w:ins>
      <w:ins w:id="89" w:author="Hong-Jheng JHU" w:date="2024-01-18T00:17:00Z">
        <w:r w:rsidR="00CE6A04" w:rsidRPr="008139DE">
          <w:rPr>
            <w:lang w:val="en-CA"/>
          </w:rPr>
          <w:t xml:space="preserve"> }</w:t>
        </w:r>
      </w:ins>
    </w:p>
    <w:p w14:paraId="1B63262B" w14:textId="77777777" w:rsidR="0032608A" w:rsidRDefault="0032608A" w:rsidP="0032608A">
      <w:pPr>
        <w:rPr>
          <w:lang w:val="en-CA" w:eastAsia="zh-CN"/>
        </w:rPr>
      </w:pPr>
      <w:r>
        <w:rPr>
          <w:lang w:val="en-CA"/>
        </w:rPr>
        <w:t xml:space="preserve">For </w:t>
      </w:r>
      <w:r w:rsidRPr="008139DE">
        <w:rPr>
          <w:lang w:val="en-CA"/>
        </w:rPr>
        <w:t xml:space="preserve">TGM </w:t>
      </w:r>
      <w:r>
        <w:rPr>
          <w:lang w:val="en-CA"/>
        </w:rPr>
        <w:t>sequences</w:t>
      </w:r>
      <w:r>
        <w:rPr>
          <w:lang w:val="en-CA" w:eastAsia="zh-CN"/>
        </w:rPr>
        <w:t>:</w:t>
      </w:r>
    </w:p>
    <w:p w14:paraId="45BC01C8" w14:textId="3B64FB26" w:rsidR="0032608A" w:rsidRDefault="0032608A" w:rsidP="0032608A">
      <w:pPr>
        <w:rPr>
          <w:ins w:id="90" w:author="Hong-Jheng JHU" w:date="2024-01-18T00:21:00Z"/>
          <w:lang w:val="en-CA"/>
        </w:rPr>
      </w:pPr>
      <w:r w:rsidRPr="008139DE">
        <w:rPr>
          <w:lang w:val="en-CA"/>
        </w:rPr>
        <w:tab/>
        <w:t>AI {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/>
        </w:rPr>
        <w:t>2</w:t>
      </w:r>
      <w:ins w:id="91" w:author="Hong-Jheng JHU" w:date="2024-01-15T23:51:00Z">
        <w:r w:rsidR="00921367">
          <w:rPr>
            <w:lang w:val="en-CA"/>
          </w:rPr>
          <w:t>2</w:t>
        </w:r>
      </w:ins>
      <w:del w:id="92" w:author="Hong-Jheng JHU" w:date="2024-01-15T23:51:00Z">
        <w:r w:rsidR="00CF0DB4" w:rsidDel="00921367">
          <w:rPr>
            <w:lang w:val="en-CA"/>
          </w:rPr>
          <w:delText>3</w:delText>
        </w:r>
      </w:del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del w:id="93" w:author="Hong-Jheng JHU" w:date="2024-01-15T23:51:00Z">
        <w:r w:rsidR="00CF0DB4" w:rsidDel="00921367">
          <w:rPr>
            <w:lang w:val="en-CA"/>
          </w:rPr>
          <w:delText>22</w:delText>
        </w:r>
      </w:del>
      <w:ins w:id="94" w:author="Hong-Jheng JHU" w:date="2024-01-15T23:51:00Z">
        <w:r w:rsidR="00921367">
          <w:rPr>
            <w:lang w:val="en-CA"/>
          </w:rPr>
          <w:t>20</w:t>
        </w:r>
      </w:ins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/>
        </w:rPr>
        <w:t>2</w:t>
      </w:r>
      <w:ins w:id="95" w:author="Hong-Jheng JHU" w:date="2024-01-15T23:51:00Z">
        <w:r w:rsidR="00921367">
          <w:rPr>
            <w:lang w:val="en-CA"/>
          </w:rPr>
          <w:t>5</w:t>
        </w:r>
      </w:ins>
      <w:del w:id="96" w:author="Hong-Jheng JHU" w:date="2024-01-15T23:51:00Z">
        <w:r w:rsidR="00CF0DB4" w:rsidDel="00921367">
          <w:rPr>
            <w:lang w:val="en-CA"/>
          </w:rPr>
          <w:delText>7</w:delText>
        </w:r>
      </w:del>
      <w:r w:rsidRPr="008139DE">
        <w:rPr>
          <w:lang w:val="en-CA"/>
        </w:rPr>
        <w:t xml:space="preserve">%, </w:t>
      </w:r>
      <w:r>
        <w:rPr>
          <w:rFonts w:hint="eastAsia"/>
          <w:lang w:val="en-CA" w:eastAsia="zh-TW"/>
        </w:rPr>
        <w:t>1</w:t>
      </w:r>
      <w:r>
        <w:rPr>
          <w:lang w:val="en-CA"/>
        </w:rPr>
        <w:t>0</w:t>
      </w:r>
      <w:r w:rsidR="00CF0DB4">
        <w:rPr>
          <w:lang w:val="en-CA" w:eastAsia="zh-TW"/>
        </w:rPr>
        <w:t>0.2</w:t>
      </w:r>
      <w:r w:rsidRPr="000473E8">
        <w:rPr>
          <w:lang w:val="en-CA"/>
        </w:rPr>
        <w:t xml:space="preserve">%, </w:t>
      </w:r>
      <w:r w:rsidR="00CF0DB4">
        <w:rPr>
          <w:lang w:val="en-CA" w:eastAsia="zh-TW"/>
        </w:rPr>
        <w:t>99.2</w:t>
      </w:r>
      <w:r w:rsidRPr="000473E8">
        <w:rPr>
          <w:lang w:val="en-CA"/>
        </w:rPr>
        <w:t>%</w:t>
      </w:r>
      <w:r w:rsidRPr="008139DE">
        <w:rPr>
          <w:lang w:val="en-CA"/>
        </w:rPr>
        <w:t xml:space="preserve"> }, RA {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 w:eastAsia="zh-TW"/>
        </w:rPr>
        <w:t>0</w:t>
      </w:r>
      <w:ins w:id="97" w:author="Hong-Jheng JHU" w:date="2024-01-18T13:40:00Z">
        <w:r w:rsidR="00077A4F">
          <w:rPr>
            <w:rFonts w:hint="eastAsia"/>
            <w:lang w:val="en-CA" w:eastAsia="zh-TW"/>
          </w:rPr>
          <w:t>8</w:t>
        </w:r>
      </w:ins>
      <w:del w:id="98" w:author="Hong-Jheng JHU" w:date="2024-01-18T13:40:00Z">
        <w:r w:rsidR="00CF0DB4" w:rsidDel="00077A4F">
          <w:rPr>
            <w:lang w:val="en-CA" w:eastAsia="zh-TW"/>
          </w:rPr>
          <w:delText>9</w:delText>
        </w:r>
      </w:del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del w:id="99" w:author="Hong-Jheng JHU" w:date="2024-01-18T13:40:00Z">
        <w:r w:rsidDel="002A1BCD">
          <w:rPr>
            <w:rFonts w:hint="eastAsia"/>
            <w:lang w:val="en-CA" w:eastAsia="zh-TW"/>
          </w:rPr>
          <w:delText>1</w:delText>
        </w:r>
      </w:del>
      <w:r w:rsidR="00CF0DB4">
        <w:rPr>
          <w:lang w:val="en-CA" w:eastAsia="zh-TW"/>
        </w:rPr>
        <w:t>0</w:t>
      </w:r>
      <w:ins w:id="100" w:author="Hong-Jheng JHU" w:date="2024-01-18T13:40:00Z">
        <w:r w:rsidR="002A1BCD">
          <w:rPr>
            <w:rFonts w:hint="eastAsia"/>
            <w:lang w:val="en-CA" w:eastAsia="zh-TW"/>
          </w:rPr>
          <w:t>9</w:t>
        </w:r>
      </w:ins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/>
        </w:rPr>
        <w:t>0</w:t>
      </w:r>
      <w:ins w:id="101" w:author="Hong-Jheng JHU" w:date="2024-01-18T13:40:00Z">
        <w:r w:rsidR="002A1BCD">
          <w:rPr>
            <w:rFonts w:hint="eastAsia"/>
            <w:lang w:val="en-CA" w:eastAsia="zh-TW"/>
          </w:rPr>
          <w:t>8</w:t>
        </w:r>
      </w:ins>
      <w:del w:id="102" w:author="Hong-Jheng JHU" w:date="2024-01-18T13:40:00Z">
        <w:r w:rsidR="00CF0DB4" w:rsidDel="002A1BCD">
          <w:rPr>
            <w:lang w:val="en-CA"/>
          </w:rPr>
          <w:delText>9</w:delText>
        </w:r>
      </w:del>
      <w:r w:rsidRPr="008139DE">
        <w:rPr>
          <w:lang w:val="en-CA"/>
        </w:rPr>
        <w:t xml:space="preserve">%, </w:t>
      </w:r>
      <w:r>
        <w:rPr>
          <w:rFonts w:hint="eastAsia"/>
          <w:lang w:val="en-CA" w:eastAsia="zh-TW"/>
        </w:rPr>
        <w:t>1</w:t>
      </w:r>
      <w:r>
        <w:rPr>
          <w:lang w:val="en-CA"/>
        </w:rPr>
        <w:t>0</w:t>
      </w:r>
      <w:r w:rsidR="00CF0DB4">
        <w:rPr>
          <w:lang w:val="en-CA" w:eastAsia="zh-TW"/>
        </w:rPr>
        <w:t>0</w:t>
      </w:r>
      <w:r w:rsidR="00CF0DB4">
        <w:rPr>
          <w:rFonts w:hint="eastAsia"/>
          <w:lang w:val="en-CA" w:eastAsia="zh-TW"/>
        </w:rPr>
        <w:t>.</w:t>
      </w:r>
      <w:r w:rsidR="00CF0DB4">
        <w:rPr>
          <w:lang w:val="en-CA" w:eastAsia="zh-TW"/>
        </w:rPr>
        <w:t>3</w:t>
      </w:r>
      <w:r w:rsidRPr="000473E8">
        <w:rPr>
          <w:lang w:val="en-CA"/>
        </w:rPr>
        <w:t xml:space="preserve">%, </w:t>
      </w:r>
      <w:r>
        <w:rPr>
          <w:rFonts w:hint="eastAsia"/>
          <w:lang w:val="en-CA" w:eastAsia="zh-TW"/>
        </w:rPr>
        <w:t>1</w:t>
      </w:r>
      <w:r>
        <w:rPr>
          <w:lang w:val="en-CA"/>
        </w:rPr>
        <w:t>00</w:t>
      </w:r>
      <w:r w:rsidR="00CF0DB4">
        <w:rPr>
          <w:lang w:val="en-CA"/>
        </w:rPr>
        <w:t>.0</w:t>
      </w:r>
      <w:r w:rsidRPr="000473E8">
        <w:rPr>
          <w:lang w:val="en-CA"/>
        </w:rPr>
        <w:t>%</w:t>
      </w:r>
      <w:r w:rsidRPr="008139DE">
        <w:rPr>
          <w:lang w:val="en-CA"/>
        </w:rPr>
        <w:t xml:space="preserve"> }</w:t>
      </w:r>
      <w:r w:rsidRPr="005B217D">
        <w:rPr>
          <w:lang w:val="en-CA"/>
        </w:rPr>
        <w:t xml:space="preserve"> </w:t>
      </w:r>
      <w:ins w:id="103" w:author="Hong-Jheng JHU" w:date="2024-01-18T00:20:00Z">
        <w:r w:rsidR="001F63E1">
          <w:rPr>
            <w:lang w:val="en-CA"/>
          </w:rPr>
          <w:t>LD</w:t>
        </w:r>
        <w:r w:rsidR="001F63E1" w:rsidRPr="008139DE">
          <w:rPr>
            <w:lang w:val="en-CA"/>
          </w:rPr>
          <w:t xml:space="preserve"> {</w:t>
        </w:r>
        <w:r w:rsidR="001F63E1" w:rsidRPr="00B92EF7">
          <w:rPr>
            <w:b/>
            <w:i/>
            <w:lang w:val="en-CA"/>
          </w:rPr>
          <w:t xml:space="preserve"> -0.</w:t>
        </w:r>
        <w:r w:rsidR="001F63E1" w:rsidRPr="00B92EF7">
          <w:rPr>
            <w:rFonts w:hint="eastAsia"/>
            <w:b/>
            <w:i/>
            <w:lang w:val="en-CA" w:eastAsia="zh-TW"/>
          </w:rPr>
          <w:t>1</w:t>
        </w:r>
        <w:r w:rsidR="001F63E1">
          <w:rPr>
            <w:b/>
            <w:i/>
            <w:lang w:val="en-CA" w:eastAsia="zh-TW"/>
          </w:rPr>
          <w:t>0</w:t>
        </w:r>
        <w:r w:rsidR="001F63E1" w:rsidRPr="00B92EF7">
          <w:rPr>
            <w:b/>
            <w:i/>
            <w:lang w:val="en-CA"/>
          </w:rPr>
          <w:t xml:space="preserve">%, </w:t>
        </w:r>
        <w:r w:rsidR="001F63E1" w:rsidRPr="00B92EF7">
          <w:rPr>
            <w:rFonts w:hint="eastAsia"/>
            <w:b/>
            <w:i/>
            <w:lang w:val="en-CA" w:eastAsia="zh-TW"/>
          </w:rPr>
          <w:t>-</w:t>
        </w:r>
        <w:r w:rsidR="001F63E1" w:rsidRPr="00B92EF7">
          <w:rPr>
            <w:b/>
            <w:i/>
            <w:lang w:val="en-CA"/>
          </w:rPr>
          <w:t>0.</w:t>
        </w:r>
        <w:r w:rsidR="001F63E1" w:rsidRPr="00B92EF7">
          <w:rPr>
            <w:b/>
            <w:i/>
            <w:lang w:val="en-CA" w:eastAsia="zh-TW"/>
          </w:rPr>
          <w:t>0</w:t>
        </w:r>
      </w:ins>
      <w:ins w:id="104" w:author="Hong-Jheng JHU" w:date="2024-01-18T00:21:00Z">
        <w:r w:rsidR="001F63E1">
          <w:rPr>
            <w:rFonts w:hint="eastAsia"/>
            <w:b/>
            <w:i/>
            <w:lang w:val="en-CA" w:eastAsia="zh-TW"/>
          </w:rPr>
          <w:t>7</w:t>
        </w:r>
      </w:ins>
      <w:ins w:id="105" w:author="Hong-Jheng JHU" w:date="2024-01-18T00:20:00Z">
        <w:r w:rsidR="001F63E1" w:rsidRPr="00B92EF7">
          <w:rPr>
            <w:b/>
            <w:i/>
            <w:lang w:val="en-CA"/>
          </w:rPr>
          <w:t xml:space="preserve">%, </w:t>
        </w:r>
        <w:r w:rsidR="001F63E1" w:rsidRPr="00B92EF7">
          <w:rPr>
            <w:rFonts w:hint="eastAsia"/>
            <w:b/>
            <w:i/>
            <w:lang w:val="en-CA" w:eastAsia="zh-TW"/>
          </w:rPr>
          <w:t>-</w:t>
        </w:r>
        <w:r w:rsidR="001F63E1" w:rsidRPr="00B92EF7">
          <w:rPr>
            <w:b/>
            <w:i/>
            <w:lang w:val="en-CA"/>
          </w:rPr>
          <w:t>0.</w:t>
        </w:r>
      </w:ins>
      <w:ins w:id="106" w:author="Hong-Jheng JHU" w:date="2024-01-18T00:21:00Z">
        <w:r w:rsidR="001F63E1">
          <w:rPr>
            <w:rFonts w:hint="eastAsia"/>
            <w:b/>
            <w:i/>
            <w:lang w:val="en-CA" w:eastAsia="zh-TW"/>
          </w:rPr>
          <w:t>14</w:t>
        </w:r>
      </w:ins>
      <w:ins w:id="107" w:author="Hong-Jheng JHU" w:date="2024-01-18T00:20:00Z">
        <w:r w:rsidR="001F63E1" w:rsidRPr="00B92EF7">
          <w:rPr>
            <w:b/>
            <w:i/>
            <w:lang w:val="en-CA"/>
          </w:rPr>
          <w:t xml:space="preserve">%, </w:t>
        </w:r>
      </w:ins>
      <w:ins w:id="108" w:author="Hong-Jheng JHU" w:date="2024-01-18T00:21:00Z">
        <w:r w:rsidR="001F63E1">
          <w:rPr>
            <w:rFonts w:hint="eastAsia"/>
            <w:b/>
            <w:i/>
            <w:lang w:val="en-CA" w:eastAsia="zh-TW"/>
          </w:rPr>
          <w:t>1</w:t>
        </w:r>
        <w:r w:rsidR="001F63E1">
          <w:rPr>
            <w:b/>
            <w:i/>
            <w:lang w:val="en-CA" w:eastAsia="zh-TW"/>
          </w:rPr>
          <w:t>00</w:t>
        </w:r>
      </w:ins>
      <w:ins w:id="109" w:author="Hong-Jheng JHU" w:date="2024-01-18T00:20:00Z">
        <w:r w:rsidR="001F63E1" w:rsidRPr="00B92EF7">
          <w:rPr>
            <w:b/>
            <w:i/>
            <w:lang w:val="en-CA" w:eastAsia="zh-TW"/>
          </w:rPr>
          <w:t>.</w:t>
        </w:r>
      </w:ins>
      <w:ins w:id="110" w:author="Hong-Jheng JHU" w:date="2024-01-18T00:21:00Z">
        <w:r w:rsidR="001F63E1">
          <w:rPr>
            <w:rFonts w:hint="eastAsia"/>
            <w:b/>
            <w:i/>
            <w:lang w:val="en-CA" w:eastAsia="zh-TW"/>
          </w:rPr>
          <w:t>2</w:t>
        </w:r>
      </w:ins>
      <w:ins w:id="111" w:author="Hong-Jheng JHU" w:date="2024-01-18T00:20:00Z">
        <w:r w:rsidR="001F63E1" w:rsidRPr="00B92EF7">
          <w:rPr>
            <w:b/>
            <w:i/>
            <w:lang w:val="en-CA"/>
          </w:rPr>
          <w:t xml:space="preserve">%, </w:t>
        </w:r>
        <w:r w:rsidR="001F63E1" w:rsidRPr="00B92EF7">
          <w:rPr>
            <w:b/>
            <w:i/>
            <w:lang w:val="en-CA" w:eastAsia="zh-TW"/>
          </w:rPr>
          <w:t>9</w:t>
        </w:r>
      </w:ins>
      <w:ins w:id="112" w:author="Hong-Jheng JHU" w:date="2024-01-18T00:21:00Z">
        <w:r w:rsidR="001F63E1">
          <w:rPr>
            <w:rFonts w:hint="eastAsia"/>
            <w:b/>
            <w:i/>
            <w:lang w:val="en-CA" w:eastAsia="zh-TW"/>
          </w:rPr>
          <w:t>7</w:t>
        </w:r>
      </w:ins>
      <w:ins w:id="113" w:author="Hong-Jheng JHU" w:date="2024-01-18T00:20:00Z">
        <w:r w:rsidR="001F63E1" w:rsidRPr="00B92EF7">
          <w:rPr>
            <w:b/>
            <w:i/>
            <w:lang w:val="en-CA" w:eastAsia="zh-TW"/>
          </w:rPr>
          <w:t>.</w:t>
        </w:r>
      </w:ins>
      <w:ins w:id="114" w:author="Hong-Jheng JHU" w:date="2024-01-18T00:21:00Z">
        <w:r w:rsidR="001F63E1">
          <w:rPr>
            <w:rFonts w:hint="eastAsia"/>
            <w:b/>
            <w:i/>
            <w:lang w:val="en-CA" w:eastAsia="zh-TW"/>
          </w:rPr>
          <w:t>2</w:t>
        </w:r>
      </w:ins>
      <w:ins w:id="115" w:author="Hong-Jheng JHU" w:date="2024-01-18T00:20:00Z">
        <w:r w:rsidR="001F63E1" w:rsidRPr="00B92EF7">
          <w:rPr>
            <w:b/>
            <w:i/>
            <w:lang w:val="en-CA"/>
          </w:rPr>
          <w:t>%</w:t>
        </w:r>
        <w:r w:rsidR="001F63E1">
          <w:rPr>
            <w:rFonts w:hint="eastAsia"/>
            <w:lang w:val="en-CA" w:eastAsia="zh-TW"/>
          </w:rPr>
          <w:t>*</w:t>
        </w:r>
        <w:r w:rsidR="001F63E1" w:rsidRPr="008139DE">
          <w:rPr>
            <w:lang w:val="en-CA"/>
          </w:rPr>
          <w:t xml:space="preserve"> }</w:t>
        </w:r>
      </w:ins>
    </w:p>
    <w:p w14:paraId="5BB8C544" w14:textId="207DF49C" w:rsidR="001F63E1" w:rsidRPr="001F63E1" w:rsidRDefault="001F63E1" w:rsidP="0032608A">
      <w:pPr>
        <w:rPr>
          <w:b/>
          <w:i/>
          <w:lang w:val="en-CA" w:eastAsia="zh-TW"/>
          <w:rPrChange w:id="116" w:author="Hong-Jheng JHU" w:date="2024-01-18T00:21:00Z">
            <w:rPr>
              <w:lang w:val="en-CA" w:eastAsia="zh-TW"/>
            </w:rPr>
          </w:rPrChange>
        </w:rPr>
      </w:pPr>
      <w:ins w:id="117" w:author="Hong-Jheng JHU" w:date="2024-01-18T00:21:00Z">
        <w:r w:rsidRPr="001F63E1">
          <w:rPr>
            <w:b/>
            <w:i/>
            <w:lang w:val="en-CA" w:eastAsia="zh-TW"/>
            <w:rPrChange w:id="118" w:author="Hong-Jheng JHU" w:date="2024-01-18T00:21:00Z">
              <w:rPr>
                <w:lang w:val="en-CA" w:eastAsia="zh-TW"/>
              </w:rPr>
            </w:rPrChange>
          </w:rPr>
          <w:t>*missing rate point is copied from anchor</w:t>
        </w:r>
      </w:ins>
    </w:p>
    <w:p w14:paraId="589D3E68" w14:textId="09A5E132" w:rsidR="0032608A" w:rsidRPr="005B217D" w:rsidRDefault="003F0314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Proposal</w:t>
      </w:r>
    </w:p>
    <w:p w14:paraId="236FF313" w14:textId="2C2AC6E7" w:rsidR="0032608A" w:rsidRDefault="0032608A" w:rsidP="0058777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ECM-</w:t>
      </w:r>
      <w:r>
        <w:rPr>
          <w:rFonts w:hint="eastAsia"/>
          <w:szCs w:val="22"/>
          <w:lang w:val="en-CA" w:eastAsia="zh-TW"/>
        </w:rPr>
        <w:t>11</w:t>
      </w:r>
      <w:r>
        <w:rPr>
          <w:szCs w:val="22"/>
          <w:lang w:val="en-CA"/>
        </w:rPr>
        <w:t xml:space="preserve">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_Ref132363288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4C3C22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EF1AE4">
        <w:rPr>
          <w:szCs w:val="22"/>
          <w:lang w:val="en-CA"/>
        </w:rPr>
        <w:t xml:space="preserve">when </w:t>
      </w:r>
      <w:r w:rsidR="00EF1AE4" w:rsidRPr="0003486B">
        <w:rPr>
          <w:szCs w:val="22"/>
          <w:lang w:val="en-CA"/>
        </w:rPr>
        <w:t xml:space="preserve">transform skip </w:t>
      </w:r>
      <w:r w:rsidR="00EF1AE4">
        <w:rPr>
          <w:szCs w:val="22"/>
          <w:lang w:val="en-CA"/>
        </w:rPr>
        <w:t>residual coding (TSRC) is applied</w:t>
      </w:r>
      <w:r w:rsidR="00EF1AE4" w:rsidRPr="0003486B">
        <w:rPr>
          <w:szCs w:val="22"/>
          <w:lang w:val="en-CA"/>
        </w:rPr>
        <w:t>, the remainder of the absolute levels</w:t>
      </w:r>
      <w:r w:rsidR="00EF1AE4">
        <w:rPr>
          <w:szCs w:val="22"/>
          <w:lang w:val="en-CA"/>
        </w:rPr>
        <w:t xml:space="preserve">, i.e. </w:t>
      </w:r>
      <w:r w:rsidR="00EF1AE4" w:rsidRPr="005F7453">
        <w:rPr>
          <w:i/>
          <w:szCs w:val="22"/>
          <w:lang w:val="en-CA"/>
        </w:rPr>
        <w:t>abs_remainder</w:t>
      </w:r>
      <w:r w:rsidR="00EF1AE4">
        <w:rPr>
          <w:szCs w:val="22"/>
          <w:lang w:val="en-CA"/>
        </w:rPr>
        <w:t>,</w:t>
      </w:r>
      <w:r w:rsidR="00EF1AE4" w:rsidRPr="0003486B">
        <w:rPr>
          <w:szCs w:val="22"/>
          <w:lang w:val="en-CA"/>
        </w:rPr>
        <w:t xml:space="preserve"> are binarized using </w:t>
      </w:r>
      <w:r w:rsidR="00EF1AE4">
        <w:rPr>
          <w:szCs w:val="22"/>
          <w:lang w:val="en-CA"/>
        </w:rPr>
        <w:t>the fixed R</w:t>
      </w:r>
      <w:r w:rsidR="00EF1AE4" w:rsidRPr="0003486B">
        <w:rPr>
          <w:szCs w:val="22"/>
          <w:lang w:val="en-CA"/>
        </w:rPr>
        <w:t>ice parameter</w:t>
      </w:r>
      <w:r w:rsidR="00EF1AE4">
        <w:rPr>
          <w:szCs w:val="22"/>
          <w:lang w:val="en-CA"/>
        </w:rPr>
        <w:t xml:space="preserve"> 1</w:t>
      </w:r>
      <w:r w:rsidR="00CC66E1">
        <w:rPr>
          <w:szCs w:val="22"/>
          <w:lang w:val="en-CA"/>
        </w:rPr>
        <w:t xml:space="preserve">, which </w:t>
      </w:r>
      <w:r>
        <w:rPr>
          <w:szCs w:val="22"/>
          <w:lang w:val="en-CA"/>
        </w:rPr>
        <w:t>may not be</w:t>
      </w:r>
      <w:r w:rsidR="00CC66E1">
        <w:rPr>
          <w:szCs w:val="22"/>
          <w:lang w:val="en-CA"/>
        </w:rPr>
        <w:t xml:space="preserve"> always</w:t>
      </w:r>
      <w:r>
        <w:rPr>
          <w:szCs w:val="22"/>
          <w:lang w:val="en-CA"/>
        </w:rPr>
        <w:t xml:space="preserve"> optimal.</w:t>
      </w:r>
      <w:r w:rsidR="004A16E3">
        <w:rPr>
          <w:szCs w:val="22"/>
          <w:lang w:val="en-CA"/>
        </w:rPr>
        <w:t xml:space="preserve"> In VVC version 2, </w:t>
      </w:r>
      <w:r w:rsidR="004A16E3" w:rsidRPr="0003486B">
        <w:rPr>
          <w:szCs w:val="22"/>
          <w:lang w:val="en-CA"/>
        </w:rPr>
        <w:t xml:space="preserve">a </w:t>
      </w:r>
      <w:r w:rsidR="00CC66E1">
        <w:rPr>
          <w:szCs w:val="22"/>
          <w:lang w:val="en-CA"/>
        </w:rPr>
        <w:t>slice-</w:t>
      </w:r>
      <w:r w:rsidR="004A16E3" w:rsidRPr="0003486B">
        <w:rPr>
          <w:szCs w:val="22"/>
          <w:lang w:val="en-CA"/>
        </w:rPr>
        <w:t xml:space="preserve">based </w:t>
      </w:r>
      <w:r w:rsidR="004A16E3">
        <w:rPr>
          <w:szCs w:val="22"/>
          <w:lang w:val="en-CA"/>
        </w:rPr>
        <w:t>R</w:t>
      </w:r>
      <w:r w:rsidR="004A16E3" w:rsidRPr="0003486B">
        <w:rPr>
          <w:szCs w:val="22"/>
          <w:lang w:val="en-CA"/>
        </w:rPr>
        <w:t>ice parameter</w:t>
      </w:r>
      <w:r w:rsidR="004A16E3">
        <w:rPr>
          <w:szCs w:val="22"/>
          <w:lang w:val="en-CA"/>
        </w:rPr>
        <w:t xml:space="preserve"> selection scheme </w:t>
      </w:r>
      <w:r w:rsidR="00CC66E1">
        <w:rPr>
          <w:szCs w:val="22"/>
          <w:lang w:val="en-CA"/>
        </w:rPr>
        <w:t xml:space="preserve">is applied to </w:t>
      </w:r>
      <w:r w:rsidR="004A16E3" w:rsidRPr="0003486B">
        <w:rPr>
          <w:szCs w:val="22"/>
          <w:lang w:val="en-CA"/>
        </w:rPr>
        <w:t xml:space="preserve">the </w:t>
      </w:r>
      <w:r w:rsidR="004A16E3">
        <w:rPr>
          <w:szCs w:val="22"/>
          <w:lang w:val="en-CA"/>
        </w:rPr>
        <w:t>TSRC to improve the high bit-depth coding</w:t>
      </w:r>
      <w:r w:rsidR="00CC66E1">
        <w:rPr>
          <w:szCs w:val="22"/>
          <w:lang w:val="en-CA"/>
        </w:rPr>
        <w:t xml:space="preserve"> efficiency</w:t>
      </w:r>
      <w:r w:rsidR="004A16E3" w:rsidRPr="0003486B">
        <w:rPr>
          <w:szCs w:val="22"/>
          <w:lang w:val="en-CA"/>
        </w:rPr>
        <w:t>.</w:t>
      </w:r>
      <w:r w:rsidR="00272D39">
        <w:rPr>
          <w:szCs w:val="22"/>
          <w:lang w:val="en-CA"/>
        </w:rPr>
        <w:t xml:space="preserve"> </w:t>
      </w:r>
      <w:r w:rsidR="003F0314">
        <w:rPr>
          <w:szCs w:val="22"/>
          <w:lang w:val="en-CA"/>
        </w:rPr>
        <w:t>Specifically, when the scheme is enabled, the Rice parameters for each slice are allowed to be selected from the set {</w:t>
      </w:r>
      <w:r w:rsidR="000716C4">
        <w:rPr>
          <w:szCs w:val="22"/>
          <w:lang w:val="en-CA"/>
        </w:rPr>
        <w:t xml:space="preserve"> 1, 2, 3, 4, 5, 6, 7, 8 </w:t>
      </w:r>
      <w:r w:rsidR="003F0314">
        <w:rPr>
          <w:szCs w:val="22"/>
          <w:lang w:val="en-CA"/>
        </w:rPr>
        <w:t xml:space="preserve">}. </w:t>
      </w:r>
      <w:r w:rsidR="00272D39" w:rsidRPr="0003486B">
        <w:rPr>
          <w:szCs w:val="22"/>
          <w:lang w:val="en-CA"/>
        </w:rPr>
        <w:t xml:space="preserve">In this proposal, </w:t>
      </w:r>
      <w:r w:rsidR="003F0314">
        <w:rPr>
          <w:szCs w:val="22"/>
          <w:lang w:val="en-CA"/>
        </w:rPr>
        <w:t>the same slice-based Rice parameter mechanism in the VVC is used to improve the coding efficiency of screen content sequences (SCC)</w:t>
      </w:r>
      <w:r w:rsidR="00272D39" w:rsidRPr="0003486B">
        <w:rPr>
          <w:szCs w:val="22"/>
          <w:lang w:val="en-CA"/>
        </w:rPr>
        <w:t>.</w:t>
      </w:r>
      <w:r w:rsidR="003F0314">
        <w:rPr>
          <w:szCs w:val="22"/>
          <w:lang w:val="en-CA"/>
        </w:rPr>
        <w:t xml:space="preserve"> Additionally, to improve the coding efficiency, the allowed values of the Rice parameters are {</w:t>
      </w:r>
      <w:r w:rsidR="000716C4">
        <w:rPr>
          <w:szCs w:val="22"/>
          <w:lang w:val="en-CA"/>
        </w:rPr>
        <w:t xml:space="preserve"> 0, 1, 2, 3, 4, 5, 6, 7 </w:t>
      </w:r>
      <w:r w:rsidR="003F0314">
        <w:rPr>
          <w:szCs w:val="22"/>
          <w:lang w:val="en-CA"/>
        </w:rPr>
        <w:t>} in the proposal.</w:t>
      </w:r>
    </w:p>
    <w:p w14:paraId="65245A84" w14:textId="77777777" w:rsidR="0032608A" w:rsidRPr="00EB7291" w:rsidRDefault="0032608A" w:rsidP="0032608A">
      <w:pPr>
        <w:pStyle w:val="Heading1"/>
        <w:tabs>
          <w:tab w:val="clear" w:pos="720"/>
          <w:tab w:val="clear" w:pos="108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EB7291">
        <w:rPr>
          <w:lang w:val="en-CA"/>
        </w:rPr>
        <w:t>Simulation Results</w:t>
      </w:r>
    </w:p>
    <w:p w14:paraId="3EB166C0" w14:textId="1E8B5BD3" w:rsidR="0032608A" w:rsidRPr="00EB7291" w:rsidRDefault="0032608A" w:rsidP="0032608A">
      <w:pPr>
        <w:rPr>
          <w:lang w:val="en-CA"/>
        </w:rPr>
      </w:pPr>
      <w:r w:rsidRPr="00EB7291">
        <w:rPr>
          <w:lang w:val="en-CA"/>
        </w:rPr>
        <w:t>The proposed method was implemented based on the ECM-</w:t>
      </w:r>
      <w:r w:rsidR="00EF1AE4">
        <w:rPr>
          <w:rFonts w:hint="eastAsia"/>
          <w:lang w:val="en-CA" w:eastAsia="zh-TW"/>
        </w:rPr>
        <w:t>11</w:t>
      </w:r>
      <w:r w:rsidRPr="00EB7291">
        <w:rPr>
          <w:lang w:val="en-CA"/>
        </w:rPr>
        <w:t>.0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_Ref132363288 \n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C3C22">
        <w:rPr>
          <w:lang w:val="en-CA"/>
        </w:rPr>
        <w:t>[1]</w:t>
      </w:r>
      <w:r>
        <w:rPr>
          <w:lang w:val="en-CA"/>
        </w:rPr>
        <w:fldChar w:fldCharType="end"/>
      </w:r>
      <w:r w:rsidRPr="00EB7291">
        <w:rPr>
          <w:lang w:val="en-CA"/>
        </w:rPr>
        <w:t xml:space="preserve"> reference software. The performance was evaluated using the common test conditions as defined in</w:t>
      </w:r>
      <w:r w:rsidR="00CF0DB4">
        <w:rPr>
          <w:lang w:val="en-CA"/>
        </w:rPr>
        <w:t xml:space="preserve"> </w:t>
      </w:r>
      <w:r w:rsidR="00CF0DB4">
        <w:rPr>
          <w:lang w:val="en-CA"/>
        </w:rPr>
        <w:fldChar w:fldCharType="begin"/>
      </w:r>
      <w:r w:rsidR="00CF0DB4">
        <w:rPr>
          <w:lang w:val="en-CA"/>
        </w:rPr>
        <w:instrText xml:space="preserve"> REF _Ref116470430 \n \h </w:instrText>
      </w:r>
      <w:r w:rsidR="00CF0DB4">
        <w:rPr>
          <w:lang w:val="en-CA"/>
        </w:rPr>
      </w:r>
      <w:r w:rsidR="00CF0DB4">
        <w:rPr>
          <w:lang w:val="en-CA"/>
        </w:rPr>
        <w:fldChar w:fldCharType="separate"/>
      </w:r>
      <w:r w:rsidR="004C3C22">
        <w:rPr>
          <w:lang w:val="en-CA"/>
        </w:rPr>
        <w:t>[2]</w:t>
      </w:r>
      <w:r w:rsidR="00CF0DB4">
        <w:rPr>
          <w:lang w:val="en-CA"/>
        </w:rPr>
        <w:fldChar w:fldCharType="end"/>
      </w:r>
      <w:r>
        <w:rPr>
          <w:lang w:val="en-CA"/>
        </w:rPr>
        <w:t>.</w:t>
      </w:r>
    </w:p>
    <w:p w14:paraId="36BFA3B3" w14:textId="77777777" w:rsidR="0032608A" w:rsidRDefault="0032608A" w:rsidP="0032608A">
      <w:pPr>
        <w:rPr>
          <w:sz w:val="20"/>
        </w:rPr>
      </w:pPr>
    </w:p>
    <w:tbl>
      <w:tblPr>
        <w:tblW w:w="6875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1127"/>
        <w:gridCol w:w="896"/>
      </w:tblGrid>
      <w:tr w:rsidR="0032608A" w:rsidRPr="00CD20CA" w14:paraId="1BA53CDD" w14:textId="77777777" w:rsidTr="00FD649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F7DC98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5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6B9DD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32608A" w:rsidRPr="00CD20CA" w14:paraId="555A5B09" w14:textId="77777777" w:rsidTr="00FD649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C9B37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B57E9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851B2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30184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DF559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A53B7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FD649C" w:rsidRPr="00CD20CA" w14:paraId="706D0BC9" w14:textId="77777777" w:rsidTr="00FD649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5405" w14:textId="77777777" w:rsidR="00FD649C" w:rsidRPr="00CD20CA" w:rsidRDefault="00FD649C" w:rsidP="00FD64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FEF0" w14:textId="103D2BD7" w:rsidR="00FD649C" w:rsidRPr="00EE3D39" w:rsidRDefault="00FD649C" w:rsidP="00FD64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  <w:ins w:id="119" w:author="Hong-Jheng JHU" w:date="2024-01-19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2FCB9" w14:textId="260D65EB" w:rsidR="00FD649C" w:rsidRPr="00EE3D39" w:rsidRDefault="00FD649C" w:rsidP="00FD64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  <w:ins w:id="120" w:author="Hong-Jheng JHU" w:date="2024-01-19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6469B" w14:textId="2FD0E62D" w:rsidR="00FD649C" w:rsidRPr="00EE3D39" w:rsidRDefault="00FD649C" w:rsidP="00FD64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  <w:ins w:id="121" w:author="Hong-Jheng JHU" w:date="2024-01-19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F9CD2" w14:textId="71D044AA" w:rsidR="00FD649C" w:rsidRPr="00CD20CA" w:rsidRDefault="00FD649C" w:rsidP="00FD64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2" w:author="Hong-Jheng JHU" w:date="2024-01-19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00F70" w14:textId="373620E3" w:rsidR="00FD649C" w:rsidRPr="00CD20CA" w:rsidRDefault="00FD649C" w:rsidP="00FD64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23" w:author="Hong-Jheng JHU" w:date="2024-01-19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</w:tr>
      <w:tr w:rsidR="0032608A" w:rsidRPr="00CD20CA" w14:paraId="0111CA7B" w14:textId="77777777" w:rsidTr="00FD649C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9FE88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565915" w14:textId="5AEACB6A" w:rsidR="0032608A" w:rsidRPr="00DB26D2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ins w:id="124" w:author="Hong-Jheng JHU" w:date="2024-01-15T23:52:00Z">
              <w:r w:rsidR="00921367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del w:id="125" w:author="Hong-Jheng JHU" w:date="2024-01-15T23:52:00Z">
              <w:r w:rsidR="00CF0DB4" w:rsidDel="00921367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A464E1" w14:textId="7C8A8AA1" w:rsidR="0032608A" w:rsidRPr="00DB26D2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ins w:id="126" w:author="Hong-Jheng JHU" w:date="2024-01-15T23:52:00Z">
              <w:r w:rsidR="00921367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del w:id="127" w:author="Hong-Jheng JHU" w:date="2024-01-15T23:52:00Z">
              <w:r w:rsidR="00CF0DB4" w:rsidDel="00921367">
                <w:rPr>
                  <w:rFonts w:ascii="Arial" w:hAnsi="Arial" w:cs="Arial"/>
                  <w:color w:val="000000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ED4F2" w14:textId="69F53C9F" w:rsidR="0032608A" w:rsidRPr="00DB26D2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ins w:id="128" w:author="Hong-Jheng JHU" w:date="2024-01-15T23:52:00Z">
              <w:r w:rsidR="00921367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del w:id="129" w:author="Hong-Jheng JHU" w:date="2024-01-15T23:52:00Z">
              <w:r w:rsidR="00CF0DB4" w:rsidDel="00921367">
                <w:rPr>
                  <w:rFonts w:ascii="Arial" w:hAnsi="Arial" w:cs="Arial"/>
                  <w:color w:val="000000"/>
                  <w:sz w:val="18"/>
                  <w:szCs w:val="18"/>
                </w:rPr>
                <w:delText>7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FC0D26" w14:textId="56FB7848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13E5A" w14:textId="3F716407" w:rsidR="0032608A" w:rsidRPr="00CD20CA" w:rsidRDefault="00CF0DB4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  <w:r w:rsidR="0032608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2608A" w:rsidRPr="00CD20CA" w14:paraId="3A4B0C6B" w14:textId="77777777" w:rsidTr="00FD649C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1849C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29CB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1CE9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F5CE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AD8A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4879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2608A" w:rsidRPr="00CD20CA" w14:paraId="39BE8F66" w14:textId="77777777" w:rsidTr="00FD649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84321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5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43628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32608A" w:rsidRPr="00CD20CA" w14:paraId="320AD084" w14:textId="77777777" w:rsidTr="00FD649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000FD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2C7F2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D672F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2880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A99B5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77B1C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32608A" w:rsidRPr="00CD20CA" w14:paraId="679A4E95" w14:textId="77777777" w:rsidTr="00FD649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E2EA5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04FDA" w14:textId="00237C9A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ins w:id="130" w:author="Hong-Jheng JHU" w:date="2024-01-15T23:52:00Z">
              <w:r w:rsidR="00921367"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del w:id="131" w:author="Hong-Jheng JHU" w:date="2024-01-15T23:52:00Z">
              <w:r w:rsidR="00CF0DB4" w:rsidDel="00921367">
                <w:rPr>
                  <w:rFonts w:ascii="Arial" w:hAnsi="Arial" w:cs="Arial"/>
                  <w:color w:val="000000"/>
                  <w:sz w:val="18"/>
                  <w:szCs w:val="18"/>
                </w:rPr>
                <w:delText>5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424DB" w14:textId="6C6FD571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ins w:id="132" w:author="Hong-Jheng JHU" w:date="2024-01-15T23:52:00Z">
              <w:r w:rsidR="00921367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del w:id="133" w:author="Hong-Jheng JHU" w:date="2024-01-15T23:52:00Z">
              <w:r w:rsidDel="00921367">
                <w:rPr>
                  <w:rFonts w:ascii="Arial" w:hAnsi="Arial" w:cs="Arial"/>
                  <w:color w:val="000000"/>
                  <w:sz w:val="18"/>
                  <w:szCs w:val="18"/>
                </w:rPr>
                <w:delText>7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6A40C" w14:textId="69C001A5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ins w:id="134" w:author="Hong-Jheng JHU" w:date="2024-01-18T13:43:00Z">
              <w:r w:rsidR="009714A6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3</w:t>
              </w:r>
            </w:ins>
            <w:del w:id="135" w:author="Hong-Jheng JHU" w:date="2024-01-18T13:43:00Z">
              <w:r w:rsidR="00CF0DB4" w:rsidDel="009714A6">
                <w:rPr>
                  <w:rFonts w:ascii="Arial" w:hAnsi="Arial" w:cs="Arial"/>
                  <w:color w:val="000000"/>
                  <w:sz w:val="18"/>
                  <w:szCs w:val="18"/>
                </w:rPr>
                <w:delText>4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04CEF" w14:textId="54B7F715" w:rsidR="0032608A" w:rsidRPr="00CD20CA" w:rsidRDefault="009714A6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6" w:author="Hong-Jheng JHU" w:date="2024-01-18T13:4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99</w:t>
              </w:r>
            </w:ins>
            <w:del w:id="137" w:author="Hong-Jheng JHU" w:date="2024-01-18T13:43:00Z">
              <w:r w:rsidR="0032608A" w:rsidDel="009714A6">
                <w:rPr>
                  <w:rFonts w:ascii="Arial" w:hAnsi="Arial" w:cs="Arial"/>
                  <w:color w:val="000000"/>
                  <w:sz w:val="18"/>
                  <w:szCs w:val="18"/>
                </w:rPr>
                <w:delText>10</w:delText>
              </w:r>
              <w:r w:rsidR="00CF0DB4" w:rsidDel="009714A6">
                <w:rPr>
                  <w:rFonts w:ascii="Arial" w:hAnsi="Arial" w:cs="Arial"/>
                  <w:color w:val="000000"/>
                  <w:sz w:val="18"/>
                  <w:szCs w:val="18"/>
                </w:rPr>
                <w:delText>0</w:delText>
              </w:r>
            </w:del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ins w:id="138" w:author="Hong-Jheng JHU" w:date="2024-01-18T13:4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9</w:t>
              </w:r>
            </w:ins>
            <w:del w:id="139" w:author="Hong-Jheng JHU" w:date="2024-01-18T13:43:00Z">
              <w:r w:rsidR="00CF0DB4" w:rsidDel="009714A6">
                <w:rPr>
                  <w:rFonts w:ascii="Arial" w:hAnsi="Arial" w:cs="Arial"/>
                  <w:color w:val="000000"/>
                  <w:sz w:val="18"/>
                  <w:szCs w:val="18"/>
                </w:rPr>
                <w:delText>0</w:delText>
              </w:r>
            </w:del>
            <w:r w:rsidR="0032608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427DE" w14:textId="06CC157F" w:rsidR="0032608A" w:rsidRPr="00CD20CA" w:rsidRDefault="00CF0DB4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</w:t>
            </w:r>
            <w:ins w:id="140" w:author="Hong-Jheng JHU" w:date="2024-01-18T13:43:00Z">
              <w:r w:rsidR="009714A6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1</w:t>
              </w:r>
            </w:ins>
            <w:del w:id="141" w:author="Hong-Jheng JHU" w:date="2024-01-15T23:52:00Z">
              <w:r w:rsidDel="00921367">
                <w:rPr>
                  <w:rFonts w:ascii="Arial" w:hAnsi="Arial" w:cs="Arial"/>
                  <w:color w:val="000000"/>
                  <w:sz w:val="18"/>
                  <w:szCs w:val="18"/>
                </w:rPr>
                <w:delText>9</w:delText>
              </w:r>
            </w:del>
            <w:r w:rsidR="0032608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2608A" w:rsidRPr="00CD20CA" w14:paraId="29EFB66F" w14:textId="77777777" w:rsidTr="00FD649C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5894A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30A996" w14:textId="4A6A32F1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ins w:id="142" w:author="Hong-Jheng JHU" w:date="2024-01-18T13:43:00Z">
              <w:r w:rsidR="009714A6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8</w:t>
              </w:r>
            </w:ins>
            <w:del w:id="143" w:author="Hong-Jheng JHU" w:date="2024-01-18T13:43:00Z">
              <w:r w:rsidR="00CF0DB4" w:rsidDel="009714A6">
                <w:rPr>
                  <w:rFonts w:ascii="Arial" w:hAnsi="Arial" w:cs="Arial"/>
                  <w:color w:val="000000"/>
                  <w:sz w:val="18"/>
                  <w:szCs w:val="18"/>
                </w:rPr>
                <w:delText>9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E6A0D5" w14:textId="4739EF29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ins w:id="144" w:author="Hong-Jheng JHU" w:date="2024-01-18T13:43:00Z">
              <w:r w:rsidR="009714A6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  <w:r w:rsidR="009714A6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9</w:t>
              </w:r>
            </w:ins>
            <w:del w:id="145" w:author="Hong-Jheng JHU" w:date="2024-01-18T13:43:00Z">
              <w:r w:rsidDel="009714A6">
                <w:rPr>
                  <w:rFonts w:ascii="Arial" w:hAnsi="Arial" w:cs="Arial"/>
                  <w:color w:val="000000"/>
                  <w:sz w:val="18"/>
                  <w:szCs w:val="18"/>
                </w:rPr>
                <w:delText>1</w:delText>
              </w:r>
              <w:r w:rsidR="00CF0DB4" w:rsidDel="009714A6">
                <w:rPr>
                  <w:rFonts w:ascii="Arial" w:hAnsi="Arial" w:cs="Arial"/>
                  <w:color w:val="000000"/>
                  <w:sz w:val="18"/>
                  <w:szCs w:val="18"/>
                </w:rPr>
                <w:delText>0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4CDD7" w14:textId="7989ACFD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ins w:id="146" w:author="Hong-Jheng JHU" w:date="2024-01-18T13:44:00Z">
              <w:r w:rsidR="009714A6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8</w:t>
              </w:r>
            </w:ins>
            <w:del w:id="147" w:author="Hong-Jheng JHU" w:date="2024-01-18T13:44:00Z">
              <w:r w:rsidR="00CF0DB4" w:rsidDel="009714A6">
                <w:rPr>
                  <w:rFonts w:ascii="Arial" w:hAnsi="Arial" w:cs="Arial"/>
                  <w:color w:val="000000"/>
                  <w:sz w:val="18"/>
                  <w:szCs w:val="18"/>
                </w:rPr>
                <w:delText>9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498F5F" w14:textId="465BE7C2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DCFF5" w14:textId="72E2A74D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6C368CAC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Conclusions</w:t>
      </w:r>
    </w:p>
    <w:p w14:paraId="03BFA636" w14:textId="541DC8F8" w:rsidR="0032608A" w:rsidRDefault="00EF1AE4" w:rsidP="00F75A91">
      <w:pPr>
        <w:jc w:val="both"/>
        <w:rPr>
          <w:szCs w:val="22"/>
          <w:lang w:val="en-CA" w:eastAsia="zh-TW"/>
        </w:rPr>
      </w:pPr>
      <w:r>
        <w:rPr>
          <w:szCs w:val="22"/>
        </w:rPr>
        <w:t xml:space="preserve">A slice based Rice parameter selection scheme for the TSRC is proposed. </w:t>
      </w:r>
      <w:r w:rsidRPr="00824E4D">
        <w:rPr>
          <w:lang w:val="de-DE"/>
        </w:rPr>
        <w:t xml:space="preserve">The results show that the </w:t>
      </w:r>
      <w:r>
        <w:rPr>
          <w:lang w:val="de-DE"/>
        </w:rPr>
        <w:t xml:space="preserve">method provides </w:t>
      </w:r>
      <w:r>
        <w:rPr>
          <w:lang w:val="en-CA"/>
        </w:rPr>
        <w:t>promising coding gains with</w:t>
      </w:r>
      <w:r w:rsidRPr="00824E4D">
        <w:rPr>
          <w:lang w:val="de-DE"/>
        </w:rPr>
        <w:t xml:space="preserve"> negligible </w:t>
      </w:r>
      <w:r>
        <w:rPr>
          <w:lang w:val="de-DE"/>
        </w:rPr>
        <w:t>encoding/decoding</w:t>
      </w:r>
      <w:r w:rsidRPr="00824E4D">
        <w:rPr>
          <w:lang w:val="de-DE"/>
        </w:rPr>
        <w:t xml:space="preserve"> </w:t>
      </w:r>
      <w:r>
        <w:rPr>
          <w:lang w:val="de-DE"/>
        </w:rPr>
        <w:t>impacts</w:t>
      </w:r>
      <w:r w:rsidR="0032608A" w:rsidRPr="00824E4D">
        <w:rPr>
          <w:lang w:val="de-DE"/>
        </w:rPr>
        <w:t>.</w:t>
      </w:r>
      <w:r w:rsidR="0032608A" w:rsidRPr="00AE3A50">
        <w:rPr>
          <w:lang w:val="en-CA"/>
        </w:rPr>
        <w:t xml:space="preserve"> </w:t>
      </w:r>
      <w:r w:rsidR="0032608A">
        <w:rPr>
          <w:lang w:val="en-CA"/>
        </w:rPr>
        <w:t xml:space="preserve">It is recommended to </w:t>
      </w:r>
      <w:r w:rsidR="0032608A">
        <w:rPr>
          <w:rFonts w:hint="eastAsia"/>
          <w:lang w:val="en-CA" w:eastAsia="zh-TW"/>
        </w:rPr>
        <w:t>s</w:t>
      </w:r>
      <w:r w:rsidR="0032608A">
        <w:rPr>
          <w:lang w:val="en-CA" w:eastAsia="zh-TW"/>
        </w:rPr>
        <w:t>tudy</w:t>
      </w:r>
      <w:r w:rsidR="0032608A">
        <w:rPr>
          <w:lang w:val="en-CA"/>
        </w:rPr>
        <w:t xml:space="preserve"> the proposed method into</w:t>
      </w:r>
      <w:r w:rsidR="0032608A">
        <w:rPr>
          <w:szCs w:val="22"/>
          <w:lang w:val="en-CA" w:eastAsia="zh-TW"/>
        </w:rPr>
        <w:t xml:space="preserve"> EE.</w:t>
      </w:r>
    </w:p>
    <w:p w14:paraId="6A5825AE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References</w:t>
      </w:r>
    </w:p>
    <w:p w14:paraId="52AA69AA" w14:textId="30A57E37" w:rsidR="0032608A" w:rsidRDefault="0032608A" w:rsidP="0032608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48" w:name="_Ref132363288"/>
      <w:bookmarkStart w:id="149" w:name="_Ref132194106"/>
      <w:bookmarkStart w:id="150" w:name="_Ref19980339"/>
      <w:bookmarkStart w:id="151" w:name="_Ref19980144"/>
      <w:bookmarkStart w:id="152" w:name="_Ref518292326"/>
      <w:r w:rsidRPr="00906A5B">
        <w:rPr>
          <w:lang w:val="de-DE"/>
        </w:rPr>
        <w:t>ECM-</w:t>
      </w:r>
      <w:r w:rsidR="00EF1AE4">
        <w:rPr>
          <w:rFonts w:hint="eastAsia"/>
          <w:lang w:val="de-DE" w:eastAsia="zh-TW"/>
        </w:rPr>
        <w:t>11</w:t>
      </w:r>
      <w:r w:rsidRPr="00906A5B">
        <w:rPr>
          <w:lang w:val="de-DE"/>
        </w:rPr>
        <w:t>.0</w:t>
      </w:r>
      <w:r>
        <w:rPr>
          <w:lang w:val="de-DE"/>
        </w:rPr>
        <w:t xml:space="preserve">, </w:t>
      </w:r>
      <w:r w:rsidRPr="00EC4114">
        <w:rPr>
          <w:lang w:val="de-DE"/>
        </w:rPr>
        <w:t>https://vcgit.hhi.fraunhofer.de/ecm/ECM/-/tags/ECM-</w:t>
      </w:r>
      <w:r w:rsidR="00EF1AE4">
        <w:rPr>
          <w:rFonts w:hint="eastAsia"/>
          <w:lang w:val="de-DE" w:eastAsia="zh-TW"/>
        </w:rPr>
        <w:t>11</w:t>
      </w:r>
      <w:r w:rsidRPr="00EC4114">
        <w:rPr>
          <w:lang w:val="de-DE"/>
        </w:rPr>
        <w:t>.0</w:t>
      </w:r>
      <w:bookmarkEnd w:id="148"/>
    </w:p>
    <w:p w14:paraId="204BEFEA" w14:textId="10E4392A" w:rsidR="00CF0DB4" w:rsidRPr="00910986" w:rsidRDefault="00CF0DB4" w:rsidP="0032608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53" w:name="_Ref100579329"/>
      <w:bookmarkStart w:id="154" w:name="_Ref116470430"/>
      <w:bookmarkEnd w:id="149"/>
      <w:r w:rsidRPr="00E42654">
        <w:t xml:space="preserve">M. Karczewicz, Y. Ye, “Common Test Conditions and evaluation procedures for enhanced compression tool testing”, JVET-Y2017, </w:t>
      </w:r>
      <w:bookmarkEnd w:id="153"/>
      <w:r w:rsidRPr="00293D0A">
        <w:rPr>
          <w:lang w:val="en-CA"/>
        </w:rPr>
        <w:t>25th Meeting, by teleconference, 12–21 January 2022</w:t>
      </w:r>
      <w:bookmarkEnd w:id="154"/>
    </w:p>
    <w:bookmarkEnd w:id="150"/>
    <w:bookmarkEnd w:id="151"/>
    <w:bookmarkEnd w:id="152"/>
    <w:p w14:paraId="11E7158B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321F74" w14:textId="77777777" w:rsidR="0032608A" w:rsidRPr="00B506CB" w:rsidDel="00B506CB" w:rsidRDefault="0032608A" w:rsidP="0032608A">
      <w:pPr>
        <w:rPr>
          <w:del w:id="155" w:author="Hong-Jheng JHU" w:date="2024-01-22T12:32:00Z"/>
          <w:szCs w:val="22"/>
          <w:lang w:val="en-CA"/>
          <w:rPrChange w:id="156" w:author="Hong-Jheng JHU" w:date="2024-01-22T12:32:00Z">
            <w:rPr>
              <w:del w:id="157" w:author="Hong-Jheng JHU" w:date="2024-01-22T12:32:00Z"/>
              <w:szCs w:val="22"/>
              <w:lang w:val="en-CA"/>
            </w:rPr>
          </w:rPrChange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158" w:name="_GoBack"/>
      <w:bookmarkEnd w:id="158"/>
    </w:p>
    <w:p w14:paraId="42ED9A8E" w14:textId="77777777" w:rsidR="0032608A" w:rsidRPr="005B217D" w:rsidRDefault="0032608A" w:rsidP="0032608A">
      <w:pPr>
        <w:rPr>
          <w:szCs w:val="22"/>
          <w:lang w:val="en-CA"/>
        </w:rPr>
      </w:pPr>
    </w:p>
    <w:bookmarkEnd w:id="0"/>
    <w:p w14:paraId="16A71674" w14:textId="63D1C39C" w:rsidR="007F14E9" w:rsidRPr="00B648F1" w:rsidRDefault="00BC26D1" w:rsidP="00BC26D1">
      <w:pPr>
        <w:jc w:val="center"/>
      </w:pPr>
      <w:r w:rsidRPr="00B648F1">
        <w:t>_______________________</w:t>
      </w:r>
    </w:p>
    <w:sectPr w:rsidR="007F14E9" w:rsidRPr="00B648F1" w:rsidSect="002A3702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365C0D8" w16cex:dateUtc="2024-01-10T08:39:00Z"/>
  <w16cex:commentExtensible w16cex:durableId="05CF50CD" w16cex:dateUtc="2024-01-10T08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2DF66" w14:textId="77777777" w:rsidR="00E25CF6" w:rsidRDefault="00E25CF6">
      <w:r>
        <w:separator/>
      </w:r>
    </w:p>
  </w:endnote>
  <w:endnote w:type="continuationSeparator" w:id="0">
    <w:p w14:paraId="735A993D" w14:textId="77777777" w:rsidR="00E25CF6" w:rsidRDefault="00E25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47EBC515" w:rsidR="00F60376" w:rsidRPr="00166B08" w:rsidRDefault="00F60376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 w:rsidR="00C8695C">
      <w:rPr>
        <w:rStyle w:val="PageNumber"/>
        <w:noProof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ins w:id="159" w:author="Hong-Jheng JHU" w:date="2024-01-22T12:31:00Z">
      <w:r w:rsidR="00B506CB">
        <w:rPr>
          <w:rStyle w:val="PageNumber"/>
          <w:noProof/>
        </w:rPr>
        <w:t>2024-01-22</w:t>
      </w:r>
    </w:ins>
    <w:del w:id="160" w:author="Hong-Jheng JHU" w:date="2024-01-16T21:20:00Z">
      <w:r w:rsidR="00921367" w:rsidDel="00CE6A04">
        <w:rPr>
          <w:rStyle w:val="PageNumber"/>
          <w:noProof/>
        </w:rPr>
        <w:delText>2024-01-10</w:delText>
      </w:r>
    </w:del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3F659" w14:textId="77777777" w:rsidR="00E25CF6" w:rsidRDefault="00E25CF6">
      <w:r>
        <w:separator/>
      </w:r>
    </w:p>
  </w:footnote>
  <w:footnote w:type="continuationSeparator" w:id="0">
    <w:p w14:paraId="70A5B1D5" w14:textId="77777777" w:rsidR="00E25CF6" w:rsidRDefault="00E25C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93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9"/>
  </w:num>
  <w:num w:numId="8">
    <w:abstractNumId w:val="4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 w:numId="13">
    <w:abstractNumId w:val="8"/>
  </w:num>
  <w:num w:numId="14">
    <w:abstractNumId w:val="15"/>
  </w:num>
  <w:num w:numId="15">
    <w:abstractNumId w:val="6"/>
  </w:num>
  <w:num w:numId="16">
    <w:abstractNumId w:val="5"/>
  </w:num>
  <w:num w:numId="17">
    <w:abstractNumId w:val="14"/>
  </w:num>
  <w:num w:numId="18">
    <w:abstractNumId w:val="17"/>
  </w:num>
  <w:num w:numId="19">
    <w:abstractNumId w:val="0"/>
  </w:num>
  <w:num w:numId="2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-Jheng JHU">
    <w15:presenceInfo w15:providerId="Windows Live" w15:userId="1b101d2805b8e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7134E"/>
    <w:rsid w:val="000716C4"/>
    <w:rsid w:val="00075300"/>
    <w:rsid w:val="0007614F"/>
    <w:rsid w:val="000762C3"/>
    <w:rsid w:val="00077A4F"/>
    <w:rsid w:val="00077A9D"/>
    <w:rsid w:val="00096BE9"/>
    <w:rsid w:val="000A1AC9"/>
    <w:rsid w:val="000A562B"/>
    <w:rsid w:val="000A6F89"/>
    <w:rsid w:val="000B1BFB"/>
    <w:rsid w:val="000B1C6B"/>
    <w:rsid w:val="000B4FBC"/>
    <w:rsid w:val="000B534B"/>
    <w:rsid w:val="000C09AC"/>
    <w:rsid w:val="000D4563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44489"/>
    <w:rsid w:val="0015035B"/>
    <w:rsid w:val="0015304B"/>
    <w:rsid w:val="00154165"/>
    <w:rsid w:val="001550CC"/>
    <w:rsid w:val="001557EC"/>
    <w:rsid w:val="00156550"/>
    <w:rsid w:val="00166B08"/>
    <w:rsid w:val="00171371"/>
    <w:rsid w:val="00171AC9"/>
    <w:rsid w:val="00173160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E84"/>
    <w:rsid w:val="001A1FD7"/>
    <w:rsid w:val="001A297E"/>
    <w:rsid w:val="001A368E"/>
    <w:rsid w:val="001A65E6"/>
    <w:rsid w:val="001A7329"/>
    <w:rsid w:val="001A770F"/>
    <w:rsid w:val="001A7A56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3B37"/>
    <w:rsid w:val="001E6117"/>
    <w:rsid w:val="001E6A37"/>
    <w:rsid w:val="001F2594"/>
    <w:rsid w:val="001F54F4"/>
    <w:rsid w:val="001F5AB0"/>
    <w:rsid w:val="001F63E1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234E"/>
    <w:rsid w:val="0022554A"/>
    <w:rsid w:val="0022634F"/>
    <w:rsid w:val="002279F8"/>
    <w:rsid w:val="00227BA7"/>
    <w:rsid w:val="002461F4"/>
    <w:rsid w:val="00250391"/>
    <w:rsid w:val="00263398"/>
    <w:rsid w:val="00263F89"/>
    <w:rsid w:val="0027179B"/>
    <w:rsid w:val="00271AD3"/>
    <w:rsid w:val="00272D39"/>
    <w:rsid w:val="00275BCF"/>
    <w:rsid w:val="00276628"/>
    <w:rsid w:val="0028032C"/>
    <w:rsid w:val="0028483C"/>
    <w:rsid w:val="00284BCD"/>
    <w:rsid w:val="002879C8"/>
    <w:rsid w:val="002879E2"/>
    <w:rsid w:val="00292257"/>
    <w:rsid w:val="00297B28"/>
    <w:rsid w:val="002A1BCD"/>
    <w:rsid w:val="002A2A22"/>
    <w:rsid w:val="002A3702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400D"/>
    <w:rsid w:val="00325414"/>
    <w:rsid w:val="0032608A"/>
    <w:rsid w:val="00327C56"/>
    <w:rsid w:val="003315A1"/>
    <w:rsid w:val="003373EC"/>
    <w:rsid w:val="00341657"/>
    <w:rsid w:val="00342FF4"/>
    <w:rsid w:val="00345039"/>
    <w:rsid w:val="00346783"/>
    <w:rsid w:val="003632CF"/>
    <w:rsid w:val="00364737"/>
    <w:rsid w:val="003706CC"/>
    <w:rsid w:val="00377B9C"/>
    <w:rsid w:val="0038088B"/>
    <w:rsid w:val="00383F2C"/>
    <w:rsid w:val="00384658"/>
    <w:rsid w:val="00385557"/>
    <w:rsid w:val="00386973"/>
    <w:rsid w:val="00390C69"/>
    <w:rsid w:val="00393C1D"/>
    <w:rsid w:val="00395E71"/>
    <w:rsid w:val="00396674"/>
    <w:rsid w:val="00396869"/>
    <w:rsid w:val="003A2D8E"/>
    <w:rsid w:val="003B0150"/>
    <w:rsid w:val="003B5968"/>
    <w:rsid w:val="003C20E4"/>
    <w:rsid w:val="003D44CA"/>
    <w:rsid w:val="003D64E4"/>
    <w:rsid w:val="003E6F90"/>
    <w:rsid w:val="003F0314"/>
    <w:rsid w:val="003F2487"/>
    <w:rsid w:val="003F5D0F"/>
    <w:rsid w:val="00401B84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2A4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6342"/>
    <w:rsid w:val="00497961"/>
    <w:rsid w:val="004A0F7C"/>
    <w:rsid w:val="004A16E3"/>
    <w:rsid w:val="004A2A63"/>
    <w:rsid w:val="004A6DA9"/>
    <w:rsid w:val="004B06C0"/>
    <w:rsid w:val="004B210C"/>
    <w:rsid w:val="004B7923"/>
    <w:rsid w:val="004B7BD1"/>
    <w:rsid w:val="004C3C22"/>
    <w:rsid w:val="004C6935"/>
    <w:rsid w:val="004D405F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59B1"/>
    <w:rsid w:val="00567530"/>
    <w:rsid w:val="00567EC7"/>
    <w:rsid w:val="00570013"/>
    <w:rsid w:val="00573026"/>
    <w:rsid w:val="0057768D"/>
    <w:rsid w:val="005801A2"/>
    <w:rsid w:val="00584FB1"/>
    <w:rsid w:val="00587775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500"/>
    <w:rsid w:val="005D6CD9"/>
    <w:rsid w:val="005E39B0"/>
    <w:rsid w:val="005F3C9E"/>
    <w:rsid w:val="005F5040"/>
    <w:rsid w:val="005F57D8"/>
    <w:rsid w:val="005F6F1B"/>
    <w:rsid w:val="0060062A"/>
    <w:rsid w:val="00600BAB"/>
    <w:rsid w:val="0060478B"/>
    <w:rsid w:val="00604A4B"/>
    <w:rsid w:val="006102FC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4352"/>
    <w:rsid w:val="00745F6B"/>
    <w:rsid w:val="00747E85"/>
    <w:rsid w:val="0075585E"/>
    <w:rsid w:val="00755B6D"/>
    <w:rsid w:val="00755D81"/>
    <w:rsid w:val="00757126"/>
    <w:rsid w:val="00766F9E"/>
    <w:rsid w:val="007704C2"/>
    <w:rsid w:val="00770571"/>
    <w:rsid w:val="007705C6"/>
    <w:rsid w:val="00770C9E"/>
    <w:rsid w:val="00772FE2"/>
    <w:rsid w:val="007757E7"/>
    <w:rsid w:val="007768FF"/>
    <w:rsid w:val="00780442"/>
    <w:rsid w:val="007824D3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87D"/>
    <w:rsid w:val="007B6F77"/>
    <w:rsid w:val="007B7D33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3C2E"/>
    <w:rsid w:val="00856965"/>
    <w:rsid w:val="008578E5"/>
    <w:rsid w:val="008664B7"/>
    <w:rsid w:val="00874A6C"/>
    <w:rsid w:val="00876C65"/>
    <w:rsid w:val="0088069E"/>
    <w:rsid w:val="00883581"/>
    <w:rsid w:val="0088701D"/>
    <w:rsid w:val="00887E23"/>
    <w:rsid w:val="008907C2"/>
    <w:rsid w:val="008A1410"/>
    <w:rsid w:val="008A3FE6"/>
    <w:rsid w:val="008A4B4C"/>
    <w:rsid w:val="008A7773"/>
    <w:rsid w:val="008B785F"/>
    <w:rsid w:val="008C239F"/>
    <w:rsid w:val="008C50B0"/>
    <w:rsid w:val="008C6B79"/>
    <w:rsid w:val="008D5175"/>
    <w:rsid w:val="008E480C"/>
    <w:rsid w:val="0090614F"/>
    <w:rsid w:val="00907757"/>
    <w:rsid w:val="0091597F"/>
    <w:rsid w:val="009212B0"/>
    <w:rsid w:val="00921367"/>
    <w:rsid w:val="009234A5"/>
    <w:rsid w:val="00924135"/>
    <w:rsid w:val="00926667"/>
    <w:rsid w:val="00931D3D"/>
    <w:rsid w:val="00932E71"/>
    <w:rsid w:val="009336F7"/>
    <w:rsid w:val="00933B59"/>
    <w:rsid w:val="009374A7"/>
    <w:rsid w:val="00951B0A"/>
    <w:rsid w:val="00955824"/>
    <w:rsid w:val="00956CE4"/>
    <w:rsid w:val="009602B7"/>
    <w:rsid w:val="00961D4C"/>
    <w:rsid w:val="00962458"/>
    <w:rsid w:val="009714A6"/>
    <w:rsid w:val="00980EEE"/>
    <w:rsid w:val="0098138F"/>
    <w:rsid w:val="00981428"/>
    <w:rsid w:val="0098417C"/>
    <w:rsid w:val="0098551D"/>
    <w:rsid w:val="00993010"/>
    <w:rsid w:val="0099518F"/>
    <w:rsid w:val="00995780"/>
    <w:rsid w:val="0099777D"/>
    <w:rsid w:val="009A0B98"/>
    <w:rsid w:val="009A1AEF"/>
    <w:rsid w:val="009A26D7"/>
    <w:rsid w:val="009A523D"/>
    <w:rsid w:val="009B1B4C"/>
    <w:rsid w:val="009C35D7"/>
    <w:rsid w:val="009D2B03"/>
    <w:rsid w:val="009D3D1E"/>
    <w:rsid w:val="009E6C62"/>
    <w:rsid w:val="009F29F7"/>
    <w:rsid w:val="009F3C5B"/>
    <w:rsid w:val="009F496B"/>
    <w:rsid w:val="009F6ADF"/>
    <w:rsid w:val="00A01439"/>
    <w:rsid w:val="00A01501"/>
    <w:rsid w:val="00A02E61"/>
    <w:rsid w:val="00A0415D"/>
    <w:rsid w:val="00A05A26"/>
    <w:rsid w:val="00A05CFF"/>
    <w:rsid w:val="00A06B7E"/>
    <w:rsid w:val="00A139AF"/>
    <w:rsid w:val="00A17916"/>
    <w:rsid w:val="00A21368"/>
    <w:rsid w:val="00A4121D"/>
    <w:rsid w:val="00A42E43"/>
    <w:rsid w:val="00A448BF"/>
    <w:rsid w:val="00A457F9"/>
    <w:rsid w:val="00A4595B"/>
    <w:rsid w:val="00A50580"/>
    <w:rsid w:val="00A524A3"/>
    <w:rsid w:val="00A566AA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6690"/>
    <w:rsid w:val="00AB7413"/>
    <w:rsid w:val="00AC6041"/>
    <w:rsid w:val="00AC764F"/>
    <w:rsid w:val="00AE0C7F"/>
    <w:rsid w:val="00AE281B"/>
    <w:rsid w:val="00AE341B"/>
    <w:rsid w:val="00AE7379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42CE"/>
    <w:rsid w:val="00B37496"/>
    <w:rsid w:val="00B47422"/>
    <w:rsid w:val="00B506CB"/>
    <w:rsid w:val="00B50DB9"/>
    <w:rsid w:val="00B5222E"/>
    <w:rsid w:val="00B52CF9"/>
    <w:rsid w:val="00B52D52"/>
    <w:rsid w:val="00B52E72"/>
    <w:rsid w:val="00B57737"/>
    <w:rsid w:val="00B61C96"/>
    <w:rsid w:val="00B62A40"/>
    <w:rsid w:val="00B62C8D"/>
    <w:rsid w:val="00B648F1"/>
    <w:rsid w:val="00B64BD9"/>
    <w:rsid w:val="00B660E2"/>
    <w:rsid w:val="00B73A2A"/>
    <w:rsid w:val="00B73D18"/>
    <w:rsid w:val="00B75F10"/>
    <w:rsid w:val="00B76CEE"/>
    <w:rsid w:val="00B83E6A"/>
    <w:rsid w:val="00B83FCD"/>
    <w:rsid w:val="00B944A4"/>
    <w:rsid w:val="00B94B06"/>
    <w:rsid w:val="00B94C28"/>
    <w:rsid w:val="00B958AE"/>
    <w:rsid w:val="00BA3A4F"/>
    <w:rsid w:val="00BB3807"/>
    <w:rsid w:val="00BB4D3D"/>
    <w:rsid w:val="00BC0176"/>
    <w:rsid w:val="00BC10BA"/>
    <w:rsid w:val="00BC26D1"/>
    <w:rsid w:val="00BC397B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609D"/>
    <w:rsid w:val="00C07C14"/>
    <w:rsid w:val="00C115AB"/>
    <w:rsid w:val="00C11DE3"/>
    <w:rsid w:val="00C149AC"/>
    <w:rsid w:val="00C17193"/>
    <w:rsid w:val="00C17403"/>
    <w:rsid w:val="00C175C8"/>
    <w:rsid w:val="00C2790A"/>
    <w:rsid w:val="00C30249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7D78"/>
    <w:rsid w:val="00CA339E"/>
    <w:rsid w:val="00CA5930"/>
    <w:rsid w:val="00CA5953"/>
    <w:rsid w:val="00CC2AAE"/>
    <w:rsid w:val="00CC5A42"/>
    <w:rsid w:val="00CC66A3"/>
    <w:rsid w:val="00CC66E1"/>
    <w:rsid w:val="00CD0EAB"/>
    <w:rsid w:val="00CD5316"/>
    <w:rsid w:val="00CD5746"/>
    <w:rsid w:val="00CE07FB"/>
    <w:rsid w:val="00CE5209"/>
    <w:rsid w:val="00CE664E"/>
    <w:rsid w:val="00CE6A04"/>
    <w:rsid w:val="00CF0DB4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049C"/>
    <w:rsid w:val="00D32451"/>
    <w:rsid w:val="00D360DB"/>
    <w:rsid w:val="00D36DDE"/>
    <w:rsid w:val="00D446EC"/>
    <w:rsid w:val="00D452B0"/>
    <w:rsid w:val="00D45B39"/>
    <w:rsid w:val="00D51BF0"/>
    <w:rsid w:val="00D51DB0"/>
    <w:rsid w:val="00D55942"/>
    <w:rsid w:val="00D73C8B"/>
    <w:rsid w:val="00D74850"/>
    <w:rsid w:val="00D77D01"/>
    <w:rsid w:val="00D807BF"/>
    <w:rsid w:val="00D82D0D"/>
    <w:rsid w:val="00D843FA"/>
    <w:rsid w:val="00D9158D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E053DC"/>
    <w:rsid w:val="00E10042"/>
    <w:rsid w:val="00E11923"/>
    <w:rsid w:val="00E125CA"/>
    <w:rsid w:val="00E2591E"/>
    <w:rsid w:val="00E25CF6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A64CC"/>
    <w:rsid w:val="00EB104E"/>
    <w:rsid w:val="00EB3853"/>
    <w:rsid w:val="00EB7AB1"/>
    <w:rsid w:val="00EC78C7"/>
    <w:rsid w:val="00ED6122"/>
    <w:rsid w:val="00ED6BCF"/>
    <w:rsid w:val="00EE2F4E"/>
    <w:rsid w:val="00EE40BC"/>
    <w:rsid w:val="00EE4371"/>
    <w:rsid w:val="00EE581D"/>
    <w:rsid w:val="00EE6A97"/>
    <w:rsid w:val="00EF06FB"/>
    <w:rsid w:val="00EF1AE4"/>
    <w:rsid w:val="00EF371E"/>
    <w:rsid w:val="00EF396E"/>
    <w:rsid w:val="00EF48CC"/>
    <w:rsid w:val="00EF617A"/>
    <w:rsid w:val="00F10155"/>
    <w:rsid w:val="00F179C8"/>
    <w:rsid w:val="00F2548D"/>
    <w:rsid w:val="00F47650"/>
    <w:rsid w:val="00F50541"/>
    <w:rsid w:val="00F54D40"/>
    <w:rsid w:val="00F562F3"/>
    <w:rsid w:val="00F57BAF"/>
    <w:rsid w:val="00F57FE7"/>
    <w:rsid w:val="00F60376"/>
    <w:rsid w:val="00F612A4"/>
    <w:rsid w:val="00F63616"/>
    <w:rsid w:val="00F642FD"/>
    <w:rsid w:val="00F73032"/>
    <w:rsid w:val="00F75A91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D649C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 Char,H51 Char,Titre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2608A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2608A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="720"/>
      <w:contextualSpacing/>
      <w:jc w:val="both"/>
    </w:pPr>
  </w:style>
  <w:style w:type="character" w:customStyle="1" w:styleId="ListParagraphChar">
    <w:name w:val="List Paragraph Char"/>
    <w:link w:val="ListParagraph"/>
    <w:uiPriority w:val="34"/>
    <w:rsid w:val="0032608A"/>
    <w:rPr>
      <w:sz w:val="22"/>
      <w:lang w:eastAsia="en-US"/>
    </w:rPr>
  </w:style>
  <w:style w:type="paragraph" w:styleId="CommentText">
    <w:name w:val="annotation text"/>
    <w:basedOn w:val="Normal"/>
    <w:link w:val="CommentTextChar"/>
    <w:rsid w:val="00A448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448B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8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48B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0447D-5B5B-4243-AC6B-7A4FCBA4C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719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3567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Hong-Jheng JHU</cp:lastModifiedBy>
  <cp:revision>19</cp:revision>
  <cp:lastPrinted>2015-07-13T13:11:00Z</cp:lastPrinted>
  <dcterms:created xsi:type="dcterms:W3CDTF">2024-01-10T08:39:00Z</dcterms:created>
  <dcterms:modified xsi:type="dcterms:W3CDTF">2024-01-22T20:32:00Z</dcterms:modified>
</cp:coreProperties>
</file>