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1370A6EF">
                    <v:group id="Group 2" style="position:absolute;margin-left:-4.15pt;margin-top:-27.5pt;width:23.3pt;height:24.6pt;z-index:251656704" coordsize="466,492" coordorigin="9,2" o:spid="_x0000_s1026" w14:anchorId="2BEE4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B4C0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071775">
              <w:rPr>
                <w:lang w:val="en-CA"/>
              </w:rPr>
              <w:t>0176</w:t>
            </w:r>
            <w:r w:rsidR="006A0E5C" w:rsidRPr="006A0E5C">
              <w:rPr>
                <w:lang w:val="en-CA"/>
              </w:rPr>
              <w:t>-</w:t>
            </w:r>
            <w:del w:id="0" w:author="Yan Zhang" w:date="2024-01-16T10:14:00Z">
              <w:r w:rsidR="006A0E5C" w:rsidRPr="006A0E5C" w:rsidDel="004074A3">
                <w:rPr>
                  <w:lang w:val="en-CA"/>
                </w:rPr>
                <w:delText>v</w:delText>
              </w:r>
              <w:r w:rsidR="00071775" w:rsidDel="004074A3">
                <w:rPr>
                  <w:lang w:val="en-CA"/>
                </w:rPr>
                <w:delText>1</w:delText>
              </w:r>
            </w:del>
            <w:ins w:id="1" w:author="Yan Zhang" w:date="2024-01-16T10:14:00Z">
              <w:r w:rsidR="004074A3" w:rsidRPr="006A0E5C">
                <w:rPr>
                  <w:lang w:val="en-CA"/>
                </w:rPr>
                <w:t>v</w:t>
              </w:r>
              <w:r w:rsidR="004074A3">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F52D5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604CB7" w:rsidR="00E61DAC" w:rsidRPr="005B217D" w:rsidRDefault="0046488D" w:rsidP="009D7CE6">
            <w:pPr>
              <w:spacing w:before="60" w:after="60"/>
              <w:rPr>
                <w:b/>
                <w:szCs w:val="22"/>
                <w:lang w:val="en-CA"/>
              </w:rPr>
            </w:pPr>
            <w:r>
              <w:rPr>
                <w:b/>
                <w:szCs w:val="22"/>
                <w:lang w:val="en-CA"/>
              </w:rPr>
              <w:t>EE2: Test 2.1, 2.2, 2.5, 2.6a, 2.6e and 2.6f</w:t>
            </w:r>
            <w:r w:rsidR="008528B9">
              <w:rPr>
                <w:b/>
                <w:szCs w:val="22"/>
                <w:lang w:val="en-CA"/>
              </w:rPr>
              <w:t xml:space="preserve"> on LIC improv</w:t>
            </w:r>
            <w:r w:rsidR="00E808B8">
              <w:rPr>
                <w:b/>
                <w:szCs w:val="22"/>
                <w:lang w:val="en-CA"/>
              </w:rPr>
              <w:t>e</w:t>
            </w:r>
            <w:r w:rsidR="008528B9">
              <w:rPr>
                <w:b/>
                <w:szCs w:val="22"/>
                <w:lang w:val="en-CA"/>
              </w:rPr>
              <w:t>ment</w:t>
            </w:r>
          </w:p>
        </w:tc>
      </w:tr>
      <w:tr w:rsidR="00E61DAC" w:rsidRPr="005B217D" w14:paraId="3D8B01B2" w14:textId="77777777" w:rsidTr="00F52D5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AB84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52D5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43156" w:rsidR="00E61DAC" w:rsidRPr="005B217D" w:rsidRDefault="00E61DAC" w:rsidP="005E1AC6">
            <w:pPr>
              <w:spacing w:before="60" w:after="60"/>
              <w:rPr>
                <w:szCs w:val="22"/>
                <w:lang w:val="en-CA"/>
              </w:rPr>
            </w:pPr>
            <w:r w:rsidRPr="005B217D">
              <w:rPr>
                <w:szCs w:val="22"/>
                <w:lang w:val="en-CA"/>
              </w:rPr>
              <w:t>Proposal</w:t>
            </w:r>
          </w:p>
        </w:tc>
      </w:tr>
      <w:tr w:rsidR="00F52D52" w:rsidRPr="005B217D" w14:paraId="714CD808" w14:textId="77777777" w:rsidTr="00F52D52">
        <w:tc>
          <w:tcPr>
            <w:tcW w:w="1458" w:type="dxa"/>
          </w:tcPr>
          <w:p w14:paraId="4DB59313" w14:textId="77777777" w:rsidR="00F52D52" w:rsidRPr="005B217D" w:rsidRDefault="00F52D52" w:rsidP="00F52D5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4ABF1" w14:textId="09030A22" w:rsidR="00F52D52" w:rsidRPr="00F52D52" w:rsidRDefault="00F52D52" w:rsidP="00F52D52">
            <w:pPr>
              <w:spacing w:before="60" w:after="60"/>
              <w:rPr>
                <w:szCs w:val="22"/>
                <w:lang w:val="de-DE"/>
              </w:rPr>
            </w:pPr>
            <w:r>
              <w:rPr>
                <w:szCs w:val="22"/>
                <w:lang w:val="fr-FR"/>
              </w:rPr>
              <w:t xml:space="preserve">Y. Zhang, </w:t>
            </w:r>
            <w:r>
              <w:rPr>
                <w:szCs w:val="22"/>
                <w:lang w:val="de-DE"/>
              </w:rPr>
              <w:t xml:space="preserve">C.- C. Chen, </w:t>
            </w:r>
            <w:r>
              <w:rPr>
                <w:szCs w:val="22"/>
                <w:lang w:val="fr-FR"/>
              </w:rPr>
              <w:t>H. Huang</w:t>
            </w:r>
            <w:r>
              <w:rPr>
                <w:szCs w:val="22"/>
                <w:lang w:val="de-DE"/>
              </w:rPr>
              <w:t>, Z. Zhang, V. Seregin, H. Wang</w:t>
            </w:r>
            <w:r w:rsidR="009D0C1E">
              <w:rPr>
                <w:szCs w:val="22"/>
                <w:lang w:val="de-DE"/>
              </w:rPr>
              <w:t>,</w:t>
            </w:r>
            <w:r w:rsidR="00350BD5">
              <w:rPr>
                <w:szCs w:val="22"/>
                <w:lang w:val="de-DE"/>
              </w:rPr>
              <w:t xml:space="preserve"> </w:t>
            </w:r>
          </w:p>
          <w:p w14:paraId="30CEC2C7" w14:textId="5F5CB155" w:rsidR="00F52D52" w:rsidRDefault="00F52D52" w:rsidP="00F52D52">
            <w:pPr>
              <w:spacing w:before="60" w:after="60"/>
              <w:rPr>
                <w:lang w:val="en-CA"/>
              </w:rPr>
            </w:pPr>
            <w:r>
              <w:rPr>
                <w:lang w:val="en-CA"/>
              </w:rPr>
              <w:t>M. Karczewicz</w:t>
            </w:r>
            <w:r w:rsidR="008B45EA">
              <w:rPr>
                <w:lang w:val="en-CA"/>
              </w:rPr>
              <w:t xml:space="preserve"> (Qualcomm)</w:t>
            </w:r>
          </w:p>
          <w:p w14:paraId="01D098E0" w14:textId="77777777" w:rsidR="008B45EA" w:rsidRDefault="008B45EA" w:rsidP="00F52D52">
            <w:pPr>
              <w:spacing w:before="60" w:after="60"/>
              <w:rPr>
                <w:lang w:val="en-CA"/>
              </w:rPr>
            </w:pPr>
          </w:p>
          <w:p w14:paraId="49D81240" w14:textId="0C59F256" w:rsidR="008B45EA" w:rsidRPr="005B217D" w:rsidRDefault="00F0741D" w:rsidP="00F52D52">
            <w:pPr>
              <w:spacing w:before="60" w:after="60"/>
              <w:rPr>
                <w:szCs w:val="22"/>
                <w:lang w:val="en-CA"/>
              </w:rPr>
            </w:pPr>
            <w:r>
              <w:rPr>
                <w:szCs w:val="22"/>
                <w:lang w:val="en-CA"/>
              </w:rPr>
              <w:t>X</w:t>
            </w:r>
            <w:r w:rsidR="008D122A">
              <w:rPr>
                <w:szCs w:val="22"/>
                <w:lang w:val="en-CA"/>
              </w:rPr>
              <w:t>.</w:t>
            </w:r>
            <w:r>
              <w:rPr>
                <w:szCs w:val="22"/>
                <w:lang w:val="en-CA"/>
              </w:rPr>
              <w:t xml:space="preserve"> Xiu, C</w:t>
            </w:r>
            <w:r w:rsidR="008D122A">
              <w:rPr>
                <w:szCs w:val="22"/>
                <w:lang w:val="en-CA"/>
              </w:rPr>
              <w:t>.</w:t>
            </w:r>
            <w:r>
              <w:rPr>
                <w:szCs w:val="22"/>
                <w:lang w:val="en-CA"/>
              </w:rPr>
              <w:t xml:space="preserve"> Ma, N</w:t>
            </w:r>
            <w:r w:rsidR="008D122A">
              <w:rPr>
                <w:szCs w:val="22"/>
                <w:lang w:val="en-CA"/>
              </w:rPr>
              <w:t>.</w:t>
            </w:r>
            <w:r>
              <w:rPr>
                <w:szCs w:val="22"/>
                <w:lang w:val="en-CA"/>
              </w:rPr>
              <w:t xml:space="preserve"> Yan, H</w:t>
            </w:r>
            <w:r w:rsidR="008D122A">
              <w:rPr>
                <w:szCs w:val="22"/>
                <w:lang w:val="en-CA"/>
              </w:rPr>
              <w:t xml:space="preserve">. </w:t>
            </w:r>
            <w:r>
              <w:rPr>
                <w:szCs w:val="22"/>
                <w:lang w:val="en-CA"/>
              </w:rPr>
              <w:t>-J</w:t>
            </w:r>
            <w:r w:rsidR="008D122A">
              <w:rPr>
                <w:szCs w:val="22"/>
                <w:lang w:val="en-CA"/>
              </w:rPr>
              <w:t>.</w:t>
            </w:r>
            <w:r>
              <w:rPr>
                <w:szCs w:val="22"/>
                <w:lang w:val="en-CA"/>
              </w:rPr>
              <w:t xml:space="preserve"> Jhu, C.-W. Kuo, W</w:t>
            </w:r>
            <w:r w:rsidR="008D122A">
              <w:rPr>
                <w:szCs w:val="22"/>
                <w:lang w:val="en-CA"/>
              </w:rPr>
              <w:t>.</w:t>
            </w:r>
            <w:r>
              <w:rPr>
                <w:szCs w:val="22"/>
                <w:lang w:val="en-CA"/>
              </w:rPr>
              <w:t xml:space="preserve"> Chen, X</w:t>
            </w:r>
            <w:r w:rsidR="008D122A">
              <w:rPr>
                <w:szCs w:val="22"/>
                <w:lang w:val="en-CA"/>
              </w:rPr>
              <w:t>.</w:t>
            </w:r>
            <w:r>
              <w:rPr>
                <w:szCs w:val="22"/>
                <w:lang w:val="en-CA"/>
              </w:rPr>
              <w:t xml:space="preserve"> Wang</w:t>
            </w:r>
            <w:r>
              <w:rPr>
                <w:lang w:val="en-CA"/>
              </w:rPr>
              <w:t xml:space="preserve"> (Kwai)</w:t>
            </w:r>
          </w:p>
        </w:tc>
        <w:tc>
          <w:tcPr>
            <w:tcW w:w="900" w:type="dxa"/>
          </w:tcPr>
          <w:p w14:paraId="0140ECA2" w14:textId="2097BF08" w:rsidR="00F52D52" w:rsidRPr="005B217D" w:rsidRDefault="00F52D52" w:rsidP="00F52D52">
            <w:pPr>
              <w:spacing w:before="60" w:after="60"/>
              <w:rPr>
                <w:szCs w:val="22"/>
                <w:lang w:val="en-CA"/>
              </w:rPr>
            </w:pPr>
            <w:r>
              <w:rPr>
                <w:szCs w:val="22"/>
                <w:lang w:val="en-CA"/>
              </w:rPr>
              <w:br/>
              <w:t>Tel:</w:t>
            </w:r>
            <w:r>
              <w:rPr>
                <w:szCs w:val="22"/>
                <w:lang w:val="en-CA"/>
              </w:rPr>
              <w:br/>
              <w:t>Email:</w:t>
            </w:r>
          </w:p>
        </w:tc>
        <w:tc>
          <w:tcPr>
            <w:tcW w:w="3060" w:type="dxa"/>
          </w:tcPr>
          <w:p w14:paraId="21B00C8A" w14:textId="77777777" w:rsidR="00F52D52" w:rsidRDefault="00F52D52" w:rsidP="00F52D52">
            <w:pPr>
              <w:spacing w:before="60" w:after="60"/>
              <w:rPr>
                <w:lang w:val="en-CA"/>
              </w:rPr>
            </w:pPr>
            <w:r>
              <w:br/>
            </w:r>
            <w:hyperlink r:id="rId10" w:history="1">
              <w:r>
                <w:rPr>
                  <w:rStyle w:val="Hyperlink"/>
                  <w:lang w:val="en-CA"/>
                </w:rPr>
                <w:t>yzh@qti.qualcomm.com</w:t>
              </w:r>
            </w:hyperlink>
          </w:p>
          <w:p w14:paraId="79DDD522" w14:textId="3A29845D" w:rsidR="00F52D52" w:rsidRDefault="00F0741D" w:rsidP="00F52D52">
            <w:pPr>
              <w:rPr>
                <w:szCs w:val="22"/>
                <w:lang w:val="en-CA"/>
              </w:rPr>
            </w:pPr>
            <w:r>
              <w:rPr>
                <w:szCs w:val="22"/>
                <w:lang w:val="en-CA"/>
              </w:rPr>
              <w:t>xiaoyuxiu@kwai.com</w:t>
            </w:r>
          </w:p>
          <w:p w14:paraId="4E4672BC" w14:textId="77777777" w:rsidR="00F52D52" w:rsidRDefault="00F52D52" w:rsidP="00F52D52">
            <w:pPr>
              <w:rPr>
                <w:szCs w:val="22"/>
                <w:lang w:val="en-CA"/>
              </w:rPr>
            </w:pPr>
          </w:p>
          <w:p w14:paraId="32C2ABFD" w14:textId="7888584A" w:rsidR="00F52D52" w:rsidRPr="005B217D" w:rsidRDefault="00F52D52" w:rsidP="00F52D52">
            <w:pPr>
              <w:spacing w:before="60" w:after="60"/>
              <w:rPr>
                <w:szCs w:val="22"/>
                <w:lang w:val="en-CA"/>
              </w:rPr>
            </w:pPr>
          </w:p>
        </w:tc>
      </w:tr>
      <w:tr w:rsidR="00E61DAC" w:rsidRPr="005B217D" w14:paraId="49AFAA61" w14:textId="77777777" w:rsidTr="00F52D5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07B4CA" w:rsidR="00E61DAC" w:rsidRPr="005B217D" w:rsidRDefault="008528B9">
            <w:pPr>
              <w:spacing w:before="60" w:after="60"/>
              <w:rPr>
                <w:szCs w:val="22"/>
                <w:lang w:val="en-CA"/>
              </w:rPr>
            </w:pPr>
            <w:r>
              <w:rPr>
                <w:szCs w:val="22"/>
                <w:lang w:val="en-CA"/>
              </w:rPr>
              <w:t>Qualcomm</w:t>
            </w:r>
            <w:r w:rsidR="00F52D52">
              <w:rPr>
                <w:szCs w:val="22"/>
                <w:lang w:val="en-CA"/>
              </w:rPr>
              <w:t xml:space="preserve"> Incorporated and Kwai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DCD870" w:rsidR="00263398" w:rsidRDefault="00F52D52" w:rsidP="009234A5">
      <w:pPr>
        <w:rPr>
          <w:lang w:val="en-CA"/>
        </w:rPr>
      </w:pPr>
      <w:r w:rsidRPr="68A1C64C">
        <w:rPr>
          <w:lang w:val="en-CA"/>
        </w:rPr>
        <w:t>This contribution reports the test results of EE2 Test 2.1, 2.2, 2.5, 2.6a, 2.6e and 2.6f. On top of ECM-11.0, the simulation results are reported as follows</w:t>
      </w:r>
      <w:r w:rsidR="6D77F9F6" w:rsidRPr="68A1C64C">
        <w:rPr>
          <w:lang w:val="en-CA"/>
        </w:rPr>
        <w:t>:</w:t>
      </w:r>
    </w:p>
    <w:p w14:paraId="73C151C9" w14:textId="5CB1BAFE" w:rsidR="00F52D52" w:rsidRDefault="00F52D52" w:rsidP="009234A5">
      <w:pPr>
        <w:rPr>
          <w:lang w:val="en-CA"/>
        </w:rPr>
      </w:pPr>
      <w:r>
        <w:rPr>
          <w:lang w:val="en-CA"/>
        </w:rPr>
        <w:t>Test 2.1</w:t>
      </w:r>
    </w:p>
    <w:p w14:paraId="750D4803" w14:textId="1510A52D" w:rsidR="00F52D52" w:rsidRPr="00F933CB" w:rsidRDefault="00F52D52" w:rsidP="68A1C64C">
      <w:pPr>
        <w:rPr>
          <w:lang w:val="en-CA"/>
        </w:rPr>
      </w:pPr>
      <w:r>
        <w:rPr>
          <w:lang w:val="en-CA"/>
        </w:rPr>
        <w:tab/>
      </w:r>
      <w:r w:rsidRPr="00F933CB">
        <w:rPr>
          <w:lang w:val="en-CA"/>
        </w:rPr>
        <w:t>RA: -0.</w:t>
      </w:r>
      <w:r w:rsidR="455C2E51" w:rsidRPr="00F933CB">
        <w:rPr>
          <w:lang w:val="en-CA"/>
        </w:rPr>
        <w:t>0</w:t>
      </w:r>
      <w:r w:rsidR="00A06595" w:rsidRPr="00F933CB">
        <w:rPr>
          <w:lang w:val="en-CA"/>
        </w:rPr>
        <w:t>7</w:t>
      </w:r>
      <w:r w:rsidRPr="00F933CB">
        <w:rPr>
          <w:lang w:val="en-CA"/>
        </w:rPr>
        <w:t>% / -0.</w:t>
      </w:r>
      <w:r w:rsidR="0DBD1EE4" w:rsidRPr="00F933CB">
        <w:rPr>
          <w:lang w:val="en-CA"/>
        </w:rPr>
        <w:t>04</w:t>
      </w:r>
      <w:r w:rsidRPr="00F933CB">
        <w:rPr>
          <w:lang w:val="en-CA"/>
        </w:rPr>
        <w:t>% / 0.</w:t>
      </w:r>
      <w:r w:rsidR="37505567" w:rsidRPr="00F933CB">
        <w:rPr>
          <w:lang w:val="en-CA"/>
        </w:rPr>
        <w:t>01</w:t>
      </w:r>
      <w:r w:rsidRPr="00F933CB">
        <w:rPr>
          <w:lang w:val="en-CA"/>
        </w:rPr>
        <w:t>%; 10</w:t>
      </w:r>
      <w:r w:rsidR="00776768" w:rsidRPr="00F933CB">
        <w:rPr>
          <w:lang w:val="en-CA"/>
        </w:rPr>
        <w:t>0</w:t>
      </w:r>
      <w:r w:rsidRPr="00F933CB">
        <w:rPr>
          <w:lang w:val="en-CA"/>
        </w:rPr>
        <w:t>.</w:t>
      </w:r>
      <w:ins w:id="2" w:author="Yan Zhang" w:date="2024-01-16T10:14:00Z">
        <w:r w:rsidR="00123511" w:rsidRPr="00F933CB">
          <w:rPr>
            <w:lang w:val="en-CA"/>
          </w:rPr>
          <w:t>8</w:t>
        </w:r>
      </w:ins>
      <w:del w:id="3" w:author="Yan Zhang" w:date="2024-01-16T10:14:00Z">
        <w:r w:rsidR="00776768" w:rsidRPr="00F933CB" w:rsidDel="00123511">
          <w:rPr>
            <w:lang w:val="en-CA"/>
          </w:rPr>
          <w:delText>7</w:delText>
        </w:r>
      </w:del>
      <w:r w:rsidRPr="00F933CB">
        <w:rPr>
          <w:lang w:val="en-CA"/>
        </w:rPr>
        <w:t xml:space="preserve">% enc, </w:t>
      </w:r>
      <w:r w:rsidR="00007D2A" w:rsidRPr="00F933CB">
        <w:rPr>
          <w:lang w:val="en-CA"/>
        </w:rPr>
        <w:t>99</w:t>
      </w:r>
      <w:r w:rsidRPr="00F933CB">
        <w:rPr>
          <w:lang w:val="en-CA"/>
        </w:rPr>
        <w:t>.</w:t>
      </w:r>
      <w:r w:rsidR="00007D2A" w:rsidRPr="00F933CB">
        <w:rPr>
          <w:lang w:val="en-CA"/>
        </w:rPr>
        <w:t>5</w:t>
      </w:r>
      <w:r w:rsidRPr="00F933CB">
        <w:rPr>
          <w:lang w:val="en-CA"/>
        </w:rPr>
        <w:t xml:space="preserve"> % dec</w:t>
      </w:r>
    </w:p>
    <w:p w14:paraId="17461B70" w14:textId="23754462" w:rsidR="00F52D52" w:rsidRPr="00F933CB" w:rsidRDefault="00F52D52" w:rsidP="68A1C64C">
      <w:pPr>
        <w:rPr>
          <w:lang w:val="en-CA"/>
        </w:rPr>
      </w:pPr>
      <w:r w:rsidRPr="00F933CB">
        <w:rPr>
          <w:lang w:val="en-CA"/>
        </w:rPr>
        <w:tab/>
        <w:t>LB: -0.</w:t>
      </w:r>
      <w:r w:rsidR="2C6843F1" w:rsidRPr="00F933CB">
        <w:rPr>
          <w:lang w:val="en-CA"/>
        </w:rPr>
        <w:t>12</w:t>
      </w:r>
      <w:r w:rsidRPr="00F933CB">
        <w:rPr>
          <w:lang w:val="en-CA"/>
        </w:rPr>
        <w:t>% / 0.</w:t>
      </w:r>
      <w:r w:rsidR="3E65B277" w:rsidRPr="00F933CB">
        <w:rPr>
          <w:lang w:val="en-CA"/>
        </w:rPr>
        <w:t>30</w:t>
      </w:r>
      <w:r w:rsidRPr="00F933CB">
        <w:rPr>
          <w:lang w:val="en-CA"/>
        </w:rPr>
        <w:t>% / 0.</w:t>
      </w:r>
      <w:r w:rsidR="644845C6" w:rsidRPr="00F933CB">
        <w:rPr>
          <w:lang w:val="en-CA"/>
        </w:rPr>
        <w:t>23</w:t>
      </w:r>
      <w:r w:rsidRPr="00F933CB">
        <w:rPr>
          <w:lang w:val="en-CA"/>
        </w:rPr>
        <w:t>%; 10</w:t>
      </w:r>
      <w:r w:rsidR="00D65543" w:rsidRPr="00F933CB">
        <w:rPr>
          <w:lang w:val="en-CA"/>
        </w:rPr>
        <w:t>1</w:t>
      </w:r>
      <w:r w:rsidRPr="00F933CB">
        <w:rPr>
          <w:lang w:val="en-CA"/>
        </w:rPr>
        <w:t>.</w:t>
      </w:r>
      <w:r w:rsidR="00D65543" w:rsidRPr="00F933CB">
        <w:rPr>
          <w:lang w:val="en-CA"/>
        </w:rPr>
        <w:t>5</w:t>
      </w:r>
      <w:r w:rsidRPr="00F933CB">
        <w:rPr>
          <w:lang w:val="en-CA"/>
        </w:rPr>
        <w:t>% enc, 10</w:t>
      </w:r>
      <w:r w:rsidR="00D65543" w:rsidRPr="00F933CB">
        <w:rPr>
          <w:lang w:val="en-CA"/>
        </w:rPr>
        <w:t>0</w:t>
      </w:r>
      <w:r w:rsidRPr="00F933CB">
        <w:rPr>
          <w:lang w:val="en-CA"/>
        </w:rPr>
        <w:t>.</w:t>
      </w:r>
      <w:r w:rsidR="00D65543" w:rsidRPr="00F933CB">
        <w:rPr>
          <w:lang w:val="en-CA"/>
        </w:rPr>
        <w:t>6</w:t>
      </w:r>
      <w:r w:rsidRPr="00F933CB">
        <w:rPr>
          <w:lang w:val="en-CA"/>
        </w:rPr>
        <w:t xml:space="preserve"> % dec.</w:t>
      </w:r>
    </w:p>
    <w:p w14:paraId="53CF40AA" w14:textId="70E89365" w:rsidR="00F52D52" w:rsidRPr="00F933CB" w:rsidRDefault="00F52D52" w:rsidP="009234A5">
      <w:pPr>
        <w:rPr>
          <w:lang w:val="en-CA"/>
        </w:rPr>
      </w:pPr>
      <w:r w:rsidRPr="00F933CB">
        <w:rPr>
          <w:lang w:val="en-CA"/>
        </w:rPr>
        <w:t>Test 2.2</w:t>
      </w:r>
    </w:p>
    <w:p w14:paraId="4D4E2579" w14:textId="056FC479" w:rsidR="00F52D52" w:rsidRPr="00F933CB" w:rsidRDefault="00F52D52" w:rsidP="68A1C64C">
      <w:pPr>
        <w:rPr>
          <w:lang w:val="en-CA"/>
        </w:rPr>
      </w:pPr>
      <w:r w:rsidRPr="00F933CB">
        <w:rPr>
          <w:lang w:val="en-CA"/>
        </w:rPr>
        <w:tab/>
        <w:t>RA: -0.</w:t>
      </w:r>
      <w:r w:rsidR="690AFCF3" w:rsidRPr="00F933CB">
        <w:rPr>
          <w:lang w:val="en-CA"/>
        </w:rPr>
        <w:t>09</w:t>
      </w:r>
      <w:r w:rsidRPr="00F933CB">
        <w:rPr>
          <w:lang w:val="en-CA"/>
        </w:rPr>
        <w:t>% / 0.</w:t>
      </w:r>
      <w:r w:rsidR="54798467" w:rsidRPr="00F933CB">
        <w:rPr>
          <w:lang w:val="en-CA"/>
        </w:rPr>
        <w:t>04</w:t>
      </w:r>
      <w:r w:rsidRPr="00F933CB">
        <w:rPr>
          <w:lang w:val="en-CA"/>
        </w:rPr>
        <w:t>% / -0.</w:t>
      </w:r>
      <w:r w:rsidR="6042DDC5" w:rsidRPr="00F933CB">
        <w:rPr>
          <w:lang w:val="en-CA"/>
        </w:rPr>
        <w:t>03</w:t>
      </w:r>
      <w:r w:rsidRPr="00F933CB">
        <w:rPr>
          <w:lang w:val="en-CA"/>
        </w:rPr>
        <w:t>%; 10</w:t>
      </w:r>
      <w:r w:rsidR="005111EC" w:rsidRPr="00F933CB">
        <w:rPr>
          <w:lang w:val="en-CA"/>
        </w:rPr>
        <w:t>0</w:t>
      </w:r>
      <w:r w:rsidRPr="00F933CB">
        <w:rPr>
          <w:lang w:val="en-CA"/>
        </w:rPr>
        <w:t>.</w:t>
      </w:r>
      <w:r w:rsidR="005111EC" w:rsidRPr="00F933CB">
        <w:rPr>
          <w:lang w:val="en-CA"/>
        </w:rPr>
        <w:t>1</w:t>
      </w:r>
      <w:r w:rsidRPr="00F933CB">
        <w:rPr>
          <w:lang w:val="en-CA"/>
        </w:rPr>
        <w:t>% enc, 10</w:t>
      </w:r>
      <w:r w:rsidR="005111EC" w:rsidRPr="00F933CB">
        <w:rPr>
          <w:lang w:val="en-CA"/>
        </w:rPr>
        <w:t>0</w:t>
      </w:r>
      <w:r w:rsidRPr="00F933CB">
        <w:rPr>
          <w:lang w:val="en-CA"/>
        </w:rPr>
        <w:t>.</w:t>
      </w:r>
      <w:r w:rsidR="005111EC" w:rsidRPr="00F933CB">
        <w:rPr>
          <w:lang w:val="en-CA"/>
        </w:rPr>
        <w:t>4</w:t>
      </w:r>
      <w:r w:rsidRPr="00F933CB">
        <w:rPr>
          <w:lang w:val="en-CA"/>
        </w:rPr>
        <w:t xml:space="preserve"> % dec</w:t>
      </w:r>
      <w:r w:rsidR="00700D8D" w:rsidRPr="00F933CB">
        <w:rPr>
          <w:lang w:val="en-CA"/>
        </w:rPr>
        <w:t>.</w:t>
      </w:r>
    </w:p>
    <w:p w14:paraId="27CFBC60" w14:textId="19CC542E" w:rsidR="00F52D52" w:rsidRPr="00F933CB" w:rsidRDefault="00F52D52" w:rsidP="009234A5">
      <w:pPr>
        <w:rPr>
          <w:lang w:val="en-CA"/>
        </w:rPr>
      </w:pPr>
      <w:r w:rsidRPr="00F933CB">
        <w:rPr>
          <w:lang w:val="en-CA"/>
        </w:rPr>
        <w:t>Test 2.5</w:t>
      </w:r>
    </w:p>
    <w:p w14:paraId="0CB6C728" w14:textId="3F67DBD3" w:rsidR="00F52D52" w:rsidRPr="00F933CB" w:rsidRDefault="00F52D52" w:rsidP="00F52D52">
      <w:pPr>
        <w:rPr>
          <w:lang w:val="en-CA"/>
        </w:rPr>
      </w:pPr>
      <w:r w:rsidRPr="00F933CB">
        <w:rPr>
          <w:lang w:val="en-CA"/>
        </w:rPr>
        <w:tab/>
        <w:t>RA: -0.</w:t>
      </w:r>
      <w:r w:rsidR="009444A4" w:rsidRPr="00F933CB">
        <w:rPr>
          <w:lang w:val="en-CA"/>
        </w:rPr>
        <w:t>10</w:t>
      </w:r>
      <w:r w:rsidRPr="00F933CB">
        <w:rPr>
          <w:lang w:val="en-CA"/>
        </w:rPr>
        <w:t>% / -0.</w:t>
      </w:r>
      <w:r w:rsidR="009444A4" w:rsidRPr="00F933CB">
        <w:rPr>
          <w:lang w:val="en-CA"/>
        </w:rPr>
        <w:t>08</w:t>
      </w:r>
      <w:r w:rsidRPr="00F933CB">
        <w:rPr>
          <w:lang w:val="en-CA"/>
        </w:rPr>
        <w:t>% / -0.</w:t>
      </w:r>
      <w:r w:rsidR="009444A4" w:rsidRPr="00F933CB">
        <w:rPr>
          <w:lang w:val="en-CA"/>
        </w:rPr>
        <w:t>14</w:t>
      </w:r>
      <w:r w:rsidRPr="00F933CB">
        <w:rPr>
          <w:lang w:val="en-CA"/>
        </w:rPr>
        <w:t>%; 10</w:t>
      </w:r>
      <w:r w:rsidR="0071363D" w:rsidRPr="00F933CB">
        <w:rPr>
          <w:lang w:val="en-CA"/>
        </w:rPr>
        <w:t>0</w:t>
      </w:r>
      <w:r w:rsidRPr="00F933CB">
        <w:rPr>
          <w:lang w:val="en-CA"/>
        </w:rPr>
        <w:t>.</w:t>
      </w:r>
      <w:r w:rsidR="0071363D" w:rsidRPr="00F933CB">
        <w:rPr>
          <w:lang w:val="en-CA"/>
        </w:rPr>
        <w:t>9</w:t>
      </w:r>
      <w:r w:rsidRPr="00F933CB">
        <w:rPr>
          <w:lang w:val="en-CA"/>
        </w:rPr>
        <w:t>% enc, 10</w:t>
      </w:r>
      <w:r w:rsidR="004360E0" w:rsidRPr="00F933CB">
        <w:rPr>
          <w:lang w:val="en-CA"/>
        </w:rPr>
        <w:t>1</w:t>
      </w:r>
      <w:r w:rsidRPr="00F933CB">
        <w:rPr>
          <w:lang w:val="en-CA"/>
        </w:rPr>
        <w:t>.</w:t>
      </w:r>
      <w:r w:rsidR="004360E0" w:rsidRPr="00F933CB">
        <w:rPr>
          <w:lang w:val="en-CA"/>
        </w:rPr>
        <w:t>3</w:t>
      </w:r>
      <w:r w:rsidRPr="00F933CB">
        <w:rPr>
          <w:lang w:val="en-CA"/>
        </w:rPr>
        <w:t xml:space="preserve"> % dec</w:t>
      </w:r>
    </w:p>
    <w:p w14:paraId="5B030147" w14:textId="74CD0516" w:rsidR="00F52D52" w:rsidRDefault="00F52D52" w:rsidP="00F52D52">
      <w:pPr>
        <w:rPr>
          <w:lang w:val="en-CA"/>
        </w:rPr>
      </w:pPr>
      <w:r w:rsidRPr="00F933CB">
        <w:rPr>
          <w:lang w:val="en-CA"/>
        </w:rPr>
        <w:tab/>
        <w:t>LB: -0.</w:t>
      </w:r>
      <w:r w:rsidR="009444A4" w:rsidRPr="00F933CB">
        <w:rPr>
          <w:lang w:val="en-CA"/>
        </w:rPr>
        <w:t>16</w:t>
      </w:r>
      <w:r w:rsidRPr="00F933CB">
        <w:rPr>
          <w:lang w:val="en-CA"/>
        </w:rPr>
        <w:t xml:space="preserve">% / </w:t>
      </w:r>
      <w:r w:rsidR="009444A4" w:rsidRPr="00F933CB">
        <w:rPr>
          <w:lang w:val="en-CA"/>
        </w:rPr>
        <w:t>0.01</w:t>
      </w:r>
      <w:r w:rsidRPr="00F933CB">
        <w:rPr>
          <w:lang w:val="en-CA"/>
        </w:rPr>
        <w:t xml:space="preserve">% / </w:t>
      </w:r>
      <w:r w:rsidR="009444A4" w:rsidRPr="00F933CB">
        <w:rPr>
          <w:lang w:val="en-CA"/>
        </w:rPr>
        <w:t>0.25</w:t>
      </w:r>
      <w:r w:rsidRPr="00F933CB">
        <w:rPr>
          <w:lang w:val="en-CA"/>
        </w:rPr>
        <w:t>%; 10</w:t>
      </w:r>
      <w:r w:rsidR="008A57F9" w:rsidRPr="00F933CB">
        <w:rPr>
          <w:lang w:val="en-CA"/>
        </w:rPr>
        <w:t>1</w:t>
      </w:r>
      <w:r w:rsidRPr="00F933CB">
        <w:rPr>
          <w:lang w:val="en-CA"/>
        </w:rPr>
        <w:t>.</w:t>
      </w:r>
      <w:r w:rsidR="008A57F9" w:rsidRPr="00F933CB">
        <w:rPr>
          <w:lang w:val="en-CA"/>
        </w:rPr>
        <w:t>0</w:t>
      </w:r>
      <w:r w:rsidRPr="00F933CB">
        <w:rPr>
          <w:lang w:val="en-CA"/>
        </w:rPr>
        <w:t>% enc, 10</w:t>
      </w:r>
      <w:r w:rsidR="00F60E03" w:rsidRPr="00F933CB">
        <w:rPr>
          <w:lang w:val="en-CA"/>
        </w:rPr>
        <w:t>1</w:t>
      </w:r>
      <w:r w:rsidRPr="00F933CB">
        <w:rPr>
          <w:lang w:val="en-CA"/>
        </w:rPr>
        <w:t>.</w:t>
      </w:r>
      <w:r w:rsidR="00F60E03" w:rsidRPr="00F933CB">
        <w:rPr>
          <w:lang w:val="en-CA"/>
        </w:rPr>
        <w:t>5</w:t>
      </w:r>
      <w:r w:rsidRPr="00F933CB">
        <w:rPr>
          <w:lang w:val="en-CA"/>
        </w:rPr>
        <w:t xml:space="preserve"> % dec.</w:t>
      </w:r>
    </w:p>
    <w:p w14:paraId="20511954" w14:textId="3A508678" w:rsidR="00F52D52" w:rsidRDefault="00F52D52" w:rsidP="009234A5">
      <w:pPr>
        <w:rPr>
          <w:lang w:val="en-CA"/>
        </w:rPr>
      </w:pPr>
      <w:r>
        <w:rPr>
          <w:lang w:val="en-CA"/>
        </w:rPr>
        <w:t>Test 2.6a</w:t>
      </w:r>
    </w:p>
    <w:p w14:paraId="21267CE3" w14:textId="1C4E82FD" w:rsidR="00014B63" w:rsidRDefault="00014B63" w:rsidP="00014B63">
      <w:pPr>
        <w:rPr>
          <w:lang w:val="en-CA"/>
        </w:rPr>
      </w:pPr>
      <w:r>
        <w:rPr>
          <w:lang w:val="en-CA"/>
        </w:rPr>
        <w:tab/>
        <w:t>RA: -0.</w:t>
      </w:r>
      <w:r w:rsidR="00666ECC">
        <w:rPr>
          <w:lang w:val="en-CA"/>
        </w:rPr>
        <w:t>16</w:t>
      </w:r>
      <w:r>
        <w:rPr>
          <w:lang w:val="en-CA"/>
        </w:rPr>
        <w:t>% / -0.</w:t>
      </w:r>
      <w:r w:rsidR="00666ECC">
        <w:rPr>
          <w:lang w:val="en-CA"/>
        </w:rPr>
        <w:t>08</w:t>
      </w:r>
      <w:r>
        <w:rPr>
          <w:lang w:val="en-CA"/>
        </w:rPr>
        <w:t>% / -0.</w:t>
      </w:r>
      <w:r w:rsidR="00666ECC">
        <w:rPr>
          <w:lang w:val="en-CA"/>
        </w:rPr>
        <w:t>05</w:t>
      </w:r>
      <w:r>
        <w:rPr>
          <w:lang w:val="en-CA"/>
        </w:rPr>
        <w:t>%; 10</w:t>
      </w:r>
      <w:r w:rsidR="00D529E1">
        <w:rPr>
          <w:lang w:val="en-CA"/>
        </w:rPr>
        <w:t>1</w:t>
      </w:r>
      <w:r>
        <w:rPr>
          <w:lang w:val="en-CA"/>
        </w:rPr>
        <w:t>.</w:t>
      </w:r>
      <w:r w:rsidR="00D529E1">
        <w:rPr>
          <w:lang w:val="en-CA"/>
        </w:rPr>
        <w:t>5</w:t>
      </w:r>
      <w:r>
        <w:rPr>
          <w:lang w:val="en-CA"/>
        </w:rPr>
        <w:t>% enc, 10</w:t>
      </w:r>
      <w:r w:rsidR="00D529E1">
        <w:rPr>
          <w:lang w:val="en-CA"/>
        </w:rPr>
        <w:t>0</w:t>
      </w:r>
      <w:r>
        <w:rPr>
          <w:lang w:val="en-CA"/>
        </w:rPr>
        <w:t>.</w:t>
      </w:r>
      <w:r w:rsidR="00D529E1">
        <w:rPr>
          <w:lang w:val="en-CA"/>
        </w:rPr>
        <w:t>2</w:t>
      </w:r>
      <w:r>
        <w:rPr>
          <w:lang w:val="en-CA"/>
        </w:rPr>
        <w:t xml:space="preserve"> % dec</w:t>
      </w:r>
    </w:p>
    <w:p w14:paraId="5C91E6C8" w14:textId="58AE1090" w:rsidR="00014B63" w:rsidRPr="00F52D52" w:rsidRDefault="00014B63" w:rsidP="00014B63">
      <w:pPr>
        <w:rPr>
          <w:lang w:val="en-CA"/>
        </w:rPr>
      </w:pPr>
      <w:r>
        <w:rPr>
          <w:lang w:val="en-CA"/>
        </w:rPr>
        <w:tab/>
        <w:t>LB: -0.</w:t>
      </w:r>
      <w:r w:rsidR="00831428">
        <w:rPr>
          <w:lang w:val="en-CA"/>
        </w:rPr>
        <w:t>12</w:t>
      </w:r>
      <w:r>
        <w:rPr>
          <w:lang w:val="en-CA"/>
        </w:rPr>
        <w:t>% / 0.</w:t>
      </w:r>
      <w:r w:rsidR="00831428">
        <w:rPr>
          <w:lang w:val="en-CA"/>
        </w:rPr>
        <w:t>30</w:t>
      </w:r>
      <w:r>
        <w:rPr>
          <w:lang w:val="en-CA"/>
        </w:rPr>
        <w:t>% / 0.</w:t>
      </w:r>
      <w:r w:rsidR="00EE1813">
        <w:rPr>
          <w:lang w:val="en-CA"/>
        </w:rPr>
        <w:t>23</w:t>
      </w:r>
      <w:r>
        <w:rPr>
          <w:lang w:val="en-CA"/>
        </w:rPr>
        <w:t>%; 10</w:t>
      </w:r>
      <w:r w:rsidR="00FD08C0">
        <w:rPr>
          <w:lang w:val="en-CA"/>
        </w:rPr>
        <w:t>1</w:t>
      </w:r>
      <w:r>
        <w:rPr>
          <w:lang w:val="en-CA"/>
        </w:rPr>
        <w:t>.</w:t>
      </w:r>
      <w:r w:rsidR="00FD08C0">
        <w:rPr>
          <w:lang w:val="en-CA"/>
        </w:rPr>
        <w:t>5</w:t>
      </w:r>
      <w:r>
        <w:rPr>
          <w:lang w:val="en-CA"/>
        </w:rPr>
        <w:t>% enc, 10</w:t>
      </w:r>
      <w:r w:rsidR="00FD08C0">
        <w:rPr>
          <w:lang w:val="en-CA"/>
        </w:rPr>
        <w:t>0</w:t>
      </w:r>
      <w:r>
        <w:rPr>
          <w:lang w:val="en-CA"/>
        </w:rPr>
        <w:t>.</w:t>
      </w:r>
      <w:r w:rsidR="00FD08C0">
        <w:rPr>
          <w:lang w:val="en-CA"/>
        </w:rPr>
        <w:t>6</w:t>
      </w:r>
      <w:r>
        <w:rPr>
          <w:lang w:val="en-CA"/>
        </w:rPr>
        <w:t xml:space="preserve"> % dec.</w:t>
      </w:r>
    </w:p>
    <w:p w14:paraId="038D7FE2" w14:textId="3A508678" w:rsidR="00F52D52" w:rsidRDefault="00F52D52" w:rsidP="009234A5">
      <w:pPr>
        <w:rPr>
          <w:lang w:val="en-CA"/>
        </w:rPr>
      </w:pPr>
      <w:r>
        <w:rPr>
          <w:lang w:val="en-CA"/>
        </w:rPr>
        <w:t>Test 2.6e</w:t>
      </w:r>
    </w:p>
    <w:p w14:paraId="089CE78A" w14:textId="2728392D" w:rsidR="00014B63" w:rsidRDefault="00014B63" w:rsidP="00014B63">
      <w:pPr>
        <w:rPr>
          <w:lang w:val="en-CA"/>
        </w:rPr>
      </w:pPr>
      <w:r>
        <w:rPr>
          <w:lang w:val="en-CA"/>
        </w:rPr>
        <w:tab/>
        <w:t>RA: -0.</w:t>
      </w:r>
      <w:r w:rsidR="00744928">
        <w:rPr>
          <w:lang w:val="en-CA"/>
        </w:rPr>
        <w:t>18</w:t>
      </w:r>
      <w:r>
        <w:rPr>
          <w:lang w:val="en-CA"/>
        </w:rPr>
        <w:t>% / -0.</w:t>
      </w:r>
      <w:r w:rsidR="00744928">
        <w:rPr>
          <w:lang w:val="en-CA"/>
        </w:rPr>
        <w:t>07</w:t>
      </w:r>
      <w:r>
        <w:rPr>
          <w:lang w:val="en-CA"/>
        </w:rPr>
        <w:t>% / -0.</w:t>
      </w:r>
      <w:r w:rsidR="00744928">
        <w:rPr>
          <w:lang w:val="en-CA"/>
        </w:rPr>
        <w:t>16</w:t>
      </w:r>
      <w:r>
        <w:rPr>
          <w:lang w:val="en-CA"/>
        </w:rPr>
        <w:t>%; 10</w:t>
      </w:r>
      <w:r w:rsidR="00744928">
        <w:rPr>
          <w:lang w:val="en-CA"/>
        </w:rPr>
        <w:t>1</w:t>
      </w:r>
      <w:r>
        <w:rPr>
          <w:lang w:val="en-CA"/>
        </w:rPr>
        <w:t>.</w:t>
      </w:r>
      <w:r w:rsidR="00744928">
        <w:rPr>
          <w:lang w:val="en-CA"/>
        </w:rPr>
        <w:t>2</w:t>
      </w:r>
      <w:r>
        <w:rPr>
          <w:lang w:val="en-CA"/>
        </w:rPr>
        <w:t>% enc, 10</w:t>
      </w:r>
      <w:r w:rsidR="00744928">
        <w:rPr>
          <w:lang w:val="en-CA"/>
        </w:rPr>
        <w:t>1</w:t>
      </w:r>
      <w:r>
        <w:rPr>
          <w:lang w:val="en-CA"/>
        </w:rPr>
        <w:t>.</w:t>
      </w:r>
      <w:r w:rsidR="00744928">
        <w:rPr>
          <w:lang w:val="en-CA"/>
        </w:rPr>
        <w:t>5</w:t>
      </w:r>
      <w:r>
        <w:rPr>
          <w:lang w:val="en-CA"/>
        </w:rPr>
        <w:t xml:space="preserve"> % dec</w:t>
      </w:r>
    </w:p>
    <w:p w14:paraId="066B5C0C" w14:textId="72F86E8F" w:rsidR="00014B63" w:rsidRPr="00F52D52" w:rsidRDefault="00014B63" w:rsidP="00014B63">
      <w:pPr>
        <w:rPr>
          <w:lang w:val="en-CA"/>
        </w:rPr>
      </w:pPr>
      <w:r>
        <w:rPr>
          <w:lang w:val="en-CA"/>
        </w:rPr>
        <w:tab/>
        <w:t>LB: -0.</w:t>
      </w:r>
      <w:r w:rsidR="00041A6C">
        <w:rPr>
          <w:lang w:val="en-CA"/>
        </w:rPr>
        <w:t>16</w:t>
      </w:r>
      <w:r>
        <w:rPr>
          <w:lang w:val="en-CA"/>
        </w:rPr>
        <w:t>% / 0.</w:t>
      </w:r>
      <w:r w:rsidR="00041A6C">
        <w:rPr>
          <w:lang w:val="en-CA"/>
        </w:rPr>
        <w:t>01</w:t>
      </w:r>
      <w:r>
        <w:rPr>
          <w:lang w:val="en-CA"/>
        </w:rPr>
        <w:t>% / 0.</w:t>
      </w:r>
      <w:r w:rsidR="003E5543">
        <w:rPr>
          <w:lang w:val="en-CA"/>
        </w:rPr>
        <w:t>25</w:t>
      </w:r>
      <w:r>
        <w:rPr>
          <w:lang w:val="en-CA"/>
        </w:rPr>
        <w:t>%; 10</w:t>
      </w:r>
      <w:r w:rsidR="00C96F71">
        <w:rPr>
          <w:lang w:val="en-CA"/>
        </w:rPr>
        <w:t>1</w:t>
      </w:r>
      <w:r>
        <w:rPr>
          <w:lang w:val="en-CA"/>
        </w:rPr>
        <w:t>.</w:t>
      </w:r>
      <w:r w:rsidR="00CF141D">
        <w:rPr>
          <w:lang w:val="en-CA"/>
        </w:rPr>
        <w:t>0</w:t>
      </w:r>
      <w:r>
        <w:rPr>
          <w:lang w:val="en-CA"/>
        </w:rPr>
        <w:t>% enc, 10</w:t>
      </w:r>
      <w:r w:rsidR="001C3AB8">
        <w:rPr>
          <w:lang w:val="en-CA"/>
        </w:rPr>
        <w:t>1</w:t>
      </w:r>
      <w:r>
        <w:rPr>
          <w:lang w:val="en-CA"/>
        </w:rPr>
        <w:t>.</w:t>
      </w:r>
      <w:r w:rsidR="001C3AB8">
        <w:rPr>
          <w:lang w:val="en-CA"/>
        </w:rPr>
        <w:t>5</w:t>
      </w:r>
      <w:r>
        <w:rPr>
          <w:lang w:val="en-CA"/>
        </w:rPr>
        <w:t xml:space="preserve"> % dec.</w:t>
      </w:r>
    </w:p>
    <w:p w14:paraId="06D9F1AA" w14:textId="4112F021" w:rsidR="00F52D52" w:rsidRDefault="00F52D52" w:rsidP="009234A5">
      <w:pPr>
        <w:rPr>
          <w:lang w:val="en-CA"/>
        </w:rPr>
      </w:pPr>
      <w:r>
        <w:rPr>
          <w:lang w:val="en-CA"/>
        </w:rPr>
        <w:t>Test 2.6f</w:t>
      </w:r>
    </w:p>
    <w:p w14:paraId="46C2ED0F" w14:textId="3139BE57" w:rsidR="00F52D52" w:rsidRDefault="00F52D52" w:rsidP="00F52D52">
      <w:pPr>
        <w:rPr>
          <w:lang w:val="en-CA"/>
        </w:rPr>
      </w:pPr>
      <w:r>
        <w:rPr>
          <w:lang w:val="en-CA"/>
        </w:rPr>
        <w:tab/>
        <w:t>RA: -0.</w:t>
      </w:r>
      <w:r w:rsidR="00D14951">
        <w:rPr>
          <w:lang w:val="en-CA"/>
        </w:rPr>
        <w:t>24</w:t>
      </w:r>
      <w:r>
        <w:rPr>
          <w:lang w:val="en-CA"/>
        </w:rPr>
        <w:t>% / -0.</w:t>
      </w:r>
      <w:r w:rsidR="00961206">
        <w:rPr>
          <w:lang w:val="en-CA"/>
        </w:rPr>
        <w:t>16</w:t>
      </w:r>
      <w:r>
        <w:rPr>
          <w:lang w:val="en-CA"/>
        </w:rPr>
        <w:t>% / -0.</w:t>
      </w:r>
      <w:r w:rsidR="00331BD3">
        <w:rPr>
          <w:lang w:val="en-CA"/>
        </w:rPr>
        <w:t>14</w:t>
      </w:r>
      <w:r>
        <w:rPr>
          <w:lang w:val="en-CA"/>
        </w:rPr>
        <w:t>%; 10</w:t>
      </w:r>
      <w:r w:rsidR="00D97D42">
        <w:rPr>
          <w:lang w:val="en-CA"/>
        </w:rPr>
        <w:t>2</w:t>
      </w:r>
      <w:r>
        <w:rPr>
          <w:lang w:val="en-CA"/>
        </w:rPr>
        <w:t>.</w:t>
      </w:r>
      <w:r w:rsidR="00D97D42">
        <w:rPr>
          <w:lang w:val="en-CA"/>
        </w:rPr>
        <w:t>4</w:t>
      </w:r>
      <w:r>
        <w:rPr>
          <w:lang w:val="en-CA"/>
        </w:rPr>
        <w:t>% enc, 10</w:t>
      </w:r>
      <w:r w:rsidR="00CC3CDA">
        <w:rPr>
          <w:lang w:val="en-CA"/>
        </w:rPr>
        <w:t>1</w:t>
      </w:r>
      <w:r>
        <w:rPr>
          <w:lang w:val="en-CA"/>
        </w:rPr>
        <w:t>.</w:t>
      </w:r>
      <w:r w:rsidR="00CC3CDA">
        <w:rPr>
          <w:lang w:val="en-CA"/>
        </w:rPr>
        <w:t>6</w:t>
      </w:r>
      <w:r>
        <w:rPr>
          <w:lang w:val="en-CA"/>
        </w:rPr>
        <w:t xml:space="preserve"> % dec</w:t>
      </w:r>
    </w:p>
    <w:p w14:paraId="1A0ED2A4" w14:textId="23DCDB53" w:rsidR="00F52D52" w:rsidRPr="00F52D52" w:rsidRDefault="00F52D52" w:rsidP="009234A5">
      <w:pPr>
        <w:rPr>
          <w:lang w:val="en-CA"/>
        </w:rPr>
      </w:pPr>
      <w:r>
        <w:rPr>
          <w:lang w:val="en-CA"/>
        </w:rPr>
        <w:tab/>
        <w:t>LB: -0.</w:t>
      </w:r>
      <w:r w:rsidR="00E0736F">
        <w:rPr>
          <w:lang w:val="en-CA"/>
        </w:rPr>
        <w:t>28</w:t>
      </w:r>
      <w:r>
        <w:rPr>
          <w:lang w:val="en-CA"/>
        </w:rPr>
        <w:t>% / -0.</w:t>
      </w:r>
      <w:r w:rsidR="00A76E97">
        <w:rPr>
          <w:lang w:val="en-CA"/>
        </w:rPr>
        <w:t>16</w:t>
      </w:r>
      <w:r>
        <w:rPr>
          <w:lang w:val="en-CA"/>
        </w:rPr>
        <w:t>% / -0.</w:t>
      </w:r>
      <w:r w:rsidR="007C1319">
        <w:rPr>
          <w:lang w:val="en-CA"/>
        </w:rPr>
        <w:t>0</w:t>
      </w:r>
      <w:r w:rsidR="002B2AB3">
        <w:rPr>
          <w:lang w:val="en-CA"/>
        </w:rPr>
        <w:t>3</w:t>
      </w:r>
      <w:r>
        <w:rPr>
          <w:lang w:val="en-CA"/>
        </w:rPr>
        <w:t>%; 10</w:t>
      </w:r>
      <w:r w:rsidR="00FF6AB3">
        <w:rPr>
          <w:lang w:val="en-CA"/>
        </w:rPr>
        <w:t>2</w:t>
      </w:r>
      <w:r>
        <w:rPr>
          <w:lang w:val="en-CA"/>
        </w:rPr>
        <w:t>.</w:t>
      </w:r>
      <w:r w:rsidR="00FF6AB3">
        <w:rPr>
          <w:lang w:val="en-CA"/>
        </w:rPr>
        <w:t>6</w:t>
      </w:r>
      <w:r>
        <w:rPr>
          <w:lang w:val="en-CA"/>
        </w:rPr>
        <w:t>% enc, 10</w:t>
      </w:r>
      <w:r w:rsidR="00CA669E">
        <w:rPr>
          <w:lang w:val="en-CA"/>
        </w:rPr>
        <w:t>2</w:t>
      </w:r>
      <w:r>
        <w:rPr>
          <w:lang w:val="en-CA"/>
        </w:rPr>
        <w:t>.</w:t>
      </w:r>
      <w:r w:rsidR="00CA669E">
        <w:rPr>
          <w:lang w:val="en-CA"/>
        </w:rPr>
        <w:t>2</w:t>
      </w:r>
      <w:r>
        <w:rPr>
          <w:lang w:val="en-CA"/>
        </w:rPr>
        <w:t xml:space="preserve"> % dec.</w:t>
      </w:r>
    </w:p>
    <w:p w14:paraId="7D2AC1F0" w14:textId="729C805E" w:rsidR="00745F6B" w:rsidRPr="005B217D" w:rsidRDefault="00745F6B" w:rsidP="00E11923">
      <w:pPr>
        <w:pStyle w:val="Heading1"/>
        <w:rPr>
          <w:lang w:val="en-CA"/>
        </w:rPr>
      </w:pPr>
      <w:r w:rsidRPr="005B217D">
        <w:rPr>
          <w:lang w:val="en-CA"/>
        </w:rPr>
        <w:t xml:space="preserve">Introduction </w:t>
      </w:r>
    </w:p>
    <w:p w14:paraId="02FE91AF" w14:textId="676A8459" w:rsidR="00352C02" w:rsidRDefault="00352C02" w:rsidP="00352C02">
      <w:pPr>
        <w:rPr>
          <w:lang w:val="en-CA"/>
        </w:rPr>
      </w:pPr>
      <w:r w:rsidRPr="68A1C64C">
        <w:rPr>
          <w:lang w:val="en-CA"/>
        </w:rPr>
        <w:t>In JVET-AF0194</w:t>
      </w:r>
      <w:r w:rsidR="0038093E">
        <w:rPr>
          <w:lang w:val="en-CA"/>
        </w:rPr>
        <w:t xml:space="preserve"> </w:t>
      </w:r>
      <w:r w:rsidR="0038093E">
        <w:rPr>
          <w:lang w:val="en-CA"/>
        </w:rPr>
        <w:fldChar w:fldCharType="begin"/>
      </w:r>
      <w:r w:rsidR="0038093E">
        <w:rPr>
          <w:lang w:val="en-CA"/>
        </w:rPr>
        <w:instrText xml:space="preserve"> REF _Ref155724717 \r \h </w:instrText>
      </w:r>
      <w:r w:rsidR="0038093E">
        <w:rPr>
          <w:lang w:val="en-CA"/>
        </w:rPr>
      </w:r>
      <w:r w:rsidR="0038093E">
        <w:rPr>
          <w:lang w:val="en-CA"/>
        </w:rPr>
        <w:fldChar w:fldCharType="separate"/>
      </w:r>
      <w:r w:rsidR="0038093E">
        <w:rPr>
          <w:lang w:val="en-CA"/>
        </w:rPr>
        <w:t>[1]</w:t>
      </w:r>
      <w:r w:rsidR="0038093E">
        <w:rPr>
          <w:lang w:val="en-CA"/>
        </w:rPr>
        <w:fldChar w:fldCharType="end"/>
      </w:r>
      <w:r w:rsidRPr="68A1C64C">
        <w:rPr>
          <w:lang w:val="en-CA"/>
        </w:rPr>
        <w:t xml:space="preserve">, it was proposed to signal a LIC flag for inter-prediction merge modes, instead of inheriting the flag value from a merge candidate. </w:t>
      </w:r>
      <w:r w:rsidRPr="68A1C64C">
        <w:rPr>
          <w:rStyle w:val="ui-provider"/>
        </w:rPr>
        <w:t xml:space="preserve">The flag is signaled to indicate if the original inherited </w:t>
      </w:r>
      <w:r w:rsidRPr="68A1C64C">
        <w:rPr>
          <w:rStyle w:val="ui-provider"/>
        </w:rPr>
        <w:lastRenderedPageBreak/>
        <w:t>LIC flag or the reverse LIC flag value is used for a merge candidate.</w:t>
      </w:r>
      <w:r w:rsidR="00F973FD">
        <w:t xml:space="preserve"> </w:t>
      </w:r>
      <w:r w:rsidR="743C866B">
        <w:t>The flag is signaled for regular merge mode, affine merge mode and TM merge mode</w:t>
      </w:r>
      <w:r w:rsidR="205FCEA2">
        <w:t>.</w:t>
      </w:r>
      <w:r w:rsidR="002539A9">
        <w:t xml:space="preserve"> </w:t>
      </w:r>
      <w:r w:rsidR="00F973FD">
        <w:t>Also, it</w:t>
      </w:r>
      <w:r w:rsidR="64865A04">
        <w:t xml:space="preserve"> is</w:t>
      </w:r>
      <w:r w:rsidR="00F973FD">
        <w:t xml:space="preserve"> proposed to </w:t>
      </w:r>
      <w:r w:rsidR="004411B1">
        <w:t>enable</w:t>
      </w:r>
      <w:r w:rsidR="00F973FD">
        <w:t xml:space="preserve"> LIC </w:t>
      </w:r>
      <w:r w:rsidR="004411B1">
        <w:t>with PU level</w:t>
      </w:r>
      <w:r w:rsidRPr="49A6D53D">
        <w:rPr>
          <w:lang w:val="en-CA"/>
        </w:rPr>
        <w:t xml:space="preserve"> BDMVR </w:t>
      </w:r>
      <w:r w:rsidR="00B5120D" w:rsidRPr="49A6D53D">
        <w:rPr>
          <w:lang w:val="en-CA"/>
        </w:rPr>
        <w:t>and BDOF</w:t>
      </w:r>
      <w:r w:rsidRPr="49A6D53D">
        <w:rPr>
          <w:lang w:val="en-CA"/>
        </w:rPr>
        <w:t>.</w:t>
      </w:r>
    </w:p>
    <w:p w14:paraId="43DC0C71" w14:textId="04907742" w:rsidR="000F45EE" w:rsidRDefault="000F45EE" w:rsidP="000F45EE">
      <w:pPr>
        <w:rPr>
          <w:lang w:val="en-CA"/>
        </w:rPr>
      </w:pPr>
      <w:bookmarkStart w:id="4" w:name="_Hlk155729775"/>
      <w:r w:rsidRPr="009D7FF6">
        <w:rPr>
          <w:szCs w:val="22"/>
          <w:lang w:val="en-CA"/>
        </w:rPr>
        <w:t xml:space="preserve">In JVET-AF0191 </w:t>
      </w:r>
      <w:r w:rsidRPr="009D7FF6">
        <w:rPr>
          <w:szCs w:val="22"/>
          <w:lang w:val="en-CA"/>
        </w:rPr>
        <w:fldChar w:fldCharType="begin"/>
      </w:r>
      <w:r w:rsidRPr="009D7FF6">
        <w:rPr>
          <w:szCs w:val="22"/>
          <w:lang w:val="en-CA"/>
        </w:rPr>
        <w:instrText xml:space="preserve"> REF _Ref155724725 \r \h  \* MERGEFORMAT </w:instrText>
      </w:r>
      <w:r w:rsidRPr="009D7FF6">
        <w:rPr>
          <w:szCs w:val="22"/>
          <w:lang w:val="en-CA"/>
        </w:rPr>
      </w:r>
      <w:r w:rsidRPr="009D7FF6">
        <w:rPr>
          <w:szCs w:val="22"/>
          <w:lang w:val="en-CA"/>
        </w:rPr>
        <w:fldChar w:fldCharType="separate"/>
      </w:r>
      <w:r w:rsidRPr="009D7FF6">
        <w:rPr>
          <w:szCs w:val="22"/>
          <w:lang w:val="en-CA"/>
        </w:rPr>
        <w:t>[2]</w:t>
      </w:r>
      <w:r w:rsidRPr="009D7FF6">
        <w:rPr>
          <w:szCs w:val="22"/>
          <w:lang w:val="en-CA"/>
        </w:rPr>
        <w:fldChar w:fldCharType="end"/>
      </w:r>
      <w:r w:rsidRPr="009D7FF6">
        <w:rPr>
          <w:szCs w:val="22"/>
          <w:lang w:val="en-CA"/>
        </w:rPr>
        <w:t>,</w:t>
      </w:r>
      <w:r w:rsidRPr="009D7FF6">
        <w:rPr>
          <w:lang w:val="en-CA"/>
        </w:rPr>
        <w:t xml:space="preserve"> non-local illumination compensation (NLIC) is proposed. </w:t>
      </w:r>
      <w:r>
        <w:rPr>
          <w:lang w:val="en-CA"/>
        </w:rPr>
        <w:t>Ins</w:t>
      </w:r>
      <w:r w:rsidRPr="009D7FF6">
        <w:rPr>
          <w:lang w:val="en-CA"/>
        </w:rPr>
        <w:t xml:space="preserve">tead of </w:t>
      </w:r>
      <w:r>
        <w:rPr>
          <w:lang w:val="en-CA"/>
        </w:rPr>
        <w:t>template samples</w:t>
      </w:r>
      <w:r w:rsidRPr="009D7FF6">
        <w:rPr>
          <w:lang w:val="en-CA"/>
        </w:rPr>
        <w:t>,</w:t>
      </w:r>
      <w:r>
        <w:rPr>
          <w:lang w:val="en-CA"/>
        </w:rPr>
        <w:t xml:space="preserve"> in the method, the linear model is derived from the</w:t>
      </w:r>
      <w:r w:rsidRPr="009D7FF6">
        <w:rPr>
          <w:lang w:val="en-CA"/>
        </w:rPr>
        <w:t xml:space="preserve"> previously coded </w:t>
      </w:r>
      <w:r>
        <w:rPr>
          <w:lang w:val="en-CA"/>
        </w:rPr>
        <w:t xml:space="preserve">inter </w:t>
      </w:r>
      <w:r w:rsidRPr="009D7FF6">
        <w:rPr>
          <w:lang w:val="en-CA"/>
        </w:rPr>
        <w:t xml:space="preserve">CUs by minimizing the difference between </w:t>
      </w:r>
      <w:r>
        <w:rPr>
          <w:lang w:val="en-CA"/>
        </w:rPr>
        <w:t>their reconstruction and prediction samples</w:t>
      </w:r>
      <w:r w:rsidRPr="009D7FF6">
        <w:rPr>
          <w:lang w:val="en-CA"/>
        </w:rPr>
        <w:t xml:space="preserve">. </w:t>
      </w:r>
      <w:r>
        <w:rPr>
          <w:lang w:val="en-CA"/>
        </w:rPr>
        <w:t xml:space="preserve">When constructing the merge lists, up to </w:t>
      </w:r>
      <w:ins w:id="5" w:author="Yan Zhang" w:date="2024-01-16T10:13:00Z">
        <w:r w:rsidR="00F516E5">
          <w:rPr>
            <w:lang w:val="en-CA"/>
          </w:rPr>
          <w:t>1</w:t>
        </w:r>
      </w:ins>
      <w:r>
        <w:rPr>
          <w:lang w:val="en-CA"/>
        </w:rPr>
        <w:t xml:space="preserve">6 and </w:t>
      </w:r>
      <w:del w:id="6" w:author="Yan Zhang" w:date="2024-01-16T10:13:00Z">
        <w:r w:rsidDel="00F516E5">
          <w:rPr>
            <w:lang w:val="en-CA"/>
          </w:rPr>
          <w:delText>1</w:delText>
        </w:r>
      </w:del>
      <w:r>
        <w:rPr>
          <w:lang w:val="en-CA"/>
        </w:rPr>
        <w:t>6 NLIC candidates (obtained from both spatial adjacent and non-adjacent positions) are inserted to the lists of regular merge and subblock merge respectively, and reordered with the existing merge candidates. The lengths of the output merge lists are kept unchanged. Th</w:t>
      </w:r>
      <w:r w:rsidRPr="009D7FF6">
        <w:rPr>
          <w:lang w:val="en-CA"/>
        </w:rPr>
        <w:t>e same pattern used for</w:t>
      </w:r>
      <w:r>
        <w:rPr>
          <w:lang w:val="en-CA"/>
        </w:rPr>
        <w:t xml:space="preserve"> non-adjacent merge mode </w:t>
      </w:r>
      <w:r w:rsidRPr="009D7FF6">
        <w:rPr>
          <w:lang w:val="en-CA"/>
        </w:rPr>
        <w:t>is reused to locate th</w:t>
      </w:r>
      <w:r>
        <w:rPr>
          <w:lang w:val="en-CA"/>
        </w:rPr>
        <w:t>e non-adjacent positions in the scheme.</w:t>
      </w:r>
    </w:p>
    <w:bookmarkEnd w:id="4"/>
    <w:p w14:paraId="148A39FA" w14:textId="77777777" w:rsidR="00973B84" w:rsidRDefault="000C4339" w:rsidP="009234A5">
      <w:pPr>
        <w:rPr>
          <w:szCs w:val="22"/>
          <w:lang w:val="en-CA"/>
        </w:rPr>
      </w:pPr>
      <w:r>
        <w:rPr>
          <w:szCs w:val="22"/>
          <w:lang w:val="en-CA"/>
        </w:rPr>
        <w:t xml:space="preserve">The </w:t>
      </w:r>
      <w:r w:rsidR="00D35B4E">
        <w:rPr>
          <w:szCs w:val="22"/>
          <w:lang w:val="en-CA"/>
        </w:rPr>
        <w:t xml:space="preserve">proposed methods were decided to study in EE2.  </w:t>
      </w:r>
      <w:r w:rsidR="00973B84">
        <w:rPr>
          <w:szCs w:val="22"/>
          <w:lang w:val="en-CA"/>
        </w:rPr>
        <w:t>The following tests were conducted:</w:t>
      </w:r>
    </w:p>
    <w:p w14:paraId="013137E1" w14:textId="77777777" w:rsidR="00E808B8" w:rsidRDefault="00E808B8" w:rsidP="009234A5">
      <w:pPr>
        <w:rPr>
          <w:szCs w:val="22"/>
          <w:lang w:val="en-CA"/>
        </w:rPr>
      </w:pPr>
    </w:p>
    <w:tbl>
      <w:tblPr>
        <w:tblStyle w:val="TableGrid"/>
        <w:tblW w:w="3680" w:type="pct"/>
        <w:tblInd w:w="0" w:type="dxa"/>
        <w:tblBorders>
          <w:top w:val="single" w:sz="4" w:space="0" w:color="000000"/>
          <w:left w:val="single" w:sz="4" w:space="0" w:color="000000"/>
          <w:bottom w:val="single" w:sz="4" w:space="0" w:color="000000"/>
          <w:right w:val="single" w:sz="4" w:space="0" w:color="000000"/>
        </w:tblBorders>
        <w:tblLayout w:type="fixed"/>
        <w:tblCellMar>
          <w:left w:w="108" w:type="dxa"/>
          <w:right w:w="108" w:type="dxa"/>
        </w:tblCellMar>
        <w:tblLook w:val="04A0" w:firstRow="1" w:lastRow="0" w:firstColumn="1" w:lastColumn="0" w:noHBand="0" w:noVBand="1"/>
      </w:tblPr>
      <w:tblGrid>
        <w:gridCol w:w="801"/>
        <w:gridCol w:w="6047"/>
      </w:tblGrid>
      <w:tr w:rsidR="00CF0EFB" w14:paraId="28455880" w14:textId="77777777" w:rsidTr="00CF0EFB">
        <w:trPr>
          <w:trHeight w:val="1012"/>
        </w:trPr>
        <w:tc>
          <w:tcPr>
            <w:tcW w:w="801" w:type="dxa"/>
            <w:tcBorders>
              <w:top w:val="single" w:sz="4" w:space="0" w:color="000000"/>
              <w:left w:val="single" w:sz="4" w:space="0" w:color="000000"/>
              <w:bottom w:val="single" w:sz="4" w:space="0" w:color="000000"/>
              <w:right w:val="single" w:sz="4" w:space="0" w:color="000000"/>
            </w:tcBorders>
            <w:hideMark/>
          </w:tcPr>
          <w:p w14:paraId="6C9043AA" w14:textId="77777777" w:rsidR="00CF0EFB" w:rsidRDefault="00CF0EFB">
            <w:pPr>
              <w:rPr>
                <w:rFonts w:eastAsia="Times New Roman"/>
              </w:rPr>
            </w:pPr>
            <w:r>
              <w:rPr>
                <w:rFonts w:eastAsia="Times New Roman"/>
              </w:rPr>
              <w:t>2.1</w:t>
            </w:r>
          </w:p>
        </w:tc>
        <w:tc>
          <w:tcPr>
            <w:tcW w:w="6047" w:type="dxa"/>
            <w:tcBorders>
              <w:top w:val="single" w:sz="4" w:space="0" w:color="000000"/>
              <w:left w:val="single" w:sz="4" w:space="0" w:color="000000"/>
              <w:bottom w:val="single" w:sz="4" w:space="0" w:color="000000"/>
              <w:right w:val="single" w:sz="4" w:space="0" w:color="000000"/>
            </w:tcBorders>
            <w:hideMark/>
          </w:tcPr>
          <w:p w14:paraId="7580CCB0" w14:textId="77777777" w:rsidR="00CF0EFB" w:rsidRDefault="00CF0EFB">
            <w:pPr>
              <w:rPr>
                <w:rFonts w:eastAsia="Times New Roman"/>
              </w:rPr>
            </w:pPr>
            <w:r>
              <w:rPr>
                <w:rFonts w:eastAsia="Times New Roman"/>
                <w:color w:val="000000"/>
              </w:rPr>
              <w:t>A LIC flag for inter prediction merge modes</w:t>
            </w:r>
          </w:p>
        </w:tc>
      </w:tr>
      <w:tr w:rsidR="00CF0EFB" w14:paraId="1868AEAA" w14:textId="77777777" w:rsidTr="00CF0EFB">
        <w:trPr>
          <w:trHeight w:val="840"/>
        </w:trPr>
        <w:tc>
          <w:tcPr>
            <w:tcW w:w="801" w:type="dxa"/>
            <w:tcBorders>
              <w:top w:val="single" w:sz="4" w:space="0" w:color="000000"/>
              <w:left w:val="single" w:sz="4" w:space="0" w:color="000000"/>
              <w:bottom w:val="single" w:sz="4" w:space="0" w:color="000000"/>
              <w:right w:val="single" w:sz="4" w:space="0" w:color="000000"/>
            </w:tcBorders>
            <w:hideMark/>
          </w:tcPr>
          <w:p w14:paraId="0760F7CD" w14:textId="77777777" w:rsidR="00CF0EFB" w:rsidRDefault="00CF0EFB">
            <w:pPr>
              <w:rPr>
                <w:rFonts w:eastAsia="Times New Roman"/>
              </w:rPr>
            </w:pPr>
            <w:r>
              <w:rPr>
                <w:rFonts w:eastAsia="Times New Roman"/>
              </w:rPr>
              <w:t>2.2</w:t>
            </w:r>
          </w:p>
        </w:tc>
        <w:tc>
          <w:tcPr>
            <w:tcW w:w="6047" w:type="dxa"/>
            <w:tcBorders>
              <w:top w:val="single" w:sz="4" w:space="0" w:color="000000"/>
              <w:left w:val="single" w:sz="4" w:space="0" w:color="000000"/>
              <w:bottom w:val="single" w:sz="4" w:space="0" w:color="000000"/>
              <w:right w:val="single" w:sz="4" w:space="0" w:color="000000"/>
            </w:tcBorders>
            <w:hideMark/>
          </w:tcPr>
          <w:p w14:paraId="2E0F2A06" w14:textId="77777777" w:rsidR="00CF0EFB" w:rsidRDefault="00CF0EFB">
            <w:pPr>
              <w:rPr>
                <w:rFonts w:eastAsia="Times New Roman"/>
              </w:rPr>
            </w:pPr>
            <w:r>
              <w:rPr>
                <w:rFonts w:eastAsia="Times New Roman"/>
              </w:rPr>
              <w:t>Enable PU level BDMVR and BDOF for bi-predicted LIC</w:t>
            </w:r>
          </w:p>
        </w:tc>
      </w:tr>
      <w:tr w:rsidR="00CF0EFB" w14:paraId="7D2D18EE" w14:textId="77777777" w:rsidTr="00CF0EFB">
        <w:trPr>
          <w:trHeight w:val="840"/>
        </w:trPr>
        <w:tc>
          <w:tcPr>
            <w:tcW w:w="801" w:type="dxa"/>
            <w:tcBorders>
              <w:top w:val="single" w:sz="4" w:space="0" w:color="000000"/>
              <w:left w:val="single" w:sz="4" w:space="0" w:color="000000"/>
              <w:bottom w:val="single" w:sz="4" w:space="0" w:color="000000"/>
              <w:right w:val="single" w:sz="4" w:space="0" w:color="000000"/>
            </w:tcBorders>
          </w:tcPr>
          <w:p w14:paraId="30A7FD8D" w14:textId="0B125142" w:rsidR="00CF0EFB" w:rsidRDefault="00CF0EFB">
            <w:r>
              <w:t>2.5</w:t>
            </w:r>
          </w:p>
        </w:tc>
        <w:tc>
          <w:tcPr>
            <w:tcW w:w="6047" w:type="dxa"/>
            <w:tcBorders>
              <w:top w:val="single" w:sz="4" w:space="0" w:color="000000"/>
              <w:left w:val="single" w:sz="4" w:space="0" w:color="000000"/>
              <w:bottom w:val="single" w:sz="4" w:space="0" w:color="000000"/>
              <w:right w:val="single" w:sz="4" w:space="0" w:color="000000"/>
            </w:tcBorders>
          </w:tcPr>
          <w:p w14:paraId="37B6DC45" w14:textId="58FB1BDD" w:rsidR="00CF0EFB" w:rsidRDefault="00842AEF">
            <w:r>
              <w:rPr>
                <w:rFonts w:eastAsia="Times New Roman"/>
              </w:rPr>
              <w:t>Non-local illumination compensation</w:t>
            </w:r>
          </w:p>
        </w:tc>
      </w:tr>
      <w:tr w:rsidR="00CF0EFB" w14:paraId="55A125E0" w14:textId="77777777" w:rsidTr="00CF0EFB">
        <w:trPr>
          <w:trHeight w:val="840"/>
        </w:trPr>
        <w:tc>
          <w:tcPr>
            <w:tcW w:w="801" w:type="dxa"/>
            <w:tcBorders>
              <w:top w:val="single" w:sz="4" w:space="0" w:color="000000"/>
              <w:left w:val="single" w:sz="4" w:space="0" w:color="000000"/>
              <w:bottom w:val="single" w:sz="4" w:space="0" w:color="000000"/>
              <w:right w:val="single" w:sz="4" w:space="0" w:color="000000"/>
            </w:tcBorders>
          </w:tcPr>
          <w:p w14:paraId="4EA2C5E3" w14:textId="0AFF4FA6" w:rsidR="00CF0EFB" w:rsidRDefault="00842AEF">
            <w:r>
              <w:t>2.6a</w:t>
            </w:r>
          </w:p>
        </w:tc>
        <w:tc>
          <w:tcPr>
            <w:tcW w:w="6047" w:type="dxa"/>
            <w:tcBorders>
              <w:top w:val="single" w:sz="4" w:space="0" w:color="000000"/>
              <w:left w:val="single" w:sz="4" w:space="0" w:color="000000"/>
              <w:bottom w:val="single" w:sz="4" w:space="0" w:color="000000"/>
              <w:right w:val="single" w:sz="4" w:space="0" w:color="000000"/>
            </w:tcBorders>
          </w:tcPr>
          <w:p w14:paraId="558E7812" w14:textId="02CF305E" w:rsidR="00CF0EFB" w:rsidRDefault="00842AEF">
            <w:r>
              <w:t>Test 2.1 + Test 2.2</w:t>
            </w:r>
          </w:p>
        </w:tc>
      </w:tr>
      <w:tr w:rsidR="00CF0EFB" w14:paraId="553DCE31" w14:textId="77777777" w:rsidTr="00CF0EFB">
        <w:trPr>
          <w:trHeight w:val="840"/>
        </w:trPr>
        <w:tc>
          <w:tcPr>
            <w:tcW w:w="801" w:type="dxa"/>
            <w:tcBorders>
              <w:top w:val="single" w:sz="4" w:space="0" w:color="000000"/>
              <w:left w:val="single" w:sz="4" w:space="0" w:color="000000"/>
              <w:bottom w:val="single" w:sz="4" w:space="0" w:color="000000"/>
              <w:right w:val="single" w:sz="4" w:space="0" w:color="000000"/>
            </w:tcBorders>
          </w:tcPr>
          <w:p w14:paraId="2C57F879" w14:textId="7F78F1F9" w:rsidR="00CF0EFB" w:rsidRDefault="00842AEF">
            <w:r>
              <w:t>2.6e</w:t>
            </w:r>
          </w:p>
        </w:tc>
        <w:tc>
          <w:tcPr>
            <w:tcW w:w="6047" w:type="dxa"/>
            <w:tcBorders>
              <w:top w:val="single" w:sz="4" w:space="0" w:color="000000"/>
              <w:left w:val="single" w:sz="4" w:space="0" w:color="000000"/>
              <w:bottom w:val="single" w:sz="4" w:space="0" w:color="000000"/>
              <w:right w:val="single" w:sz="4" w:space="0" w:color="000000"/>
            </w:tcBorders>
          </w:tcPr>
          <w:p w14:paraId="45E3F514" w14:textId="4C375A35" w:rsidR="00CF0EFB" w:rsidRDefault="00842AEF">
            <w:r>
              <w:t>Test 2.</w:t>
            </w:r>
            <w:r w:rsidR="00D77140">
              <w:t>2 + Test 2.5</w:t>
            </w:r>
          </w:p>
        </w:tc>
      </w:tr>
      <w:tr w:rsidR="00D77140" w14:paraId="155A361B" w14:textId="77777777" w:rsidTr="00CF0EFB">
        <w:trPr>
          <w:trHeight w:val="840"/>
        </w:trPr>
        <w:tc>
          <w:tcPr>
            <w:tcW w:w="801" w:type="dxa"/>
            <w:tcBorders>
              <w:top w:val="single" w:sz="4" w:space="0" w:color="000000"/>
              <w:left w:val="single" w:sz="4" w:space="0" w:color="000000"/>
              <w:bottom w:val="single" w:sz="4" w:space="0" w:color="000000"/>
              <w:right w:val="single" w:sz="4" w:space="0" w:color="000000"/>
            </w:tcBorders>
          </w:tcPr>
          <w:p w14:paraId="7311F93B" w14:textId="19934773" w:rsidR="00D77140" w:rsidRDefault="00D77140">
            <w:r>
              <w:t>2.6f</w:t>
            </w:r>
          </w:p>
        </w:tc>
        <w:tc>
          <w:tcPr>
            <w:tcW w:w="6047" w:type="dxa"/>
            <w:tcBorders>
              <w:top w:val="single" w:sz="4" w:space="0" w:color="000000"/>
              <w:left w:val="single" w:sz="4" w:space="0" w:color="000000"/>
              <w:bottom w:val="single" w:sz="4" w:space="0" w:color="000000"/>
              <w:right w:val="single" w:sz="4" w:space="0" w:color="000000"/>
            </w:tcBorders>
          </w:tcPr>
          <w:p w14:paraId="13934F69" w14:textId="44956FD4" w:rsidR="00D77140" w:rsidRDefault="00D77140">
            <w:r>
              <w:t>Test 2.1 + Test 2.2 + Test 2.5</w:t>
            </w:r>
          </w:p>
        </w:tc>
      </w:tr>
    </w:tbl>
    <w:p w14:paraId="21855FA8" w14:textId="77777777" w:rsidR="00973B84" w:rsidRDefault="00973B84" w:rsidP="009234A5">
      <w:pPr>
        <w:rPr>
          <w:szCs w:val="22"/>
          <w:lang w:val="en-CA"/>
        </w:rPr>
      </w:pPr>
    </w:p>
    <w:p w14:paraId="7C099714" w14:textId="29614B15" w:rsidR="000C4339" w:rsidRPr="005B217D" w:rsidRDefault="00D35B4E" w:rsidP="009234A5">
      <w:pPr>
        <w:rPr>
          <w:szCs w:val="22"/>
          <w:lang w:val="en-CA"/>
        </w:rPr>
      </w:pPr>
      <w:r>
        <w:rPr>
          <w:szCs w:val="22"/>
          <w:lang w:val="en-CA"/>
        </w:rPr>
        <w:t>This contribution reports the corresponding test results.</w:t>
      </w:r>
      <w:r w:rsidR="00B11D36">
        <w:rPr>
          <w:szCs w:val="22"/>
          <w:lang w:val="en-CA"/>
        </w:rPr>
        <w:t xml:space="preserve"> </w:t>
      </w:r>
      <w:r w:rsidR="008D5C29">
        <w:rPr>
          <w:szCs w:val="22"/>
          <w:lang w:val="en-CA"/>
        </w:rPr>
        <w:t xml:space="preserve"> </w:t>
      </w:r>
      <w:r w:rsidR="00D646EA">
        <w:rPr>
          <w:szCs w:val="22"/>
          <w:lang w:val="en-CA"/>
        </w:rPr>
        <w:t xml:space="preserve"> </w:t>
      </w:r>
    </w:p>
    <w:p w14:paraId="65747871" w14:textId="6A4E50B9" w:rsidR="00D35B4E" w:rsidRDefault="00D35B4E" w:rsidP="00E11923">
      <w:pPr>
        <w:pStyle w:val="Heading1"/>
        <w:rPr>
          <w:lang w:val="en-CA"/>
        </w:rPr>
      </w:pPr>
      <w:r>
        <w:rPr>
          <w:lang w:val="en-CA"/>
        </w:rPr>
        <w:t>Test results</w:t>
      </w:r>
    </w:p>
    <w:p w14:paraId="4A088A34" w14:textId="03A18A95" w:rsidR="005C3BA3" w:rsidRPr="005C3BA3" w:rsidRDefault="00C00615" w:rsidP="005C3BA3">
      <w:pPr>
        <w:pStyle w:val="Caption"/>
        <w:keepNext/>
        <w:jc w:val="left"/>
        <w:rPr>
          <w:rFonts w:eastAsia="Times New Roman"/>
          <w:i w:val="0"/>
          <w:iCs w:val="0"/>
          <w:color w:val="auto"/>
          <w:sz w:val="22"/>
          <w:szCs w:val="22"/>
          <w:lang w:val="en-CA"/>
        </w:rPr>
      </w:pPr>
      <w:r>
        <w:rPr>
          <w:rFonts w:eastAsia="Times New Roman"/>
          <w:i w:val="0"/>
          <w:iCs w:val="0"/>
          <w:color w:val="auto"/>
          <w:sz w:val="22"/>
          <w:szCs w:val="22"/>
          <w:lang w:val="en-CA"/>
        </w:rPr>
        <w:t>All the</w:t>
      </w:r>
      <w:r w:rsidR="003818F4">
        <w:rPr>
          <w:rFonts w:eastAsia="Times New Roman"/>
          <w:i w:val="0"/>
          <w:iCs w:val="0"/>
          <w:color w:val="auto"/>
          <w:sz w:val="22"/>
          <w:szCs w:val="22"/>
          <w:lang w:val="en-CA"/>
        </w:rPr>
        <w:t xml:space="preserve"> tests are </w:t>
      </w:r>
      <w:r w:rsidR="003F7FC8">
        <w:rPr>
          <w:rFonts w:eastAsia="Times New Roman"/>
          <w:i w:val="0"/>
          <w:iCs w:val="0"/>
          <w:color w:val="auto"/>
          <w:sz w:val="22"/>
          <w:szCs w:val="22"/>
          <w:lang w:val="en-CA"/>
        </w:rPr>
        <w:t>conducted on top of ECM 11.0</w:t>
      </w:r>
      <w:r>
        <w:rPr>
          <w:rFonts w:eastAsia="Times New Roman"/>
          <w:i w:val="0"/>
          <w:iCs w:val="0"/>
          <w:color w:val="auto"/>
          <w:sz w:val="22"/>
          <w:szCs w:val="22"/>
          <w:lang w:val="en-CA"/>
        </w:rPr>
        <w:t xml:space="preserve"> </w:t>
      </w:r>
      <w:r w:rsidR="00D07374">
        <w:rPr>
          <w:rFonts w:eastAsia="Times New Roman"/>
          <w:i w:val="0"/>
          <w:iCs w:val="0"/>
          <w:color w:val="auto"/>
          <w:sz w:val="22"/>
          <w:szCs w:val="22"/>
          <w:lang w:val="en-CA"/>
        </w:rPr>
        <w:fldChar w:fldCharType="begin"/>
      </w:r>
      <w:r w:rsidR="00D07374">
        <w:rPr>
          <w:rFonts w:eastAsia="Times New Roman"/>
          <w:i w:val="0"/>
          <w:iCs w:val="0"/>
          <w:color w:val="auto"/>
          <w:sz w:val="22"/>
          <w:szCs w:val="22"/>
          <w:lang w:val="en-CA"/>
        </w:rPr>
        <w:instrText xml:space="preserve"> REF _Ref155724290 \r \h </w:instrText>
      </w:r>
      <w:r w:rsidR="00D07374">
        <w:rPr>
          <w:rFonts w:eastAsia="Times New Roman"/>
          <w:i w:val="0"/>
          <w:iCs w:val="0"/>
          <w:color w:val="auto"/>
          <w:sz w:val="22"/>
          <w:szCs w:val="22"/>
          <w:lang w:val="en-CA"/>
        </w:rPr>
      </w:r>
      <w:r w:rsidR="00D07374">
        <w:rPr>
          <w:rFonts w:eastAsia="Times New Roman"/>
          <w:i w:val="0"/>
          <w:iCs w:val="0"/>
          <w:color w:val="auto"/>
          <w:sz w:val="22"/>
          <w:szCs w:val="22"/>
          <w:lang w:val="en-CA"/>
        </w:rPr>
        <w:fldChar w:fldCharType="separate"/>
      </w:r>
      <w:r w:rsidR="00D07374">
        <w:rPr>
          <w:rFonts w:eastAsia="Times New Roman"/>
          <w:i w:val="0"/>
          <w:iCs w:val="0"/>
          <w:color w:val="auto"/>
          <w:sz w:val="22"/>
          <w:szCs w:val="22"/>
          <w:lang w:val="en-CA"/>
        </w:rPr>
        <w:t>[3]</w:t>
      </w:r>
      <w:r w:rsidR="00D07374">
        <w:rPr>
          <w:rFonts w:eastAsia="Times New Roman"/>
          <w:i w:val="0"/>
          <w:iCs w:val="0"/>
          <w:color w:val="auto"/>
          <w:sz w:val="22"/>
          <w:szCs w:val="22"/>
          <w:lang w:val="en-CA"/>
        </w:rPr>
        <w:fldChar w:fldCharType="end"/>
      </w:r>
      <w:r>
        <w:rPr>
          <w:rFonts w:eastAsia="Times New Roman"/>
          <w:i w:val="0"/>
          <w:iCs w:val="0"/>
          <w:color w:val="auto"/>
          <w:sz w:val="22"/>
          <w:szCs w:val="22"/>
          <w:lang w:val="en-CA"/>
        </w:rPr>
        <w:t xml:space="preserve"> under the common test conditions</w:t>
      </w:r>
      <w:r w:rsidR="002560F2">
        <w:rPr>
          <w:rFonts w:eastAsia="Times New Roman"/>
          <w:i w:val="0"/>
          <w:iCs w:val="0"/>
          <w:color w:val="auto"/>
          <w:sz w:val="22"/>
          <w:szCs w:val="22"/>
          <w:lang w:val="en-CA"/>
        </w:rPr>
        <w:t xml:space="preserve"> </w:t>
      </w:r>
      <w:r w:rsidR="00154417">
        <w:rPr>
          <w:rFonts w:eastAsia="Times New Roman"/>
          <w:i w:val="0"/>
          <w:iCs w:val="0"/>
          <w:color w:val="auto"/>
          <w:sz w:val="22"/>
          <w:szCs w:val="22"/>
          <w:lang w:val="en-CA"/>
        </w:rPr>
        <w:fldChar w:fldCharType="begin"/>
      </w:r>
      <w:r w:rsidR="00154417">
        <w:rPr>
          <w:rFonts w:eastAsia="Times New Roman"/>
          <w:i w:val="0"/>
          <w:iCs w:val="0"/>
          <w:color w:val="auto"/>
          <w:sz w:val="22"/>
          <w:szCs w:val="22"/>
          <w:lang w:val="en-CA"/>
        </w:rPr>
        <w:instrText xml:space="preserve"> REF _Ref132291350 \r \h </w:instrText>
      </w:r>
      <w:r w:rsidR="00154417">
        <w:rPr>
          <w:rFonts w:eastAsia="Times New Roman"/>
          <w:i w:val="0"/>
          <w:iCs w:val="0"/>
          <w:color w:val="auto"/>
          <w:sz w:val="22"/>
          <w:szCs w:val="22"/>
          <w:lang w:val="en-CA"/>
        </w:rPr>
      </w:r>
      <w:r w:rsidR="00154417">
        <w:rPr>
          <w:rFonts w:eastAsia="Times New Roman"/>
          <w:i w:val="0"/>
          <w:iCs w:val="0"/>
          <w:color w:val="auto"/>
          <w:sz w:val="22"/>
          <w:szCs w:val="22"/>
          <w:lang w:val="en-CA"/>
        </w:rPr>
        <w:fldChar w:fldCharType="separate"/>
      </w:r>
      <w:r w:rsidR="00154417">
        <w:rPr>
          <w:rFonts w:eastAsia="Times New Roman"/>
          <w:i w:val="0"/>
          <w:iCs w:val="0"/>
          <w:color w:val="auto"/>
          <w:sz w:val="22"/>
          <w:szCs w:val="22"/>
          <w:lang w:val="en-CA"/>
        </w:rPr>
        <w:t>[4]</w:t>
      </w:r>
      <w:r w:rsidR="00154417">
        <w:rPr>
          <w:rFonts w:eastAsia="Times New Roman"/>
          <w:i w:val="0"/>
          <w:iCs w:val="0"/>
          <w:color w:val="auto"/>
          <w:sz w:val="22"/>
          <w:szCs w:val="22"/>
          <w:lang w:val="en-CA"/>
        </w:rPr>
        <w:fldChar w:fldCharType="end"/>
      </w:r>
      <w:r w:rsidR="002560F2">
        <w:rPr>
          <w:rFonts w:eastAsia="Times New Roman"/>
          <w:i w:val="0"/>
          <w:iCs w:val="0"/>
          <w:color w:val="auto"/>
          <w:sz w:val="22"/>
          <w:szCs w:val="22"/>
          <w:lang w:val="en-CA"/>
        </w:rPr>
        <w:t xml:space="preserve"> and simulation results are shown as the following tables:</w:t>
      </w:r>
    </w:p>
    <w:p w14:paraId="0592126D" w14:textId="2A7AF4A8" w:rsidR="008B03B3" w:rsidRPr="00DC631D" w:rsidRDefault="008B03B3" w:rsidP="008B03B3">
      <w:pPr>
        <w:pStyle w:val="Caption"/>
        <w:keepNext/>
        <w:jc w:val="center"/>
        <w:rPr>
          <w:b/>
          <w:bCs/>
          <w:i w:val="0"/>
          <w:iCs w:val="0"/>
          <w:color w:val="000000" w:themeColor="text1"/>
        </w:rPr>
      </w:pPr>
      <w:r w:rsidRPr="00DC631D">
        <w:rPr>
          <w:b/>
          <w:bCs/>
          <w:i w:val="0"/>
          <w:iCs w:val="0"/>
          <w:color w:val="000000" w:themeColor="text1"/>
        </w:rPr>
        <w:t xml:space="preserve">Table </w:t>
      </w:r>
      <w:r>
        <w:fldChar w:fldCharType="begin"/>
      </w:r>
      <w:r>
        <w:instrText>SEQ Table \* ARABIC</w:instrText>
      </w:r>
      <w:r>
        <w:fldChar w:fldCharType="separate"/>
      </w:r>
      <w:r w:rsidRPr="3C9432C5">
        <w:rPr>
          <w:noProof/>
        </w:rPr>
        <w:t>1</w:t>
      </w:r>
      <w:r>
        <w:fldChar w:fldCharType="end"/>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sidR="00A14983">
        <w:rPr>
          <w:b/>
          <w:bCs/>
          <w:i w:val="0"/>
          <w:iCs w:val="0"/>
          <w:color w:val="000000" w:themeColor="text1"/>
        </w:rPr>
        <w:t xml:space="preserve"> for test 2.1</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6C0F14" w14:paraId="550586CB" w14:textId="384CFBAF" w:rsidTr="00D16281">
        <w:trPr>
          <w:trHeight w:val="255"/>
          <w:jc w:val="center"/>
        </w:trPr>
        <w:tc>
          <w:tcPr>
            <w:tcW w:w="1060" w:type="dxa"/>
            <w:tcBorders>
              <w:top w:val="nil"/>
              <w:left w:val="nil"/>
              <w:bottom w:val="nil"/>
              <w:right w:val="nil"/>
            </w:tcBorders>
            <w:shd w:val="clear" w:color="auto" w:fill="auto"/>
            <w:vAlign w:val="center"/>
          </w:tcPr>
          <w:p w14:paraId="4FD997DE"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724"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7C602DA8" w14:textId="5B225697" w:rsidR="006C0F14" w:rsidRPr="5D6B43D3" w:rsidRDefault="006C0F14" w:rsidP="006C0F14">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6C0F14" w14:paraId="7545CB9B" w14:textId="1BBF6F61" w:rsidTr="00D16281">
        <w:trPr>
          <w:trHeight w:val="255"/>
          <w:jc w:val="center"/>
        </w:trPr>
        <w:tc>
          <w:tcPr>
            <w:tcW w:w="1060" w:type="dxa"/>
            <w:tcBorders>
              <w:top w:val="nil"/>
              <w:left w:val="nil"/>
              <w:bottom w:val="nil"/>
              <w:right w:val="nil"/>
            </w:tcBorders>
            <w:shd w:val="clear" w:color="auto" w:fill="auto"/>
            <w:vAlign w:val="center"/>
          </w:tcPr>
          <w:p w14:paraId="5010FFF3"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724" w:type="dxa"/>
            <w:gridSpan w:val="7"/>
            <w:tcBorders>
              <w:top w:val="single" w:sz="8" w:space="0" w:color="auto"/>
              <w:left w:val="single" w:sz="8" w:space="0" w:color="auto"/>
              <w:bottom w:val="nil"/>
              <w:right w:val="single" w:sz="8" w:space="0" w:color="000000" w:themeColor="text1"/>
            </w:tcBorders>
            <w:shd w:val="clear" w:color="auto" w:fill="auto"/>
            <w:vAlign w:val="center"/>
          </w:tcPr>
          <w:p w14:paraId="1A208DEB" w14:textId="4FD0F91E" w:rsidR="006C0F14" w:rsidRPr="5D6B43D3"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6C0F14" w14:paraId="4A096244" w14:textId="01C47D63" w:rsidTr="00D16281">
        <w:trPr>
          <w:trHeight w:val="255"/>
          <w:jc w:val="center"/>
        </w:trPr>
        <w:tc>
          <w:tcPr>
            <w:tcW w:w="1060" w:type="dxa"/>
            <w:tcBorders>
              <w:top w:val="nil"/>
              <w:left w:val="nil"/>
              <w:bottom w:val="nil"/>
              <w:right w:val="nil"/>
            </w:tcBorders>
            <w:shd w:val="clear" w:color="auto" w:fill="auto"/>
            <w:vAlign w:val="center"/>
          </w:tcPr>
          <w:p w14:paraId="11A0DEFD"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6397561E"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3FCF9E4E"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1AF8F546"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896" w:type="dxa"/>
            <w:tcBorders>
              <w:top w:val="nil"/>
              <w:left w:val="nil"/>
              <w:bottom w:val="single" w:sz="8" w:space="0" w:color="auto"/>
              <w:right w:val="nil"/>
            </w:tcBorders>
            <w:shd w:val="clear" w:color="auto" w:fill="auto"/>
            <w:vAlign w:val="center"/>
          </w:tcPr>
          <w:p w14:paraId="5BE63739"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896" w:type="dxa"/>
            <w:tcBorders>
              <w:top w:val="nil"/>
              <w:left w:val="nil"/>
              <w:bottom w:val="single" w:sz="8" w:space="0" w:color="auto"/>
              <w:right w:val="single" w:sz="8" w:space="0" w:color="auto"/>
            </w:tcBorders>
            <w:shd w:val="clear" w:color="auto" w:fill="auto"/>
            <w:vAlign w:val="center"/>
          </w:tcPr>
          <w:p w14:paraId="29E179C6"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6CE8C5F8" w14:textId="7F1C9CD5" w:rsidR="006C0F14" w:rsidRPr="5D6B43D3" w:rsidRDefault="005337DF"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w:t>
            </w:r>
            <w:r w:rsidR="00D128AE">
              <w:rPr>
                <w:rFonts w:ascii="Arial" w:hAnsi="Arial" w:cs="Arial"/>
                <w:color w:val="000000" w:themeColor="text1"/>
                <w:sz w:val="18"/>
                <w:szCs w:val="18"/>
                <w:lang w:eastAsia="zh-CN"/>
              </w:rPr>
              <w:t>VmPeak</w:t>
            </w:r>
          </w:p>
        </w:tc>
        <w:tc>
          <w:tcPr>
            <w:tcW w:w="1217" w:type="dxa"/>
            <w:tcBorders>
              <w:top w:val="nil"/>
              <w:left w:val="nil"/>
              <w:bottom w:val="single" w:sz="8" w:space="0" w:color="auto"/>
              <w:right w:val="single" w:sz="8" w:space="0" w:color="auto"/>
            </w:tcBorders>
          </w:tcPr>
          <w:p w14:paraId="6A0AF31D" w14:textId="7CAFAF59" w:rsidR="006C0F14" w:rsidRPr="5D6B43D3" w:rsidRDefault="00736CDA" w:rsidP="0053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w:t>
            </w:r>
            <w:r w:rsidR="00D128AE">
              <w:rPr>
                <w:rFonts w:ascii="Arial" w:hAnsi="Arial" w:cs="Arial"/>
                <w:color w:val="000000" w:themeColor="text1"/>
                <w:sz w:val="18"/>
                <w:szCs w:val="18"/>
                <w:lang w:eastAsia="zh-CN"/>
              </w:rPr>
              <w:t>cVmPeak</w:t>
            </w:r>
          </w:p>
        </w:tc>
      </w:tr>
      <w:tr w:rsidR="00D16281" w14:paraId="681428B6" w14:textId="361089EE" w:rsidTr="00D16281">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650BB387" w14:textId="5C97F2EB"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del w:id="7" w:author="Yan Zhang" w:date="2024-01-16T10:55:00Z">
              <w:r w:rsidDel="00E02B79">
                <w:rPr>
                  <w:rFonts w:ascii="Arial" w:hAnsi="Arial" w:cs="Arial"/>
                  <w:color w:val="000000"/>
                  <w:sz w:val="18"/>
                  <w:szCs w:val="18"/>
                </w:rPr>
                <w:delText>*</w:delText>
              </w:r>
            </w:del>
          </w:p>
        </w:tc>
        <w:tc>
          <w:tcPr>
            <w:tcW w:w="1170" w:type="dxa"/>
            <w:tcBorders>
              <w:top w:val="nil"/>
              <w:left w:val="nil"/>
              <w:bottom w:val="nil"/>
              <w:right w:val="nil"/>
            </w:tcBorders>
            <w:shd w:val="clear" w:color="auto" w:fill="auto"/>
            <w:vAlign w:val="center"/>
          </w:tcPr>
          <w:p w14:paraId="0CF3204E" w14:textId="2022AB13"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w:t>
            </w:r>
            <w:del w:id="8" w:author="Yan Zhang" w:date="2024-01-16T10:54:00Z">
              <w:r w:rsidDel="00F67034">
                <w:rPr>
                  <w:rFonts w:ascii="Arial" w:hAnsi="Arial" w:cs="Arial"/>
                  <w:color w:val="000000"/>
                  <w:sz w:val="18"/>
                  <w:szCs w:val="18"/>
                </w:rPr>
                <w:delText>06</w:delText>
              </w:r>
            </w:del>
            <w:ins w:id="9" w:author="Yan Zhang" w:date="2024-01-16T10:54:00Z">
              <w:r w:rsidR="00F67034">
                <w:rPr>
                  <w:rFonts w:ascii="Arial" w:hAnsi="Arial" w:cs="Arial"/>
                  <w:color w:val="000000"/>
                  <w:sz w:val="18"/>
                  <w:szCs w:val="18"/>
                </w:rPr>
                <w:t>0</w:t>
              </w:r>
              <w:r w:rsidR="00F67034">
                <w:rPr>
                  <w:rFonts w:ascii="Arial" w:hAnsi="Arial" w:cs="Arial"/>
                  <w:color w:val="000000"/>
                  <w:sz w:val="18"/>
                  <w:szCs w:val="18"/>
                </w:rPr>
                <w:t>7</w:t>
              </w:r>
            </w:ins>
            <w:r>
              <w:rPr>
                <w:rFonts w:ascii="Arial" w:hAnsi="Arial" w:cs="Arial"/>
                <w:color w:val="000000"/>
                <w:sz w:val="18"/>
                <w:szCs w:val="18"/>
              </w:rPr>
              <w:t>%</w:t>
            </w:r>
          </w:p>
        </w:tc>
        <w:tc>
          <w:tcPr>
            <w:tcW w:w="1169" w:type="dxa"/>
            <w:tcBorders>
              <w:top w:val="nil"/>
              <w:left w:val="nil"/>
              <w:bottom w:val="nil"/>
              <w:right w:val="nil"/>
            </w:tcBorders>
            <w:shd w:val="clear" w:color="auto" w:fill="auto"/>
            <w:vAlign w:val="center"/>
          </w:tcPr>
          <w:p w14:paraId="662B1724" w14:textId="1D8ED9A1"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w:t>
            </w:r>
            <w:del w:id="10" w:author="Yan Zhang" w:date="2024-01-16T10:54:00Z">
              <w:r w:rsidDel="00F67034">
                <w:rPr>
                  <w:rFonts w:ascii="Arial" w:hAnsi="Arial" w:cs="Arial"/>
                  <w:color w:val="000000"/>
                  <w:sz w:val="18"/>
                  <w:szCs w:val="18"/>
                </w:rPr>
                <w:delText>21</w:delText>
              </w:r>
            </w:del>
            <w:ins w:id="11" w:author="Yan Zhang" w:date="2024-01-16T10:54:00Z">
              <w:r w:rsidR="00F67034">
                <w:rPr>
                  <w:rFonts w:ascii="Arial" w:hAnsi="Arial" w:cs="Arial"/>
                  <w:color w:val="000000"/>
                  <w:sz w:val="18"/>
                  <w:szCs w:val="18"/>
                </w:rPr>
                <w:t>2</w:t>
              </w:r>
              <w:r w:rsidR="00F67034">
                <w:rPr>
                  <w:rFonts w:ascii="Arial" w:hAnsi="Arial" w:cs="Arial"/>
                  <w:color w:val="000000"/>
                  <w:sz w:val="18"/>
                  <w:szCs w:val="18"/>
                </w:rPr>
                <w:t>2</w:t>
              </w:r>
            </w:ins>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vAlign w:val="center"/>
          </w:tcPr>
          <w:p w14:paraId="1E23B2DF" w14:textId="4F3F2B71"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w:t>
            </w:r>
            <w:del w:id="12" w:author="Yan Zhang" w:date="2024-01-16T10:54:00Z">
              <w:r w:rsidDel="00F67034">
                <w:rPr>
                  <w:rFonts w:ascii="Arial" w:hAnsi="Arial" w:cs="Arial"/>
                  <w:color w:val="000000"/>
                  <w:sz w:val="18"/>
                  <w:szCs w:val="18"/>
                </w:rPr>
                <w:delText>11</w:delText>
              </w:r>
            </w:del>
            <w:ins w:id="13" w:author="Yan Zhang" w:date="2024-01-16T10:54:00Z">
              <w:r w:rsidR="00F67034">
                <w:rPr>
                  <w:rFonts w:ascii="Arial" w:hAnsi="Arial" w:cs="Arial"/>
                  <w:color w:val="000000"/>
                  <w:sz w:val="18"/>
                  <w:szCs w:val="18"/>
                </w:rPr>
                <w:t>1</w:t>
              </w:r>
              <w:r w:rsidR="00F67034">
                <w:rPr>
                  <w:rFonts w:ascii="Arial" w:hAnsi="Arial" w:cs="Arial"/>
                  <w:color w:val="000000"/>
                  <w:sz w:val="18"/>
                  <w:szCs w:val="18"/>
                </w:rPr>
                <w:t>0</w:t>
              </w:r>
            </w:ins>
            <w:r>
              <w:rPr>
                <w:rFonts w:ascii="Arial" w:hAnsi="Arial" w:cs="Arial"/>
                <w:color w:val="000000"/>
                <w:sz w:val="18"/>
                <w:szCs w:val="18"/>
              </w:rPr>
              <w:t>%</w:t>
            </w:r>
          </w:p>
        </w:tc>
        <w:tc>
          <w:tcPr>
            <w:tcW w:w="896" w:type="dxa"/>
            <w:tcBorders>
              <w:top w:val="nil"/>
              <w:left w:val="nil"/>
              <w:bottom w:val="nil"/>
              <w:right w:val="nil"/>
            </w:tcBorders>
            <w:shd w:val="clear" w:color="auto" w:fill="auto"/>
            <w:vAlign w:val="center"/>
          </w:tcPr>
          <w:p w14:paraId="5A91D2FA" w14:textId="4E655205"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100.2%</w:t>
            </w:r>
          </w:p>
        </w:tc>
        <w:tc>
          <w:tcPr>
            <w:tcW w:w="896" w:type="dxa"/>
            <w:tcBorders>
              <w:top w:val="nil"/>
              <w:left w:val="nil"/>
              <w:bottom w:val="nil"/>
              <w:right w:val="single" w:sz="8" w:space="0" w:color="auto"/>
            </w:tcBorders>
            <w:shd w:val="clear" w:color="auto" w:fill="auto"/>
            <w:vAlign w:val="center"/>
          </w:tcPr>
          <w:p w14:paraId="2757A2FA" w14:textId="59D63C1C"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del w:id="14" w:author="Yan Zhang" w:date="2024-01-16T10:56:00Z">
              <w:r w:rsidDel="00335353">
                <w:rPr>
                  <w:rFonts w:ascii="Arial" w:hAnsi="Arial" w:cs="Arial"/>
                  <w:color w:val="000000"/>
                  <w:sz w:val="18"/>
                  <w:szCs w:val="18"/>
                </w:rPr>
                <w:delText>100</w:delText>
              </w:r>
            </w:del>
            <w:ins w:id="15" w:author="Yan Zhang" w:date="2024-01-16T10:56:00Z">
              <w:r w:rsidR="00335353">
                <w:rPr>
                  <w:rFonts w:ascii="Arial" w:hAnsi="Arial" w:cs="Arial"/>
                  <w:color w:val="000000"/>
                  <w:sz w:val="18"/>
                  <w:szCs w:val="18"/>
                </w:rPr>
                <w:t>99</w:t>
              </w:r>
            </w:ins>
            <w:r>
              <w:rPr>
                <w:rFonts w:ascii="Arial" w:hAnsi="Arial" w:cs="Arial"/>
                <w:color w:val="000000"/>
                <w:sz w:val="18"/>
                <w:szCs w:val="18"/>
              </w:rPr>
              <w:t>.</w:t>
            </w:r>
            <w:ins w:id="16" w:author="Yan Zhang" w:date="2024-01-16T10:56:00Z">
              <w:r w:rsidR="00335353">
                <w:rPr>
                  <w:rFonts w:ascii="Arial" w:hAnsi="Arial" w:cs="Arial"/>
                  <w:color w:val="000000"/>
                  <w:sz w:val="18"/>
                  <w:szCs w:val="18"/>
                </w:rPr>
                <w:t>7</w:t>
              </w:r>
            </w:ins>
            <w:del w:id="17" w:author="Yan Zhang" w:date="2024-01-16T10:56:00Z">
              <w:r w:rsidDel="00335353">
                <w:rPr>
                  <w:rFonts w:ascii="Arial" w:hAnsi="Arial" w:cs="Arial"/>
                  <w:color w:val="000000"/>
                  <w:sz w:val="18"/>
                  <w:szCs w:val="18"/>
                </w:rPr>
                <w:delText>0</w:delText>
              </w:r>
            </w:del>
            <w:r>
              <w:rPr>
                <w:rFonts w:ascii="Arial" w:hAnsi="Arial" w:cs="Arial"/>
                <w:color w:val="000000"/>
                <w:sz w:val="18"/>
                <w:szCs w:val="18"/>
              </w:rPr>
              <w:t>%</w:t>
            </w:r>
          </w:p>
        </w:tc>
        <w:tc>
          <w:tcPr>
            <w:tcW w:w="1207" w:type="dxa"/>
            <w:tcBorders>
              <w:top w:val="nil"/>
              <w:left w:val="nil"/>
              <w:bottom w:val="nil"/>
              <w:right w:val="single" w:sz="8" w:space="0" w:color="auto"/>
            </w:tcBorders>
            <w:vAlign w:val="center"/>
          </w:tcPr>
          <w:p w14:paraId="0BE2C633" w14:textId="1FC3CFF1"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101.5%</w:t>
            </w:r>
          </w:p>
        </w:tc>
        <w:tc>
          <w:tcPr>
            <w:tcW w:w="1217" w:type="dxa"/>
            <w:tcBorders>
              <w:top w:val="nil"/>
              <w:left w:val="nil"/>
              <w:bottom w:val="nil"/>
              <w:right w:val="single" w:sz="8" w:space="0" w:color="auto"/>
            </w:tcBorders>
            <w:vAlign w:val="center"/>
          </w:tcPr>
          <w:p w14:paraId="338842B5" w14:textId="360D1F9A"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101.7%</w:t>
            </w:r>
          </w:p>
        </w:tc>
      </w:tr>
      <w:tr w:rsidR="00D16281" w14:paraId="62AA4444" w14:textId="35564043" w:rsidTr="00D16281">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86AAA6D" w14:textId="00E694E4"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del w:id="18" w:author="Yan Zhang" w:date="2024-01-16T10:55:00Z">
              <w:r w:rsidDel="00E02B79">
                <w:rPr>
                  <w:rFonts w:ascii="Arial" w:hAnsi="Arial" w:cs="Arial"/>
                  <w:color w:val="000000"/>
                  <w:sz w:val="18"/>
                  <w:szCs w:val="18"/>
                </w:rPr>
                <w:delText>*</w:delText>
              </w:r>
            </w:del>
          </w:p>
        </w:tc>
        <w:tc>
          <w:tcPr>
            <w:tcW w:w="1170" w:type="dxa"/>
            <w:tcBorders>
              <w:top w:val="nil"/>
              <w:left w:val="nil"/>
              <w:bottom w:val="nil"/>
              <w:right w:val="nil"/>
            </w:tcBorders>
            <w:shd w:val="clear" w:color="auto" w:fill="auto"/>
            <w:vAlign w:val="center"/>
          </w:tcPr>
          <w:p w14:paraId="5F190F68" w14:textId="4D782F77"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vAlign w:val="center"/>
          </w:tcPr>
          <w:p w14:paraId="5F70F3A1" w14:textId="6ADAFD92"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w:t>
            </w:r>
            <w:del w:id="19" w:author="Yan Zhang" w:date="2024-01-16T10:54:00Z">
              <w:r w:rsidDel="00AB69E5">
                <w:rPr>
                  <w:rFonts w:ascii="Arial" w:hAnsi="Arial" w:cs="Arial"/>
                  <w:color w:val="000000"/>
                  <w:sz w:val="18"/>
                  <w:szCs w:val="18"/>
                </w:rPr>
                <w:delText>08</w:delText>
              </w:r>
            </w:del>
            <w:ins w:id="20" w:author="Yan Zhang" w:date="2024-01-16T10:54:00Z">
              <w:r w:rsidR="00AB69E5">
                <w:rPr>
                  <w:rFonts w:ascii="Arial" w:hAnsi="Arial" w:cs="Arial"/>
                  <w:color w:val="000000"/>
                  <w:sz w:val="18"/>
                  <w:szCs w:val="18"/>
                </w:rPr>
                <w:t>10</w:t>
              </w:r>
            </w:ins>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vAlign w:val="center"/>
          </w:tcPr>
          <w:p w14:paraId="0B3F4215" w14:textId="1EA7BB52"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del w:id="21" w:author="Yan Zhang" w:date="2024-01-16T10:55:00Z">
              <w:r w:rsidDel="00AB69E5">
                <w:rPr>
                  <w:rFonts w:ascii="Arial" w:hAnsi="Arial" w:cs="Arial"/>
                  <w:color w:val="000000"/>
                  <w:sz w:val="18"/>
                  <w:szCs w:val="18"/>
                </w:rPr>
                <w:delText>-</w:delText>
              </w:r>
            </w:del>
            <w:r>
              <w:rPr>
                <w:rFonts w:ascii="Arial" w:hAnsi="Arial" w:cs="Arial"/>
                <w:color w:val="000000"/>
                <w:sz w:val="18"/>
                <w:szCs w:val="18"/>
              </w:rPr>
              <w:t>0.01%</w:t>
            </w:r>
          </w:p>
        </w:tc>
        <w:tc>
          <w:tcPr>
            <w:tcW w:w="896" w:type="dxa"/>
            <w:tcBorders>
              <w:top w:val="nil"/>
              <w:left w:val="nil"/>
              <w:bottom w:val="nil"/>
              <w:right w:val="nil"/>
            </w:tcBorders>
            <w:shd w:val="clear" w:color="auto" w:fill="auto"/>
            <w:vAlign w:val="center"/>
          </w:tcPr>
          <w:p w14:paraId="14D6C3E6" w14:textId="1D2AF227"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w:t>
            </w:r>
            <w:del w:id="22" w:author="Yan Zhang" w:date="2024-01-16T10:55:00Z">
              <w:r w:rsidDel="00762B95">
                <w:rPr>
                  <w:rFonts w:ascii="Arial" w:hAnsi="Arial" w:cs="Arial"/>
                  <w:color w:val="000000"/>
                  <w:sz w:val="18"/>
                  <w:szCs w:val="18"/>
                </w:rPr>
                <w:delText>4</w:delText>
              </w:r>
            </w:del>
            <w:ins w:id="23" w:author="Yan Zhang" w:date="2024-01-16T10:55:00Z">
              <w:r w:rsidR="00762B95">
                <w:rPr>
                  <w:rFonts w:ascii="Arial" w:hAnsi="Arial" w:cs="Arial"/>
                  <w:color w:val="000000"/>
                  <w:sz w:val="18"/>
                  <w:szCs w:val="18"/>
                </w:rPr>
                <w:t>6</w:t>
              </w:r>
            </w:ins>
            <w:r>
              <w:rPr>
                <w:rFonts w:ascii="Arial" w:hAnsi="Arial" w:cs="Arial"/>
                <w:color w:val="000000"/>
                <w:sz w:val="18"/>
                <w:szCs w:val="18"/>
              </w:rPr>
              <w:t>%</w:t>
            </w:r>
          </w:p>
        </w:tc>
        <w:tc>
          <w:tcPr>
            <w:tcW w:w="896" w:type="dxa"/>
            <w:tcBorders>
              <w:top w:val="nil"/>
              <w:left w:val="nil"/>
              <w:bottom w:val="nil"/>
              <w:right w:val="single" w:sz="8" w:space="0" w:color="auto"/>
            </w:tcBorders>
            <w:shd w:val="clear" w:color="auto" w:fill="auto"/>
            <w:vAlign w:val="center"/>
          </w:tcPr>
          <w:p w14:paraId="0E25FEBD" w14:textId="258C2E7F"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99.0%</w:t>
            </w:r>
          </w:p>
        </w:tc>
        <w:tc>
          <w:tcPr>
            <w:tcW w:w="1207" w:type="dxa"/>
            <w:tcBorders>
              <w:top w:val="nil"/>
              <w:left w:val="nil"/>
              <w:bottom w:val="nil"/>
              <w:right w:val="single" w:sz="8" w:space="0" w:color="auto"/>
            </w:tcBorders>
            <w:vAlign w:val="center"/>
          </w:tcPr>
          <w:p w14:paraId="731EA003" w14:textId="308222A0"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left w:val="nil"/>
              <w:bottom w:val="nil"/>
              <w:right w:val="single" w:sz="8" w:space="0" w:color="auto"/>
            </w:tcBorders>
            <w:vAlign w:val="center"/>
          </w:tcPr>
          <w:p w14:paraId="48EC1917" w14:textId="0B771923"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100.5%</w:t>
            </w:r>
          </w:p>
        </w:tc>
      </w:tr>
      <w:tr w:rsidR="00D16281" w14:paraId="62794C59" w14:textId="50D9827D" w:rsidTr="00D16281">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909D9F7" w14:textId="7B97EA79"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49FBBCD6" w14:textId="5B40989B"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vAlign w:val="center"/>
          </w:tcPr>
          <w:p w14:paraId="59882AFE" w14:textId="14848C65"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vAlign w:val="center"/>
          </w:tcPr>
          <w:p w14:paraId="57E63687" w14:textId="04952870"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0.03%</w:t>
            </w:r>
          </w:p>
        </w:tc>
        <w:tc>
          <w:tcPr>
            <w:tcW w:w="896" w:type="dxa"/>
            <w:tcBorders>
              <w:top w:val="nil"/>
              <w:left w:val="nil"/>
              <w:bottom w:val="nil"/>
              <w:right w:val="nil"/>
            </w:tcBorders>
            <w:shd w:val="clear" w:color="auto" w:fill="auto"/>
            <w:vAlign w:val="center"/>
          </w:tcPr>
          <w:p w14:paraId="35C6B43B" w14:textId="66FA983A"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100.8%</w:t>
            </w:r>
          </w:p>
        </w:tc>
        <w:tc>
          <w:tcPr>
            <w:tcW w:w="896" w:type="dxa"/>
            <w:tcBorders>
              <w:top w:val="nil"/>
              <w:left w:val="nil"/>
              <w:bottom w:val="nil"/>
              <w:right w:val="single" w:sz="8" w:space="0" w:color="auto"/>
            </w:tcBorders>
            <w:shd w:val="clear" w:color="auto" w:fill="auto"/>
            <w:vAlign w:val="center"/>
          </w:tcPr>
          <w:p w14:paraId="22FD1773" w14:textId="6C2CF725"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99.5%</w:t>
            </w:r>
          </w:p>
        </w:tc>
        <w:tc>
          <w:tcPr>
            <w:tcW w:w="1207" w:type="dxa"/>
            <w:tcBorders>
              <w:top w:val="nil"/>
              <w:left w:val="nil"/>
              <w:bottom w:val="nil"/>
              <w:right w:val="single" w:sz="8" w:space="0" w:color="auto"/>
            </w:tcBorders>
            <w:vAlign w:val="center"/>
          </w:tcPr>
          <w:p w14:paraId="6CE0C9FD" w14:textId="730C125A"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nil"/>
              <w:left w:val="nil"/>
              <w:bottom w:val="nil"/>
              <w:right w:val="single" w:sz="8" w:space="0" w:color="auto"/>
            </w:tcBorders>
            <w:vAlign w:val="center"/>
          </w:tcPr>
          <w:p w14:paraId="436FD7A4" w14:textId="31290134"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r>
      <w:tr w:rsidR="00D16281" w14:paraId="1B043DAA" w14:textId="44695E8F" w:rsidTr="00D16281">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272EDAA" w14:textId="1CBF932C" w:rsidR="00D16281" w:rsidRDefault="00D16281" w:rsidP="00D16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6E146BD8" w14:textId="7C7952F1" w:rsidR="00D16281" w:rsidRDefault="00D16281" w:rsidP="00D16281">
            <w:pPr>
              <w:spacing w:before="0"/>
              <w:jc w:val="center"/>
              <w:rPr>
                <w:rFonts w:ascii="Arial" w:eastAsia="Arial" w:hAnsi="Arial" w:cs="Arial"/>
                <w:color w:val="000000" w:themeColor="text1"/>
                <w:sz w:val="18"/>
                <w:szCs w:val="18"/>
              </w:rPr>
            </w:pPr>
            <w:r>
              <w:rPr>
                <w:rFonts w:ascii="Arial" w:hAnsi="Arial" w:cs="Arial"/>
                <w:color w:val="000000"/>
                <w:sz w:val="18"/>
                <w:szCs w:val="18"/>
              </w:rPr>
              <w:t>-0.07%</w:t>
            </w:r>
          </w:p>
        </w:tc>
        <w:tc>
          <w:tcPr>
            <w:tcW w:w="1169" w:type="dxa"/>
            <w:tcBorders>
              <w:top w:val="nil"/>
              <w:left w:val="nil"/>
              <w:bottom w:val="nil"/>
              <w:right w:val="nil"/>
            </w:tcBorders>
            <w:shd w:val="clear" w:color="auto" w:fill="auto"/>
            <w:vAlign w:val="center"/>
          </w:tcPr>
          <w:p w14:paraId="207A3C8D" w14:textId="40F26AAC" w:rsidR="00D16281" w:rsidRDefault="00D16281" w:rsidP="00D16281">
            <w:pPr>
              <w:spacing w:before="0"/>
              <w:jc w:val="center"/>
              <w:rPr>
                <w:rFonts w:ascii="Arial" w:eastAsia="Arial" w:hAnsi="Arial" w:cs="Arial"/>
                <w:color w:val="000000" w:themeColor="text1"/>
                <w:sz w:val="18"/>
                <w:szCs w:val="18"/>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vAlign w:val="center"/>
          </w:tcPr>
          <w:p w14:paraId="0C71A319" w14:textId="3E98916C" w:rsidR="00D16281" w:rsidRDefault="00D16281" w:rsidP="00D16281">
            <w:pPr>
              <w:spacing w:before="0"/>
              <w:jc w:val="center"/>
              <w:rPr>
                <w:rFonts w:ascii="Arial" w:eastAsia="Arial" w:hAnsi="Arial" w:cs="Arial"/>
                <w:color w:val="000000" w:themeColor="text1"/>
                <w:sz w:val="18"/>
                <w:szCs w:val="18"/>
              </w:rPr>
            </w:pPr>
            <w:r>
              <w:rPr>
                <w:rFonts w:ascii="Arial" w:hAnsi="Arial" w:cs="Arial"/>
                <w:color w:val="000000"/>
                <w:sz w:val="18"/>
                <w:szCs w:val="18"/>
              </w:rPr>
              <w:t>0.08%</w:t>
            </w:r>
          </w:p>
        </w:tc>
        <w:tc>
          <w:tcPr>
            <w:tcW w:w="896" w:type="dxa"/>
            <w:tcBorders>
              <w:top w:val="nil"/>
              <w:left w:val="nil"/>
              <w:bottom w:val="nil"/>
              <w:right w:val="nil"/>
            </w:tcBorders>
            <w:shd w:val="clear" w:color="auto" w:fill="auto"/>
            <w:vAlign w:val="center"/>
          </w:tcPr>
          <w:p w14:paraId="7E8AC08F" w14:textId="3B5E6D5C" w:rsidR="00D16281" w:rsidRDefault="00D16281" w:rsidP="00D16281">
            <w:pPr>
              <w:spacing w:before="0"/>
              <w:jc w:val="center"/>
              <w:rPr>
                <w:rFonts w:ascii="Arial" w:eastAsia="Arial" w:hAnsi="Arial" w:cs="Arial"/>
                <w:color w:val="000000" w:themeColor="text1"/>
                <w:sz w:val="18"/>
                <w:szCs w:val="18"/>
              </w:rPr>
            </w:pPr>
            <w:r>
              <w:rPr>
                <w:rFonts w:ascii="Arial" w:hAnsi="Arial" w:cs="Arial"/>
                <w:color w:val="000000"/>
                <w:sz w:val="18"/>
                <w:szCs w:val="18"/>
              </w:rPr>
              <w:t>101.3%</w:t>
            </w:r>
          </w:p>
        </w:tc>
        <w:tc>
          <w:tcPr>
            <w:tcW w:w="896" w:type="dxa"/>
            <w:tcBorders>
              <w:top w:val="nil"/>
              <w:left w:val="nil"/>
              <w:bottom w:val="nil"/>
              <w:right w:val="single" w:sz="8" w:space="0" w:color="auto"/>
            </w:tcBorders>
            <w:shd w:val="clear" w:color="auto" w:fill="auto"/>
            <w:vAlign w:val="center"/>
          </w:tcPr>
          <w:p w14:paraId="2C0A1CEB" w14:textId="0E5EEA58" w:rsidR="00D16281" w:rsidRDefault="00D16281" w:rsidP="00D16281">
            <w:pPr>
              <w:spacing w:before="0"/>
              <w:jc w:val="center"/>
              <w:rPr>
                <w:rFonts w:ascii="Arial" w:eastAsia="Arial" w:hAnsi="Arial" w:cs="Arial"/>
                <w:color w:val="000000" w:themeColor="text1"/>
                <w:sz w:val="18"/>
                <w:szCs w:val="18"/>
              </w:rPr>
            </w:pPr>
            <w:r>
              <w:rPr>
                <w:rFonts w:ascii="Arial" w:hAnsi="Arial" w:cs="Arial"/>
                <w:color w:val="000000"/>
                <w:sz w:val="18"/>
                <w:szCs w:val="18"/>
              </w:rPr>
              <w:t>99.7%</w:t>
            </w:r>
          </w:p>
        </w:tc>
        <w:tc>
          <w:tcPr>
            <w:tcW w:w="1207" w:type="dxa"/>
            <w:tcBorders>
              <w:top w:val="nil"/>
              <w:left w:val="nil"/>
              <w:bottom w:val="nil"/>
              <w:right w:val="single" w:sz="8" w:space="0" w:color="auto"/>
            </w:tcBorders>
            <w:vAlign w:val="center"/>
          </w:tcPr>
          <w:p w14:paraId="07CF5BE6" w14:textId="0D200122" w:rsidR="00D16281" w:rsidRDefault="00D16281" w:rsidP="00D16281">
            <w:pPr>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left w:val="nil"/>
              <w:bottom w:val="nil"/>
              <w:right w:val="single" w:sz="8" w:space="0" w:color="auto"/>
            </w:tcBorders>
            <w:vAlign w:val="center"/>
          </w:tcPr>
          <w:p w14:paraId="195D7B47" w14:textId="1FD835A4" w:rsidR="00D16281" w:rsidRDefault="00D16281" w:rsidP="00D16281">
            <w:pPr>
              <w:spacing w:before="0"/>
              <w:jc w:val="center"/>
              <w:rPr>
                <w:rFonts w:ascii="Arial" w:hAnsi="Arial" w:cs="Arial"/>
                <w:color w:val="000000"/>
                <w:sz w:val="18"/>
                <w:szCs w:val="18"/>
              </w:rPr>
            </w:pPr>
            <w:r>
              <w:rPr>
                <w:rFonts w:ascii="Arial" w:hAnsi="Arial" w:cs="Arial"/>
                <w:color w:val="000000"/>
                <w:sz w:val="18"/>
                <w:szCs w:val="18"/>
              </w:rPr>
              <w:t>99.7%</w:t>
            </w:r>
          </w:p>
        </w:tc>
      </w:tr>
      <w:tr w:rsidR="006C0F14" w14:paraId="6A238AC7" w14:textId="19EC950C" w:rsidTr="00D16281">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CBE5184" w14:textId="3C0C1D42"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7C49F59D" w14:textId="0E0C3EB8"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3C607EDF"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5CF00E25" w14:textId="4841A349"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vAlign w:val="center"/>
          </w:tcPr>
          <w:p w14:paraId="005B992E" w14:textId="49EE28D5"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vAlign w:val="center"/>
          </w:tcPr>
          <w:p w14:paraId="5510373A" w14:textId="58E81A52"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207" w:type="dxa"/>
            <w:tcBorders>
              <w:top w:val="nil"/>
              <w:left w:val="nil"/>
              <w:bottom w:val="nil"/>
              <w:right w:val="single" w:sz="8" w:space="0" w:color="auto"/>
            </w:tcBorders>
          </w:tcPr>
          <w:p w14:paraId="1C0F4311"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c>
          <w:tcPr>
            <w:tcW w:w="1217" w:type="dxa"/>
            <w:tcBorders>
              <w:top w:val="nil"/>
              <w:left w:val="nil"/>
              <w:bottom w:val="nil"/>
              <w:right w:val="single" w:sz="8" w:space="0" w:color="auto"/>
            </w:tcBorders>
          </w:tcPr>
          <w:p w14:paraId="241EA508"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r>
      <w:tr w:rsidR="006C0F14" w14:paraId="130698B3" w14:textId="49811B22" w:rsidTr="00D16281">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708FF34B" w14:textId="42819E23"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5D757FE0" w14:textId="6B5F62E0"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vAlign w:val="center"/>
          </w:tcPr>
          <w:p w14:paraId="7FB7A97C" w14:textId="3BCBEA50"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vAlign w:val="center"/>
          </w:tcPr>
          <w:p w14:paraId="43EDF694" w14:textId="34243224"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vAlign w:val="center"/>
          </w:tcPr>
          <w:p w14:paraId="1B196169" w14:textId="4025CC4B"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w:t>
            </w:r>
            <w:ins w:id="24" w:author="Yan Zhang" w:date="2024-01-16T10:58:00Z">
              <w:r w:rsidR="00A76B6F">
                <w:rPr>
                  <w:rFonts w:ascii="Arial" w:hAnsi="Arial" w:cs="Arial"/>
                  <w:color w:val="000000"/>
                  <w:sz w:val="18"/>
                  <w:szCs w:val="18"/>
                </w:rPr>
                <w:t>8</w:t>
              </w:r>
            </w:ins>
            <w:del w:id="25" w:author="Yan Zhang" w:date="2024-01-16T10:58:00Z">
              <w:r w:rsidDel="00A76B6F">
                <w:rPr>
                  <w:rFonts w:ascii="Arial" w:hAnsi="Arial" w:cs="Arial"/>
                  <w:color w:val="000000"/>
                  <w:sz w:val="18"/>
                  <w:szCs w:val="18"/>
                </w:rPr>
                <w:delText>7</w:delText>
              </w:r>
            </w:del>
            <w:r>
              <w:rPr>
                <w:rFonts w:ascii="Arial" w:hAnsi="Arial" w:cs="Arial"/>
                <w:color w:val="000000"/>
                <w:sz w:val="18"/>
                <w:szCs w:val="18"/>
              </w:rPr>
              <w:t>%</w:t>
            </w:r>
          </w:p>
        </w:tc>
        <w:tc>
          <w:tcPr>
            <w:tcW w:w="896" w:type="dxa"/>
            <w:tcBorders>
              <w:top w:val="single" w:sz="8" w:space="0" w:color="auto"/>
              <w:left w:val="nil"/>
              <w:bottom w:val="nil"/>
              <w:right w:val="single" w:sz="8" w:space="0" w:color="auto"/>
            </w:tcBorders>
            <w:shd w:val="clear" w:color="auto" w:fill="auto"/>
            <w:vAlign w:val="center"/>
          </w:tcPr>
          <w:p w14:paraId="37BAC439" w14:textId="74CF4A82"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99.5%</w:t>
            </w:r>
          </w:p>
        </w:tc>
        <w:tc>
          <w:tcPr>
            <w:tcW w:w="1207" w:type="dxa"/>
            <w:tcBorders>
              <w:top w:val="single" w:sz="8" w:space="0" w:color="auto"/>
              <w:left w:val="nil"/>
              <w:bottom w:val="nil"/>
              <w:right w:val="single" w:sz="8" w:space="0" w:color="auto"/>
            </w:tcBorders>
          </w:tcPr>
          <w:p w14:paraId="638AB1EA" w14:textId="4C051F4D" w:rsidR="006C0F14" w:rsidRDefault="00ED6161"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single" w:sz="8" w:space="0" w:color="auto"/>
              <w:left w:val="nil"/>
              <w:bottom w:val="nil"/>
              <w:right w:val="single" w:sz="8" w:space="0" w:color="auto"/>
            </w:tcBorders>
          </w:tcPr>
          <w:p w14:paraId="78FAD412" w14:textId="6E0737FF" w:rsidR="006C0F14" w:rsidRDefault="00ED6161"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100.3%</w:t>
            </w:r>
          </w:p>
        </w:tc>
      </w:tr>
      <w:tr w:rsidR="006C0F14" w14:paraId="414E161B" w14:textId="6088FC65" w:rsidTr="00D16281">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7F1CC445" w14:textId="3EA055EF"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0DA28295" w14:textId="27F949DC" w:rsidR="006C0F14" w:rsidRDefault="006C0F14" w:rsidP="006C0F14">
            <w:pPr>
              <w:spacing w:before="0"/>
              <w:jc w:val="center"/>
              <w:rPr>
                <w:rFonts w:ascii="Arial" w:eastAsia="Arial" w:hAnsi="Arial" w:cs="Arial"/>
                <w:color w:val="000000" w:themeColor="text1"/>
                <w:sz w:val="18"/>
                <w:szCs w:val="18"/>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vAlign w:val="center"/>
          </w:tcPr>
          <w:p w14:paraId="2E7836D1" w14:textId="273BA4A6" w:rsidR="006C0F14" w:rsidRDefault="006C0F14" w:rsidP="006C0F14">
            <w:pPr>
              <w:spacing w:before="0"/>
              <w:jc w:val="center"/>
              <w:rPr>
                <w:rFonts w:ascii="Arial" w:eastAsia="Arial" w:hAnsi="Arial" w:cs="Arial"/>
                <w:color w:val="000000" w:themeColor="text1"/>
                <w:sz w:val="18"/>
                <w:szCs w:val="18"/>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vAlign w:val="center"/>
          </w:tcPr>
          <w:p w14:paraId="54DBBB9A" w14:textId="42F1971F" w:rsidR="006C0F14" w:rsidRDefault="006C0F14" w:rsidP="006C0F14">
            <w:pPr>
              <w:spacing w:before="0"/>
              <w:jc w:val="center"/>
              <w:rPr>
                <w:rFonts w:ascii="Arial" w:eastAsia="Arial" w:hAnsi="Arial" w:cs="Arial"/>
                <w:color w:val="000000" w:themeColor="text1"/>
                <w:sz w:val="18"/>
                <w:szCs w:val="18"/>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vAlign w:val="center"/>
          </w:tcPr>
          <w:p w14:paraId="0CB8EE52" w14:textId="2044F40A" w:rsidR="006C0F14" w:rsidRDefault="006C0F14" w:rsidP="006C0F14">
            <w:pPr>
              <w:spacing w:before="0"/>
              <w:jc w:val="center"/>
              <w:rPr>
                <w:rFonts w:ascii="Arial" w:eastAsia="Arial" w:hAnsi="Arial" w:cs="Arial"/>
                <w:color w:val="000000" w:themeColor="text1"/>
                <w:sz w:val="18"/>
                <w:szCs w:val="18"/>
              </w:rPr>
            </w:pPr>
            <w:r>
              <w:rPr>
                <w:rFonts w:ascii="Arial" w:hAnsi="Arial" w:cs="Arial"/>
                <w:color w:val="000000"/>
                <w:sz w:val="18"/>
                <w:szCs w:val="18"/>
              </w:rPr>
              <w:t>100.4%</w:t>
            </w:r>
          </w:p>
        </w:tc>
        <w:tc>
          <w:tcPr>
            <w:tcW w:w="896" w:type="dxa"/>
            <w:tcBorders>
              <w:top w:val="single" w:sz="8" w:space="0" w:color="auto"/>
              <w:left w:val="nil"/>
              <w:bottom w:val="nil"/>
              <w:right w:val="single" w:sz="8" w:space="0" w:color="auto"/>
            </w:tcBorders>
            <w:shd w:val="clear" w:color="auto" w:fill="auto"/>
            <w:vAlign w:val="center"/>
          </w:tcPr>
          <w:p w14:paraId="2D9B7E6E" w14:textId="57D35F28" w:rsidR="006C0F14" w:rsidRDefault="006C0F14" w:rsidP="006C0F14">
            <w:pPr>
              <w:spacing w:before="0"/>
              <w:jc w:val="center"/>
              <w:rPr>
                <w:rFonts w:ascii="Arial" w:eastAsia="Arial" w:hAnsi="Arial" w:cs="Arial"/>
                <w:color w:val="000000" w:themeColor="text1"/>
                <w:sz w:val="18"/>
                <w:szCs w:val="18"/>
              </w:rPr>
            </w:pPr>
            <w:r>
              <w:rPr>
                <w:rFonts w:ascii="Arial" w:hAnsi="Arial" w:cs="Arial"/>
                <w:color w:val="000000"/>
                <w:sz w:val="18"/>
                <w:szCs w:val="18"/>
              </w:rPr>
              <w:t>97.4%</w:t>
            </w:r>
          </w:p>
        </w:tc>
        <w:tc>
          <w:tcPr>
            <w:tcW w:w="1207" w:type="dxa"/>
            <w:tcBorders>
              <w:top w:val="single" w:sz="8" w:space="0" w:color="auto"/>
              <w:left w:val="nil"/>
              <w:bottom w:val="nil"/>
              <w:right w:val="single" w:sz="8" w:space="0" w:color="auto"/>
            </w:tcBorders>
          </w:tcPr>
          <w:p w14:paraId="11A3001D" w14:textId="6E701475" w:rsidR="006C0F14" w:rsidRDefault="000C7BAE" w:rsidP="006C0F14">
            <w:pPr>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single" w:sz="8" w:space="0" w:color="auto"/>
              <w:left w:val="nil"/>
              <w:bottom w:val="nil"/>
              <w:right w:val="single" w:sz="8" w:space="0" w:color="auto"/>
            </w:tcBorders>
          </w:tcPr>
          <w:p w14:paraId="02479379" w14:textId="124AA49A" w:rsidR="006C0F14" w:rsidRDefault="00F75327" w:rsidP="006C0F14">
            <w:pPr>
              <w:spacing w:before="0"/>
              <w:jc w:val="center"/>
              <w:rPr>
                <w:rFonts w:ascii="Arial" w:hAnsi="Arial" w:cs="Arial"/>
                <w:color w:val="000000"/>
                <w:sz w:val="18"/>
                <w:szCs w:val="18"/>
              </w:rPr>
            </w:pPr>
            <w:r>
              <w:rPr>
                <w:rFonts w:ascii="Arial" w:hAnsi="Arial" w:cs="Arial"/>
                <w:color w:val="000000"/>
                <w:sz w:val="18"/>
                <w:szCs w:val="18"/>
              </w:rPr>
              <w:t>100.5%</w:t>
            </w:r>
          </w:p>
        </w:tc>
      </w:tr>
      <w:tr w:rsidR="006C0F14" w14:paraId="4969194E" w14:textId="0DDAFADE" w:rsidTr="00D16281">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BB2E2F9" w14:textId="23F610D4"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lastRenderedPageBreak/>
              <w:t>Class F</w:t>
            </w:r>
          </w:p>
        </w:tc>
        <w:tc>
          <w:tcPr>
            <w:tcW w:w="1170" w:type="dxa"/>
            <w:tcBorders>
              <w:top w:val="nil"/>
              <w:left w:val="nil"/>
              <w:bottom w:val="nil"/>
              <w:right w:val="nil"/>
            </w:tcBorders>
            <w:shd w:val="clear" w:color="auto" w:fill="auto"/>
            <w:vAlign w:val="center"/>
          </w:tcPr>
          <w:p w14:paraId="48BA4A24" w14:textId="6AEBB201"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-0.12%</w:t>
            </w:r>
          </w:p>
        </w:tc>
        <w:tc>
          <w:tcPr>
            <w:tcW w:w="1169" w:type="dxa"/>
            <w:tcBorders>
              <w:top w:val="nil"/>
              <w:left w:val="nil"/>
              <w:bottom w:val="nil"/>
              <w:right w:val="nil"/>
            </w:tcBorders>
            <w:shd w:val="clear" w:color="auto" w:fill="auto"/>
            <w:vAlign w:val="center"/>
          </w:tcPr>
          <w:p w14:paraId="2DBB1F45" w14:textId="211DF504"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vAlign w:val="center"/>
          </w:tcPr>
          <w:p w14:paraId="7EAB6BE2" w14:textId="53686179"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-0.10%</w:t>
            </w:r>
          </w:p>
        </w:tc>
        <w:tc>
          <w:tcPr>
            <w:tcW w:w="896" w:type="dxa"/>
            <w:tcBorders>
              <w:top w:val="nil"/>
              <w:left w:val="nil"/>
              <w:bottom w:val="nil"/>
              <w:right w:val="nil"/>
            </w:tcBorders>
            <w:shd w:val="clear" w:color="auto" w:fill="auto"/>
            <w:vAlign w:val="center"/>
          </w:tcPr>
          <w:p w14:paraId="1156CACB" w14:textId="7E0B5011"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99.9%</w:t>
            </w:r>
          </w:p>
        </w:tc>
        <w:tc>
          <w:tcPr>
            <w:tcW w:w="896" w:type="dxa"/>
            <w:tcBorders>
              <w:top w:val="nil"/>
              <w:left w:val="nil"/>
              <w:bottom w:val="nil"/>
              <w:right w:val="single" w:sz="8" w:space="0" w:color="auto"/>
            </w:tcBorders>
            <w:shd w:val="clear" w:color="auto" w:fill="auto"/>
            <w:vAlign w:val="center"/>
          </w:tcPr>
          <w:p w14:paraId="49AE93CE" w14:textId="3DA39C32"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99.3%</w:t>
            </w:r>
          </w:p>
        </w:tc>
        <w:tc>
          <w:tcPr>
            <w:tcW w:w="1207" w:type="dxa"/>
            <w:tcBorders>
              <w:top w:val="nil"/>
              <w:left w:val="nil"/>
              <w:bottom w:val="nil"/>
              <w:right w:val="single" w:sz="8" w:space="0" w:color="auto"/>
            </w:tcBorders>
          </w:tcPr>
          <w:p w14:paraId="54004935" w14:textId="3F53EFC4" w:rsidR="006C0F14" w:rsidRDefault="00C9684A"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99.7%</w:t>
            </w:r>
          </w:p>
        </w:tc>
        <w:tc>
          <w:tcPr>
            <w:tcW w:w="1217" w:type="dxa"/>
            <w:tcBorders>
              <w:top w:val="nil"/>
              <w:left w:val="nil"/>
              <w:bottom w:val="nil"/>
              <w:right w:val="single" w:sz="8" w:space="0" w:color="auto"/>
            </w:tcBorders>
          </w:tcPr>
          <w:p w14:paraId="24D6C9E7" w14:textId="4478B892" w:rsidR="006C0F14" w:rsidRDefault="00C9684A"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6C0F14" w14:paraId="72EE0F69" w14:textId="6AC33D9D" w:rsidTr="00D16281">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5FFCAC83" w14:textId="40EBB34C"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7B72FBFF" w14:textId="38982C63"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053A60BF" w14:textId="6C8EAD38"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2B9E43A6" w14:textId="2833F6C5"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896" w:type="dxa"/>
            <w:tcBorders>
              <w:top w:val="nil"/>
              <w:left w:val="nil"/>
              <w:bottom w:val="single" w:sz="8" w:space="0" w:color="auto"/>
              <w:right w:val="nil"/>
            </w:tcBorders>
            <w:shd w:val="clear" w:color="auto" w:fill="auto"/>
            <w:vAlign w:val="center"/>
          </w:tcPr>
          <w:p w14:paraId="7195FCFC" w14:textId="78BA9005"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896" w:type="dxa"/>
            <w:tcBorders>
              <w:top w:val="nil"/>
              <w:left w:val="nil"/>
              <w:bottom w:val="single" w:sz="8" w:space="0" w:color="auto"/>
              <w:right w:val="single" w:sz="8" w:space="0" w:color="auto"/>
            </w:tcBorders>
            <w:shd w:val="clear" w:color="auto" w:fill="auto"/>
            <w:vAlign w:val="center"/>
          </w:tcPr>
          <w:p w14:paraId="22174CE7" w14:textId="287A5924"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62C532F6"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5F1FACCA" w14:textId="77777777" w:rsidR="006C0F14" w:rsidRDefault="006C0F14" w:rsidP="006C0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31D212A7" w14:textId="77777777" w:rsidR="008B03B3" w:rsidRDefault="008B03B3" w:rsidP="008B03B3"/>
    <w:p w14:paraId="5FDB9457" w14:textId="77777777" w:rsidR="005D5ED6" w:rsidRDefault="005D5ED6" w:rsidP="008B03B3"/>
    <w:tbl>
      <w:tblPr>
        <w:tblW w:w="8152" w:type="dxa"/>
        <w:jc w:val="center"/>
        <w:tblLook w:val="04A0" w:firstRow="1" w:lastRow="0" w:firstColumn="1" w:lastColumn="0" w:noHBand="0" w:noVBand="1"/>
      </w:tblPr>
      <w:tblGrid>
        <w:gridCol w:w="1060"/>
        <w:gridCol w:w="1170"/>
        <w:gridCol w:w="1169"/>
        <w:gridCol w:w="1169"/>
        <w:gridCol w:w="896"/>
        <w:gridCol w:w="896"/>
        <w:gridCol w:w="1207"/>
        <w:gridCol w:w="1217"/>
      </w:tblGrid>
      <w:tr w:rsidR="00091247" w:rsidRPr="009C5404" w14:paraId="4774B2AE" w14:textId="2E40C316" w:rsidTr="000B72AC">
        <w:trPr>
          <w:trHeight w:val="255"/>
          <w:jc w:val="center"/>
        </w:trPr>
        <w:tc>
          <w:tcPr>
            <w:tcW w:w="1060" w:type="dxa"/>
            <w:tcBorders>
              <w:top w:val="nil"/>
              <w:left w:val="nil"/>
              <w:bottom w:val="nil"/>
              <w:right w:val="nil"/>
            </w:tcBorders>
            <w:shd w:val="clear" w:color="auto" w:fill="auto"/>
            <w:noWrap/>
            <w:vAlign w:val="center"/>
            <w:hideMark/>
          </w:tcPr>
          <w:p w14:paraId="63224C89" w14:textId="77777777" w:rsidR="00091247" w:rsidRPr="009C5404" w:rsidRDefault="000912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092" w:type="dxa"/>
            <w:gridSpan w:val="7"/>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588F93D" w14:textId="768AB469" w:rsidR="00091247" w:rsidRPr="009C5404" w:rsidRDefault="000912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 xml:space="preserve">Low delay B Main 10 </w:t>
            </w:r>
          </w:p>
        </w:tc>
      </w:tr>
      <w:tr w:rsidR="00091247" w:rsidRPr="009C5404" w14:paraId="31037CC8" w14:textId="38A08A1A" w:rsidTr="003019B5">
        <w:trPr>
          <w:trHeight w:val="255"/>
          <w:jc w:val="center"/>
        </w:trPr>
        <w:tc>
          <w:tcPr>
            <w:tcW w:w="1060" w:type="dxa"/>
            <w:tcBorders>
              <w:top w:val="nil"/>
              <w:left w:val="nil"/>
              <w:bottom w:val="nil"/>
              <w:right w:val="nil"/>
            </w:tcBorders>
            <w:shd w:val="clear" w:color="auto" w:fill="auto"/>
            <w:noWrap/>
            <w:vAlign w:val="center"/>
            <w:hideMark/>
          </w:tcPr>
          <w:p w14:paraId="62F78F08" w14:textId="77777777" w:rsidR="00091247" w:rsidRPr="009C5404" w:rsidRDefault="000912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092" w:type="dxa"/>
            <w:gridSpan w:val="7"/>
            <w:tcBorders>
              <w:top w:val="single" w:sz="8" w:space="0" w:color="auto"/>
              <w:left w:val="single" w:sz="8" w:space="0" w:color="auto"/>
              <w:bottom w:val="nil"/>
              <w:right w:val="single" w:sz="8" w:space="0" w:color="000000" w:themeColor="text1"/>
            </w:tcBorders>
            <w:shd w:val="clear" w:color="auto" w:fill="auto"/>
            <w:noWrap/>
            <w:vAlign w:val="center"/>
            <w:hideMark/>
          </w:tcPr>
          <w:p w14:paraId="01DEE9D5" w14:textId="7CCD14CF" w:rsidR="00091247" w:rsidRPr="009C5404" w:rsidRDefault="000912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 ECM1</w:t>
            </w:r>
            <w:r>
              <w:rPr>
                <w:rFonts w:ascii="Arial" w:hAnsi="Arial" w:cs="Arial"/>
                <w:b/>
                <w:bCs/>
                <w:color w:val="000000"/>
                <w:sz w:val="18"/>
                <w:szCs w:val="18"/>
                <w:lang w:eastAsia="zh-CN"/>
              </w:rPr>
              <w:t>1</w:t>
            </w:r>
            <w:r w:rsidRPr="009C5404">
              <w:rPr>
                <w:rFonts w:ascii="Arial" w:hAnsi="Arial" w:cs="Arial"/>
                <w:b/>
                <w:bCs/>
                <w:color w:val="000000"/>
                <w:sz w:val="18"/>
                <w:szCs w:val="18"/>
                <w:lang w:eastAsia="zh-CN"/>
              </w:rPr>
              <w:t>.0</w:t>
            </w:r>
          </w:p>
        </w:tc>
      </w:tr>
      <w:tr w:rsidR="00AA75DE" w:rsidRPr="009C5404" w14:paraId="32235728" w14:textId="12AF7826" w:rsidTr="00091247">
        <w:trPr>
          <w:trHeight w:val="255"/>
          <w:jc w:val="center"/>
        </w:trPr>
        <w:tc>
          <w:tcPr>
            <w:tcW w:w="1060" w:type="dxa"/>
            <w:tcBorders>
              <w:top w:val="nil"/>
              <w:left w:val="nil"/>
              <w:bottom w:val="nil"/>
              <w:right w:val="nil"/>
            </w:tcBorders>
            <w:shd w:val="clear" w:color="auto" w:fill="auto"/>
            <w:noWrap/>
            <w:vAlign w:val="center"/>
            <w:hideMark/>
          </w:tcPr>
          <w:p w14:paraId="6DD6D128"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522D6D4"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498610E"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4D007FC"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BCF4DB4"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E4AF3B"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DecT</w:t>
            </w:r>
          </w:p>
        </w:tc>
        <w:tc>
          <w:tcPr>
            <w:tcW w:w="896" w:type="dxa"/>
            <w:tcBorders>
              <w:top w:val="nil"/>
              <w:left w:val="nil"/>
              <w:bottom w:val="single" w:sz="8" w:space="0" w:color="auto"/>
              <w:right w:val="single" w:sz="8" w:space="0" w:color="auto"/>
            </w:tcBorders>
          </w:tcPr>
          <w:p w14:paraId="2BC2720B" w14:textId="0E20AFED"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EncVmPeak</w:t>
            </w:r>
          </w:p>
        </w:tc>
        <w:tc>
          <w:tcPr>
            <w:tcW w:w="896" w:type="dxa"/>
            <w:tcBorders>
              <w:top w:val="nil"/>
              <w:left w:val="nil"/>
              <w:bottom w:val="single" w:sz="8" w:space="0" w:color="auto"/>
              <w:right w:val="single" w:sz="8" w:space="0" w:color="auto"/>
            </w:tcBorders>
          </w:tcPr>
          <w:p w14:paraId="70A0FABB" w14:textId="1709E0E8"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DecVmPeak</w:t>
            </w:r>
          </w:p>
        </w:tc>
      </w:tr>
      <w:tr w:rsidR="00AA75DE" w:rsidRPr="009C5404" w14:paraId="106959EE" w14:textId="0167C71E" w:rsidTr="000912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D36297"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A1</w:t>
            </w:r>
          </w:p>
        </w:tc>
        <w:tc>
          <w:tcPr>
            <w:tcW w:w="1170" w:type="dxa"/>
            <w:tcBorders>
              <w:top w:val="nil"/>
              <w:left w:val="nil"/>
              <w:bottom w:val="nil"/>
              <w:right w:val="nil"/>
            </w:tcBorders>
            <w:shd w:val="clear" w:color="auto" w:fill="auto"/>
            <w:noWrap/>
            <w:vAlign w:val="center"/>
            <w:hideMark/>
          </w:tcPr>
          <w:p w14:paraId="1879F228"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94B9DF5"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04F7870A"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704459A"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9EEFCE9"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tcPr>
          <w:p w14:paraId="0D604259"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tcPr>
          <w:p w14:paraId="054E73F0"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A75DE" w:rsidRPr="009C5404" w14:paraId="3E2127E4" w14:textId="7AF24311" w:rsidTr="000912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ABA66D"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A2</w:t>
            </w:r>
          </w:p>
        </w:tc>
        <w:tc>
          <w:tcPr>
            <w:tcW w:w="1170" w:type="dxa"/>
            <w:tcBorders>
              <w:top w:val="nil"/>
              <w:left w:val="nil"/>
              <w:bottom w:val="nil"/>
              <w:right w:val="nil"/>
            </w:tcBorders>
            <w:shd w:val="clear" w:color="auto" w:fill="auto"/>
            <w:noWrap/>
            <w:vAlign w:val="center"/>
            <w:hideMark/>
          </w:tcPr>
          <w:p w14:paraId="381C6875"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4E02792"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65AE86E"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8937604"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C2337D2"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tcPr>
          <w:p w14:paraId="3556C2AA"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tcPr>
          <w:p w14:paraId="3B03D734"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A75DE" w:rsidRPr="009C5404" w14:paraId="5989F954" w14:textId="49502A62" w:rsidTr="000912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041CF0"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B</w:t>
            </w:r>
          </w:p>
        </w:tc>
        <w:tc>
          <w:tcPr>
            <w:tcW w:w="1170" w:type="dxa"/>
            <w:tcBorders>
              <w:top w:val="nil"/>
              <w:left w:val="nil"/>
              <w:bottom w:val="nil"/>
              <w:right w:val="nil"/>
            </w:tcBorders>
            <w:shd w:val="clear" w:color="auto" w:fill="auto"/>
            <w:noWrap/>
            <w:vAlign w:val="center"/>
            <w:hideMark/>
          </w:tcPr>
          <w:p w14:paraId="4DD6E520" w14:textId="35EAF56C"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4820D078" w14:textId="585F0E54"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1169" w:type="dxa"/>
            <w:tcBorders>
              <w:top w:val="nil"/>
              <w:left w:val="nil"/>
              <w:bottom w:val="nil"/>
              <w:right w:val="single" w:sz="4" w:space="0" w:color="auto"/>
            </w:tcBorders>
            <w:shd w:val="clear" w:color="auto" w:fill="auto"/>
            <w:noWrap/>
            <w:vAlign w:val="center"/>
            <w:hideMark/>
          </w:tcPr>
          <w:p w14:paraId="2DEA6F40" w14:textId="3C15810D"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896" w:type="dxa"/>
            <w:tcBorders>
              <w:top w:val="nil"/>
              <w:left w:val="nil"/>
              <w:bottom w:val="nil"/>
              <w:right w:val="nil"/>
            </w:tcBorders>
            <w:shd w:val="clear" w:color="auto" w:fill="auto"/>
            <w:noWrap/>
            <w:vAlign w:val="center"/>
            <w:hideMark/>
          </w:tcPr>
          <w:p w14:paraId="15BAB40F" w14:textId="6B910603"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101.4%</w:t>
            </w:r>
          </w:p>
        </w:tc>
        <w:tc>
          <w:tcPr>
            <w:tcW w:w="896" w:type="dxa"/>
            <w:tcBorders>
              <w:top w:val="nil"/>
              <w:left w:val="nil"/>
              <w:bottom w:val="nil"/>
              <w:right w:val="single" w:sz="8" w:space="0" w:color="auto"/>
            </w:tcBorders>
            <w:shd w:val="clear" w:color="auto" w:fill="auto"/>
            <w:noWrap/>
            <w:vAlign w:val="center"/>
            <w:hideMark/>
          </w:tcPr>
          <w:p w14:paraId="369A53B4" w14:textId="6B1F9108"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99.8%</w:t>
            </w:r>
          </w:p>
        </w:tc>
        <w:tc>
          <w:tcPr>
            <w:tcW w:w="896" w:type="dxa"/>
            <w:tcBorders>
              <w:top w:val="nil"/>
              <w:left w:val="nil"/>
              <w:bottom w:val="nil"/>
              <w:right w:val="single" w:sz="8" w:space="0" w:color="auto"/>
            </w:tcBorders>
          </w:tcPr>
          <w:p w14:paraId="07F34FA1" w14:textId="7AC0E203" w:rsidR="00AA75DE" w:rsidRDefault="00956555"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99.5%</w:t>
            </w:r>
          </w:p>
        </w:tc>
        <w:tc>
          <w:tcPr>
            <w:tcW w:w="896" w:type="dxa"/>
            <w:tcBorders>
              <w:top w:val="nil"/>
              <w:left w:val="nil"/>
              <w:bottom w:val="nil"/>
              <w:right w:val="single" w:sz="8" w:space="0" w:color="auto"/>
            </w:tcBorders>
          </w:tcPr>
          <w:p w14:paraId="2376BABC" w14:textId="0B844F38" w:rsidR="00AA75DE" w:rsidRDefault="00211FF4"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r>
      <w:tr w:rsidR="00AA75DE" w:rsidRPr="009C5404" w14:paraId="523DCE2B" w14:textId="71189F96" w:rsidTr="000912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2EFCA9"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E9F9D83" w14:textId="22961006"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3C6A7452" w14:textId="57662D12"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69" w:type="dxa"/>
            <w:tcBorders>
              <w:top w:val="nil"/>
              <w:left w:val="nil"/>
              <w:bottom w:val="nil"/>
              <w:right w:val="single" w:sz="4" w:space="0" w:color="auto"/>
            </w:tcBorders>
            <w:shd w:val="clear" w:color="auto" w:fill="auto"/>
            <w:noWrap/>
            <w:vAlign w:val="center"/>
            <w:hideMark/>
          </w:tcPr>
          <w:p w14:paraId="5AFD3D70" w14:textId="61153F3C"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402ACEC0" w14:textId="1CD6325E"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896" w:type="dxa"/>
            <w:tcBorders>
              <w:top w:val="nil"/>
              <w:left w:val="nil"/>
              <w:bottom w:val="nil"/>
              <w:right w:val="single" w:sz="8" w:space="0" w:color="auto"/>
            </w:tcBorders>
            <w:shd w:val="clear" w:color="auto" w:fill="auto"/>
            <w:noWrap/>
            <w:vAlign w:val="center"/>
            <w:hideMark/>
          </w:tcPr>
          <w:p w14:paraId="454A6627" w14:textId="067628A4"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100.8%</w:t>
            </w:r>
          </w:p>
        </w:tc>
        <w:tc>
          <w:tcPr>
            <w:tcW w:w="896" w:type="dxa"/>
            <w:tcBorders>
              <w:top w:val="nil"/>
              <w:left w:val="nil"/>
              <w:bottom w:val="nil"/>
              <w:right w:val="single" w:sz="8" w:space="0" w:color="auto"/>
            </w:tcBorders>
          </w:tcPr>
          <w:p w14:paraId="79BAD32D" w14:textId="7B27848A" w:rsidR="00AA75DE" w:rsidRDefault="00211FF4" w:rsidP="00AA75DE">
            <w:pPr>
              <w:spacing w:before="0"/>
              <w:jc w:val="center"/>
              <w:rPr>
                <w:rFonts w:ascii="Arial" w:hAnsi="Arial" w:cs="Arial"/>
                <w:color w:val="000000"/>
                <w:sz w:val="18"/>
                <w:szCs w:val="18"/>
              </w:rPr>
            </w:pPr>
            <w:r>
              <w:rPr>
                <w:rFonts w:ascii="Arial" w:hAnsi="Arial" w:cs="Arial"/>
                <w:color w:val="000000"/>
                <w:sz w:val="18"/>
                <w:szCs w:val="18"/>
              </w:rPr>
              <w:t>99.6%</w:t>
            </w:r>
          </w:p>
        </w:tc>
        <w:tc>
          <w:tcPr>
            <w:tcW w:w="896" w:type="dxa"/>
            <w:tcBorders>
              <w:top w:val="nil"/>
              <w:left w:val="nil"/>
              <w:bottom w:val="nil"/>
              <w:right w:val="single" w:sz="8" w:space="0" w:color="auto"/>
            </w:tcBorders>
          </w:tcPr>
          <w:p w14:paraId="58AF41AA" w14:textId="0BAAC76C" w:rsidR="00AA75DE" w:rsidRDefault="00211FF4" w:rsidP="00AA75DE">
            <w:pPr>
              <w:spacing w:before="0"/>
              <w:jc w:val="center"/>
              <w:rPr>
                <w:rFonts w:ascii="Arial" w:hAnsi="Arial" w:cs="Arial"/>
                <w:color w:val="000000"/>
                <w:sz w:val="18"/>
                <w:szCs w:val="18"/>
              </w:rPr>
            </w:pPr>
            <w:r>
              <w:rPr>
                <w:rFonts w:ascii="Arial" w:hAnsi="Arial" w:cs="Arial"/>
                <w:color w:val="000000"/>
                <w:sz w:val="18"/>
                <w:szCs w:val="18"/>
              </w:rPr>
              <w:t>100.2%</w:t>
            </w:r>
          </w:p>
        </w:tc>
      </w:tr>
      <w:tr w:rsidR="00AA75DE" w:rsidRPr="009C5404" w14:paraId="64D43609" w14:textId="5A4F1AD2" w:rsidTr="000912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1B25F5"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48BF5C8" w14:textId="26431FD4"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14:paraId="7860C1F5" w14:textId="51C3F35F"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169" w:type="dxa"/>
            <w:tcBorders>
              <w:top w:val="nil"/>
              <w:left w:val="nil"/>
              <w:bottom w:val="nil"/>
              <w:right w:val="single" w:sz="4" w:space="0" w:color="auto"/>
            </w:tcBorders>
            <w:shd w:val="clear" w:color="auto" w:fill="auto"/>
            <w:noWrap/>
            <w:vAlign w:val="center"/>
            <w:hideMark/>
          </w:tcPr>
          <w:p w14:paraId="32FDDF12" w14:textId="22D51E9D"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5063942C" w14:textId="6A65D300"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101.7%</w:t>
            </w:r>
          </w:p>
        </w:tc>
        <w:tc>
          <w:tcPr>
            <w:tcW w:w="896" w:type="dxa"/>
            <w:tcBorders>
              <w:top w:val="nil"/>
              <w:left w:val="nil"/>
              <w:bottom w:val="nil"/>
              <w:right w:val="single" w:sz="8" w:space="0" w:color="auto"/>
            </w:tcBorders>
            <w:shd w:val="clear" w:color="auto" w:fill="auto"/>
            <w:noWrap/>
            <w:vAlign w:val="center"/>
            <w:hideMark/>
          </w:tcPr>
          <w:p w14:paraId="173845A3" w14:textId="7F39D690"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896" w:type="dxa"/>
            <w:tcBorders>
              <w:top w:val="nil"/>
              <w:left w:val="nil"/>
              <w:bottom w:val="nil"/>
              <w:right w:val="single" w:sz="8" w:space="0" w:color="auto"/>
            </w:tcBorders>
          </w:tcPr>
          <w:p w14:paraId="7AD713C9" w14:textId="10FC5741" w:rsidR="00AA75DE" w:rsidRDefault="00211FF4" w:rsidP="00AA75DE">
            <w:pPr>
              <w:spacing w:before="0"/>
              <w:jc w:val="center"/>
              <w:rPr>
                <w:rFonts w:ascii="Arial" w:hAnsi="Arial" w:cs="Arial"/>
                <w:color w:val="000000"/>
                <w:sz w:val="18"/>
                <w:szCs w:val="18"/>
              </w:rPr>
            </w:pPr>
            <w:r>
              <w:rPr>
                <w:rFonts w:ascii="Arial" w:hAnsi="Arial" w:cs="Arial"/>
                <w:color w:val="000000"/>
                <w:sz w:val="18"/>
                <w:szCs w:val="18"/>
              </w:rPr>
              <w:t>100.6%</w:t>
            </w:r>
          </w:p>
        </w:tc>
        <w:tc>
          <w:tcPr>
            <w:tcW w:w="896" w:type="dxa"/>
            <w:tcBorders>
              <w:top w:val="nil"/>
              <w:left w:val="nil"/>
              <w:bottom w:val="nil"/>
              <w:right w:val="single" w:sz="8" w:space="0" w:color="auto"/>
            </w:tcBorders>
          </w:tcPr>
          <w:p w14:paraId="27C4E194" w14:textId="456FEF50" w:rsidR="00AA75DE" w:rsidRDefault="00211FF4" w:rsidP="00AA75DE">
            <w:pPr>
              <w:spacing w:before="0"/>
              <w:jc w:val="center"/>
              <w:rPr>
                <w:rFonts w:ascii="Arial" w:hAnsi="Arial" w:cs="Arial"/>
                <w:color w:val="000000"/>
                <w:sz w:val="18"/>
                <w:szCs w:val="18"/>
              </w:rPr>
            </w:pPr>
            <w:r>
              <w:rPr>
                <w:rFonts w:ascii="Arial" w:hAnsi="Arial" w:cs="Arial"/>
                <w:color w:val="000000"/>
                <w:sz w:val="18"/>
                <w:szCs w:val="18"/>
              </w:rPr>
              <w:t>100.4%</w:t>
            </w:r>
          </w:p>
        </w:tc>
      </w:tr>
      <w:tr w:rsidR="00AA75DE" w:rsidRPr="009C5404" w14:paraId="4DBB0D77" w14:textId="1998F7EF" w:rsidTr="000912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29DD79"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D223B82" w14:textId="56E4C82B"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1551A7D2" w14:textId="2A3508E4"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789FE29A" w14:textId="35A96CF6"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896" w:type="dxa"/>
            <w:tcBorders>
              <w:top w:val="single" w:sz="8" w:space="0" w:color="auto"/>
              <w:left w:val="nil"/>
              <w:bottom w:val="nil"/>
              <w:right w:val="nil"/>
            </w:tcBorders>
            <w:shd w:val="clear" w:color="auto" w:fill="auto"/>
            <w:noWrap/>
            <w:vAlign w:val="center"/>
            <w:hideMark/>
          </w:tcPr>
          <w:p w14:paraId="28C51A71" w14:textId="275AF213"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896" w:type="dxa"/>
            <w:tcBorders>
              <w:top w:val="single" w:sz="8" w:space="0" w:color="auto"/>
              <w:left w:val="nil"/>
              <w:bottom w:val="nil"/>
              <w:right w:val="single" w:sz="8" w:space="0" w:color="auto"/>
            </w:tcBorders>
            <w:shd w:val="clear" w:color="auto" w:fill="auto"/>
            <w:noWrap/>
            <w:vAlign w:val="center"/>
            <w:hideMark/>
          </w:tcPr>
          <w:p w14:paraId="2C943B7E" w14:textId="5BF3A6DC"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100.6%</w:t>
            </w:r>
          </w:p>
        </w:tc>
        <w:tc>
          <w:tcPr>
            <w:tcW w:w="896" w:type="dxa"/>
            <w:tcBorders>
              <w:top w:val="single" w:sz="8" w:space="0" w:color="auto"/>
              <w:left w:val="nil"/>
              <w:bottom w:val="nil"/>
              <w:right w:val="single" w:sz="8" w:space="0" w:color="auto"/>
            </w:tcBorders>
          </w:tcPr>
          <w:p w14:paraId="4BA6E521" w14:textId="7732BB9C" w:rsidR="00AA75DE" w:rsidRDefault="00393E8B" w:rsidP="00AA75DE">
            <w:pPr>
              <w:spacing w:before="0"/>
              <w:jc w:val="center"/>
              <w:rPr>
                <w:rFonts w:ascii="Arial" w:hAnsi="Arial" w:cs="Arial"/>
                <w:color w:val="000000"/>
                <w:sz w:val="18"/>
                <w:szCs w:val="18"/>
              </w:rPr>
            </w:pPr>
            <w:r>
              <w:rPr>
                <w:rFonts w:ascii="Arial" w:hAnsi="Arial" w:cs="Arial"/>
                <w:color w:val="000000"/>
                <w:sz w:val="18"/>
                <w:szCs w:val="18"/>
              </w:rPr>
              <w:t>99.8%</w:t>
            </w:r>
          </w:p>
        </w:tc>
        <w:tc>
          <w:tcPr>
            <w:tcW w:w="896" w:type="dxa"/>
            <w:tcBorders>
              <w:top w:val="single" w:sz="8" w:space="0" w:color="auto"/>
              <w:left w:val="nil"/>
              <w:bottom w:val="nil"/>
              <w:right w:val="single" w:sz="8" w:space="0" w:color="auto"/>
            </w:tcBorders>
          </w:tcPr>
          <w:p w14:paraId="1C6C54A8" w14:textId="1326174F" w:rsidR="00AA75DE" w:rsidRDefault="00393E8B" w:rsidP="00AA75DE">
            <w:pPr>
              <w:spacing w:before="0"/>
              <w:jc w:val="center"/>
              <w:rPr>
                <w:rFonts w:ascii="Arial" w:hAnsi="Arial" w:cs="Arial"/>
                <w:color w:val="000000"/>
                <w:sz w:val="18"/>
                <w:szCs w:val="18"/>
              </w:rPr>
            </w:pPr>
            <w:r>
              <w:rPr>
                <w:rFonts w:ascii="Arial" w:hAnsi="Arial" w:cs="Arial"/>
                <w:color w:val="000000"/>
                <w:sz w:val="18"/>
                <w:szCs w:val="18"/>
              </w:rPr>
              <w:t>99.9%</w:t>
            </w:r>
          </w:p>
        </w:tc>
      </w:tr>
      <w:tr w:rsidR="00AA75DE" w:rsidRPr="009C5404" w14:paraId="611F5C32" w14:textId="6A2AE9E4" w:rsidTr="000912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006D04"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576303AD" w14:textId="381491F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0C90D9CB" w14:textId="49DEED99"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2C000156" w14:textId="2F1D3B9B"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-0.86%</w:t>
            </w:r>
          </w:p>
        </w:tc>
        <w:tc>
          <w:tcPr>
            <w:tcW w:w="896" w:type="dxa"/>
            <w:tcBorders>
              <w:top w:val="single" w:sz="8" w:space="0" w:color="auto"/>
              <w:left w:val="nil"/>
              <w:bottom w:val="nil"/>
              <w:right w:val="nil"/>
            </w:tcBorders>
            <w:shd w:val="clear" w:color="auto" w:fill="auto"/>
            <w:noWrap/>
            <w:vAlign w:val="center"/>
            <w:hideMark/>
          </w:tcPr>
          <w:p w14:paraId="174009C0" w14:textId="6743D605"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100.9%</w:t>
            </w:r>
          </w:p>
        </w:tc>
        <w:tc>
          <w:tcPr>
            <w:tcW w:w="896" w:type="dxa"/>
            <w:tcBorders>
              <w:top w:val="single" w:sz="8" w:space="0" w:color="auto"/>
              <w:left w:val="nil"/>
              <w:bottom w:val="nil"/>
              <w:right w:val="single" w:sz="8" w:space="0" w:color="auto"/>
            </w:tcBorders>
            <w:shd w:val="clear" w:color="auto" w:fill="auto"/>
            <w:noWrap/>
            <w:vAlign w:val="center"/>
            <w:hideMark/>
          </w:tcPr>
          <w:p w14:paraId="0EC2C57F" w14:textId="4C0CC027" w:rsidR="00AA75DE" w:rsidRDefault="00AA75DE" w:rsidP="00AA75DE">
            <w:pPr>
              <w:spacing w:before="0"/>
              <w:jc w:val="center"/>
              <w:rPr>
                <w:rFonts w:ascii="Arial" w:eastAsia="Arial" w:hAnsi="Arial" w:cs="Arial"/>
                <w:color w:val="000000" w:themeColor="text1"/>
                <w:sz w:val="18"/>
                <w:szCs w:val="18"/>
              </w:rPr>
            </w:pPr>
            <w:r>
              <w:rPr>
                <w:rFonts w:ascii="Arial" w:hAnsi="Arial" w:cs="Arial"/>
                <w:color w:val="000000"/>
                <w:sz w:val="18"/>
                <w:szCs w:val="18"/>
              </w:rPr>
              <w:t>99.2%</w:t>
            </w:r>
          </w:p>
        </w:tc>
        <w:tc>
          <w:tcPr>
            <w:tcW w:w="896" w:type="dxa"/>
            <w:tcBorders>
              <w:top w:val="single" w:sz="8" w:space="0" w:color="auto"/>
              <w:left w:val="nil"/>
              <w:bottom w:val="nil"/>
              <w:right w:val="single" w:sz="8" w:space="0" w:color="auto"/>
            </w:tcBorders>
          </w:tcPr>
          <w:p w14:paraId="4FCD053C" w14:textId="6EF772CE" w:rsidR="00AA75DE" w:rsidRDefault="00393E8B" w:rsidP="00AA75DE">
            <w:pPr>
              <w:spacing w:before="0"/>
              <w:jc w:val="center"/>
              <w:rPr>
                <w:rFonts w:ascii="Arial" w:hAnsi="Arial" w:cs="Arial"/>
                <w:color w:val="000000"/>
                <w:sz w:val="18"/>
                <w:szCs w:val="18"/>
              </w:rPr>
            </w:pPr>
            <w:r>
              <w:rPr>
                <w:rFonts w:ascii="Arial" w:hAnsi="Arial" w:cs="Arial"/>
                <w:color w:val="000000"/>
                <w:sz w:val="18"/>
                <w:szCs w:val="18"/>
              </w:rPr>
              <w:t>98.0%</w:t>
            </w:r>
          </w:p>
        </w:tc>
        <w:tc>
          <w:tcPr>
            <w:tcW w:w="896" w:type="dxa"/>
            <w:tcBorders>
              <w:top w:val="single" w:sz="8" w:space="0" w:color="auto"/>
              <w:left w:val="nil"/>
              <w:bottom w:val="nil"/>
              <w:right w:val="single" w:sz="8" w:space="0" w:color="auto"/>
            </w:tcBorders>
          </w:tcPr>
          <w:p w14:paraId="0B5BD2BB" w14:textId="5A990C43" w:rsidR="00AA75DE" w:rsidRDefault="00393E8B" w:rsidP="00AA75DE">
            <w:pPr>
              <w:spacing w:before="0"/>
              <w:jc w:val="center"/>
              <w:rPr>
                <w:rFonts w:ascii="Arial" w:hAnsi="Arial" w:cs="Arial"/>
                <w:color w:val="000000"/>
                <w:sz w:val="18"/>
                <w:szCs w:val="18"/>
              </w:rPr>
            </w:pPr>
            <w:r>
              <w:rPr>
                <w:rFonts w:ascii="Arial" w:hAnsi="Arial" w:cs="Arial"/>
                <w:color w:val="000000"/>
                <w:sz w:val="18"/>
                <w:szCs w:val="18"/>
              </w:rPr>
              <w:t>96.9%</w:t>
            </w:r>
          </w:p>
        </w:tc>
      </w:tr>
      <w:tr w:rsidR="00AA75DE" w:rsidRPr="009C5404" w14:paraId="6A682908" w14:textId="16D1D30F" w:rsidTr="000912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20D9D0"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0650A668" w14:textId="18179C1D"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hideMark/>
          </w:tcPr>
          <w:p w14:paraId="5F0C8CD7" w14:textId="393CC8E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7F84029F" w14:textId="0EF1CCF9"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896" w:type="dxa"/>
            <w:tcBorders>
              <w:top w:val="nil"/>
              <w:left w:val="nil"/>
              <w:bottom w:val="nil"/>
              <w:right w:val="nil"/>
            </w:tcBorders>
            <w:shd w:val="clear" w:color="auto" w:fill="auto"/>
            <w:noWrap/>
            <w:vAlign w:val="center"/>
            <w:hideMark/>
          </w:tcPr>
          <w:p w14:paraId="06658AE5" w14:textId="5B403122"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100.8%</w:t>
            </w:r>
          </w:p>
        </w:tc>
        <w:tc>
          <w:tcPr>
            <w:tcW w:w="896" w:type="dxa"/>
            <w:tcBorders>
              <w:top w:val="nil"/>
              <w:left w:val="nil"/>
              <w:bottom w:val="nil"/>
              <w:right w:val="single" w:sz="8" w:space="0" w:color="auto"/>
            </w:tcBorders>
            <w:shd w:val="clear" w:color="auto" w:fill="auto"/>
            <w:noWrap/>
            <w:vAlign w:val="center"/>
            <w:hideMark/>
          </w:tcPr>
          <w:p w14:paraId="008E33DC" w14:textId="36DE6105"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99.0%</w:t>
            </w:r>
          </w:p>
        </w:tc>
        <w:tc>
          <w:tcPr>
            <w:tcW w:w="896" w:type="dxa"/>
            <w:tcBorders>
              <w:top w:val="nil"/>
              <w:left w:val="nil"/>
              <w:bottom w:val="nil"/>
              <w:right w:val="single" w:sz="8" w:space="0" w:color="auto"/>
            </w:tcBorders>
          </w:tcPr>
          <w:p w14:paraId="64AE5C7B" w14:textId="32A199D1" w:rsidR="00AA75DE" w:rsidRDefault="00584F79"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896" w:type="dxa"/>
            <w:tcBorders>
              <w:top w:val="nil"/>
              <w:left w:val="nil"/>
              <w:bottom w:val="nil"/>
              <w:right w:val="single" w:sz="8" w:space="0" w:color="auto"/>
            </w:tcBorders>
          </w:tcPr>
          <w:p w14:paraId="0A9AA684" w14:textId="4498DF5F" w:rsidR="00AA75DE" w:rsidRDefault="00584F79"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AA75DE" w:rsidRPr="009C5404" w14:paraId="63805712" w14:textId="77DF074A" w:rsidTr="000912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38FAF4E5" w14:textId="23E9BE70"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single" w:sz="8" w:space="0" w:color="auto"/>
              <w:right w:val="nil"/>
            </w:tcBorders>
            <w:shd w:val="clear" w:color="auto" w:fill="auto"/>
            <w:noWrap/>
            <w:vAlign w:val="center"/>
          </w:tcPr>
          <w:p w14:paraId="0E91C418" w14:textId="3D9BFA9A"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91C8A77" w14:textId="268E5693"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26F89E1F" w14:textId="2E950931"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2AD6C927" w14:textId="76B8E779"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0CEFB85C" w14:textId="49DE7846"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tcPr>
          <w:p w14:paraId="07E9D6B8"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tcPr>
          <w:p w14:paraId="4227AA2D" w14:textId="77777777" w:rsidR="00AA75DE" w:rsidRPr="009C5404" w:rsidRDefault="00AA75DE" w:rsidP="00AA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418036E8" w14:textId="77777777" w:rsidR="002462D6" w:rsidRDefault="002462D6" w:rsidP="002462D6">
      <w:pPr>
        <w:pStyle w:val="Caption"/>
        <w:keepNext/>
        <w:jc w:val="center"/>
        <w:rPr>
          <w:b/>
          <w:bCs/>
          <w:i w:val="0"/>
          <w:iCs w:val="0"/>
          <w:color w:val="000000" w:themeColor="text1"/>
        </w:rPr>
      </w:pPr>
    </w:p>
    <w:p w14:paraId="49A76B2B" w14:textId="3520F4F5" w:rsidR="002462D6" w:rsidRPr="00DC631D" w:rsidRDefault="002462D6" w:rsidP="002462D6">
      <w:pPr>
        <w:pStyle w:val="Caption"/>
        <w:keepNext/>
        <w:jc w:val="center"/>
        <w:rPr>
          <w:b/>
          <w:bCs/>
          <w:i w:val="0"/>
          <w:iCs w:val="0"/>
          <w:color w:val="000000" w:themeColor="text1"/>
        </w:rPr>
      </w:pPr>
      <w:r w:rsidRPr="00DC631D">
        <w:rPr>
          <w:b/>
          <w:bCs/>
          <w:i w:val="0"/>
          <w:iCs w:val="0"/>
          <w:color w:val="000000" w:themeColor="text1"/>
        </w:rPr>
        <w:t xml:space="preserve">Table </w:t>
      </w:r>
      <w:r>
        <w:t>2</w:t>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Pr>
          <w:b/>
          <w:bCs/>
          <w:i w:val="0"/>
          <w:iCs w:val="0"/>
          <w:color w:val="000000" w:themeColor="text1"/>
        </w:rPr>
        <w:t xml:space="preserve"> for test 2.</w:t>
      </w:r>
      <w:r w:rsidR="00774115">
        <w:rPr>
          <w:b/>
          <w:bCs/>
          <w:i w:val="0"/>
          <w:iCs w:val="0"/>
          <w:color w:val="000000" w:themeColor="text1"/>
        </w:rPr>
        <w:t>2</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8F3F7F" w14:paraId="2DCE1E6A" w14:textId="77777777" w:rsidTr="009471C7">
        <w:trPr>
          <w:trHeight w:val="255"/>
          <w:jc w:val="center"/>
        </w:trPr>
        <w:tc>
          <w:tcPr>
            <w:tcW w:w="1060" w:type="dxa"/>
            <w:tcBorders>
              <w:top w:val="nil"/>
              <w:left w:val="nil"/>
              <w:bottom w:val="nil"/>
              <w:right w:val="nil"/>
            </w:tcBorders>
            <w:shd w:val="clear" w:color="auto" w:fill="auto"/>
            <w:vAlign w:val="center"/>
          </w:tcPr>
          <w:p w14:paraId="275E7DDB"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986"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6F0F020A" w14:textId="77777777" w:rsidR="008F3F7F" w:rsidRPr="5D6B43D3" w:rsidRDefault="008F3F7F" w:rsidP="00B97429">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8F3F7F" w14:paraId="42F14C75" w14:textId="77777777" w:rsidTr="009471C7">
        <w:trPr>
          <w:trHeight w:val="255"/>
          <w:jc w:val="center"/>
        </w:trPr>
        <w:tc>
          <w:tcPr>
            <w:tcW w:w="1060" w:type="dxa"/>
            <w:tcBorders>
              <w:top w:val="nil"/>
              <w:left w:val="nil"/>
              <w:bottom w:val="nil"/>
              <w:right w:val="nil"/>
            </w:tcBorders>
            <w:shd w:val="clear" w:color="auto" w:fill="auto"/>
            <w:vAlign w:val="center"/>
          </w:tcPr>
          <w:p w14:paraId="577187D2"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986" w:type="dxa"/>
            <w:gridSpan w:val="7"/>
            <w:tcBorders>
              <w:top w:val="single" w:sz="8" w:space="0" w:color="auto"/>
              <w:left w:val="single" w:sz="8" w:space="0" w:color="auto"/>
              <w:bottom w:val="nil"/>
              <w:right w:val="single" w:sz="8" w:space="0" w:color="000000" w:themeColor="text1"/>
            </w:tcBorders>
            <w:shd w:val="clear" w:color="auto" w:fill="auto"/>
            <w:vAlign w:val="center"/>
          </w:tcPr>
          <w:p w14:paraId="39746FC9" w14:textId="77777777" w:rsidR="008F3F7F" w:rsidRPr="5D6B43D3"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8F3F7F" w14:paraId="654D62E6" w14:textId="77777777" w:rsidTr="009471C7">
        <w:trPr>
          <w:trHeight w:val="255"/>
          <w:jc w:val="center"/>
        </w:trPr>
        <w:tc>
          <w:tcPr>
            <w:tcW w:w="1060" w:type="dxa"/>
            <w:tcBorders>
              <w:top w:val="nil"/>
              <w:left w:val="nil"/>
              <w:bottom w:val="nil"/>
              <w:right w:val="nil"/>
            </w:tcBorders>
            <w:shd w:val="clear" w:color="auto" w:fill="auto"/>
            <w:vAlign w:val="center"/>
          </w:tcPr>
          <w:p w14:paraId="3E0F078F"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61A1D7BB"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18DE1886"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1B5F7C43"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927" w:type="dxa"/>
            <w:tcBorders>
              <w:top w:val="nil"/>
              <w:left w:val="nil"/>
              <w:bottom w:val="single" w:sz="8" w:space="0" w:color="auto"/>
              <w:right w:val="nil"/>
            </w:tcBorders>
            <w:shd w:val="clear" w:color="auto" w:fill="auto"/>
            <w:vAlign w:val="center"/>
          </w:tcPr>
          <w:p w14:paraId="392ED6EE"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1127" w:type="dxa"/>
            <w:tcBorders>
              <w:top w:val="nil"/>
              <w:left w:val="nil"/>
              <w:bottom w:val="single" w:sz="8" w:space="0" w:color="auto"/>
              <w:right w:val="single" w:sz="8" w:space="0" w:color="auto"/>
            </w:tcBorders>
            <w:shd w:val="clear" w:color="auto" w:fill="auto"/>
            <w:vAlign w:val="center"/>
          </w:tcPr>
          <w:p w14:paraId="54F831F7"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50A1B1D6" w14:textId="77777777" w:rsidR="008F3F7F" w:rsidRPr="5D6B43D3"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6630482A" w14:textId="77777777" w:rsidR="008F3F7F" w:rsidRPr="5D6B43D3"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DecVmPeak</w:t>
            </w:r>
          </w:p>
        </w:tc>
      </w:tr>
      <w:tr w:rsidR="009471C7" w14:paraId="72E2FA51" w14:textId="77777777" w:rsidTr="009471C7">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64D8041E" w14:textId="51219388"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p>
        </w:tc>
        <w:tc>
          <w:tcPr>
            <w:tcW w:w="1170" w:type="dxa"/>
            <w:tcBorders>
              <w:top w:val="nil"/>
              <w:left w:val="nil"/>
              <w:bottom w:val="nil"/>
              <w:right w:val="nil"/>
            </w:tcBorders>
            <w:shd w:val="clear" w:color="auto" w:fill="auto"/>
            <w:vAlign w:val="center"/>
          </w:tcPr>
          <w:p w14:paraId="4E22E8AF" w14:textId="3538C850"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-0.18%</w:t>
            </w:r>
          </w:p>
        </w:tc>
        <w:tc>
          <w:tcPr>
            <w:tcW w:w="1169" w:type="dxa"/>
            <w:tcBorders>
              <w:top w:val="nil"/>
              <w:left w:val="nil"/>
              <w:bottom w:val="nil"/>
              <w:right w:val="nil"/>
            </w:tcBorders>
            <w:shd w:val="clear" w:color="auto" w:fill="auto"/>
            <w:vAlign w:val="center"/>
          </w:tcPr>
          <w:p w14:paraId="2C457018" w14:textId="0EC3664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vAlign w:val="center"/>
          </w:tcPr>
          <w:p w14:paraId="7EEA1F7B" w14:textId="5C51C3F4"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0.05%</w:t>
            </w:r>
          </w:p>
        </w:tc>
        <w:tc>
          <w:tcPr>
            <w:tcW w:w="927" w:type="dxa"/>
            <w:tcBorders>
              <w:top w:val="nil"/>
              <w:left w:val="nil"/>
              <w:bottom w:val="nil"/>
              <w:right w:val="nil"/>
            </w:tcBorders>
            <w:shd w:val="clear" w:color="auto" w:fill="auto"/>
            <w:vAlign w:val="center"/>
          </w:tcPr>
          <w:p w14:paraId="76C6BEEC" w14:textId="2AB53DCD"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100.6%</w:t>
            </w:r>
          </w:p>
        </w:tc>
        <w:tc>
          <w:tcPr>
            <w:tcW w:w="1127" w:type="dxa"/>
            <w:tcBorders>
              <w:top w:val="nil"/>
              <w:left w:val="nil"/>
              <w:bottom w:val="nil"/>
              <w:right w:val="single" w:sz="8" w:space="0" w:color="auto"/>
            </w:tcBorders>
            <w:shd w:val="clear" w:color="auto" w:fill="auto"/>
            <w:vAlign w:val="center"/>
          </w:tcPr>
          <w:p w14:paraId="41974CB6" w14:textId="49A70C7A"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101.0%</w:t>
            </w:r>
          </w:p>
        </w:tc>
        <w:tc>
          <w:tcPr>
            <w:tcW w:w="1207" w:type="dxa"/>
            <w:tcBorders>
              <w:top w:val="nil"/>
              <w:left w:val="nil"/>
              <w:bottom w:val="nil"/>
              <w:right w:val="single" w:sz="8" w:space="0" w:color="auto"/>
            </w:tcBorders>
            <w:vAlign w:val="center"/>
          </w:tcPr>
          <w:p w14:paraId="6466A806" w14:textId="31CBAD0C"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101.8%</w:t>
            </w:r>
          </w:p>
        </w:tc>
        <w:tc>
          <w:tcPr>
            <w:tcW w:w="1217" w:type="dxa"/>
            <w:tcBorders>
              <w:top w:val="nil"/>
              <w:left w:val="nil"/>
              <w:bottom w:val="nil"/>
              <w:right w:val="single" w:sz="8" w:space="0" w:color="auto"/>
            </w:tcBorders>
            <w:vAlign w:val="center"/>
          </w:tcPr>
          <w:p w14:paraId="5148DA13" w14:textId="273E52BC"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102.1%</w:t>
            </w:r>
          </w:p>
        </w:tc>
      </w:tr>
      <w:tr w:rsidR="009471C7" w14:paraId="34359566" w14:textId="77777777" w:rsidTr="009471C7">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8A9F974" w14:textId="1025BBE0"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p>
        </w:tc>
        <w:tc>
          <w:tcPr>
            <w:tcW w:w="1170" w:type="dxa"/>
            <w:tcBorders>
              <w:top w:val="nil"/>
              <w:left w:val="nil"/>
              <w:bottom w:val="nil"/>
              <w:right w:val="nil"/>
            </w:tcBorders>
            <w:shd w:val="clear" w:color="auto" w:fill="auto"/>
            <w:vAlign w:val="center"/>
          </w:tcPr>
          <w:p w14:paraId="7BD38CB6" w14:textId="0E2239BD"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nil"/>
            </w:tcBorders>
            <w:shd w:val="clear" w:color="auto" w:fill="auto"/>
            <w:vAlign w:val="center"/>
          </w:tcPr>
          <w:p w14:paraId="7DCA1D72" w14:textId="74103C8A"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vAlign w:val="center"/>
          </w:tcPr>
          <w:p w14:paraId="4DD89E04" w14:textId="550D1FD2"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-0.04%</w:t>
            </w:r>
          </w:p>
        </w:tc>
        <w:tc>
          <w:tcPr>
            <w:tcW w:w="927" w:type="dxa"/>
            <w:tcBorders>
              <w:top w:val="nil"/>
              <w:left w:val="nil"/>
              <w:bottom w:val="nil"/>
              <w:right w:val="nil"/>
            </w:tcBorders>
            <w:shd w:val="clear" w:color="auto" w:fill="auto"/>
            <w:vAlign w:val="center"/>
          </w:tcPr>
          <w:p w14:paraId="0A32E62F" w14:textId="255A123E"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100.6%</w:t>
            </w:r>
          </w:p>
        </w:tc>
        <w:tc>
          <w:tcPr>
            <w:tcW w:w="1127" w:type="dxa"/>
            <w:tcBorders>
              <w:top w:val="nil"/>
              <w:left w:val="nil"/>
              <w:bottom w:val="nil"/>
              <w:right w:val="single" w:sz="8" w:space="0" w:color="auto"/>
            </w:tcBorders>
            <w:shd w:val="clear" w:color="auto" w:fill="auto"/>
            <w:vAlign w:val="center"/>
          </w:tcPr>
          <w:p w14:paraId="5DB54DAC" w14:textId="784CE7D2"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101.3%</w:t>
            </w:r>
          </w:p>
        </w:tc>
        <w:tc>
          <w:tcPr>
            <w:tcW w:w="1207" w:type="dxa"/>
            <w:tcBorders>
              <w:top w:val="nil"/>
              <w:left w:val="nil"/>
              <w:bottom w:val="nil"/>
              <w:right w:val="single" w:sz="8" w:space="0" w:color="auto"/>
            </w:tcBorders>
            <w:vAlign w:val="center"/>
          </w:tcPr>
          <w:p w14:paraId="0F71ACF5" w14:textId="28F51FA9"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left w:val="nil"/>
              <w:bottom w:val="nil"/>
              <w:right w:val="single" w:sz="8" w:space="0" w:color="auto"/>
            </w:tcBorders>
            <w:vAlign w:val="center"/>
          </w:tcPr>
          <w:p w14:paraId="1704F4F2" w14:textId="5F1257FC"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100.5%</w:t>
            </w:r>
          </w:p>
        </w:tc>
      </w:tr>
      <w:tr w:rsidR="009471C7" w14:paraId="2B58599F" w14:textId="77777777" w:rsidTr="009471C7">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6B1275A"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553F4B23" w14:textId="1809642A"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vAlign w:val="center"/>
          </w:tcPr>
          <w:p w14:paraId="78325454" w14:textId="3143B670"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vAlign w:val="center"/>
          </w:tcPr>
          <w:p w14:paraId="3DDA19D2" w14:textId="4F95B6EE"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0.02%</w:t>
            </w:r>
          </w:p>
        </w:tc>
        <w:tc>
          <w:tcPr>
            <w:tcW w:w="927" w:type="dxa"/>
            <w:tcBorders>
              <w:top w:val="nil"/>
              <w:left w:val="nil"/>
              <w:bottom w:val="nil"/>
              <w:right w:val="nil"/>
            </w:tcBorders>
            <w:shd w:val="clear" w:color="auto" w:fill="auto"/>
            <w:vAlign w:val="center"/>
          </w:tcPr>
          <w:p w14:paraId="731D5824" w14:textId="7FF4B63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99.9%</w:t>
            </w:r>
          </w:p>
        </w:tc>
        <w:tc>
          <w:tcPr>
            <w:tcW w:w="1127" w:type="dxa"/>
            <w:tcBorders>
              <w:top w:val="nil"/>
              <w:left w:val="nil"/>
              <w:bottom w:val="nil"/>
              <w:right w:val="single" w:sz="8" w:space="0" w:color="auto"/>
            </w:tcBorders>
            <w:shd w:val="clear" w:color="auto" w:fill="auto"/>
            <w:vAlign w:val="center"/>
          </w:tcPr>
          <w:p w14:paraId="47CB4886" w14:textId="03D6B061"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99.9%</w:t>
            </w:r>
          </w:p>
        </w:tc>
        <w:tc>
          <w:tcPr>
            <w:tcW w:w="1207" w:type="dxa"/>
            <w:tcBorders>
              <w:top w:val="nil"/>
              <w:left w:val="nil"/>
              <w:bottom w:val="nil"/>
              <w:right w:val="single" w:sz="8" w:space="0" w:color="auto"/>
            </w:tcBorders>
            <w:vAlign w:val="center"/>
          </w:tcPr>
          <w:p w14:paraId="5CAA28CD" w14:textId="5455448E"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99.5%</w:t>
            </w:r>
          </w:p>
        </w:tc>
        <w:tc>
          <w:tcPr>
            <w:tcW w:w="1217" w:type="dxa"/>
            <w:tcBorders>
              <w:top w:val="nil"/>
              <w:left w:val="nil"/>
              <w:bottom w:val="nil"/>
              <w:right w:val="single" w:sz="8" w:space="0" w:color="auto"/>
            </w:tcBorders>
            <w:vAlign w:val="center"/>
          </w:tcPr>
          <w:p w14:paraId="06EC1E70" w14:textId="6DD76509"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99.5%</w:t>
            </w:r>
          </w:p>
        </w:tc>
      </w:tr>
      <w:tr w:rsidR="009471C7" w14:paraId="0710E525" w14:textId="77777777" w:rsidTr="009471C7">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777305AB"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12AD7A51" w14:textId="2B3863F3"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-0.05%</w:t>
            </w:r>
          </w:p>
        </w:tc>
        <w:tc>
          <w:tcPr>
            <w:tcW w:w="1169" w:type="dxa"/>
            <w:tcBorders>
              <w:top w:val="nil"/>
              <w:left w:val="nil"/>
              <w:bottom w:val="nil"/>
              <w:right w:val="nil"/>
            </w:tcBorders>
            <w:shd w:val="clear" w:color="auto" w:fill="auto"/>
            <w:vAlign w:val="center"/>
          </w:tcPr>
          <w:p w14:paraId="243A3F62" w14:textId="37B6D33B"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vAlign w:val="center"/>
          </w:tcPr>
          <w:p w14:paraId="699E50CA" w14:textId="4BA3345D"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-0.15%</w:t>
            </w:r>
          </w:p>
        </w:tc>
        <w:tc>
          <w:tcPr>
            <w:tcW w:w="927" w:type="dxa"/>
            <w:tcBorders>
              <w:top w:val="nil"/>
              <w:left w:val="nil"/>
              <w:bottom w:val="nil"/>
              <w:right w:val="nil"/>
            </w:tcBorders>
            <w:shd w:val="clear" w:color="auto" w:fill="auto"/>
            <w:vAlign w:val="center"/>
          </w:tcPr>
          <w:p w14:paraId="798E4C71" w14:textId="1D9BFE00"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99.6%</w:t>
            </w:r>
          </w:p>
        </w:tc>
        <w:tc>
          <w:tcPr>
            <w:tcW w:w="1127" w:type="dxa"/>
            <w:tcBorders>
              <w:top w:val="nil"/>
              <w:left w:val="nil"/>
              <w:bottom w:val="nil"/>
              <w:right w:val="single" w:sz="8" w:space="0" w:color="auto"/>
            </w:tcBorders>
            <w:shd w:val="clear" w:color="auto" w:fill="auto"/>
            <w:vAlign w:val="center"/>
          </w:tcPr>
          <w:p w14:paraId="63177CF1" w14:textId="41AF9C8E"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99.9%</w:t>
            </w:r>
          </w:p>
        </w:tc>
        <w:tc>
          <w:tcPr>
            <w:tcW w:w="1207" w:type="dxa"/>
            <w:tcBorders>
              <w:top w:val="nil"/>
              <w:left w:val="nil"/>
              <w:bottom w:val="nil"/>
              <w:right w:val="single" w:sz="8" w:space="0" w:color="auto"/>
            </w:tcBorders>
            <w:vAlign w:val="center"/>
          </w:tcPr>
          <w:p w14:paraId="172106FD" w14:textId="25009A10" w:rsidR="009471C7" w:rsidRDefault="009471C7" w:rsidP="009471C7">
            <w:pPr>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nil"/>
              <w:left w:val="nil"/>
              <w:bottom w:val="nil"/>
              <w:right w:val="single" w:sz="8" w:space="0" w:color="auto"/>
            </w:tcBorders>
            <w:vAlign w:val="center"/>
          </w:tcPr>
          <w:p w14:paraId="6915DECA" w14:textId="173D7077" w:rsidR="009471C7" w:rsidRDefault="009471C7" w:rsidP="009471C7">
            <w:pPr>
              <w:spacing w:before="0"/>
              <w:jc w:val="center"/>
              <w:rPr>
                <w:rFonts w:ascii="Arial" w:hAnsi="Arial" w:cs="Arial"/>
                <w:color w:val="000000"/>
                <w:sz w:val="18"/>
                <w:szCs w:val="18"/>
              </w:rPr>
            </w:pPr>
            <w:r>
              <w:rPr>
                <w:rFonts w:ascii="Arial" w:hAnsi="Arial" w:cs="Arial"/>
                <w:color w:val="000000"/>
                <w:sz w:val="18"/>
                <w:szCs w:val="18"/>
              </w:rPr>
              <w:t>100.3%</w:t>
            </w:r>
          </w:p>
        </w:tc>
      </w:tr>
      <w:tr w:rsidR="009471C7" w14:paraId="575DBC08" w14:textId="77777777" w:rsidTr="009471C7">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2E33764A"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074DB10E" w14:textId="29A9BA6D"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4A8E1417"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47A5A46D" w14:textId="118F16A9"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927" w:type="dxa"/>
            <w:tcBorders>
              <w:top w:val="nil"/>
              <w:left w:val="nil"/>
              <w:bottom w:val="nil"/>
              <w:right w:val="nil"/>
            </w:tcBorders>
            <w:shd w:val="clear" w:color="auto" w:fill="auto"/>
            <w:vAlign w:val="center"/>
          </w:tcPr>
          <w:p w14:paraId="38A1BCEB" w14:textId="7361B1B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27" w:type="dxa"/>
            <w:tcBorders>
              <w:top w:val="nil"/>
              <w:left w:val="nil"/>
              <w:bottom w:val="nil"/>
              <w:right w:val="single" w:sz="8" w:space="0" w:color="auto"/>
            </w:tcBorders>
            <w:shd w:val="clear" w:color="auto" w:fill="auto"/>
            <w:vAlign w:val="center"/>
          </w:tcPr>
          <w:p w14:paraId="2FD95C9D" w14:textId="05EBB3D8"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nil"/>
              <w:right w:val="single" w:sz="8" w:space="0" w:color="auto"/>
            </w:tcBorders>
            <w:vAlign w:val="center"/>
          </w:tcPr>
          <w:p w14:paraId="40C2B353" w14:textId="3E5F0A69"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single" w:sz="8" w:space="0" w:color="auto"/>
            </w:tcBorders>
            <w:vAlign w:val="center"/>
          </w:tcPr>
          <w:p w14:paraId="08664B27" w14:textId="5F1F26AC"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r>
      <w:tr w:rsidR="009471C7" w14:paraId="24A95E69" w14:textId="77777777" w:rsidTr="009471C7">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420366D5"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178CD0C0" w14:textId="412700FE"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vAlign w:val="center"/>
          </w:tcPr>
          <w:p w14:paraId="10310149" w14:textId="7AB51131"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vAlign w:val="center"/>
          </w:tcPr>
          <w:p w14:paraId="430B1573" w14:textId="298EDC41"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vAlign w:val="center"/>
          </w:tcPr>
          <w:p w14:paraId="1B42C501" w14:textId="04F8A881"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100.1%</w:t>
            </w:r>
          </w:p>
        </w:tc>
        <w:tc>
          <w:tcPr>
            <w:tcW w:w="1127" w:type="dxa"/>
            <w:tcBorders>
              <w:top w:val="single" w:sz="8" w:space="0" w:color="auto"/>
              <w:left w:val="nil"/>
              <w:bottom w:val="nil"/>
              <w:right w:val="single" w:sz="8" w:space="0" w:color="auto"/>
            </w:tcBorders>
            <w:shd w:val="clear" w:color="auto" w:fill="auto"/>
            <w:vAlign w:val="center"/>
          </w:tcPr>
          <w:p w14:paraId="6B8C843D" w14:textId="0B80FC26"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100.4%</w:t>
            </w:r>
          </w:p>
        </w:tc>
        <w:tc>
          <w:tcPr>
            <w:tcW w:w="1207" w:type="dxa"/>
            <w:tcBorders>
              <w:top w:val="single" w:sz="8" w:space="0" w:color="auto"/>
              <w:left w:val="nil"/>
              <w:bottom w:val="nil"/>
              <w:right w:val="single" w:sz="8" w:space="0" w:color="auto"/>
            </w:tcBorders>
            <w:vAlign w:val="center"/>
          </w:tcPr>
          <w:p w14:paraId="08B9FFF1" w14:textId="74802D05"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single" w:sz="8" w:space="0" w:color="auto"/>
              <w:left w:val="nil"/>
              <w:bottom w:val="nil"/>
              <w:right w:val="single" w:sz="8" w:space="0" w:color="auto"/>
            </w:tcBorders>
            <w:vAlign w:val="center"/>
          </w:tcPr>
          <w:p w14:paraId="629C63B1" w14:textId="25CD6D8C"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r>
      <w:tr w:rsidR="009471C7" w14:paraId="30EF6F06" w14:textId="77777777" w:rsidTr="009471C7">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1097A535"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24A9AB89" w14:textId="2684FF83"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vAlign w:val="center"/>
          </w:tcPr>
          <w:p w14:paraId="1C2672F9" w14:textId="74EFD541"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vAlign w:val="center"/>
          </w:tcPr>
          <w:p w14:paraId="0A1589E2" w14:textId="1D934F1B"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0.00%</w:t>
            </w:r>
          </w:p>
        </w:tc>
        <w:tc>
          <w:tcPr>
            <w:tcW w:w="927" w:type="dxa"/>
            <w:tcBorders>
              <w:top w:val="single" w:sz="8" w:space="0" w:color="auto"/>
              <w:left w:val="nil"/>
              <w:bottom w:val="nil"/>
              <w:right w:val="nil"/>
            </w:tcBorders>
            <w:shd w:val="clear" w:color="auto" w:fill="auto"/>
            <w:vAlign w:val="center"/>
          </w:tcPr>
          <w:p w14:paraId="77576B41" w14:textId="5B6E5F0E"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99.6%</w:t>
            </w:r>
          </w:p>
        </w:tc>
        <w:tc>
          <w:tcPr>
            <w:tcW w:w="1127" w:type="dxa"/>
            <w:tcBorders>
              <w:top w:val="single" w:sz="8" w:space="0" w:color="auto"/>
              <w:left w:val="nil"/>
              <w:bottom w:val="nil"/>
              <w:right w:val="single" w:sz="8" w:space="0" w:color="auto"/>
            </w:tcBorders>
            <w:shd w:val="clear" w:color="auto" w:fill="auto"/>
            <w:vAlign w:val="center"/>
          </w:tcPr>
          <w:p w14:paraId="6FBA99BE" w14:textId="5132D5CA" w:rsidR="009471C7" w:rsidRDefault="009471C7" w:rsidP="009471C7">
            <w:pPr>
              <w:spacing w:before="0"/>
              <w:jc w:val="center"/>
              <w:rPr>
                <w:rFonts w:ascii="Arial" w:eastAsia="Arial" w:hAnsi="Arial" w:cs="Arial"/>
                <w:color w:val="000000" w:themeColor="text1"/>
                <w:sz w:val="18"/>
                <w:szCs w:val="18"/>
              </w:rPr>
            </w:pPr>
            <w:r>
              <w:rPr>
                <w:rFonts w:ascii="Arial" w:hAnsi="Arial" w:cs="Arial"/>
                <w:color w:val="000000"/>
                <w:sz w:val="18"/>
                <w:szCs w:val="18"/>
              </w:rPr>
              <w:t>99.4%</w:t>
            </w:r>
          </w:p>
        </w:tc>
        <w:tc>
          <w:tcPr>
            <w:tcW w:w="1207" w:type="dxa"/>
            <w:tcBorders>
              <w:top w:val="single" w:sz="8" w:space="0" w:color="auto"/>
              <w:left w:val="nil"/>
              <w:bottom w:val="nil"/>
              <w:right w:val="single" w:sz="8" w:space="0" w:color="auto"/>
            </w:tcBorders>
            <w:vAlign w:val="center"/>
          </w:tcPr>
          <w:p w14:paraId="64A8F50C" w14:textId="16F094F0" w:rsidR="009471C7" w:rsidRDefault="009471C7" w:rsidP="009471C7">
            <w:pPr>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single" w:sz="8" w:space="0" w:color="auto"/>
              <w:left w:val="nil"/>
              <w:bottom w:val="nil"/>
              <w:right w:val="single" w:sz="8" w:space="0" w:color="auto"/>
            </w:tcBorders>
            <w:vAlign w:val="center"/>
          </w:tcPr>
          <w:p w14:paraId="40CDC445" w14:textId="4282D28F" w:rsidR="009471C7" w:rsidRDefault="009471C7" w:rsidP="009471C7">
            <w:pPr>
              <w:spacing w:before="0"/>
              <w:jc w:val="center"/>
              <w:rPr>
                <w:rFonts w:ascii="Arial" w:hAnsi="Arial" w:cs="Arial"/>
                <w:color w:val="000000"/>
                <w:sz w:val="18"/>
                <w:szCs w:val="18"/>
              </w:rPr>
            </w:pPr>
            <w:r>
              <w:rPr>
                <w:rFonts w:ascii="Arial" w:hAnsi="Arial" w:cs="Arial"/>
                <w:color w:val="000000"/>
                <w:sz w:val="18"/>
                <w:szCs w:val="18"/>
              </w:rPr>
              <w:t>100.9%</w:t>
            </w:r>
          </w:p>
        </w:tc>
      </w:tr>
      <w:tr w:rsidR="009471C7" w14:paraId="1433711F" w14:textId="77777777" w:rsidTr="009471C7">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C82F87E" w14:textId="7777777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F</w:t>
            </w:r>
          </w:p>
        </w:tc>
        <w:tc>
          <w:tcPr>
            <w:tcW w:w="1170" w:type="dxa"/>
            <w:tcBorders>
              <w:top w:val="nil"/>
              <w:left w:val="nil"/>
              <w:bottom w:val="nil"/>
              <w:right w:val="nil"/>
            </w:tcBorders>
            <w:shd w:val="clear" w:color="auto" w:fill="auto"/>
            <w:vAlign w:val="center"/>
          </w:tcPr>
          <w:p w14:paraId="7783E644" w14:textId="06D03C3E"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0.00%</w:t>
            </w:r>
          </w:p>
        </w:tc>
        <w:tc>
          <w:tcPr>
            <w:tcW w:w="1169" w:type="dxa"/>
            <w:tcBorders>
              <w:top w:val="nil"/>
              <w:left w:val="nil"/>
              <w:bottom w:val="nil"/>
              <w:right w:val="nil"/>
            </w:tcBorders>
            <w:shd w:val="clear" w:color="auto" w:fill="auto"/>
            <w:vAlign w:val="center"/>
          </w:tcPr>
          <w:p w14:paraId="1A25BF82" w14:textId="0FF94EA2"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vAlign w:val="center"/>
          </w:tcPr>
          <w:p w14:paraId="35309AFF" w14:textId="3ED34561"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927" w:type="dxa"/>
            <w:tcBorders>
              <w:top w:val="nil"/>
              <w:left w:val="nil"/>
              <w:bottom w:val="nil"/>
              <w:right w:val="nil"/>
            </w:tcBorders>
            <w:shd w:val="clear" w:color="auto" w:fill="auto"/>
            <w:vAlign w:val="center"/>
          </w:tcPr>
          <w:p w14:paraId="24B6E807" w14:textId="4D36788F"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99.5%</w:t>
            </w:r>
          </w:p>
        </w:tc>
        <w:tc>
          <w:tcPr>
            <w:tcW w:w="1127" w:type="dxa"/>
            <w:tcBorders>
              <w:top w:val="nil"/>
              <w:left w:val="nil"/>
              <w:bottom w:val="nil"/>
              <w:right w:val="single" w:sz="8" w:space="0" w:color="auto"/>
            </w:tcBorders>
            <w:shd w:val="clear" w:color="auto" w:fill="auto"/>
            <w:vAlign w:val="center"/>
          </w:tcPr>
          <w:p w14:paraId="17F021A6" w14:textId="6B7F5A50"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99.8%</w:t>
            </w:r>
          </w:p>
        </w:tc>
        <w:tc>
          <w:tcPr>
            <w:tcW w:w="1207" w:type="dxa"/>
            <w:tcBorders>
              <w:top w:val="nil"/>
              <w:left w:val="nil"/>
              <w:bottom w:val="nil"/>
              <w:right w:val="single" w:sz="8" w:space="0" w:color="auto"/>
            </w:tcBorders>
            <w:vAlign w:val="center"/>
          </w:tcPr>
          <w:p w14:paraId="72478D42" w14:textId="3693CA3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left w:val="nil"/>
              <w:bottom w:val="nil"/>
              <w:right w:val="single" w:sz="8" w:space="0" w:color="auto"/>
            </w:tcBorders>
            <w:vAlign w:val="center"/>
          </w:tcPr>
          <w:p w14:paraId="3E030068" w14:textId="3F685F17" w:rsidR="009471C7" w:rsidRDefault="009471C7" w:rsidP="00947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100.9%</w:t>
            </w:r>
          </w:p>
        </w:tc>
      </w:tr>
      <w:tr w:rsidR="008F3F7F" w14:paraId="0192A1D5" w14:textId="77777777" w:rsidTr="009471C7">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148775DA"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2BC0D987"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2065E5C3"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002C3BE4"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927" w:type="dxa"/>
            <w:tcBorders>
              <w:top w:val="nil"/>
              <w:left w:val="nil"/>
              <w:bottom w:val="single" w:sz="8" w:space="0" w:color="auto"/>
              <w:right w:val="nil"/>
            </w:tcBorders>
            <w:shd w:val="clear" w:color="auto" w:fill="auto"/>
            <w:vAlign w:val="center"/>
          </w:tcPr>
          <w:p w14:paraId="3C024955"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27" w:type="dxa"/>
            <w:tcBorders>
              <w:top w:val="nil"/>
              <w:left w:val="nil"/>
              <w:bottom w:val="single" w:sz="8" w:space="0" w:color="auto"/>
              <w:right w:val="single" w:sz="8" w:space="0" w:color="auto"/>
            </w:tcBorders>
            <w:shd w:val="clear" w:color="auto" w:fill="auto"/>
            <w:vAlign w:val="center"/>
          </w:tcPr>
          <w:p w14:paraId="3EC421DD"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0553F74D"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0142FA8D" w14:textId="77777777" w:rsidR="008F3F7F" w:rsidRDefault="008F3F7F"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7D0191C7" w14:textId="77777777" w:rsidR="00D35B4E" w:rsidRDefault="00D35B4E" w:rsidP="00D35B4E">
      <w:pPr>
        <w:rPr>
          <w:lang w:val="en-CA"/>
        </w:rPr>
      </w:pPr>
    </w:p>
    <w:p w14:paraId="032F4AD6" w14:textId="1E01B7CF" w:rsidR="00001392" w:rsidRPr="00DC631D" w:rsidRDefault="00001392" w:rsidP="00001392">
      <w:pPr>
        <w:pStyle w:val="Caption"/>
        <w:keepNext/>
        <w:jc w:val="center"/>
        <w:rPr>
          <w:b/>
          <w:bCs/>
          <w:i w:val="0"/>
          <w:iCs w:val="0"/>
          <w:color w:val="000000" w:themeColor="text1"/>
        </w:rPr>
      </w:pPr>
      <w:r w:rsidRPr="00DC631D">
        <w:rPr>
          <w:b/>
          <w:bCs/>
          <w:i w:val="0"/>
          <w:iCs w:val="0"/>
          <w:color w:val="000000" w:themeColor="text1"/>
        </w:rPr>
        <w:t>Table</w:t>
      </w:r>
      <w:r w:rsidR="00F36CBA">
        <w:rPr>
          <w:b/>
          <w:bCs/>
          <w:i w:val="0"/>
          <w:iCs w:val="0"/>
          <w:color w:val="000000" w:themeColor="text1"/>
        </w:rPr>
        <w:t xml:space="preserve"> </w:t>
      </w:r>
      <w:r w:rsidR="00CD0AB2">
        <w:t>3</w:t>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Pr>
          <w:b/>
          <w:bCs/>
          <w:i w:val="0"/>
          <w:iCs w:val="0"/>
          <w:color w:val="000000" w:themeColor="text1"/>
        </w:rPr>
        <w:t xml:space="preserve"> for test 2.</w:t>
      </w:r>
      <w:r w:rsidR="00146A96">
        <w:rPr>
          <w:b/>
          <w:bCs/>
          <w:i w:val="0"/>
          <w:iCs w:val="0"/>
          <w:color w:val="000000" w:themeColor="text1"/>
        </w:rPr>
        <w:t>5</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894332" w14:paraId="6927B720" w14:textId="77777777" w:rsidTr="00B97429">
        <w:trPr>
          <w:trHeight w:val="255"/>
          <w:jc w:val="center"/>
        </w:trPr>
        <w:tc>
          <w:tcPr>
            <w:tcW w:w="1060" w:type="dxa"/>
            <w:tcBorders>
              <w:top w:val="nil"/>
              <w:left w:val="nil"/>
              <w:bottom w:val="nil"/>
              <w:right w:val="nil"/>
            </w:tcBorders>
            <w:shd w:val="clear" w:color="auto" w:fill="auto"/>
            <w:vAlign w:val="center"/>
          </w:tcPr>
          <w:p w14:paraId="44DC5BDB"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986"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54BCC6E9" w14:textId="77777777" w:rsidR="00894332" w:rsidRPr="5D6B43D3" w:rsidRDefault="00894332" w:rsidP="00B97429">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894332" w14:paraId="20140499" w14:textId="77777777" w:rsidTr="00B97429">
        <w:trPr>
          <w:trHeight w:val="255"/>
          <w:jc w:val="center"/>
        </w:trPr>
        <w:tc>
          <w:tcPr>
            <w:tcW w:w="1060" w:type="dxa"/>
            <w:tcBorders>
              <w:top w:val="nil"/>
              <w:left w:val="nil"/>
              <w:bottom w:val="nil"/>
              <w:right w:val="nil"/>
            </w:tcBorders>
            <w:shd w:val="clear" w:color="auto" w:fill="auto"/>
            <w:vAlign w:val="center"/>
          </w:tcPr>
          <w:p w14:paraId="33A948B4"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986" w:type="dxa"/>
            <w:gridSpan w:val="7"/>
            <w:tcBorders>
              <w:top w:val="single" w:sz="8" w:space="0" w:color="auto"/>
              <w:left w:val="single" w:sz="8" w:space="0" w:color="auto"/>
              <w:bottom w:val="nil"/>
              <w:right w:val="single" w:sz="8" w:space="0" w:color="000000" w:themeColor="text1"/>
            </w:tcBorders>
            <w:shd w:val="clear" w:color="auto" w:fill="auto"/>
            <w:vAlign w:val="center"/>
          </w:tcPr>
          <w:p w14:paraId="0056E175" w14:textId="77777777" w:rsidR="00894332" w:rsidRPr="5D6B43D3"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894332" w14:paraId="07936E2A" w14:textId="77777777" w:rsidTr="00B97429">
        <w:trPr>
          <w:trHeight w:val="255"/>
          <w:jc w:val="center"/>
        </w:trPr>
        <w:tc>
          <w:tcPr>
            <w:tcW w:w="1060" w:type="dxa"/>
            <w:tcBorders>
              <w:top w:val="nil"/>
              <w:left w:val="nil"/>
              <w:bottom w:val="nil"/>
              <w:right w:val="nil"/>
            </w:tcBorders>
            <w:shd w:val="clear" w:color="auto" w:fill="auto"/>
            <w:vAlign w:val="center"/>
          </w:tcPr>
          <w:p w14:paraId="3B0112D0"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333B8463"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0D52A71B"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36E161D1"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927" w:type="dxa"/>
            <w:tcBorders>
              <w:top w:val="nil"/>
              <w:left w:val="nil"/>
              <w:bottom w:val="single" w:sz="8" w:space="0" w:color="auto"/>
              <w:right w:val="nil"/>
            </w:tcBorders>
            <w:shd w:val="clear" w:color="auto" w:fill="auto"/>
            <w:vAlign w:val="center"/>
          </w:tcPr>
          <w:p w14:paraId="7F7272CD"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1127" w:type="dxa"/>
            <w:tcBorders>
              <w:top w:val="nil"/>
              <w:left w:val="nil"/>
              <w:bottom w:val="single" w:sz="8" w:space="0" w:color="auto"/>
              <w:right w:val="single" w:sz="8" w:space="0" w:color="auto"/>
            </w:tcBorders>
            <w:shd w:val="clear" w:color="auto" w:fill="auto"/>
            <w:vAlign w:val="center"/>
          </w:tcPr>
          <w:p w14:paraId="64AB278B"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1518F01E" w14:textId="77777777" w:rsidR="00894332" w:rsidRPr="5D6B43D3"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78C06299" w14:textId="77777777" w:rsidR="00894332" w:rsidRPr="5D6B43D3"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DecVmPeak</w:t>
            </w:r>
          </w:p>
        </w:tc>
      </w:tr>
      <w:tr w:rsidR="00594A76" w14:paraId="17E3B508"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3DF5E7FF"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p>
        </w:tc>
        <w:tc>
          <w:tcPr>
            <w:tcW w:w="1170" w:type="dxa"/>
            <w:tcBorders>
              <w:top w:val="nil"/>
              <w:left w:val="nil"/>
              <w:bottom w:val="nil"/>
              <w:right w:val="nil"/>
            </w:tcBorders>
            <w:shd w:val="clear" w:color="auto" w:fill="auto"/>
            <w:vAlign w:val="center"/>
          </w:tcPr>
          <w:p w14:paraId="1DD1F7F5" w14:textId="16F19381"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vAlign w:val="center"/>
          </w:tcPr>
          <w:p w14:paraId="1B222F13" w14:textId="4408ACC8"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vAlign w:val="center"/>
          </w:tcPr>
          <w:p w14:paraId="0974A0CE" w14:textId="7B9984D0"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927" w:type="dxa"/>
            <w:tcBorders>
              <w:top w:val="nil"/>
              <w:left w:val="nil"/>
              <w:bottom w:val="nil"/>
              <w:right w:val="nil"/>
            </w:tcBorders>
            <w:shd w:val="clear" w:color="auto" w:fill="auto"/>
            <w:vAlign w:val="center"/>
          </w:tcPr>
          <w:p w14:paraId="5A49BB74" w14:textId="65C29D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127" w:type="dxa"/>
            <w:tcBorders>
              <w:top w:val="nil"/>
              <w:left w:val="nil"/>
              <w:bottom w:val="nil"/>
              <w:right w:val="single" w:sz="8" w:space="0" w:color="auto"/>
            </w:tcBorders>
            <w:shd w:val="clear" w:color="auto" w:fill="auto"/>
            <w:vAlign w:val="center"/>
          </w:tcPr>
          <w:p w14:paraId="59A928F5" w14:textId="3B01EF69"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207" w:type="dxa"/>
            <w:tcBorders>
              <w:top w:val="nil"/>
              <w:left w:val="nil"/>
              <w:bottom w:val="nil"/>
              <w:right w:val="single" w:sz="8" w:space="0" w:color="auto"/>
            </w:tcBorders>
            <w:vAlign w:val="center"/>
          </w:tcPr>
          <w:p w14:paraId="49951459" w14:textId="544A5042"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nil"/>
              <w:left w:val="nil"/>
              <w:bottom w:val="nil"/>
              <w:right w:val="single" w:sz="8" w:space="0" w:color="auto"/>
            </w:tcBorders>
            <w:vAlign w:val="center"/>
          </w:tcPr>
          <w:p w14:paraId="773A6FE6" w14:textId="41F5C7E5"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594A76" w14:paraId="0BF0C956"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15A4ABBB"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p>
        </w:tc>
        <w:tc>
          <w:tcPr>
            <w:tcW w:w="1170" w:type="dxa"/>
            <w:tcBorders>
              <w:top w:val="nil"/>
              <w:left w:val="nil"/>
              <w:bottom w:val="nil"/>
              <w:right w:val="nil"/>
            </w:tcBorders>
            <w:shd w:val="clear" w:color="auto" w:fill="auto"/>
            <w:vAlign w:val="center"/>
          </w:tcPr>
          <w:p w14:paraId="695CE4C5" w14:textId="34FAC59C"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vAlign w:val="center"/>
          </w:tcPr>
          <w:p w14:paraId="2BC1507B" w14:textId="0ECDF72E"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vAlign w:val="center"/>
          </w:tcPr>
          <w:p w14:paraId="32393C47" w14:textId="523BA574"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-0.20%</w:t>
            </w:r>
          </w:p>
        </w:tc>
        <w:tc>
          <w:tcPr>
            <w:tcW w:w="927" w:type="dxa"/>
            <w:tcBorders>
              <w:top w:val="nil"/>
              <w:left w:val="nil"/>
              <w:bottom w:val="nil"/>
              <w:right w:val="nil"/>
            </w:tcBorders>
            <w:shd w:val="clear" w:color="auto" w:fill="auto"/>
            <w:vAlign w:val="center"/>
          </w:tcPr>
          <w:p w14:paraId="58CA2F1B" w14:textId="2747A2D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127" w:type="dxa"/>
            <w:tcBorders>
              <w:top w:val="nil"/>
              <w:left w:val="nil"/>
              <w:bottom w:val="nil"/>
              <w:right w:val="single" w:sz="8" w:space="0" w:color="auto"/>
            </w:tcBorders>
            <w:shd w:val="clear" w:color="auto" w:fill="auto"/>
            <w:vAlign w:val="center"/>
          </w:tcPr>
          <w:p w14:paraId="5F7E0B4E" w14:textId="3F11A11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101.1%</w:t>
            </w:r>
          </w:p>
        </w:tc>
        <w:tc>
          <w:tcPr>
            <w:tcW w:w="1207" w:type="dxa"/>
            <w:tcBorders>
              <w:top w:val="nil"/>
              <w:left w:val="nil"/>
              <w:bottom w:val="nil"/>
              <w:right w:val="single" w:sz="8" w:space="0" w:color="auto"/>
            </w:tcBorders>
            <w:vAlign w:val="center"/>
          </w:tcPr>
          <w:p w14:paraId="018489C7" w14:textId="225D2D7F"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nil"/>
              <w:left w:val="nil"/>
              <w:bottom w:val="nil"/>
              <w:right w:val="single" w:sz="8" w:space="0" w:color="auto"/>
            </w:tcBorders>
            <w:vAlign w:val="center"/>
          </w:tcPr>
          <w:p w14:paraId="54A653FC" w14:textId="6BA7389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r>
      <w:tr w:rsidR="00594A76" w14:paraId="09CE7872"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2F689E91"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5B97EE9A" w14:textId="6C6530CF"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-0.12%</w:t>
            </w:r>
          </w:p>
        </w:tc>
        <w:tc>
          <w:tcPr>
            <w:tcW w:w="1169" w:type="dxa"/>
            <w:tcBorders>
              <w:top w:val="nil"/>
              <w:left w:val="nil"/>
              <w:bottom w:val="nil"/>
              <w:right w:val="nil"/>
            </w:tcBorders>
            <w:shd w:val="clear" w:color="auto" w:fill="auto"/>
            <w:vAlign w:val="center"/>
          </w:tcPr>
          <w:p w14:paraId="6EA9602F" w14:textId="2147F2ED"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vAlign w:val="center"/>
          </w:tcPr>
          <w:p w14:paraId="72DBEDE5" w14:textId="722B73BC"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-0.10%</w:t>
            </w:r>
          </w:p>
        </w:tc>
        <w:tc>
          <w:tcPr>
            <w:tcW w:w="927" w:type="dxa"/>
            <w:tcBorders>
              <w:top w:val="nil"/>
              <w:left w:val="nil"/>
              <w:bottom w:val="nil"/>
              <w:right w:val="nil"/>
            </w:tcBorders>
            <w:shd w:val="clear" w:color="auto" w:fill="auto"/>
            <w:vAlign w:val="center"/>
          </w:tcPr>
          <w:p w14:paraId="7A427016" w14:textId="19EC2F52"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101.0%</w:t>
            </w:r>
          </w:p>
        </w:tc>
        <w:tc>
          <w:tcPr>
            <w:tcW w:w="1127" w:type="dxa"/>
            <w:tcBorders>
              <w:top w:val="nil"/>
              <w:left w:val="nil"/>
              <w:bottom w:val="nil"/>
              <w:right w:val="single" w:sz="8" w:space="0" w:color="auto"/>
            </w:tcBorders>
            <w:shd w:val="clear" w:color="auto" w:fill="auto"/>
            <w:vAlign w:val="center"/>
          </w:tcPr>
          <w:p w14:paraId="61D2EC9C" w14:textId="7735405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101.4%</w:t>
            </w:r>
          </w:p>
        </w:tc>
        <w:tc>
          <w:tcPr>
            <w:tcW w:w="1207" w:type="dxa"/>
            <w:tcBorders>
              <w:top w:val="nil"/>
              <w:left w:val="nil"/>
              <w:bottom w:val="nil"/>
              <w:right w:val="single" w:sz="8" w:space="0" w:color="auto"/>
            </w:tcBorders>
            <w:vAlign w:val="center"/>
          </w:tcPr>
          <w:p w14:paraId="73CBF6CF" w14:textId="50F199F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nil"/>
              <w:left w:val="nil"/>
              <w:bottom w:val="nil"/>
              <w:right w:val="single" w:sz="8" w:space="0" w:color="auto"/>
            </w:tcBorders>
            <w:vAlign w:val="center"/>
          </w:tcPr>
          <w:p w14:paraId="72C850BE" w14:textId="5FABEB66"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594A76" w14:paraId="0C79C14E"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50EF64C9"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0AFA55C7" w14:textId="018C18C1"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-0.12%</w:t>
            </w:r>
          </w:p>
        </w:tc>
        <w:tc>
          <w:tcPr>
            <w:tcW w:w="1169" w:type="dxa"/>
            <w:tcBorders>
              <w:top w:val="nil"/>
              <w:left w:val="nil"/>
              <w:bottom w:val="nil"/>
              <w:right w:val="nil"/>
            </w:tcBorders>
            <w:shd w:val="clear" w:color="auto" w:fill="auto"/>
            <w:vAlign w:val="center"/>
          </w:tcPr>
          <w:p w14:paraId="40B97634" w14:textId="3408E83A"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vAlign w:val="center"/>
          </w:tcPr>
          <w:p w14:paraId="25F88A99" w14:textId="2A1E4DD2"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-0.14%</w:t>
            </w:r>
          </w:p>
        </w:tc>
        <w:tc>
          <w:tcPr>
            <w:tcW w:w="927" w:type="dxa"/>
            <w:tcBorders>
              <w:top w:val="nil"/>
              <w:left w:val="nil"/>
              <w:bottom w:val="nil"/>
              <w:right w:val="nil"/>
            </w:tcBorders>
            <w:shd w:val="clear" w:color="auto" w:fill="auto"/>
            <w:vAlign w:val="center"/>
          </w:tcPr>
          <w:p w14:paraId="4AE9E407" w14:textId="6D7D3663"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100.2%</w:t>
            </w:r>
          </w:p>
        </w:tc>
        <w:tc>
          <w:tcPr>
            <w:tcW w:w="1127" w:type="dxa"/>
            <w:tcBorders>
              <w:top w:val="nil"/>
              <w:left w:val="nil"/>
              <w:bottom w:val="nil"/>
              <w:right w:val="single" w:sz="8" w:space="0" w:color="auto"/>
            </w:tcBorders>
            <w:shd w:val="clear" w:color="auto" w:fill="auto"/>
            <w:vAlign w:val="center"/>
          </w:tcPr>
          <w:p w14:paraId="09DDAF39" w14:textId="47E22A36"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101.3%</w:t>
            </w:r>
          </w:p>
        </w:tc>
        <w:tc>
          <w:tcPr>
            <w:tcW w:w="1207" w:type="dxa"/>
            <w:tcBorders>
              <w:top w:val="nil"/>
              <w:left w:val="nil"/>
              <w:bottom w:val="nil"/>
              <w:right w:val="single" w:sz="8" w:space="0" w:color="auto"/>
            </w:tcBorders>
            <w:vAlign w:val="center"/>
          </w:tcPr>
          <w:p w14:paraId="1897C68C" w14:textId="4A7A47FC" w:rsidR="00594A76" w:rsidRDefault="00594A76" w:rsidP="00594A76">
            <w:pPr>
              <w:spacing w:before="0"/>
              <w:jc w:val="center"/>
              <w:rPr>
                <w:rFonts w:ascii="Arial" w:hAnsi="Arial" w:cs="Arial"/>
                <w:color w:val="000000"/>
                <w:sz w:val="18"/>
                <w:szCs w:val="18"/>
              </w:rPr>
            </w:pPr>
            <w:r>
              <w:rPr>
                <w:rFonts w:ascii="Arial" w:hAnsi="Arial" w:cs="Arial"/>
                <w:color w:val="000000"/>
                <w:sz w:val="18"/>
                <w:szCs w:val="18"/>
              </w:rPr>
              <w:t>100.5%</w:t>
            </w:r>
          </w:p>
        </w:tc>
        <w:tc>
          <w:tcPr>
            <w:tcW w:w="1217" w:type="dxa"/>
            <w:tcBorders>
              <w:top w:val="nil"/>
              <w:left w:val="nil"/>
              <w:bottom w:val="nil"/>
              <w:right w:val="single" w:sz="8" w:space="0" w:color="auto"/>
            </w:tcBorders>
            <w:vAlign w:val="center"/>
          </w:tcPr>
          <w:p w14:paraId="11A89C1D" w14:textId="50287DBD" w:rsidR="00594A76" w:rsidRDefault="00594A76" w:rsidP="00594A76">
            <w:pPr>
              <w:spacing w:before="0"/>
              <w:jc w:val="center"/>
              <w:rPr>
                <w:rFonts w:ascii="Arial" w:hAnsi="Arial" w:cs="Arial"/>
                <w:color w:val="000000"/>
                <w:sz w:val="18"/>
                <w:szCs w:val="18"/>
              </w:rPr>
            </w:pPr>
            <w:r>
              <w:rPr>
                <w:rFonts w:ascii="Arial" w:hAnsi="Arial" w:cs="Arial"/>
                <w:color w:val="000000"/>
                <w:sz w:val="18"/>
                <w:szCs w:val="18"/>
              </w:rPr>
              <w:t>100.0%</w:t>
            </w:r>
          </w:p>
        </w:tc>
      </w:tr>
      <w:tr w:rsidR="00594A76" w14:paraId="7EA70117"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5F98CBA"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419888AC" w14:textId="2FE07C72"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13C004CE"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48850FE7" w14:textId="3A4120B0"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927" w:type="dxa"/>
            <w:tcBorders>
              <w:top w:val="nil"/>
              <w:left w:val="nil"/>
              <w:bottom w:val="nil"/>
              <w:right w:val="nil"/>
            </w:tcBorders>
            <w:shd w:val="clear" w:color="auto" w:fill="auto"/>
            <w:vAlign w:val="center"/>
          </w:tcPr>
          <w:p w14:paraId="33BFEC2F" w14:textId="7A1E95EE"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27" w:type="dxa"/>
            <w:tcBorders>
              <w:top w:val="nil"/>
              <w:left w:val="nil"/>
              <w:bottom w:val="nil"/>
              <w:right w:val="single" w:sz="8" w:space="0" w:color="auto"/>
            </w:tcBorders>
            <w:shd w:val="clear" w:color="auto" w:fill="auto"/>
            <w:vAlign w:val="center"/>
          </w:tcPr>
          <w:p w14:paraId="64D483B0"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nil"/>
              <w:right w:val="single" w:sz="8" w:space="0" w:color="auto"/>
            </w:tcBorders>
            <w:vAlign w:val="center"/>
          </w:tcPr>
          <w:p w14:paraId="47CCF51E" w14:textId="026ACDC4"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single" w:sz="8" w:space="0" w:color="auto"/>
            </w:tcBorders>
            <w:vAlign w:val="center"/>
          </w:tcPr>
          <w:p w14:paraId="1CE4553F" w14:textId="566486E2"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r>
      <w:tr w:rsidR="00594A76" w14:paraId="63FFBACD"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67E1B9D4"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59A2D833" w14:textId="711D4C7D"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vAlign w:val="center"/>
          </w:tcPr>
          <w:p w14:paraId="574D02BA" w14:textId="4F987EA5"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vAlign w:val="center"/>
          </w:tcPr>
          <w:p w14:paraId="406E907B" w14:textId="2280B28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-0.14%</w:t>
            </w:r>
          </w:p>
        </w:tc>
        <w:tc>
          <w:tcPr>
            <w:tcW w:w="927" w:type="dxa"/>
            <w:tcBorders>
              <w:top w:val="single" w:sz="8" w:space="0" w:color="auto"/>
              <w:left w:val="nil"/>
              <w:bottom w:val="nil"/>
              <w:right w:val="nil"/>
            </w:tcBorders>
            <w:shd w:val="clear" w:color="auto" w:fill="auto"/>
            <w:vAlign w:val="center"/>
          </w:tcPr>
          <w:p w14:paraId="6CA9A2A3" w14:textId="43E94095"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100.9%</w:t>
            </w:r>
          </w:p>
        </w:tc>
        <w:tc>
          <w:tcPr>
            <w:tcW w:w="1127" w:type="dxa"/>
            <w:tcBorders>
              <w:top w:val="single" w:sz="8" w:space="0" w:color="auto"/>
              <w:left w:val="nil"/>
              <w:bottom w:val="nil"/>
              <w:right w:val="single" w:sz="8" w:space="0" w:color="auto"/>
            </w:tcBorders>
            <w:shd w:val="clear" w:color="auto" w:fill="auto"/>
            <w:vAlign w:val="center"/>
          </w:tcPr>
          <w:p w14:paraId="42D12CE5" w14:textId="736CD2E5"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101.3%</w:t>
            </w:r>
          </w:p>
        </w:tc>
        <w:tc>
          <w:tcPr>
            <w:tcW w:w="1207" w:type="dxa"/>
            <w:tcBorders>
              <w:top w:val="single" w:sz="8" w:space="0" w:color="auto"/>
              <w:left w:val="nil"/>
              <w:bottom w:val="nil"/>
              <w:right w:val="single" w:sz="8" w:space="0" w:color="auto"/>
            </w:tcBorders>
            <w:vAlign w:val="center"/>
          </w:tcPr>
          <w:p w14:paraId="6DB41366" w14:textId="30E39C12"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single" w:sz="8" w:space="0" w:color="auto"/>
              <w:left w:val="nil"/>
              <w:bottom w:val="nil"/>
              <w:right w:val="single" w:sz="8" w:space="0" w:color="auto"/>
            </w:tcBorders>
            <w:vAlign w:val="center"/>
          </w:tcPr>
          <w:p w14:paraId="30591176" w14:textId="26E7223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594A76" w14:paraId="34A5E0AE"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64AE29A1"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087FF98E" w14:textId="09F3FE67"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vAlign w:val="center"/>
          </w:tcPr>
          <w:p w14:paraId="30957DED" w14:textId="156F57AB"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vAlign w:val="center"/>
          </w:tcPr>
          <w:p w14:paraId="720CAF8E" w14:textId="1CA00BDF"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-0.09%</w:t>
            </w:r>
          </w:p>
        </w:tc>
        <w:tc>
          <w:tcPr>
            <w:tcW w:w="927" w:type="dxa"/>
            <w:tcBorders>
              <w:top w:val="single" w:sz="8" w:space="0" w:color="auto"/>
              <w:left w:val="nil"/>
              <w:bottom w:val="nil"/>
              <w:right w:val="nil"/>
            </w:tcBorders>
            <w:shd w:val="clear" w:color="auto" w:fill="auto"/>
            <w:vAlign w:val="center"/>
          </w:tcPr>
          <w:p w14:paraId="6BB7DF35" w14:textId="2DA86D37"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100.7%</w:t>
            </w:r>
          </w:p>
        </w:tc>
        <w:tc>
          <w:tcPr>
            <w:tcW w:w="1127" w:type="dxa"/>
            <w:tcBorders>
              <w:top w:val="single" w:sz="8" w:space="0" w:color="auto"/>
              <w:left w:val="nil"/>
              <w:bottom w:val="nil"/>
              <w:right w:val="single" w:sz="8" w:space="0" w:color="auto"/>
            </w:tcBorders>
            <w:shd w:val="clear" w:color="auto" w:fill="auto"/>
            <w:vAlign w:val="center"/>
          </w:tcPr>
          <w:p w14:paraId="07FAE194" w14:textId="1835771E" w:rsidR="00594A76" w:rsidRDefault="00594A76" w:rsidP="00594A76">
            <w:pPr>
              <w:spacing w:before="0"/>
              <w:jc w:val="center"/>
              <w:rPr>
                <w:rFonts w:ascii="Arial" w:eastAsia="Arial" w:hAnsi="Arial" w:cs="Arial"/>
                <w:color w:val="000000" w:themeColor="text1"/>
                <w:sz w:val="18"/>
                <w:szCs w:val="18"/>
              </w:rPr>
            </w:pPr>
            <w:r>
              <w:rPr>
                <w:rFonts w:ascii="Arial" w:hAnsi="Arial" w:cs="Arial"/>
                <w:color w:val="000000"/>
                <w:sz w:val="18"/>
                <w:szCs w:val="18"/>
              </w:rPr>
              <w:t>101.0%</w:t>
            </w:r>
          </w:p>
        </w:tc>
        <w:tc>
          <w:tcPr>
            <w:tcW w:w="1207" w:type="dxa"/>
            <w:tcBorders>
              <w:top w:val="single" w:sz="8" w:space="0" w:color="auto"/>
              <w:left w:val="nil"/>
              <w:bottom w:val="nil"/>
              <w:right w:val="single" w:sz="8" w:space="0" w:color="auto"/>
            </w:tcBorders>
            <w:vAlign w:val="center"/>
          </w:tcPr>
          <w:p w14:paraId="3EAC9ED7" w14:textId="5627855A" w:rsidR="00594A76" w:rsidRDefault="00594A76" w:rsidP="00594A76">
            <w:pPr>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single" w:sz="8" w:space="0" w:color="auto"/>
              <w:left w:val="nil"/>
              <w:bottom w:val="nil"/>
              <w:right w:val="single" w:sz="8" w:space="0" w:color="auto"/>
            </w:tcBorders>
            <w:vAlign w:val="center"/>
          </w:tcPr>
          <w:p w14:paraId="7F568128" w14:textId="4533A42A" w:rsidR="00594A76" w:rsidRDefault="00594A76" w:rsidP="00594A76">
            <w:pPr>
              <w:spacing w:before="0"/>
              <w:jc w:val="center"/>
              <w:rPr>
                <w:rFonts w:ascii="Arial" w:hAnsi="Arial" w:cs="Arial"/>
                <w:color w:val="000000"/>
                <w:sz w:val="18"/>
                <w:szCs w:val="18"/>
              </w:rPr>
            </w:pPr>
            <w:r>
              <w:rPr>
                <w:rFonts w:ascii="Arial" w:hAnsi="Arial" w:cs="Arial"/>
                <w:color w:val="000000"/>
                <w:sz w:val="18"/>
                <w:szCs w:val="18"/>
              </w:rPr>
              <w:t>100.0%</w:t>
            </w:r>
          </w:p>
        </w:tc>
      </w:tr>
      <w:tr w:rsidR="00594A76" w14:paraId="4EADDCA6"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5AA94482" w14:textId="77777777"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F</w:t>
            </w:r>
          </w:p>
        </w:tc>
        <w:tc>
          <w:tcPr>
            <w:tcW w:w="1170" w:type="dxa"/>
            <w:tcBorders>
              <w:top w:val="nil"/>
              <w:left w:val="nil"/>
              <w:bottom w:val="nil"/>
              <w:right w:val="nil"/>
            </w:tcBorders>
            <w:shd w:val="clear" w:color="auto" w:fill="auto"/>
            <w:vAlign w:val="center"/>
          </w:tcPr>
          <w:p w14:paraId="2AB60C24" w14:textId="17E99F5D"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-0.18%</w:t>
            </w:r>
          </w:p>
        </w:tc>
        <w:tc>
          <w:tcPr>
            <w:tcW w:w="1169" w:type="dxa"/>
            <w:tcBorders>
              <w:top w:val="nil"/>
              <w:left w:val="nil"/>
              <w:bottom w:val="nil"/>
              <w:right w:val="nil"/>
            </w:tcBorders>
            <w:shd w:val="clear" w:color="auto" w:fill="auto"/>
            <w:vAlign w:val="center"/>
          </w:tcPr>
          <w:p w14:paraId="24FC7D8C" w14:textId="4B4258F1"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vAlign w:val="center"/>
          </w:tcPr>
          <w:p w14:paraId="05692DBE" w14:textId="798AAD69"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927" w:type="dxa"/>
            <w:tcBorders>
              <w:top w:val="nil"/>
              <w:left w:val="nil"/>
              <w:bottom w:val="nil"/>
              <w:right w:val="nil"/>
            </w:tcBorders>
            <w:shd w:val="clear" w:color="auto" w:fill="auto"/>
            <w:vAlign w:val="center"/>
          </w:tcPr>
          <w:p w14:paraId="2F0C893F" w14:textId="1CC7F52A"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100.7%</w:t>
            </w:r>
          </w:p>
        </w:tc>
        <w:tc>
          <w:tcPr>
            <w:tcW w:w="1127" w:type="dxa"/>
            <w:tcBorders>
              <w:top w:val="nil"/>
              <w:left w:val="nil"/>
              <w:bottom w:val="nil"/>
              <w:right w:val="single" w:sz="8" w:space="0" w:color="auto"/>
            </w:tcBorders>
            <w:shd w:val="clear" w:color="auto" w:fill="auto"/>
            <w:vAlign w:val="center"/>
          </w:tcPr>
          <w:p w14:paraId="0EFA0AB5" w14:textId="4A3E5774"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102.0%</w:t>
            </w:r>
          </w:p>
        </w:tc>
        <w:tc>
          <w:tcPr>
            <w:tcW w:w="1207" w:type="dxa"/>
            <w:tcBorders>
              <w:top w:val="nil"/>
              <w:left w:val="nil"/>
              <w:bottom w:val="nil"/>
              <w:right w:val="single" w:sz="8" w:space="0" w:color="auto"/>
            </w:tcBorders>
            <w:vAlign w:val="center"/>
          </w:tcPr>
          <w:p w14:paraId="29798CE9" w14:textId="54ADEA63"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left w:val="nil"/>
              <w:bottom w:val="nil"/>
              <w:right w:val="single" w:sz="8" w:space="0" w:color="auto"/>
            </w:tcBorders>
            <w:vAlign w:val="center"/>
          </w:tcPr>
          <w:p w14:paraId="371F813D" w14:textId="2F05AB5D" w:rsidR="00594A76" w:rsidRDefault="00594A76" w:rsidP="00594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100.2%</w:t>
            </w:r>
          </w:p>
        </w:tc>
      </w:tr>
      <w:tr w:rsidR="00894332" w14:paraId="194724E7" w14:textId="77777777" w:rsidTr="00B97429">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7EF69DD3"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56119978"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7C396722"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41367BB0"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927" w:type="dxa"/>
            <w:tcBorders>
              <w:top w:val="nil"/>
              <w:left w:val="nil"/>
              <w:bottom w:val="single" w:sz="8" w:space="0" w:color="auto"/>
              <w:right w:val="nil"/>
            </w:tcBorders>
            <w:shd w:val="clear" w:color="auto" w:fill="auto"/>
            <w:vAlign w:val="center"/>
          </w:tcPr>
          <w:p w14:paraId="6233DDFC"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27" w:type="dxa"/>
            <w:tcBorders>
              <w:top w:val="nil"/>
              <w:left w:val="nil"/>
              <w:bottom w:val="single" w:sz="8" w:space="0" w:color="auto"/>
              <w:right w:val="single" w:sz="8" w:space="0" w:color="auto"/>
            </w:tcBorders>
            <w:shd w:val="clear" w:color="auto" w:fill="auto"/>
            <w:vAlign w:val="center"/>
          </w:tcPr>
          <w:p w14:paraId="7AD7FE96"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4B4EABDD"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2424225E" w14:textId="77777777" w:rsidR="00894332" w:rsidRDefault="00894332"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0581DF92" w14:textId="77777777" w:rsidR="00001392" w:rsidRDefault="00001392" w:rsidP="00001392"/>
    <w:tbl>
      <w:tblPr>
        <w:tblW w:w="8906" w:type="dxa"/>
        <w:jc w:val="center"/>
        <w:tblLook w:val="04A0" w:firstRow="1" w:lastRow="0" w:firstColumn="1" w:lastColumn="0" w:noHBand="0" w:noVBand="1"/>
      </w:tblPr>
      <w:tblGrid>
        <w:gridCol w:w="1060"/>
        <w:gridCol w:w="1170"/>
        <w:gridCol w:w="1169"/>
        <w:gridCol w:w="1169"/>
        <w:gridCol w:w="957"/>
        <w:gridCol w:w="957"/>
        <w:gridCol w:w="1207"/>
        <w:gridCol w:w="1217"/>
      </w:tblGrid>
      <w:tr w:rsidR="006B27EB" w:rsidRPr="009C5404" w14:paraId="49D109D4" w14:textId="77777777" w:rsidTr="0007314C">
        <w:trPr>
          <w:trHeight w:val="255"/>
          <w:jc w:val="center"/>
        </w:trPr>
        <w:tc>
          <w:tcPr>
            <w:tcW w:w="1060" w:type="dxa"/>
            <w:tcBorders>
              <w:top w:val="nil"/>
              <w:left w:val="nil"/>
              <w:bottom w:val="nil"/>
              <w:right w:val="nil"/>
            </w:tcBorders>
            <w:shd w:val="clear" w:color="auto" w:fill="auto"/>
            <w:noWrap/>
            <w:vAlign w:val="center"/>
            <w:hideMark/>
          </w:tcPr>
          <w:p w14:paraId="67332623"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846" w:type="dxa"/>
            <w:gridSpan w:val="7"/>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04B0A25"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 xml:space="preserve">Low delay B Main 10 </w:t>
            </w:r>
          </w:p>
        </w:tc>
      </w:tr>
      <w:tr w:rsidR="006B27EB" w:rsidRPr="009C5404" w14:paraId="656D46F9" w14:textId="77777777" w:rsidTr="0007314C">
        <w:trPr>
          <w:trHeight w:val="255"/>
          <w:jc w:val="center"/>
        </w:trPr>
        <w:tc>
          <w:tcPr>
            <w:tcW w:w="1060" w:type="dxa"/>
            <w:tcBorders>
              <w:top w:val="nil"/>
              <w:left w:val="nil"/>
              <w:bottom w:val="nil"/>
              <w:right w:val="nil"/>
            </w:tcBorders>
            <w:shd w:val="clear" w:color="auto" w:fill="auto"/>
            <w:noWrap/>
            <w:vAlign w:val="center"/>
            <w:hideMark/>
          </w:tcPr>
          <w:p w14:paraId="7372E26E"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846" w:type="dxa"/>
            <w:gridSpan w:val="7"/>
            <w:tcBorders>
              <w:top w:val="single" w:sz="8" w:space="0" w:color="auto"/>
              <w:left w:val="single" w:sz="8" w:space="0" w:color="auto"/>
              <w:bottom w:val="nil"/>
              <w:right w:val="single" w:sz="8" w:space="0" w:color="000000" w:themeColor="text1"/>
            </w:tcBorders>
            <w:shd w:val="clear" w:color="auto" w:fill="auto"/>
            <w:noWrap/>
            <w:vAlign w:val="center"/>
            <w:hideMark/>
          </w:tcPr>
          <w:p w14:paraId="19657CB1"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 ECM1</w:t>
            </w:r>
            <w:r>
              <w:rPr>
                <w:rFonts w:ascii="Arial" w:hAnsi="Arial" w:cs="Arial"/>
                <w:b/>
                <w:bCs/>
                <w:color w:val="000000"/>
                <w:sz w:val="18"/>
                <w:szCs w:val="18"/>
                <w:lang w:eastAsia="zh-CN"/>
              </w:rPr>
              <w:t>1</w:t>
            </w:r>
            <w:r w:rsidRPr="009C5404">
              <w:rPr>
                <w:rFonts w:ascii="Arial" w:hAnsi="Arial" w:cs="Arial"/>
                <w:b/>
                <w:bCs/>
                <w:color w:val="000000"/>
                <w:sz w:val="18"/>
                <w:szCs w:val="18"/>
                <w:lang w:eastAsia="zh-CN"/>
              </w:rPr>
              <w:t>.0</w:t>
            </w:r>
          </w:p>
        </w:tc>
      </w:tr>
      <w:tr w:rsidR="006B27EB" w:rsidRPr="009C5404" w14:paraId="65B7C057" w14:textId="77777777" w:rsidTr="0007314C">
        <w:trPr>
          <w:trHeight w:val="255"/>
          <w:jc w:val="center"/>
        </w:trPr>
        <w:tc>
          <w:tcPr>
            <w:tcW w:w="1060" w:type="dxa"/>
            <w:tcBorders>
              <w:top w:val="nil"/>
              <w:left w:val="nil"/>
              <w:bottom w:val="nil"/>
              <w:right w:val="nil"/>
            </w:tcBorders>
            <w:shd w:val="clear" w:color="auto" w:fill="auto"/>
            <w:noWrap/>
            <w:vAlign w:val="center"/>
            <w:hideMark/>
          </w:tcPr>
          <w:p w14:paraId="2C48B2E6"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C03DF5E"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B9D13BB"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0ACD12"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7D69E0BC"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EncT</w:t>
            </w:r>
          </w:p>
        </w:tc>
        <w:tc>
          <w:tcPr>
            <w:tcW w:w="957" w:type="dxa"/>
            <w:tcBorders>
              <w:top w:val="nil"/>
              <w:left w:val="nil"/>
              <w:bottom w:val="single" w:sz="8" w:space="0" w:color="auto"/>
              <w:right w:val="single" w:sz="8" w:space="0" w:color="auto"/>
            </w:tcBorders>
            <w:shd w:val="clear" w:color="auto" w:fill="auto"/>
            <w:noWrap/>
            <w:vAlign w:val="center"/>
            <w:hideMark/>
          </w:tcPr>
          <w:p w14:paraId="61DF8B26"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DecT</w:t>
            </w:r>
          </w:p>
        </w:tc>
        <w:tc>
          <w:tcPr>
            <w:tcW w:w="1207" w:type="dxa"/>
            <w:tcBorders>
              <w:top w:val="nil"/>
              <w:left w:val="nil"/>
              <w:bottom w:val="single" w:sz="8" w:space="0" w:color="auto"/>
              <w:right w:val="single" w:sz="8" w:space="0" w:color="auto"/>
            </w:tcBorders>
          </w:tcPr>
          <w:p w14:paraId="57EA1E93"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4BA3CB36"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DecVmPeak</w:t>
            </w:r>
          </w:p>
        </w:tc>
      </w:tr>
      <w:tr w:rsidR="006B27EB" w:rsidRPr="009C5404" w14:paraId="1C0221F7" w14:textId="77777777" w:rsidTr="0007314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5AAEC2"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A1</w:t>
            </w:r>
          </w:p>
        </w:tc>
        <w:tc>
          <w:tcPr>
            <w:tcW w:w="1170" w:type="dxa"/>
            <w:tcBorders>
              <w:top w:val="nil"/>
              <w:left w:val="nil"/>
              <w:bottom w:val="nil"/>
              <w:right w:val="nil"/>
            </w:tcBorders>
            <w:shd w:val="clear" w:color="auto" w:fill="auto"/>
            <w:noWrap/>
            <w:vAlign w:val="center"/>
            <w:hideMark/>
          </w:tcPr>
          <w:p w14:paraId="12EF2A90"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C4080DE"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19CCB72"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0735A591"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301D544A"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70375F97"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175B135A"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B27EB" w:rsidRPr="009C5404" w14:paraId="5EB61361" w14:textId="77777777" w:rsidTr="0007314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DDB209"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lastRenderedPageBreak/>
              <w:t>Class A2</w:t>
            </w:r>
          </w:p>
        </w:tc>
        <w:tc>
          <w:tcPr>
            <w:tcW w:w="1170" w:type="dxa"/>
            <w:tcBorders>
              <w:top w:val="nil"/>
              <w:left w:val="nil"/>
              <w:bottom w:val="nil"/>
              <w:right w:val="nil"/>
            </w:tcBorders>
            <w:shd w:val="clear" w:color="auto" w:fill="auto"/>
            <w:noWrap/>
            <w:vAlign w:val="center"/>
            <w:hideMark/>
          </w:tcPr>
          <w:p w14:paraId="0C03CAAE"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8832CA9"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B5512C2"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79BD5B43"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706321C8"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2613ED05"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657899ED"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83679" w:rsidRPr="009C5404" w14:paraId="78AF909F" w14:textId="77777777" w:rsidTr="008463F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125ADD"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B</w:t>
            </w:r>
          </w:p>
        </w:tc>
        <w:tc>
          <w:tcPr>
            <w:tcW w:w="1170" w:type="dxa"/>
            <w:tcBorders>
              <w:top w:val="nil"/>
              <w:left w:val="nil"/>
              <w:bottom w:val="nil"/>
              <w:right w:val="nil"/>
            </w:tcBorders>
            <w:shd w:val="clear" w:color="auto" w:fill="auto"/>
            <w:noWrap/>
            <w:vAlign w:val="center"/>
            <w:hideMark/>
          </w:tcPr>
          <w:p w14:paraId="7D3495F7" w14:textId="22C4E4D5"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656A2215" w14:textId="636817B0"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33AA7B7D" w14:textId="5C8C45D2"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57" w:type="dxa"/>
            <w:tcBorders>
              <w:top w:val="nil"/>
              <w:left w:val="nil"/>
              <w:bottom w:val="nil"/>
              <w:right w:val="nil"/>
            </w:tcBorders>
            <w:shd w:val="clear" w:color="auto" w:fill="auto"/>
            <w:noWrap/>
            <w:vAlign w:val="center"/>
            <w:hideMark/>
          </w:tcPr>
          <w:p w14:paraId="2E50278E" w14:textId="46085104"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100.9%</w:t>
            </w:r>
          </w:p>
        </w:tc>
        <w:tc>
          <w:tcPr>
            <w:tcW w:w="957" w:type="dxa"/>
            <w:tcBorders>
              <w:top w:val="nil"/>
              <w:left w:val="nil"/>
              <w:bottom w:val="nil"/>
              <w:right w:val="single" w:sz="8" w:space="0" w:color="auto"/>
            </w:tcBorders>
            <w:shd w:val="clear" w:color="auto" w:fill="auto"/>
            <w:noWrap/>
            <w:vAlign w:val="center"/>
            <w:hideMark/>
          </w:tcPr>
          <w:p w14:paraId="540A2E74" w14:textId="7FABD488"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101.1%</w:t>
            </w:r>
          </w:p>
        </w:tc>
        <w:tc>
          <w:tcPr>
            <w:tcW w:w="1207" w:type="dxa"/>
            <w:tcBorders>
              <w:top w:val="nil"/>
              <w:left w:val="nil"/>
              <w:bottom w:val="nil"/>
              <w:right w:val="single" w:sz="8" w:space="0" w:color="auto"/>
            </w:tcBorders>
            <w:vAlign w:val="center"/>
          </w:tcPr>
          <w:p w14:paraId="25A4F700" w14:textId="30851E81" w:rsidR="00783679"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1217" w:type="dxa"/>
            <w:tcBorders>
              <w:top w:val="nil"/>
              <w:left w:val="nil"/>
              <w:bottom w:val="nil"/>
              <w:right w:val="single" w:sz="8" w:space="0" w:color="auto"/>
            </w:tcBorders>
            <w:vAlign w:val="center"/>
          </w:tcPr>
          <w:p w14:paraId="44A49331" w14:textId="7EDB491C" w:rsidR="00783679"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r>
      <w:tr w:rsidR="00783679" w:rsidRPr="009C5404" w14:paraId="0D5F8EF6" w14:textId="77777777" w:rsidTr="008463F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4C0B18"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A52376A" w14:textId="741CAC84"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7F24B0FA" w14:textId="7AD1BF61"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3DA66500" w14:textId="530429EF"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337D8658" w14:textId="0DC1511D"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101.0%</w:t>
            </w:r>
          </w:p>
        </w:tc>
        <w:tc>
          <w:tcPr>
            <w:tcW w:w="957" w:type="dxa"/>
            <w:tcBorders>
              <w:top w:val="nil"/>
              <w:left w:val="nil"/>
              <w:bottom w:val="nil"/>
              <w:right w:val="single" w:sz="8" w:space="0" w:color="auto"/>
            </w:tcBorders>
            <w:shd w:val="clear" w:color="auto" w:fill="auto"/>
            <w:noWrap/>
            <w:vAlign w:val="center"/>
            <w:hideMark/>
          </w:tcPr>
          <w:p w14:paraId="7197B389" w14:textId="6C2C1ECE"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102.0%</w:t>
            </w:r>
          </w:p>
        </w:tc>
        <w:tc>
          <w:tcPr>
            <w:tcW w:w="1207" w:type="dxa"/>
            <w:tcBorders>
              <w:top w:val="nil"/>
              <w:left w:val="nil"/>
              <w:bottom w:val="nil"/>
              <w:right w:val="single" w:sz="8" w:space="0" w:color="auto"/>
            </w:tcBorders>
            <w:vAlign w:val="center"/>
          </w:tcPr>
          <w:p w14:paraId="63CF793E" w14:textId="5B27B8E6"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left w:val="nil"/>
              <w:bottom w:val="nil"/>
              <w:right w:val="single" w:sz="8" w:space="0" w:color="auto"/>
            </w:tcBorders>
            <w:vAlign w:val="center"/>
          </w:tcPr>
          <w:p w14:paraId="296B1DB6" w14:textId="31ACB316"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100.0%</w:t>
            </w:r>
          </w:p>
        </w:tc>
      </w:tr>
      <w:tr w:rsidR="00783679" w:rsidRPr="009C5404" w14:paraId="6E7E2356" w14:textId="77777777" w:rsidTr="008463F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FC1D8E"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4068E2D" w14:textId="5EA1AE9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69" w:type="dxa"/>
            <w:tcBorders>
              <w:top w:val="nil"/>
              <w:left w:val="nil"/>
              <w:bottom w:val="nil"/>
              <w:right w:val="nil"/>
            </w:tcBorders>
            <w:shd w:val="clear" w:color="auto" w:fill="auto"/>
            <w:noWrap/>
            <w:vAlign w:val="center"/>
            <w:hideMark/>
          </w:tcPr>
          <w:p w14:paraId="1A893A07" w14:textId="3A34CFD1"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169" w:type="dxa"/>
            <w:tcBorders>
              <w:top w:val="nil"/>
              <w:left w:val="nil"/>
              <w:bottom w:val="nil"/>
              <w:right w:val="single" w:sz="4" w:space="0" w:color="auto"/>
            </w:tcBorders>
            <w:shd w:val="clear" w:color="auto" w:fill="auto"/>
            <w:noWrap/>
            <w:vAlign w:val="center"/>
            <w:hideMark/>
          </w:tcPr>
          <w:p w14:paraId="1D83E4AE" w14:textId="27D06EAC"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957" w:type="dxa"/>
            <w:tcBorders>
              <w:top w:val="nil"/>
              <w:left w:val="nil"/>
              <w:bottom w:val="nil"/>
              <w:right w:val="nil"/>
            </w:tcBorders>
            <w:shd w:val="clear" w:color="auto" w:fill="auto"/>
            <w:noWrap/>
            <w:vAlign w:val="center"/>
            <w:hideMark/>
          </w:tcPr>
          <w:p w14:paraId="67E89B49" w14:textId="6853901E"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101.4%</w:t>
            </w:r>
          </w:p>
        </w:tc>
        <w:tc>
          <w:tcPr>
            <w:tcW w:w="957" w:type="dxa"/>
            <w:tcBorders>
              <w:top w:val="nil"/>
              <w:left w:val="nil"/>
              <w:bottom w:val="nil"/>
              <w:right w:val="single" w:sz="8" w:space="0" w:color="auto"/>
            </w:tcBorders>
            <w:shd w:val="clear" w:color="auto" w:fill="auto"/>
            <w:noWrap/>
            <w:vAlign w:val="center"/>
            <w:hideMark/>
          </w:tcPr>
          <w:p w14:paraId="619A2293" w14:textId="1174A0AE"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101.4%</w:t>
            </w:r>
          </w:p>
        </w:tc>
        <w:tc>
          <w:tcPr>
            <w:tcW w:w="1207" w:type="dxa"/>
            <w:tcBorders>
              <w:top w:val="nil"/>
              <w:left w:val="nil"/>
              <w:bottom w:val="nil"/>
              <w:right w:val="single" w:sz="8" w:space="0" w:color="auto"/>
            </w:tcBorders>
            <w:vAlign w:val="center"/>
          </w:tcPr>
          <w:p w14:paraId="712D402F" w14:textId="681C2210"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101.2%</w:t>
            </w:r>
          </w:p>
        </w:tc>
        <w:tc>
          <w:tcPr>
            <w:tcW w:w="1217" w:type="dxa"/>
            <w:tcBorders>
              <w:top w:val="nil"/>
              <w:left w:val="nil"/>
              <w:bottom w:val="nil"/>
              <w:right w:val="single" w:sz="8" w:space="0" w:color="auto"/>
            </w:tcBorders>
            <w:vAlign w:val="center"/>
          </w:tcPr>
          <w:p w14:paraId="700442A8" w14:textId="1A254930"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100.2%</w:t>
            </w:r>
          </w:p>
        </w:tc>
      </w:tr>
      <w:tr w:rsidR="00783679" w:rsidRPr="009C5404" w14:paraId="01444999" w14:textId="77777777" w:rsidTr="008463F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1E8144"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552049D" w14:textId="6C97CEB8"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69" w:type="dxa"/>
            <w:tcBorders>
              <w:top w:val="single" w:sz="8" w:space="0" w:color="auto"/>
              <w:left w:val="nil"/>
              <w:bottom w:val="nil"/>
              <w:right w:val="nil"/>
            </w:tcBorders>
            <w:shd w:val="clear" w:color="auto" w:fill="auto"/>
            <w:noWrap/>
            <w:vAlign w:val="center"/>
            <w:hideMark/>
          </w:tcPr>
          <w:p w14:paraId="7687DF10" w14:textId="029D9475"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5855575" w14:textId="43881F5D"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957" w:type="dxa"/>
            <w:tcBorders>
              <w:top w:val="single" w:sz="8" w:space="0" w:color="auto"/>
              <w:left w:val="nil"/>
              <w:bottom w:val="nil"/>
              <w:right w:val="nil"/>
            </w:tcBorders>
            <w:shd w:val="clear" w:color="auto" w:fill="auto"/>
            <w:noWrap/>
            <w:vAlign w:val="center"/>
            <w:hideMark/>
          </w:tcPr>
          <w:p w14:paraId="772C5207" w14:textId="14C698CC"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101.0%</w:t>
            </w:r>
          </w:p>
        </w:tc>
        <w:tc>
          <w:tcPr>
            <w:tcW w:w="957" w:type="dxa"/>
            <w:tcBorders>
              <w:top w:val="single" w:sz="8" w:space="0" w:color="auto"/>
              <w:left w:val="nil"/>
              <w:bottom w:val="nil"/>
              <w:right w:val="single" w:sz="8" w:space="0" w:color="auto"/>
            </w:tcBorders>
            <w:shd w:val="clear" w:color="auto" w:fill="auto"/>
            <w:noWrap/>
            <w:vAlign w:val="center"/>
            <w:hideMark/>
          </w:tcPr>
          <w:p w14:paraId="7A53BF4A" w14:textId="3F46D23F"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1207" w:type="dxa"/>
            <w:tcBorders>
              <w:top w:val="single" w:sz="8" w:space="0" w:color="auto"/>
              <w:left w:val="nil"/>
              <w:bottom w:val="nil"/>
              <w:right w:val="single" w:sz="8" w:space="0" w:color="auto"/>
            </w:tcBorders>
            <w:vAlign w:val="center"/>
          </w:tcPr>
          <w:p w14:paraId="79DE77AF" w14:textId="66CB7646"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100.9%</w:t>
            </w:r>
          </w:p>
        </w:tc>
        <w:tc>
          <w:tcPr>
            <w:tcW w:w="1217" w:type="dxa"/>
            <w:tcBorders>
              <w:top w:val="single" w:sz="8" w:space="0" w:color="auto"/>
              <w:left w:val="nil"/>
              <w:bottom w:val="nil"/>
              <w:right w:val="single" w:sz="8" w:space="0" w:color="auto"/>
            </w:tcBorders>
            <w:vAlign w:val="center"/>
          </w:tcPr>
          <w:p w14:paraId="66A273E0" w14:textId="6438F19C"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100.2%</w:t>
            </w:r>
          </w:p>
        </w:tc>
      </w:tr>
      <w:tr w:rsidR="00783679" w:rsidRPr="009C5404" w14:paraId="1A04C578" w14:textId="77777777" w:rsidTr="008463F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C8114E"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1D4CA2F3" w14:textId="63A425F2"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2013F971" w14:textId="51161F05"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395525E0" w14:textId="14F9A01A"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57" w:type="dxa"/>
            <w:tcBorders>
              <w:top w:val="single" w:sz="8" w:space="0" w:color="auto"/>
              <w:left w:val="nil"/>
              <w:bottom w:val="nil"/>
              <w:right w:val="nil"/>
            </w:tcBorders>
            <w:shd w:val="clear" w:color="auto" w:fill="auto"/>
            <w:noWrap/>
            <w:vAlign w:val="center"/>
            <w:hideMark/>
          </w:tcPr>
          <w:p w14:paraId="129ADEF4" w14:textId="0AEE7B83"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101.2%</w:t>
            </w:r>
          </w:p>
        </w:tc>
        <w:tc>
          <w:tcPr>
            <w:tcW w:w="957" w:type="dxa"/>
            <w:tcBorders>
              <w:top w:val="single" w:sz="8" w:space="0" w:color="auto"/>
              <w:left w:val="nil"/>
              <w:bottom w:val="nil"/>
              <w:right w:val="single" w:sz="8" w:space="0" w:color="auto"/>
            </w:tcBorders>
            <w:shd w:val="clear" w:color="auto" w:fill="auto"/>
            <w:noWrap/>
            <w:vAlign w:val="center"/>
            <w:hideMark/>
          </w:tcPr>
          <w:p w14:paraId="5A67E6E5" w14:textId="2E150ADE" w:rsidR="00783679" w:rsidRDefault="00783679" w:rsidP="00783679">
            <w:pPr>
              <w:spacing w:before="0"/>
              <w:jc w:val="center"/>
              <w:rPr>
                <w:rFonts w:ascii="Arial" w:eastAsia="Arial" w:hAnsi="Arial" w:cs="Arial"/>
                <w:color w:val="000000" w:themeColor="text1"/>
                <w:sz w:val="18"/>
                <w:szCs w:val="18"/>
              </w:rPr>
            </w:pPr>
            <w:r>
              <w:rPr>
                <w:rFonts w:ascii="Arial" w:hAnsi="Arial" w:cs="Arial"/>
                <w:color w:val="000000"/>
                <w:sz w:val="18"/>
                <w:szCs w:val="18"/>
              </w:rPr>
              <w:t>102.4%</w:t>
            </w:r>
          </w:p>
        </w:tc>
        <w:tc>
          <w:tcPr>
            <w:tcW w:w="1207" w:type="dxa"/>
            <w:tcBorders>
              <w:top w:val="single" w:sz="8" w:space="0" w:color="auto"/>
              <w:left w:val="nil"/>
              <w:bottom w:val="nil"/>
              <w:right w:val="single" w:sz="8" w:space="0" w:color="auto"/>
            </w:tcBorders>
            <w:vAlign w:val="center"/>
          </w:tcPr>
          <w:p w14:paraId="5F11B821" w14:textId="7B8F82E1"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single" w:sz="8" w:space="0" w:color="auto"/>
              <w:left w:val="nil"/>
              <w:bottom w:val="nil"/>
              <w:right w:val="single" w:sz="8" w:space="0" w:color="auto"/>
            </w:tcBorders>
            <w:vAlign w:val="center"/>
          </w:tcPr>
          <w:p w14:paraId="45D1BB21" w14:textId="5D231181" w:rsidR="00783679" w:rsidRDefault="00783679" w:rsidP="00783679">
            <w:pPr>
              <w:spacing w:before="0"/>
              <w:jc w:val="center"/>
              <w:rPr>
                <w:rFonts w:ascii="Arial" w:hAnsi="Arial" w:cs="Arial"/>
                <w:color w:val="000000"/>
                <w:sz w:val="18"/>
                <w:szCs w:val="18"/>
              </w:rPr>
            </w:pPr>
            <w:r>
              <w:rPr>
                <w:rFonts w:ascii="Arial" w:hAnsi="Arial" w:cs="Arial"/>
                <w:color w:val="000000"/>
                <w:sz w:val="18"/>
                <w:szCs w:val="18"/>
              </w:rPr>
              <w:t>99.9%</w:t>
            </w:r>
          </w:p>
        </w:tc>
      </w:tr>
      <w:tr w:rsidR="00783679" w:rsidRPr="009C5404" w14:paraId="002F5F97" w14:textId="77777777" w:rsidTr="008463F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185653" w14:textId="77777777"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74B47DCC" w14:textId="744845F1"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169" w:type="dxa"/>
            <w:tcBorders>
              <w:top w:val="nil"/>
              <w:left w:val="nil"/>
              <w:bottom w:val="nil"/>
              <w:right w:val="nil"/>
            </w:tcBorders>
            <w:shd w:val="clear" w:color="auto" w:fill="auto"/>
            <w:noWrap/>
            <w:vAlign w:val="center"/>
            <w:hideMark/>
          </w:tcPr>
          <w:p w14:paraId="4B4AFE89" w14:textId="6740E7D4"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69" w:type="dxa"/>
            <w:tcBorders>
              <w:top w:val="nil"/>
              <w:left w:val="nil"/>
              <w:bottom w:val="nil"/>
              <w:right w:val="single" w:sz="4" w:space="0" w:color="auto"/>
            </w:tcBorders>
            <w:shd w:val="clear" w:color="auto" w:fill="auto"/>
            <w:noWrap/>
            <w:vAlign w:val="center"/>
            <w:hideMark/>
          </w:tcPr>
          <w:p w14:paraId="17139853" w14:textId="73035DF0"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957" w:type="dxa"/>
            <w:tcBorders>
              <w:top w:val="nil"/>
              <w:left w:val="nil"/>
              <w:bottom w:val="nil"/>
              <w:right w:val="nil"/>
            </w:tcBorders>
            <w:shd w:val="clear" w:color="auto" w:fill="auto"/>
            <w:noWrap/>
            <w:vAlign w:val="center"/>
            <w:hideMark/>
          </w:tcPr>
          <w:p w14:paraId="65C777B9" w14:textId="6C10772E"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100.1%</w:t>
            </w:r>
          </w:p>
        </w:tc>
        <w:tc>
          <w:tcPr>
            <w:tcW w:w="957" w:type="dxa"/>
            <w:tcBorders>
              <w:top w:val="nil"/>
              <w:left w:val="nil"/>
              <w:bottom w:val="nil"/>
              <w:right w:val="single" w:sz="8" w:space="0" w:color="auto"/>
            </w:tcBorders>
            <w:shd w:val="clear" w:color="auto" w:fill="auto"/>
            <w:noWrap/>
            <w:vAlign w:val="center"/>
            <w:hideMark/>
          </w:tcPr>
          <w:p w14:paraId="3048F0AA" w14:textId="2CD3DF4F" w:rsidR="00783679" w:rsidRPr="009C5404"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101.6%</w:t>
            </w:r>
          </w:p>
        </w:tc>
        <w:tc>
          <w:tcPr>
            <w:tcW w:w="1207" w:type="dxa"/>
            <w:tcBorders>
              <w:top w:val="nil"/>
              <w:left w:val="nil"/>
              <w:bottom w:val="nil"/>
              <w:right w:val="single" w:sz="8" w:space="0" w:color="auto"/>
            </w:tcBorders>
            <w:vAlign w:val="center"/>
          </w:tcPr>
          <w:p w14:paraId="79457848" w14:textId="196AC702" w:rsidR="00783679"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17" w:type="dxa"/>
            <w:tcBorders>
              <w:top w:val="nil"/>
              <w:left w:val="nil"/>
              <w:bottom w:val="nil"/>
              <w:right w:val="single" w:sz="8" w:space="0" w:color="auto"/>
            </w:tcBorders>
            <w:vAlign w:val="center"/>
          </w:tcPr>
          <w:p w14:paraId="792449C7" w14:textId="23CA8ACF" w:rsidR="00783679" w:rsidRDefault="00783679" w:rsidP="00783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6B27EB" w:rsidRPr="009C5404" w14:paraId="128E9C5C" w14:textId="77777777" w:rsidTr="0007314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3472E6EB"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single" w:sz="8" w:space="0" w:color="auto"/>
              <w:right w:val="nil"/>
            </w:tcBorders>
            <w:shd w:val="clear" w:color="auto" w:fill="auto"/>
            <w:noWrap/>
            <w:vAlign w:val="center"/>
          </w:tcPr>
          <w:p w14:paraId="37118EA7"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379A7742"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3BDDE99B"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4B57B5DA"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7EE83E2A"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7" w:type="dxa"/>
            <w:tcBorders>
              <w:top w:val="nil"/>
              <w:left w:val="nil"/>
              <w:bottom w:val="single" w:sz="8" w:space="0" w:color="auto"/>
              <w:right w:val="single" w:sz="8" w:space="0" w:color="auto"/>
            </w:tcBorders>
          </w:tcPr>
          <w:p w14:paraId="2EA5C686"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single" w:sz="8" w:space="0" w:color="auto"/>
              <w:right w:val="single" w:sz="8" w:space="0" w:color="auto"/>
            </w:tcBorders>
          </w:tcPr>
          <w:p w14:paraId="28BDC07F" w14:textId="77777777" w:rsidR="006B27EB" w:rsidRPr="009C5404" w:rsidRDefault="006B27EB"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0B3FD1FB" w14:textId="77777777" w:rsidR="004036A6" w:rsidRDefault="004036A6" w:rsidP="00765CC0">
      <w:pPr>
        <w:pStyle w:val="Caption"/>
        <w:keepNext/>
        <w:rPr>
          <w:b/>
          <w:bCs/>
          <w:i w:val="0"/>
          <w:iCs w:val="0"/>
          <w:color w:val="000000" w:themeColor="text1"/>
        </w:rPr>
      </w:pPr>
    </w:p>
    <w:p w14:paraId="78AA1453" w14:textId="39E11718" w:rsidR="00DE0C18" w:rsidRPr="00DC631D" w:rsidRDefault="00DE0C18" w:rsidP="00DE0C18">
      <w:pPr>
        <w:pStyle w:val="Caption"/>
        <w:keepNext/>
        <w:jc w:val="center"/>
        <w:rPr>
          <w:b/>
          <w:bCs/>
          <w:i w:val="0"/>
          <w:iCs w:val="0"/>
          <w:color w:val="000000" w:themeColor="text1"/>
        </w:rPr>
      </w:pPr>
      <w:r w:rsidRPr="00DC631D">
        <w:rPr>
          <w:b/>
          <w:bCs/>
          <w:i w:val="0"/>
          <w:iCs w:val="0"/>
          <w:color w:val="000000" w:themeColor="text1"/>
        </w:rPr>
        <w:t>Table</w:t>
      </w:r>
      <w:r w:rsidR="00C744E5">
        <w:rPr>
          <w:b/>
          <w:bCs/>
          <w:i w:val="0"/>
          <w:iCs w:val="0"/>
          <w:color w:val="000000" w:themeColor="text1"/>
        </w:rPr>
        <w:t xml:space="preserve"> </w:t>
      </w:r>
      <w:r w:rsidR="00C744E5">
        <w:t>4</w:t>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Pr>
          <w:b/>
          <w:bCs/>
          <w:i w:val="0"/>
          <w:iCs w:val="0"/>
          <w:color w:val="000000" w:themeColor="text1"/>
        </w:rPr>
        <w:t xml:space="preserve"> for test 2.</w:t>
      </w:r>
      <w:r w:rsidR="00C744E5">
        <w:rPr>
          <w:b/>
          <w:bCs/>
          <w:i w:val="0"/>
          <w:iCs w:val="0"/>
          <w:color w:val="000000" w:themeColor="text1"/>
        </w:rPr>
        <w:t>6a</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F520EE" w14:paraId="07F6D9BA" w14:textId="77777777" w:rsidTr="00B97429">
        <w:trPr>
          <w:trHeight w:val="255"/>
          <w:jc w:val="center"/>
        </w:trPr>
        <w:tc>
          <w:tcPr>
            <w:tcW w:w="1060" w:type="dxa"/>
            <w:tcBorders>
              <w:top w:val="nil"/>
              <w:left w:val="nil"/>
              <w:bottom w:val="nil"/>
              <w:right w:val="nil"/>
            </w:tcBorders>
            <w:shd w:val="clear" w:color="auto" w:fill="auto"/>
            <w:vAlign w:val="center"/>
          </w:tcPr>
          <w:p w14:paraId="17983C5A"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986"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46500C5B" w14:textId="77777777" w:rsidR="00F520EE" w:rsidRPr="5D6B43D3" w:rsidRDefault="00F520EE" w:rsidP="00B97429">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F520EE" w14:paraId="094C9A54" w14:textId="77777777" w:rsidTr="00B97429">
        <w:trPr>
          <w:trHeight w:val="255"/>
          <w:jc w:val="center"/>
        </w:trPr>
        <w:tc>
          <w:tcPr>
            <w:tcW w:w="1060" w:type="dxa"/>
            <w:tcBorders>
              <w:top w:val="nil"/>
              <w:left w:val="nil"/>
              <w:bottom w:val="nil"/>
              <w:right w:val="nil"/>
            </w:tcBorders>
            <w:shd w:val="clear" w:color="auto" w:fill="auto"/>
            <w:vAlign w:val="center"/>
          </w:tcPr>
          <w:p w14:paraId="240B5FCE"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986" w:type="dxa"/>
            <w:gridSpan w:val="7"/>
            <w:tcBorders>
              <w:top w:val="single" w:sz="8" w:space="0" w:color="auto"/>
              <w:left w:val="single" w:sz="8" w:space="0" w:color="auto"/>
              <w:bottom w:val="nil"/>
              <w:right w:val="single" w:sz="8" w:space="0" w:color="000000" w:themeColor="text1"/>
            </w:tcBorders>
            <w:shd w:val="clear" w:color="auto" w:fill="auto"/>
            <w:vAlign w:val="center"/>
          </w:tcPr>
          <w:p w14:paraId="63673441" w14:textId="77777777" w:rsidR="00F520EE" w:rsidRPr="5D6B43D3"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F520EE" w14:paraId="107C9030" w14:textId="77777777" w:rsidTr="00B97429">
        <w:trPr>
          <w:trHeight w:val="255"/>
          <w:jc w:val="center"/>
        </w:trPr>
        <w:tc>
          <w:tcPr>
            <w:tcW w:w="1060" w:type="dxa"/>
            <w:tcBorders>
              <w:top w:val="nil"/>
              <w:left w:val="nil"/>
              <w:bottom w:val="nil"/>
              <w:right w:val="nil"/>
            </w:tcBorders>
            <w:shd w:val="clear" w:color="auto" w:fill="auto"/>
            <w:vAlign w:val="center"/>
          </w:tcPr>
          <w:p w14:paraId="5AC92D87"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72E489E7"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448B5868"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30CB606E"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927" w:type="dxa"/>
            <w:tcBorders>
              <w:top w:val="nil"/>
              <w:left w:val="nil"/>
              <w:bottom w:val="single" w:sz="8" w:space="0" w:color="auto"/>
              <w:right w:val="nil"/>
            </w:tcBorders>
            <w:shd w:val="clear" w:color="auto" w:fill="auto"/>
            <w:vAlign w:val="center"/>
          </w:tcPr>
          <w:p w14:paraId="053F1CDA"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1127" w:type="dxa"/>
            <w:tcBorders>
              <w:top w:val="nil"/>
              <w:left w:val="nil"/>
              <w:bottom w:val="single" w:sz="8" w:space="0" w:color="auto"/>
              <w:right w:val="single" w:sz="8" w:space="0" w:color="auto"/>
            </w:tcBorders>
            <w:shd w:val="clear" w:color="auto" w:fill="auto"/>
            <w:vAlign w:val="center"/>
          </w:tcPr>
          <w:p w14:paraId="61429635"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5289663D" w14:textId="77777777" w:rsidR="00F520EE" w:rsidRPr="5D6B43D3"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7C241D14" w14:textId="77777777" w:rsidR="00F520EE" w:rsidRPr="5D6B43D3"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DecVmPeak</w:t>
            </w:r>
          </w:p>
        </w:tc>
      </w:tr>
      <w:tr w:rsidR="00590E84" w14:paraId="2AD801ED"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15B44819"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p>
        </w:tc>
        <w:tc>
          <w:tcPr>
            <w:tcW w:w="1170" w:type="dxa"/>
            <w:tcBorders>
              <w:top w:val="nil"/>
              <w:left w:val="nil"/>
              <w:bottom w:val="nil"/>
              <w:right w:val="nil"/>
            </w:tcBorders>
            <w:shd w:val="clear" w:color="auto" w:fill="auto"/>
            <w:vAlign w:val="center"/>
          </w:tcPr>
          <w:p w14:paraId="403EA593" w14:textId="17B21765"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-0.27%</w:t>
            </w:r>
          </w:p>
        </w:tc>
        <w:tc>
          <w:tcPr>
            <w:tcW w:w="1169" w:type="dxa"/>
            <w:tcBorders>
              <w:top w:val="nil"/>
              <w:left w:val="nil"/>
              <w:bottom w:val="nil"/>
              <w:right w:val="nil"/>
            </w:tcBorders>
            <w:shd w:val="clear" w:color="auto" w:fill="auto"/>
            <w:vAlign w:val="center"/>
          </w:tcPr>
          <w:p w14:paraId="3E62BE9C" w14:textId="54AC1154"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vAlign w:val="center"/>
          </w:tcPr>
          <w:p w14:paraId="6D374814" w14:textId="6BBE47D1"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-0.21%</w:t>
            </w:r>
          </w:p>
        </w:tc>
        <w:tc>
          <w:tcPr>
            <w:tcW w:w="927" w:type="dxa"/>
            <w:tcBorders>
              <w:top w:val="nil"/>
              <w:left w:val="nil"/>
              <w:bottom w:val="nil"/>
              <w:right w:val="nil"/>
            </w:tcBorders>
            <w:shd w:val="clear" w:color="auto" w:fill="auto"/>
            <w:vAlign w:val="center"/>
          </w:tcPr>
          <w:p w14:paraId="7CD50632" w14:textId="1684F6A4"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101.1%</w:t>
            </w:r>
          </w:p>
        </w:tc>
        <w:tc>
          <w:tcPr>
            <w:tcW w:w="1127" w:type="dxa"/>
            <w:tcBorders>
              <w:top w:val="nil"/>
              <w:left w:val="nil"/>
              <w:bottom w:val="nil"/>
              <w:right w:val="single" w:sz="8" w:space="0" w:color="auto"/>
            </w:tcBorders>
            <w:shd w:val="clear" w:color="auto" w:fill="auto"/>
            <w:vAlign w:val="center"/>
          </w:tcPr>
          <w:p w14:paraId="135BB1C4" w14:textId="62045D4F"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100.7%</w:t>
            </w:r>
          </w:p>
        </w:tc>
        <w:tc>
          <w:tcPr>
            <w:tcW w:w="1207" w:type="dxa"/>
            <w:tcBorders>
              <w:top w:val="nil"/>
              <w:left w:val="nil"/>
              <w:bottom w:val="nil"/>
              <w:right w:val="single" w:sz="8" w:space="0" w:color="auto"/>
            </w:tcBorders>
            <w:vAlign w:val="center"/>
          </w:tcPr>
          <w:p w14:paraId="3FBF5A96" w14:textId="2FE7A271"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101.7%</w:t>
            </w:r>
          </w:p>
        </w:tc>
        <w:tc>
          <w:tcPr>
            <w:tcW w:w="1217" w:type="dxa"/>
            <w:tcBorders>
              <w:top w:val="nil"/>
              <w:left w:val="nil"/>
              <w:bottom w:val="nil"/>
              <w:right w:val="single" w:sz="8" w:space="0" w:color="auto"/>
            </w:tcBorders>
            <w:vAlign w:val="center"/>
          </w:tcPr>
          <w:p w14:paraId="2B02F0AE" w14:textId="5CA1E81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102.0%</w:t>
            </w:r>
          </w:p>
        </w:tc>
      </w:tr>
      <w:tr w:rsidR="00590E84" w14:paraId="246417ED"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BCEBC36"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p>
        </w:tc>
        <w:tc>
          <w:tcPr>
            <w:tcW w:w="1170" w:type="dxa"/>
            <w:tcBorders>
              <w:top w:val="nil"/>
              <w:left w:val="nil"/>
              <w:bottom w:val="nil"/>
              <w:right w:val="nil"/>
            </w:tcBorders>
            <w:shd w:val="clear" w:color="auto" w:fill="auto"/>
            <w:vAlign w:val="center"/>
          </w:tcPr>
          <w:p w14:paraId="051738AA" w14:textId="345EEE7A"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1169" w:type="dxa"/>
            <w:tcBorders>
              <w:top w:val="nil"/>
              <w:left w:val="nil"/>
              <w:bottom w:val="nil"/>
              <w:right w:val="nil"/>
            </w:tcBorders>
            <w:shd w:val="clear" w:color="auto" w:fill="auto"/>
            <w:vAlign w:val="center"/>
          </w:tcPr>
          <w:p w14:paraId="66E58B73" w14:textId="5B59A6CE"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vAlign w:val="center"/>
          </w:tcPr>
          <w:p w14:paraId="0F23B5BD" w14:textId="3D690891"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-0.08%</w:t>
            </w:r>
          </w:p>
        </w:tc>
        <w:tc>
          <w:tcPr>
            <w:tcW w:w="927" w:type="dxa"/>
            <w:tcBorders>
              <w:top w:val="nil"/>
              <w:left w:val="nil"/>
              <w:bottom w:val="nil"/>
              <w:right w:val="nil"/>
            </w:tcBorders>
            <w:shd w:val="clear" w:color="auto" w:fill="auto"/>
            <w:vAlign w:val="center"/>
          </w:tcPr>
          <w:p w14:paraId="67FFC9E8" w14:textId="53BF9D59"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127" w:type="dxa"/>
            <w:tcBorders>
              <w:top w:val="nil"/>
              <w:left w:val="nil"/>
              <w:bottom w:val="nil"/>
              <w:right w:val="single" w:sz="8" w:space="0" w:color="auto"/>
            </w:tcBorders>
            <w:shd w:val="clear" w:color="auto" w:fill="auto"/>
            <w:vAlign w:val="center"/>
          </w:tcPr>
          <w:p w14:paraId="5AF1B69A" w14:textId="32B8E29F"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100.2%</w:t>
            </w:r>
          </w:p>
        </w:tc>
        <w:tc>
          <w:tcPr>
            <w:tcW w:w="1207" w:type="dxa"/>
            <w:tcBorders>
              <w:top w:val="nil"/>
              <w:left w:val="nil"/>
              <w:bottom w:val="nil"/>
              <w:right w:val="single" w:sz="8" w:space="0" w:color="auto"/>
            </w:tcBorders>
            <w:vAlign w:val="center"/>
          </w:tcPr>
          <w:p w14:paraId="05F70C50" w14:textId="56930E5C"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left w:val="nil"/>
              <w:bottom w:val="nil"/>
              <w:right w:val="single" w:sz="8" w:space="0" w:color="auto"/>
            </w:tcBorders>
            <w:vAlign w:val="center"/>
          </w:tcPr>
          <w:p w14:paraId="71A00EC9" w14:textId="68C162F8"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101.1%</w:t>
            </w:r>
          </w:p>
        </w:tc>
      </w:tr>
      <w:tr w:rsidR="00590E84" w14:paraId="1323DBA0"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2EF6AFF2"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48C8B061" w14:textId="1047BA19"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-0.15%</w:t>
            </w:r>
          </w:p>
        </w:tc>
        <w:tc>
          <w:tcPr>
            <w:tcW w:w="1169" w:type="dxa"/>
            <w:tcBorders>
              <w:top w:val="nil"/>
              <w:left w:val="nil"/>
              <w:bottom w:val="nil"/>
              <w:right w:val="nil"/>
            </w:tcBorders>
            <w:shd w:val="clear" w:color="auto" w:fill="auto"/>
            <w:vAlign w:val="center"/>
          </w:tcPr>
          <w:p w14:paraId="56234E6E" w14:textId="6365B6B9"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vAlign w:val="center"/>
          </w:tcPr>
          <w:p w14:paraId="2384BFF5" w14:textId="6E19858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0.03%</w:t>
            </w:r>
          </w:p>
        </w:tc>
        <w:tc>
          <w:tcPr>
            <w:tcW w:w="927" w:type="dxa"/>
            <w:tcBorders>
              <w:top w:val="nil"/>
              <w:left w:val="nil"/>
              <w:bottom w:val="nil"/>
              <w:right w:val="nil"/>
            </w:tcBorders>
            <w:shd w:val="clear" w:color="auto" w:fill="auto"/>
            <w:vAlign w:val="center"/>
          </w:tcPr>
          <w:p w14:paraId="36C4E65B" w14:textId="6273EBB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101.5%</w:t>
            </w:r>
          </w:p>
        </w:tc>
        <w:tc>
          <w:tcPr>
            <w:tcW w:w="1127" w:type="dxa"/>
            <w:tcBorders>
              <w:top w:val="nil"/>
              <w:left w:val="nil"/>
              <w:bottom w:val="nil"/>
              <w:right w:val="single" w:sz="8" w:space="0" w:color="auto"/>
            </w:tcBorders>
            <w:shd w:val="clear" w:color="auto" w:fill="auto"/>
            <w:vAlign w:val="center"/>
          </w:tcPr>
          <w:p w14:paraId="3AC60E6B" w14:textId="24FDE1E0"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99.7%</w:t>
            </w:r>
          </w:p>
        </w:tc>
        <w:tc>
          <w:tcPr>
            <w:tcW w:w="1207" w:type="dxa"/>
            <w:tcBorders>
              <w:top w:val="nil"/>
              <w:left w:val="nil"/>
              <w:bottom w:val="nil"/>
              <w:right w:val="single" w:sz="8" w:space="0" w:color="auto"/>
            </w:tcBorders>
            <w:vAlign w:val="center"/>
          </w:tcPr>
          <w:p w14:paraId="5B240526" w14:textId="348F227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99.5%</w:t>
            </w:r>
          </w:p>
        </w:tc>
        <w:tc>
          <w:tcPr>
            <w:tcW w:w="1217" w:type="dxa"/>
            <w:tcBorders>
              <w:top w:val="nil"/>
              <w:left w:val="nil"/>
              <w:bottom w:val="nil"/>
              <w:right w:val="single" w:sz="8" w:space="0" w:color="auto"/>
            </w:tcBorders>
            <w:vAlign w:val="center"/>
          </w:tcPr>
          <w:p w14:paraId="0FE65A53" w14:textId="494D498F"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99.4%</w:t>
            </w:r>
          </w:p>
        </w:tc>
      </w:tr>
      <w:tr w:rsidR="00590E84" w14:paraId="41D02252"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1AD48D0"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4FCF3C89" w14:textId="20D8F1C3"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-0.09%</w:t>
            </w:r>
          </w:p>
        </w:tc>
        <w:tc>
          <w:tcPr>
            <w:tcW w:w="1169" w:type="dxa"/>
            <w:tcBorders>
              <w:top w:val="nil"/>
              <w:left w:val="nil"/>
              <w:bottom w:val="nil"/>
              <w:right w:val="nil"/>
            </w:tcBorders>
            <w:shd w:val="clear" w:color="auto" w:fill="auto"/>
            <w:vAlign w:val="center"/>
          </w:tcPr>
          <w:p w14:paraId="5C523FF7" w14:textId="7ADF2D92"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vAlign w:val="center"/>
          </w:tcPr>
          <w:p w14:paraId="5A6CCBA8" w14:textId="72F78126"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-0.02%</w:t>
            </w:r>
          </w:p>
        </w:tc>
        <w:tc>
          <w:tcPr>
            <w:tcW w:w="927" w:type="dxa"/>
            <w:tcBorders>
              <w:top w:val="nil"/>
              <w:left w:val="nil"/>
              <w:bottom w:val="nil"/>
              <w:right w:val="nil"/>
            </w:tcBorders>
            <w:shd w:val="clear" w:color="auto" w:fill="auto"/>
            <w:vAlign w:val="center"/>
          </w:tcPr>
          <w:p w14:paraId="1ACDDF93" w14:textId="73FD7B18"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102.1%</w:t>
            </w:r>
          </w:p>
        </w:tc>
        <w:tc>
          <w:tcPr>
            <w:tcW w:w="1127" w:type="dxa"/>
            <w:tcBorders>
              <w:top w:val="nil"/>
              <w:left w:val="nil"/>
              <w:bottom w:val="nil"/>
              <w:right w:val="single" w:sz="8" w:space="0" w:color="auto"/>
            </w:tcBorders>
            <w:shd w:val="clear" w:color="auto" w:fill="auto"/>
            <w:vAlign w:val="center"/>
          </w:tcPr>
          <w:p w14:paraId="6706C153" w14:textId="61DE1794"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100.3%</w:t>
            </w:r>
          </w:p>
        </w:tc>
        <w:tc>
          <w:tcPr>
            <w:tcW w:w="1207" w:type="dxa"/>
            <w:tcBorders>
              <w:top w:val="nil"/>
              <w:left w:val="nil"/>
              <w:bottom w:val="nil"/>
              <w:right w:val="single" w:sz="8" w:space="0" w:color="auto"/>
            </w:tcBorders>
            <w:vAlign w:val="center"/>
          </w:tcPr>
          <w:p w14:paraId="09336C77" w14:textId="26530BA8" w:rsidR="00590E84" w:rsidRDefault="00590E84" w:rsidP="00590E84">
            <w:pPr>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left w:val="nil"/>
              <w:bottom w:val="nil"/>
              <w:right w:val="single" w:sz="8" w:space="0" w:color="auto"/>
            </w:tcBorders>
            <w:vAlign w:val="center"/>
          </w:tcPr>
          <w:p w14:paraId="14D4C682" w14:textId="35918C13" w:rsidR="00590E84" w:rsidRDefault="00590E84" w:rsidP="00590E84">
            <w:pPr>
              <w:spacing w:before="0"/>
              <w:jc w:val="center"/>
              <w:rPr>
                <w:rFonts w:ascii="Arial" w:hAnsi="Arial" w:cs="Arial"/>
                <w:color w:val="000000"/>
                <w:sz w:val="18"/>
                <w:szCs w:val="18"/>
              </w:rPr>
            </w:pPr>
            <w:r>
              <w:rPr>
                <w:rFonts w:ascii="Arial" w:hAnsi="Arial" w:cs="Arial"/>
                <w:color w:val="000000"/>
                <w:sz w:val="18"/>
                <w:szCs w:val="18"/>
              </w:rPr>
              <w:t>100.6%</w:t>
            </w:r>
          </w:p>
        </w:tc>
      </w:tr>
      <w:tr w:rsidR="00590E84" w14:paraId="39E82039"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8C18D5C"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64590000" w14:textId="3D41F14E"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4561EA53"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58674253" w14:textId="2F5ABD71"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927" w:type="dxa"/>
            <w:tcBorders>
              <w:top w:val="nil"/>
              <w:left w:val="nil"/>
              <w:bottom w:val="nil"/>
              <w:right w:val="nil"/>
            </w:tcBorders>
            <w:shd w:val="clear" w:color="auto" w:fill="auto"/>
            <w:vAlign w:val="center"/>
          </w:tcPr>
          <w:p w14:paraId="0C6851A2" w14:textId="0DCBBCC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27" w:type="dxa"/>
            <w:tcBorders>
              <w:top w:val="nil"/>
              <w:left w:val="nil"/>
              <w:bottom w:val="nil"/>
              <w:right w:val="single" w:sz="8" w:space="0" w:color="auto"/>
            </w:tcBorders>
            <w:shd w:val="clear" w:color="auto" w:fill="auto"/>
            <w:vAlign w:val="center"/>
          </w:tcPr>
          <w:p w14:paraId="19106169"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nil"/>
              <w:right w:val="single" w:sz="8" w:space="0" w:color="auto"/>
            </w:tcBorders>
            <w:vAlign w:val="center"/>
          </w:tcPr>
          <w:p w14:paraId="2475BD68" w14:textId="4654E6D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single" w:sz="8" w:space="0" w:color="auto"/>
            </w:tcBorders>
            <w:vAlign w:val="center"/>
          </w:tcPr>
          <w:p w14:paraId="53F00477" w14:textId="2D55E40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r>
      <w:tr w:rsidR="00590E84" w14:paraId="47EFCA66"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19290021"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54F6A829" w14:textId="16C93B92"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1169" w:type="dxa"/>
            <w:tcBorders>
              <w:top w:val="single" w:sz="8" w:space="0" w:color="auto"/>
              <w:left w:val="nil"/>
              <w:bottom w:val="nil"/>
              <w:right w:val="nil"/>
            </w:tcBorders>
            <w:shd w:val="clear" w:color="auto" w:fill="auto"/>
            <w:vAlign w:val="center"/>
          </w:tcPr>
          <w:p w14:paraId="159E1340" w14:textId="126D4E2C"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vAlign w:val="center"/>
          </w:tcPr>
          <w:p w14:paraId="6C55365E" w14:textId="2A5D6108"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-0.05%</w:t>
            </w:r>
          </w:p>
        </w:tc>
        <w:tc>
          <w:tcPr>
            <w:tcW w:w="927" w:type="dxa"/>
            <w:tcBorders>
              <w:top w:val="single" w:sz="8" w:space="0" w:color="auto"/>
              <w:left w:val="nil"/>
              <w:bottom w:val="nil"/>
              <w:right w:val="nil"/>
            </w:tcBorders>
            <w:shd w:val="clear" w:color="auto" w:fill="auto"/>
            <w:vAlign w:val="center"/>
          </w:tcPr>
          <w:p w14:paraId="1C13B63A" w14:textId="17561D6F"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101.5%</w:t>
            </w:r>
          </w:p>
        </w:tc>
        <w:tc>
          <w:tcPr>
            <w:tcW w:w="1127" w:type="dxa"/>
            <w:tcBorders>
              <w:top w:val="single" w:sz="8" w:space="0" w:color="auto"/>
              <w:left w:val="nil"/>
              <w:bottom w:val="nil"/>
              <w:right w:val="single" w:sz="8" w:space="0" w:color="auto"/>
            </w:tcBorders>
            <w:shd w:val="clear" w:color="auto" w:fill="auto"/>
            <w:vAlign w:val="center"/>
          </w:tcPr>
          <w:p w14:paraId="3B428F22" w14:textId="591B08C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100.2%</w:t>
            </w:r>
          </w:p>
        </w:tc>
        <w:tc>
          <w:tcPr>
            <w:tcW w:w="1207" w:type="dxa"/>
            <w:tcBorders>
              <w:top w:val="single" w:sz="8" w:space="0" w:color="auto"/>
              <w:left w:val="nil"/>
              <w:bottom w:val="nil"/>
              <w:right w:val="single" w:sz="8" w:space="0" w:color="auto"/>
            </w:tcBorders>
            <w:vAlign w:val="center"/>
          </w:tcPr>
          <w:p w14:paraId="0379F0CF" w14:textId="2BB5992A"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single" w:sz="8" w:space="0" w:color="auto"/>
              <w:left w:val="nil"/>
              <w:bottom w:val="nil"/>
              <w:right w:val="single" w:sz="8" w:space="0" w:color="auto"/>
            </w:tcBorders>
            <w:vAlign w:val="center"/>
          </w:tcPr>
          <w:p w14:paraId="7817E66D" w14:textId="4F9D8A54"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100.6%</w:t>
            </w:r>
          </w:p>
        </w:tc>
      </w:tr>
      <w:tr w:rsidR="00590E84" w14:paraId="0A01829D"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55348CFC"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5C1188E5" w14:textId="00BC880C"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vAlign w:val="center"/>
          </w:tcPr>
          <w:p w14:paraId="27BDA1DE" w14:textId="5121A0C7"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0.40%</w:t>
            </w:r>
          </w:p>
        </w:tc>
        <w:tc>
          <w:tcPr>
            <w:tcW w:w="1169" w:type="dxa"/>
            <w:tcBorders>
              <w:top w:val="single" w:sz="8" w:space="0" w:color="auto"/>
              <w:left w:val="nil"/>
              <w:bottom w:val="nil"/>
              <w:right w:val="single" w:sz="4" w:space="0" w:color="auto"/>
            </w:tcBorders>
            <w:shd w:val="clear" w:color="auto" w:fill="auto"/>
            <w:vAlign w:val="center"/>
          </w:tcPr>
          <w:p w14:paraId="30F791F9" w14:textId="38BD4233"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0.07%</w:t>
            </w:r>
          </w:p>
        </w:tc>
        <w:tc>
          <w:tcPr>
            <w:tcW w:w="927" w:type="dxa"/>
            <w:tcBorders>
              <w:top w:val="single" w:sz="8" w:space="0" w:color="auto"/>
              <w:left w:val="nil"/>
              <w:bottom w:val="nil"/>
              <w:right w:val="nil"/>
            </w:tcBorders>
            <w:shd w:val="clear" w:color="auto" w:fill="auto"/>
            <w:vAlign w:val="center"/>
          </w:tcPr>
          <w:p w14:paraId="24A7CC82" w14:textId="01E9906F"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102.3%</w:t>
            </w:r>
          </w:p>
        </w:tc>
        <w:tc>
          <w:tcPr>
            <w:tcW w:w="1127" w:type="dxa"/>
            <w:tcBorders>
              <w:top w:val="single" w:sz="8" w:space="0" w:color="auto"/>
              <w:left w:val="nil"/>
              <w:bottom w:val="nil"/>
              <w:right w:val="single" w:sz="8" w:space="0" w:color="auto"/>
            </w:tcBorders>
            <w:shd w:val="clear" w:color="auto" w:fill="auto"/>
            <w:vAlign w:val="center"/>
          </w:tcPr>
          <w:p w14:paraId="545D62E7" w14:textId="30514D92" w:rsidR="00590E84" w:rsidRDefault="00590E84" w:rsidP="00590E84">
            <w:pPr>
              <w:spacing w:before="0"/>
              <w:jc w:val="center"/>
              <w:rPr>
                <w:rFonts w:ascii="Arial" w:eastAsia="Arial" w:hAnsi="Arial" w:cs="Arial"/>
                <w:color w:val="000000" w:themeColor="text1"/>
                <w:sz w:val="18"/>
                <w:szCs w:val="18"/>
              </w:rPr>
            </w:pPr>
            <w:r>
              <w:rPr>
                <w:rFonts w:ascii="Arial" w:hAnsi="Arial" w:cs="Arial"/>
                <w:color w:val="000000"/>
                <w:sz w:val="18"/>
                <w:szCs w:val="18"/>
              </w:rPr>
              <w:t>100.1%</w:t>
            </w:r>
          </w:p>
        </w:tc>
        <w:tc>
          <w:tcPr>
            <w:tcW w:w="1207" w:type="dxa"/>
            <w:tcBorders>
              <w:top w:val="single" w:sz="8" w:space="0" w:color="auto"/>
              <w:left w:val="nil"/>
              <w:bottom w:val="nil"/>
              <w:right w:val="single" w:sz="8" w:space="0" w:color="auto"/>
            </w:tcBorders>
            <w:vAlign w:val="center"/>
          </w:tcPr>
          <w:p w14:paraId="1DA8234B" w14:textId="031CFE32" w:rsidR="00590E84" w:rsidRDefault="00590E84" w:rsidP="00590E84">
            <w:pPr>
              <w:spacing w:before="0"/>
              <w:jc w:val="center"/>
              <w:rPr>
                <w:rFonts w:ascii="Arial" w:hAnsi="Arial" w:cs="Arial"/>
                <w:color w:val="000000"/>
                <w:sz w:val="18"/>
                <w:szCs w:val="18"/>
              </w:rPr>
            </w:pPr>
            <w:r>
              <w:rPr>
                <w:rFonts w:ascii="Arial" w:hAnsi="Arial" w:cs="Arial"/>
                <w:color w:val="000000"/>
                <w:sz w:val="18"/>
                <w:szCs w:val="18"/>
              </w:rPr>
              <w:t>99.4%</w:t>
            </w:r>
          </w:p>
        </w:tc>
        <w:tc>
          <w:tcPr>
            <w:tcW w:w="1217" w:type="dxa"/>
            <w:tcBorders>
              <w:top w:val="single" w:sz="8" w:space="0" w:color="auto"/>
              <w:left w:val="nil"/>
              <w:bottom w:val="nil"/>
              <w:right w:val="single" w:sz="8" w:space="0" w:color="auto"/>
            </w:tcBorders>
            <w:vAlign w:val="center"/>
          </w:tcPr>
          <w:p w14:paraId="565EB2E3" w14:textId="4C219F38" w:rsidR="00590E84" w:rsidRDefault="00590E84" w:rsidP="00590E84">
            <w:pPr>
              <w:spacing w:before="0"/>
              <w:jc w:val="center"/>
              <w:rPr>
                <w:rFonts w:ascii="Arial" w:hAnsi="Arial" w:cs="Arial"/>
                <w:color w:val="000000"/>
                <w:sz w:val="18"/>
                <w:szCs w:val="18"/>
              </w:rPr>
            </w:pPr>
            <w:r>
              <w:rPr>
                <w:rFonts w:ascii="Arial" w:hAnsi="Arial" w:cs="Arial"/>
                <w:color w:val="000000"/>
                <w:sz w:val="18"/>
                <w:szCs w:val="18"/>
              </w:rPr>
              <w:t>99.8%</w:t>
            </w:r>
          </w:p>
        </w:tc>
      </w:tr>
      <w:tr w:rsidR="00590E84" w14:paraId="46C68EFD"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76FC73D5" w14:textId="77777777"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F</w:t>
            </w:r>
          </w:p>
        </w:tc>
        <w:tc>
          <w:tcPr>
            <w:tcW w:w="1170" w:type="dxa"/>
            <w:tcBorders>
              <w:top w:val="nil"/>
              <w:left w:val="nil"/>
              <w:bottom w:val="nil"/>
              <w:right w:val="nil"/>
            </w:tcBorders>
            <w:shd w:val="clear" w:color="auto" w:fill="auto"/>
            <w:vAlign w:val="center"/>
          </w:tcPr>
          <w:p w14:paraId="4DF4B86D" w14:textId="51384FB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nil"/>
            </w:tcBorders>
            <w:shd w:val="clear" w:color="auto" w:fill="auto"/>
            <w:vAlign w:val="center"/>
          </w:tcPr>
          <w:p w14:paraId="405405CA" w14:textId="35217B9A"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vAlign w:val="center"/>
          </w:tcPr>
          <w:p w14:paraId="726EE834" w14:textId="7D0F0443"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0.01%</w:t>
            </w:r>
          </w:p>
        </w:tc>
        <w:tc>
          <w:tcPr>
            <w:tcW w:w="927" w:type="dxa"/>
            <w:tcBorders>
              <w:top w:val="nil"/>
              <w:left w:val="nil"/>
              <w:bottom w:val="nil"/>
              <w:right w:val="nil"/>
            </w:tcBorders>
            <w:shd w:val="clear" w:color="auto" w:fill="auto"/>
            <w:vAlign w:val="center"/>
          </w:tcPr>
          <w:p w14:paraId="23CEFA38" w14:textId="1FEB758E"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100.3%</w:t>
            </w:r>
          </w:p>
        </w:tc>
        <w:tc>
          <w:tcPr>
            <w:tcW w:w="1127" w:type="dxa"/>
            <w:tcBorders>
              <w:top w:val="nil"/>
              <w:left w:val="nil"/>
              <w:bottom w:val="nil"/>
              <w:right w:val="single" w:sz="8" w:space="0" w:color="auto"/>
            </w:tcBorders>
            <w:shd w:val="clear" w:color="auto" w:fill="auto"/>
            <w:vAlign w:val="center"/>
          </w:tcPr>
          <w:p w14:paraId="5661FC67" w14:textId="371C279B"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99.6%</w:t>
            </w:r>
          </w:p>
        </w:tc>
        <w:tc>
          <w:tcPr>
            <w:tcW w:w="1207" w:type="dxa"/>
            <w:tcBorders>
              <w:top w:val="nil"/>
              <w:left w:val="nil"/>
              <w:bottom w:val="nil"/>
              <w:right w:val="single" w:sz="8" w:space="0" w:color="auto"/>
            </w:tcBorders>
            <w:vAlign w:val="center"/>
          </w:tcPr>
          <w:p w14:paraId="081CCEE4" w14:textId="7A7E35CA"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nil"/>
              <w:left w:val="nil"/>
              <w:bottom w:val="nil"/>
              <w:right w:val="single" w:sz="8" w:space="0" w:color="auto"/>
            </w:tcBorders>
            <w:vAlign w:val="center"/>
          </w:tcPr>
          <w:p w14:paraId="5439C1A4" w14:textId="4C1291A6" w:rsidR="00590E84" w:rsidRDefault="00590E84" w:rsidP="0059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100.2%</w:t>
            </w:r>
          </w:p>
        </w:tc>
      </w:tr>
      <w:tr w:rsidR="00F520EE" w14:paraId="40782BEC" w14:textId="77777777" w:rsidTr="00B97429">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4A6854A7"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1F847538"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3791A40F"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694FAE8F"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927" w:type="dxa"/>
            <w:tcBorders>
              <w:top w:val="nil"/>
              <w:left w:val="nil"/>
              <w:bottom w:val="single" w:sz="8" w:space="0" w:color="auto"/>
              <w:right w:val="nil"/>
            </w:tcBorders>
            <w:shd w:val="clear" w:color="auto" w:fill="auto"/>
            <w:vAlign w:val="center"/>
          </w:tcPr>
          <w:p w14:paraId="30E89F5B"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27" w:type="dxa"/>
            <w:tcBorders>
              <w:top w:val="nil"/>
              <w:left w:val="nil"/>
              <w:bottom w:val="single" w:sz="8" w:space="0" w:color="auto"/>
              <w:right w:val="single" w:sz="8" w:space="0" w:color="auto"/>
            </w:tcBorders>
            <w:shd w:val="clear" w:color="auto" w:fill="auto"/>
            <w:vAlign w:val="center"/>
          </w:tcPr>
          <w:p w14:paraId="6736461D"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282CC17F"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5807DB62" w14:textId="77777777" w:rsidR="00F520EE" w:rsidRDefault="00F520EE"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0A1C339D" w14:textId="77777777" w:rsidR="00DE0C18" w:rsidRDefault="00DE0C18" w:rsidP="00DE0C18"/>
    <w:tbl>
      <w:tblPr>
        <w:tblW w:w="8784" w:type="dxa"/>
        <w:jc w:val="center"/>
        <w:tblLook w:val="04A0" w:firstRow="1" w:lastRow="0" w:firstColumn="1" w:lastColumn="0" w:noHBand="0" w:noVBand="1"/>
      </w:tblPr>
      <w:tblGrid>
        <w:gridCol w:w="1060"/>
        <w:gridCol w:w="1170"/>
        <w:gridCol w:w="1169"/>
        <w:gridCol w:w="1169"/>
        <w:gridCol w:w="896"/>
        <w:gridCol w:w="896"/>
        <w:gridCol w:w="1207"/>
        <w:gridCol w:w="1217"/>
      </w:tblGrid>
      <w:tr w:rsidR="00301427" w:rsidRPr="009C5404" w14:paraId="5CCA4426" w14:textId="77777777" w:rsidTr="00995B6D">
        <w:trPr>
          <w:trHeight w:val="255"/>
          <w:jc w:val="center"/>
        </w:trPr>
        <w:tc>
          <w:tcPr>
            <w:tcW w:w="1060" w:type="dxa"/>
            <w:tcBorders>
              <w:top w:val="nil"/>
              <w:left w:val="nil"/>
              <w:bottom w:val="nil"/>
              <w:right w:val="nil"/>
            </w:tcBorders>
            <w:shd w:val="clear" w:color="auto" w:fill="auto"/>
            <w:noWrap/>
            <w:vAlign w:val="center"/>
            <w:hideMark/>
          </w:tcPr>
          <w:p w14:paraId="5733C847"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24" w:type="dxa"/>
            <w:gridSpan w:val="7"/>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8973B48"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 xml:space="preserve">Low delay B Main 10 </w:t>
            </w:r>
          </w:p>
        </w:tc>
      </w:tr>
      <w:tr w:rsidR="00301427" w:rsidRPr="009C5404" w14:paraId="02F7C17D" w14:textId="77777777" w:rsidTr="00995B6D">
        <w:trPr>
          <w:trHeight w:val="255"/>
          <w:jc w:val="center"/>
        </w:trPr>
        <w:tc>
          <w:tcPr>
            <w:tcW w:w="1060" w:type="dxa"/>
            <w:tcBorders>
              <w:top w:val="nil"/>
              <w:left w:val="nil"/>
              <w:bottom w:val="nil"/>
              <w:right w:val="nil"/>
            </w:tcBorders>
            <w:shd w:val="clear" w:color="auto" w:fill="auto"/>
            <w:noWrap/>
            <w:vAlign w:val="center"/>
            <w:hideMark/>
          </w:tcPr>
          <w:p w14:paraId="56A53D8B"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24" w:type="dxa"/>
            <w:gridSpan w:val="7"/>
            <w:tcBorders>
              <w:top w:val="single" w:sz="8" w:space="0" w:color="auto"/>
              <w:left w:val="single" w:sz="8" w:space="0" w:color="auto"/>
              <w:bottom w:val="nil"/>
              <w:right w:val="single" w:sz="8" w:space="0" w:color="000000" w:themeColor="text1"/>
            </w:tcBorders>
            <w:shd w:val="clear" w:color="auto" w:fill="auto"/>
            <w:noWrap/>
            <w:vAlign w:val="center"/>
            <w:hideMark/>
          </w:tcPr>
          <w:p w14:paraId="1C36F23D"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 ECM1</w:t>
            </w:r>
            <w:r>
              <w:rPr>
                <w:rFonts w:ascii="Arial" w:hAnsi="Arial" w:cs="Arial"/>
                <w:b/>
                <w:bCs/>
                <w:color w:val="000000"/>
                <w:sz w:val="18"/>
                <w:szCs w:val="18"/>
                <w:lang w:eastAsia="zh-CN"/>
              </w:rPr>
              <w:t>1</w:t>
            </w:r>
            <w:r w:rsidRPr="009C5404">
              <w:rPr>
                <w:rFonts w:ascii="Arial" w:hAnsi="Arial" w:cs="Arial"/>
                <w:b/>
                <w:bCs/>
                <w:color w:val="000000"/>
                <w:sz w:val="18"/>
                <w:szCs w:val="18"/>
                <w:lang w:eastAsia="zh-CN"/>
              </w:rPr>
              <w:t>.0</w:t>
            </w:r>
          </w:p>
        </w:tc>
      </w:tr>
      <w:tr w:rsidR="00301427" w:rsidRPr="009C5404" w14:paraId="68C8CFEF" w14:textId="77777777" w:rsidTr="00995B6D">
        <w:trPr>
          <w:trHeight w:val="255"/>
          <w:jc w:val="center"/>
        </w:trPr>
        <w:tc>
          <w:tcPr>
            <w:tcW w:w="1060" w:type="dxa"/>
            <w:tcBorders>
              <w:top w:val="nil"/>
              <w:left w:val="nil"/>
              <w:bottom w:val="nil"/>
              <w:right w:val="nil"/>
            </w:tcBorders>
            <w:shd w:val="clear" w:color="auto" w:fill="auto"/>
            <w:noWrap/>
            <w:vAlign w:val="center"/>
            <w:hideMark/>
          </w:tcPr>
          <w:p w14:paraId="75C69C24"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F611913"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B0BD262"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92C354"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C5C6387"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630F2E"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DecT</w:t>
            </w:r>
          </w:p>
        </w:tc>
        <w:tc>
          <w:tcPr>
            <w:tcW w:w="1207" w:type="dxa"/>
            <w:tcBorders>
              <w:top w:val="nil"/>
              <w:left w:val="nil"/>
              <w:bottom w:val="single" w:sz="8" w:space="0" w:color="auto"/>
              <w:right w:val="single" w:sz="8" w:space="0" w:color="auto"/>
            </w:tcBorders>
          </w:tcPr>
          <w:p w14:paraId="564A2915"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7616EE81"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DecVmPeak</w:t>
            </w:r>
          </w:p>
        </w:tc>
      </w:tr>
      <w:tr w:rsidR="00301427" w:rsidRPr="009C5404" w14:paraId="712EFF2F" w14:textId="77777777" w:rsidTr="00995B6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DDF470"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A1</w:t>
            </w:r>
          </w:p>
        </w:tc>
        <w:tc>
          <w:tcPr>
            <w:tcW w:w="1170" w:type="dxa"/>
            <w:tcBorders>
              <w:top w:val="nil"/>
              <w:left w:val="nil"/>
              <w:bottom w:val="nil"/>
              <w:right w:val="nil"/>
            </w:tcBorders>
            <w:shd w:val="clear" w:color="auto" w:fill="auto"/>
            <w:noWrap/>
            <w:vAlign w:val="center"/>
            <w:hideMark/>
          </w:tcPr>
          <w:p w14:paraId="2FF76D1E"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221D843"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7725D4E"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9724071"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F1F1759"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46CFAB8A"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27F4B0CA"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01427" w:rsidRPr="009C5404" w14:paraId="2E5079FC" w14:textId="77777777" w:rsidTr="00995B6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00AB0E"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A2</w:t>
            </w:r>
          </w:p>
        </w:tc>
        <w:tc>
          <w:tcPr>
            <w:tcW w:w="1170" w:type="dxa"/>
            <w:tcBorders>
              <w:top w:val="nil"/>
              <w:left w:val="nil"/>
              <w:bottom w:val="nil"/>
              <w:right w:val="nil"/>
            </w:tcBorders>
            <w:shd w:val="clear" w:color="auto" w:fill="auto"/>
            <w:noWrap/>
            <w:vAlign w:val="center"/>
            <w:hideMark/>
          </w:tcPr>
          <w:p w14:paraId="3BAF1107"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62D0452"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80BA245"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15CFACD"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70E33C2"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26E4768A"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25A46201"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95B6D" w:rsidRPr="009C5404" w14:paraId="4718CB62" w14:textId="77777777" w:rsidTr="00995B6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64862C"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B</w:t>
            </w:r>
          </w:p>
        </w:tc>
        <w:tc>
          <w:tcPr>
            <w:tcW w:w="1170" w:type="dxa"/>
            <w:tcBorders>
              <w:top w:val="nil"/>
              <w:left w:val="nil"/>
              <w:bottom w:val="nil"/>
              <w:right w:val="nil"/>
            </w:tcBorders>
            <w:shd w:val="clear" w:color="auto" w:fill="auto"/>
            <w:noWrap/>
            <w:vAlign w:val="center"/>
            <w:hideMark/>
          </w:tcPr>
          <w:p w14:paraId="0B7C26B8" w14:textId="0AE919DB"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34E6276D" w14:textId="0EE2B982"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1169" w:type="dxa"/>
            <w:tcBorders>
              <w:top w:val="nil"/>
              <w:left w:val="nil"/>
              <w:bottom w:val="nil"/>
              <w:right w:val="single" w:sz="4" w:space="0" w:color="auto"/>
            </w:tcBorders>
            <w:shd w:val="clear" w:color="auto" w:fill="auto"/>
            <w:noWrap/>
            <w:vAlign w:val="center"/>
            <w:hideMark/>
          </w:tcPr>
          <w:p w14:paraId="7C835E7B" w14:textId="59751D55"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896" w:type="dxa"/>
            <w:tcBorders>
              <w:top w:val="nil"/>
              <w:left w:val="nil"/>
              <w:bottom w:val="nil"/>
              <w:right w:val="nil"/>
            </w:tcBorders>
            <w:shd w:val="clear" w:color="auto" w:fill="auto"/>
            <w:noWrap/>
            <w:vAlign w:val="center"/>
            <w:hideMark/>
          </w:tcPr>
          <w:p w14:paraId="56CC8560" w14:textId="18D7C7B4"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101.4%</w:t>
            </w:r>
          </w:p>
        </w:tc>
        <w:tc>
          <w:tcPr>
            <w:tcW w:w="896" w:type="dxa"/>
            <w:tcBorders>
              <w:top w:val="nil"/>
              <w:left w:val="nil"/>
              <w:bottom w:val="nil"/>
              <w:right w:val="single" w:sz="8" w:space="0" w:color="auto"/>
            </w:tcBorders>
            <w:shd w:val="clear" w:color="auto" w:fill="auto"/>
            <w:noWrap/>
            <w:vAlign w:val="center"/>
            <w:hideMark/>
          </w:tcPr>
          <w:p w14:paraId="7F2594E7" w14:textId="27B1AC14"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99.8%</w:t>
            </w:r>
          </w:p>
        </w:tc>
        <w:tc>
          <w:tcPr>
            <w:tcW w:w="1207" w:type="dxa"/>
            <w:tcBorders>
              <w:top w:val="nil"/>
              <w:left w:val="nil"/>
              <w:bottom w:val="nil"/>
              <w:right w:val="single" w:sz="8" w:space="0" w:color="auto"/>
            </w:tcBorders>
            <w:vAlign w:val="center"/>
          </w:tcPr>
          <w:p w14:paraId="5FCE6ABC" w14:textId="6F0FBD55" w:rsidR="00995B6D"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99.5%</w:t>
            </w:r>
          </w:p>
        </w:tc>
        <w:tc>
          <w:tcPr>
            <w:tcW w:w="1217" w:type="dxa"/>
            <w:tcBorders>
              <w:top w:val="nil"/>
              <w:left w:val="nil"/>
              <w:bottom w:val="nil"/>
              <w:right w:val="single" w:sz="8" w:space="0" w:color="auto"/>
            </w:tcBorders>
            <w:vAlign w:val="center"/>
          </w:tcPr>
          <w:p w14:paraId="0CE1A237" w14:textId="15BBBAA9" w:rsidR="00995B6D"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r>
      <w:tr w:rsidR="00995B6D" w:rsidRPr="009C5404" w14:paraId="5CF25855" w14:textId="77777777" w:rsidTr="00995B6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3F394F"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D8642D9" w14:textId="0E0EF85D"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42BF4CAF" w14:textId="09780C5D"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69" w:type="dxa"/>
            <w:tcBorders>
              <w:top w:val="nil"/>
              <w:left w:val="nil"/>
              <w:bottom w:val="nil"/>
              <w:right w:val="single" w:sz="4" w:space="0" w:color="auto"/>
            </w:tcBorders>
            <w:shd w:val="clear" w:color="auto" w:fill="auto"/>
            <w:noWrap/>
            <w:vAlign w:val="center"/>
            <w:hideMark/>
          </w:tcPr>
          <w:p w14:paraId="3FEDA4D9" w14:textId="6F215BD5"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1AD9F96B" w14:textId="6A62C722"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896" w:type="dxa"/>
            <w:tcBorders>
              <w:top w:val="nil"/>
              <w:left w:val="nil"/>
              <w:bottom w:val="nil"/>
              <w:right w:val="single" w:sz="8" w:space="0" w:color="auto"/>
            </w:tcBorders>
            <w:shd w:val="clear" w:color="auto" w:fill="auto"/>
            <w:noWrap/>
            <w:vAlign w:val="center"/>
            <w:hideMark/>
          </w:tcPr>
          <w:p w14:paraId="37423685" w14:textId="0CDDDA59"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100.8%</w:t>
            </w:r>
          </w:p>
        </w:tc>
        <w:tc>
          <w:tcPr>
            <w:tcW w:w="1207" w:type="dxa"/>
            <w:tcBorders>
              <w:top w:val="nil"/>
              <w:left w:val="nil"/>
              <w:bottom w:val="nil"/>
              <w:right w:val="single" w:sz="8" w:space="0" w:color="auto"/>
            </w:tcBorders>
            <w:vAlign w:val="center"/>
          </w:tcPr>
          <w:p w14:paraId="02324C16" w14:textId="5D35AD8E"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nil"/>
              <w:left w:val="nil"/>
              <w:bottom w:val="nil"/>
              <w:right w:val="single" w:sz="8" w:space="0" w:color="auto"/>
            </w:tcBorders>
            <w:vAlign w:val="center"/>
          </w:tcPr>
          <w:p w14:paraId="5E9D8B35" w14:textId="6ED604C3"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100.2%</w:t>
            </w:r>
          </w:p>
        </w:tc>
      </w:tr>
      <w:tr w:rsidR="00995B6D" w:rsidRPr="009C5404" w14:paraId="4B8ED2E6" w14:textId="77777777" w:rsidTr="00995B6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338AD2"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C61813D" w14:textId="3D407A21"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14:paraId="53A7F107" w14:textId="49D95DD2"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169" w:type="dxa"/>
            <w:tcBorders>
              <w:top w:val="nil"/>
              <w:left w:val="nil"/>
              <w:bottom w:val="nil"/>
              <w:right w:val="single" w:sz="4" w:space="0" w:color="auto"/>
            </w:tcBorders>
            <w:shd w:val="clear" w:color="auto" w:fill="auto"/>
            <w:noWrap/>
            <w:vAlign w:val="center"/>
            <w:hideMark/>
          </w:tcPr>
          <w:p w14:paraId="6CD67AA6" w14:textId="66C7515D"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7B2C1BBA" w14:textId="3B42AD46"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101.7%</w:t>
            </w:r>
          </w:p>
        </w:tc>
        <w:tc>
          <w:tcPr>
            <w:tcW w:w="896" w:type="dxa"/>
            <w:tcBorders>
              <w:top w:val="nil"/>
              <w:left w:val="nil"/>
              <w:bottom w:val="nil"/>
              <w:right w:val="single" w:sz="8" w:space="0" w:color="auto"/>
            </w:tcBorders>
            <w:shd w:val="clear" w:color="auto" w:fill="auto"/>
            <w:noWrap/>
            <w:vAlign w:val="center"/>
            <w:hideMark/>
          </w:tcPr>
          <w:p w14:paraId="66309E49" w14:textId="3BEAEB9F"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1207" w:type="dxa"/>
            <w:tcBorders>
              <w:top w:val="nil"/>
              <w:left w:val="nil"/>
              <w:bottom w:val="nil"/>
              <w:right w:val="single" w:sz="8" w:space="0" w:color="auto"/>
            </w:tcBorders>
            <w:vAlign w:val="center"/>
          </w:tcPr>
          <w:p w14:paraId="72355020" w14:textId="37335758"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100.6%</w:t>
            </w:r>
          </w:p>
        </w:tc>
        <w:tc>
          <w:tcPr>
            <w:tcW w:w="1217" w:type="dxa"/>
            <w:tcBorders>
              <w:top w:val="nil"/>
              <w:left w:val="nil"/>
              <w:bottom w:val="nil"/>
              <w:right w:val="single" w:sz="8" w:space="0" w:color="auto"/>
            </w:tcBorders>
            <w:vAlign w:val="center"/>
          </w:tcPr>
          <w:p w14:paraId="024FD443" w14:textId="78B5288A"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100.4%</w:t>
            </w:r>
          </w:p>
        </w:tc>
      </w:tr>
      <w:tr w:rsidR="00995B6D" w:rsidRPr="009C5404" w14:paraId="4B96CE6B" w14:textId="77777777" w:rsidTr="00995B6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3DA31D"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4A76D0B" w14:textId="533ECF5E"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560F3335" w14:textId="2087AADA"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202C6DF8" w14:textId="4006935F"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896" w:type="dxa"/>
            <w:tcBorders>
              <w:top w:val="single" w:sz="8" w:space="0" w:color="auto"/>
              <w:left w:val="nil"/>
              <w:bottom w:val="nil"/>
              <w:right w:val="nil"/>
            </w:tcBorders>
            <w:shd w:val="clear" w:color="auto" w:fill="auto"/>
            <w:noWrap/>
            <w:vAlign w:val="center"/>
            <w:hideMark/>
          </w:tcPr>
          <w:p w14:paraId="63838448" w14:textId="45F9D676"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896" w:type="dxa"/>
            <w:tcBorders>
              <w:top w:val="single" w:sz="8" w:space="0" w:color="auto"/>
              <w:left w:val="nil"/>
              <w:bottom w:val="nil"/>
              <w:right w:val="single" w:sz="8" w:space="0" w:color="auto"/>
            </w:tcBorders>
            <w:shd w:val="clear" w:color="auto" w:fill="auto"/>
            <w:noWrap/>
            <w:vAlign w:val="center"/>
            <w:hideMark/>
          </w:tcPr>
          <w:p w14:paraId="4776990B" w14:textId="0CF22FC8"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100.6%</w:t>
            </w:r>
          </w:p>
        </w:tc>
        <w:tc>
          <w:tcPr>
            <w:tcW w:w="1207" w:type="dxa"/>
            <w:tcBorders>
              <w:top w:val="single" w:sz="8" w:space="0" w:color="auto"/>
              <w:left w:val="nil"/>
              <w:bottom w:val="nil"/>
              <w:right w:val="single" w:sz="8" w:space="0" w:color="auto"/>
            </w:tcBorders>
            <w:vAlign w:val="center"/>
          </w:tcPr>
          <w:p w14:paraId="2BDA2180" w14:textId="56E5EDAB"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single" w:sz="8" w:space="0" w:color="auto"/>
              <w:left w:val="nil"/>
              <w:bottom w:val="nil"/>
              <w:right w:val="single" w:sz="8" w:space="0" w:color="auto"/>
            </w:tcBorders>
            <w:vAlign w:val="center"/>
          </w:tcPr>
          <w:p w14:paraId="6A43F18E" w14:textId="7EA6F63F"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99.9%</w:t>
            </w:r>
          </w:p>
        </w:tc>
      </w:tr>
      <w:tr w:rsidR="00995B6D" w:rsidRPr="009C5404" w14:paraId="734F470C" w14:textId="77777777" w:rsidTr="00995B6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79C60B"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1AF98C5" w14:textId="0639911A"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6884924F" w14:textId="7AC4CC5C"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40EDCB3F" w14:textId="4D0788A3"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-0.86%</w:t>
            </w:r>
          </w:p>
        </w:tc>
        <w:tc>
          <w:tcPr>
            <w:tcW w:w="896" w:type="dxa"/>
            <w:tcBorders>
              <w:top w:val="single" w:sz="8" w:space="0" w:color="auto"/>
              <w:left w:val="nil"/>
              <w:bottom w:val="nil"/>
              <w:right w:val="nil"/>
            </w:tcBorders>
            <w:shd w:val="clear" w:color="auto" w:fill="auto"/>
            <w:noWrap/>
            <w:vAlign w:val="center"/>
            <w:hideMark/>
          </w:tcPr>
          <w:p w14:paraId="7D9B14F6" w14:textId="04CB62DD"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100.9%</w:t>
            </w:r>
          </w:p>
        </w:tc>
        <w:tc>
          <w:tcPr>
            <w:tcW w:w="896" w:type="dxa"/>
            <w:tcBorders>
              <w:top w:val="single" w:sz="8" w:space="0" w:color="auto"/>
              <w:left w:val="nil"/>
              <w:bottom w:val="nil"/>
              <w:right w:val="single" w:sz="8" w:space="0" w:color="auto"/>
            </w:tcBorders>
            <w:shd w:val="clear" w:color="auto" w:fill="auto"/>
            <w:noWrap/>
            <w:vAlign w:val="center"/>
            <w:hideMark/>
          </w:tcPr>
          <w:p w14:paraId="418022D8" w14:textId="4ED3C10C" w:rsidR="00995B6D" w:rsidRDefault="00995B6D" w:rsidP="00995B6D">
            <w:pPr>
              <w:spacing w:before="0"/>
              <w:jc w:val="center"/>
              <w:rPr>
                <w:rFonts w:ascii="Arial" w:eastAsia="Arial" w:hAnsi="Arial" w:cs="Arial"/>
                <w:color w:val="000000" w:themeColor="text1"/>
                <w:sz w:val="18"/>
                <w:szCs w:val="18"/>
              </w:rPr>
            </w:pPr>
            <w:r>
              <w:rPr>
                <w:rFonts w:ascii="Arial" w:hAnsi="Arial" w:cs="Arial"/>
                <w:color w:val="000000"/>
                <w:sz w:val="18"/>
                <w:szCs w:val="18"/>
              </w:rPr>
              <w:t>99.2%</w:t>
            </w:r>
          </w:p>
        </w:tc>
        <w:tc>
          <w:tcPr>
            <w:tcW w:w="1207" w:type="dxa"/>
            <w:tcBorders>
              <w:top w:val="single" w:sz="8" w:space="0" w:color="auto"/>
              <w:left w:val="nil"/>
              <w:bottom w:val="nil"/>
              <w:right w:val="single" w:sz="8" w:space="0" w:color="auto"/>
            </w:tcBorders>
            <w:vAlign w:val="center"/>
          </w:tcPr>
          <w:p w14:paraId="6BC58D83" w14:textId="57E3A981"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98.0%</w:t>
            </w:r>
          </w:p>
        </w:tc>
        <w:tc>
          <w:tcPr>
            <w:tcW w:w="1217" w:type="dxa"/>
            <w:tcBorders>
              <w:top w:val="single" w:sz="8" w:space="0" w:color="auto"/>
              <w:left w:val="nil"/>
              <w:bottom w:val="nil"/>
              <w:right w:val="single" w:sz="8" w:space="0" w:color="auto"/>
            </w:tcBorders>
            <w:vAlign w:val="center"/>
          </w:tcPr>
          <w:p w14:paraId="14D2BAA7" w14:textId="6B255B8F" w:rsidR="00995B6D" w:rsidRDefault="00995B6D" w:rsidP="00995B6D">
            <w:pPr>
              <w:spacing w:before="0"/>
              <w:jc w:val="center"/>
              <w:rPr>
                <w:rFonts w:ascii="Arial" w:hAnsi="Arial" w:cs="Arial"/>
                <w:color w:val="000000"/>
                <w:sz w:val="18"/>
                <w:szCs w:val="18"/>
              </w:rPr>
            </w:pPr>
            <w:r>
              <w:rPr>
                <w:rFonts w:ascii="Arial" w:hAnsi="Arial" w:cs="Arial"/>
                <w:color w:val="000000"/>
                <w:sz w:val="18"/>
                <w:szCs w:val="18"/>
              </w:rPr>
              <w:t>96.9%</w:t>
            </w:r>
          </w:p>
        </w:tc>
      </w:tr>
      <w:tr w:rsidR="00995B6D" w:rsidRPr="009C5404" w14:paraId="3F208443" w14:textId="77777777" w:rsidTr="00995B6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6581E8" w14:textId="77777777"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28358683" w14:textId="28614179"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hideMark/>
          </w:tcPr>
          <w:p w14:paraId="28761247" w14:textId="0E1EC643"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54A7FA98" w14:textId="590B3729"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896" w:type="dxa"/>
            <w:tcBorders>
              <w:top w:val="nil"/>
              <w:left w:val="nil"/>
              <w:bottom w:val="nil"/>
              <w:right w:val="nil"/>
            </w:tcBorders>
            <w:shd w:val="clear" w:color="auto" w:fill="auto"/>
            <w:noWrap/>
            <w:vAlign w:val="center"/>
            <w:hideMark/>
          </w:tcPr>
          <w:p w14:paraId="4B457A07" w14:textId="7D910E70"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100.8%</w:t>
            </w:r>
          </w:p>
        </w:tc>
        <w:tc>
          <w:tcPr>
            <w:tcW w:w="896" w:type="dxa"/>
            <w:tcBorders>
              <w:top w:val="nil"/>
              <w:left w:val="nil"/>
              <w:bottom w:val="nil"/>
              <w:right w:val="single" w:sz="8" w:space="0" w:color="auto"/>
            </w:tcBorders>
            <w:shd w:val="clear" w:color="auto" w:fill="auto"/>
            <w:noWrap/>
            <w:vAlign w:val="center"/>
            <w:hideMark/>
          </w:tcPr>
          <w:p w14:paraId="43672C18" w14:textId="023AF35F" w:rsidR="00995B6D" w:rsidRPr="009C5404"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99.0%</w:t>
            </w:r>
          </w:p>
        </w:tc>
        <w:tc>
          <w:tcPr>
            <w:tcW w:w="1207" w:type="dxa"/>
            <w:tcBorders>
              <w:top w:val="nil"/>
              <w:left w:val="nil"/>
              <w:bottom w:val="nil"/>
              <w:right w:val="single" w:sz="8" w:space="0" w:color="auto"/>
            </w:tcBorders>
            <w:vAlign w:val="center"/>
          </w:tcPr>
          <w:p w14:paraId="68136E7B" w14:textId="088F5DC8" w:rsidR="00995B6D"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217" w:type="dxa"/>
            <w:tcBorders>
              <w:top w:val="nil"/>
              <w:left w:val="nil"/>
              <w:bottom w:val="nil"/>
              <w:right w:val="single" w:sz="8" w:space="0" w:color="auto"/>
            </w:tcBorders>
            <w:vAlign w:val="center"/>
          </w:tcPr>
          <w:p w14:paraId="4C8255C0" w14:textId="4527CA6F" w:rsidR="00995B6D" w:rsidRDefault="00995B6D" w:rsidP="00995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301427" w:rsidRPr="009C5404" w14:paraId="4128C993" w14:textId="77777777" w:rsidTr="00995B6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D7ECC30"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single" w:sz="8" w:space="0" w:color="auto"/>
              <w:right w:val="nil"/>
            </w:tcBorders>
            <w:shd w:val="clear" w:color="auto" w:fill="auto"/>
            <w:noWrap/>
            <w:vAlign w:val="center"/>
          </w:tcPr>
          <w:p w14:paraId="646C4313"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2856107D"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08C3440F"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4616B337"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6FE60E8F"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7" w:type="dxa"/>
            <w:tcBorders>
              <w:top w:val="nil"/>
              <w:left w:val="nil"/>
              <w:bottom w:val="single" w:sz="8" w:space="0" w:color="auto"/>
              <w:right w:val="single" w:sz="8" w:space="0" w:color="auto"/>
            </w:tcBorders>
          </w:tcPr>
          <w:p w14:paraId="67C96C06"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single" w:sz="8" w:space="0" w:color="auto"/>
              <w:right w:val="single" w:sz="8" w:space="0" w:color="auto"/>
            </w:tcBorders>
          </w:tcPr>
          <w:p w14:paraId="3542078F" w14:textId="77777777" w:rsidR="00301427" w:rsidRPr="009C5404" w:rsidRDefault="00301427"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03DBC2D9" w14:textId="77777777" w:rsidR="006D7149" w:rsidRDefault="006D7149" w:rsidP="006F711C">
      <w:pPr>
        <w:pStyle w:val="Caption"/>
        <w:keepNext/>
        <w:rPr>
          <w:b/>
          <w:bCs/>
          <w:i w:val="0"/>
          <w:iCs w:val="0"/>
          <w:color w:val="000000" w:themeColor="text1"/>
        </w:rPr>
      </w:pPr>
    </w:p>
    <w:p w14:paraId="52877B58" w14:textId="0A176DDE" w:rsidR="00866230" w:rsidRPr="00DC631D" w:rsidRDefault="00866230" w:rsidP="00866230">
      <w:pPr>
        <w:pStyle w:val="Caption"/>
        <w:keepNext/>
        <w:jc w:val="center"/>
        <w:rPr>
          <w:b/>
          <w:bCs/>
          <w:i w:val="0"/>
          <w:iCs w:val="0"/>
          <w:color w:val="000000" w:themeColor="text1"/>
        </w:rPr>
      </w:pPr>
      <w:r w:rsidRPr="00DC631D">
        <w:rPr>
          <w:b/>
          <w:bCs/>
          <w:i w:val="0"/>
          <w:iCs w:val="0"/>
          <w:color w:val="000000" w:themeColor="text1"/>
        </w:rPr>
        <w:t>Table</w:t>
      </w:r>
      <w:r>
        <w:rPr>
          <w:b/>
          <w:bCs/>
          <w:i w:val="0"/>
          <w:iCs w:val="0"/>
          <w:color w:val="000000" w:themeColor="text1"/>
        </w:rPr>
        <w:t xml:space="preserve"> </w:t>
      </w:r>
      <w:r w:rsidR="006D7149">
        <w:t>5</w:t>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Pr>
          <w:b/>
          <w:bCs/>
          <w:i w:val="0"/>
          <w:iCs w:val="0"/>
          <w:color w:val="000000" w:themeColor="text1"/>
        </w:rPr>
        <w:t xml:space="preserve"> for test 2.</w:t>
      </w:r>
      <w:r w:rsidR="006D7149">
        <w:rPr>
          <w:b/>
          <w:bCs/>
          <w:i w:val="0"/>
          <w:iCs w:val="0"/>
          <w:color w:val="000000" w:themeColor="text1"/>
        </w:rPr>
        <w:t>6e</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E83854" w14:paraId="693ACF59" w14:textId="77777777" w:rsidTr="00B97429">
        <w:trPr>
          <w:trHeight w:val="255"/>
          <w:jc w:val="center"/>
        </w:trPr>
        <w:tc>
          <w:tcPr>
            <w:tcW w:w="1060" w:type="dxa"/>
            <w:tcBorders>
              <w:top w:val="nil"/>
              <w:left w:val="nil"/>
              <w:bottom w:val="nil"/>
              <w:right w:val="nil"/>
            </w:tcBorders>
            <w:shd w:val="clear" w:color="auto" w:fill="auto"/>
            <w:vAlign w:val="center"/>
          </w:tcPr>
          <w:p w14:paraId="361EF399"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986"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5C740042" w14:textId="77777777" w:rsidR="00E83854" w:rsidRPr="5D6B43D3" w:rsidRDefault="00E83854" w:rsidP="00B97429">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E83854" w14:paraId="0BA28822" w14:textId="77777777" w:rsidTr="00B97429">
        <w:trPr>
          <w:trHeight w:val="255"/>
          <w:jc w:val="center"/>
        </w:trPr>
        <w:tc>
          <w:tcPr>
            <w:tcW w:w="1060" w:type="dxa"/>
            <w:tcBorders>
              <w:top w:val="nil"/>
              <w:left w:val="nil"/>
              <w:bottom w:val="nil"/>
              <w:right w:val="nil"/>
            </w:tcBorders>
            <w:shd w:val="clear" w:color="auto" w:fill="auto"/>
            <w:vAlign w:val="center"/>
          </w:tcPr>
          <w:p w14:paraId="10316E57"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986" w:type="dxa"/>
            <w:gridSpan w:val="7"/>
            <w:tcBorders>
              <w:top w:val="single" w:sz="8" w:space="0" w:color="auto"/>
              <w:left w:val="single" w:sz="8" w:space="0" w:color="auto"/>
              <w:bottom w:val="nil"/>
              <w:right w:val="single" w:sz="8" w:space="0" w:color="000000" w:themeColor="text1"/>
            </w:tcBorders>
            <w:shd w:val="clear" w:color="auto" w:fill="auto"/>
            <w:vAlign w:val="center"/>
          </w:tcPr>
          <w:p w14:paraId="5362AD63" w14:textId="77777777" w:rsidR="00E83854" w:rsidRPr="5D6B43D3"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E83854" w14:paraId="745540FB" w14:textId="77777777" w:rsidTr="00B97429">
        <w:trPr>
          <w:trHeight w:val="255"/>
          <w:jc w:val="center"/>
        </w:trPr>
        <w:tc>
          <w:tcPr>
            <w:tcW w:w="1060" w:type="dxa"/>
            <w:tcBorders>
              <w:top w:val="nil"/>
              <w:left w:val="nil"/>
              <w:bottom w:val="nil"/>
              <w:right w:val="nil"/>
            </w:tcBorders>
            <w:shd w:val="clear" w:color="auto" w:fill="auto"/>
            <w:vAlign w:val="center"/>
          </w:tcPr>
          <w:p w14:paraId="754D39AB"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2EAA539A"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575605CC"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1A294E8F"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927" w:type="dxa"/>
            <w:tcBorders>
              <w:top w:val="nil"/>
              <w:left w:val="nil"/>
              <w:bottom w:val="single" w:sz="8" w:space="0" w:color="auto"/>
              <w:right w:val="nil"/>
            </w:tcBorders>
            <w:shd w:val="clear" w:color="auto" w:fill="auto"/>
            <w:vAlign w:val="center"/>
          </w:tcPr>
          <w:p w14:paraId="3DB7898F"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1127" w:type="dxa"/>
            <w:tcBorders>
              <w:top w:val="nil"/>
              <w:left w:val="nil"/>
              <w:bottom w:val="single" w:sz="8" w:space="0" w:color="auto"/>
              <w:right w:val="single" w:sz="8" w:space="0" w:color="auto"/>
            </w:tcBorders>
            <w:shd w:val="clear" w:color="auto" w:fill="auto"/>
            <w:vAlign w:val="center"/>
          </w:tcPr>
          <w:p w14:paraId="452502F9"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37EFE3FF" w14:textId="77777777" w:rsidR="00E83854" w:rsidRPr="5D6B43D3"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090A89CD" w14:textId="77777777" w:rsidR="00E83854" w:rsidRPr="5D6B43D3"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DecVmPeak</w:t>
            </w:r>
          </w:p>
        </w:tc>
      </w:tr>
      <w:tr w:rsidR="00FE6D26" w14:paraId="76357110"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05AAD047"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p>
        </w:tc>
        <w:tc>
          <w:tcPr>
            <w:tcW w:w="1170" w:type="dxa"/>
            <w:tcBorders>
              <w:top w:val="nil"/>
              <w:left w:val="nil"/>
              <w:bottom w:val="nil"/>
              <w:right w:val="nil"/>
            </w:tcBorders>
            <w:shd w:val="clear" w:color="auto" w:fill="auto"/>
            <w:vAlign w:val="center"/>
          </w:tcPr>
          <w:p w14:paraId="0504E746" w14:textId="142F4F1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-0.27%</w:t>
            </w:r>
          </w:p>
        </w:tc>
        <w:tc>
          <w:tcPr>
            <w:tcW w:w="1169" w:type="dxa"/>
            <w:tcBorders>
              <w:top w:val="nil"/>
              <w:left w:val="nil"/>
              <w:bottom w:val="nil"/>
              <w:right w:val="nil"/>
            </w:tcBorders>
            <w:shd w:val="clear" w:color="auto" w:fill="auto"/>
            <w:vAlign w:val="center"/>
          </w:tcPr>
          <w:p w14:paraId="282913BD" w14:textId="0D0E9468"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vAlign w:val="center"/>
          </w:tcPr>
          <w:p w14:paraId="4AE7130D" w14:textId="198450A6"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-0.24%</w:t>
            </w:r>
          </w:p>
        </w:tc>
        <w:tc>
          <w:tcPr>
            <w:tcW w:w="927" w:type="dxa"/>
            <w:tcBorders>
              <w:top w:val="nil"/>
              <w:left w:val="nil"/>
              <w:bottom w:val="nil"/>
              <w:right w:val="nil"/>
            </w:tcBorders>
            <w:shd w:val="clear" w:color="auto" w:fill="auto"/>
            <w:vAlign w:val="center"/>
          </w:tcPr>
          <w:p w14:paraId="1DD2A7F3" w14:textId="73F7BCEE"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101.3%</w:t>
            </w:r>
          </w:p>
        </w:tc>
        <w:tc>
          <w:tcPr>
            <w:tcW w:w="1127" w:type="dxa"/>
            <w:tcBorders>
              <w:top w:val="nil"/>
              <w:left w:val="nil"/>
              <w:bottom w:val="nil"/>
              <w:right w:val="single" w:sz="8" w:space="0" w:color="auto"/>
            </w:tcBorders>
            <w:shd w:val="clear" w:color="auto" w:fill="auto"/>
            <w:vAlign w:val="center"/>
          </w:tcPr>
          <w:p w14:paraId="3581E108" w14:textId="688D5579"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101.4%</w:t>
            </w:r>
          </w:p>
        </w:tc>
        <w:tc>
          <w:tcPr>
            <w:tcW w:w="1207" w:type="dxa"/>
            <w:tcBorders>
              <w:top w:val="nil"/>
              <w:left w:val="nil"/>
              <w:bottom w:val="nil"/>
              <w:right w:val="single" w:sz="8" w:space="0" w:color="auto"/>
            </w:tcBorders>
            <w:vAlign w:val="center"/>
          </w:tcPr>
          <w:p w14:paraId="52A2BBE2" w14:textId="1114F76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nil"/>
              <w:left w:val="nil"/>
              <w:bottom w:val="nil"/>
              <w:right w:val="single" w:sz="8" w:space="0" w:color="auto"/>
            </w:tcBorders>
            <w:vAlign w:val="center"/>
          </w:tcPr>
          <w:p w14:paraId="480EADFC" w14:textId="6C63D8DF"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100.0%</w:t>
            </w:r>
          </w:p>
        </w:tc>
      </w:tr>
      <w:tr w:rsidR="00FE6D26" w14:paraId="14E07D54"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7B3F6ED1"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p>
        </w:tc>
        <w:tc>
          <w:tcPr>
            <w:tcW w:w="1170" w:type="dxa"/>
            <w:tcBorders>
              <w:top w:val="nil"/>
              <w:left w:val="nil"/>
              <w:bottom w:val="nil"/>
              <w:right w:val="nil"/>
            </w:tcBorders>
            <w:shd w:val="clear" w:color="auto" w:fill="auto"/>
            <w:vAlign w:val="center"/>
          </w:tcPr>
          <w:p w14:paraId="4B8B3971" w14:textId="557D2013"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-0.13%</w:t>
            </w:r>
          </w:p>
        </w:tc>
        <w:tc>
          <w:tcPr>
            <w:tcW w:w="1169" w:type="dxa"/>
            <w:tcBorders>
              <w:top w:val="nil"/>
              <w:left w:val="nil"/>
              <w:bottom w:val="nil"/>
              <w:right w:val="nil"/>
            </w:tcBorders>
            <w:shd w:val="clear" w:color="auto" w:fill="auto"/>
            <w:vAlign w:val="center"/>
          </w:tcPr>
          <w:p w14:paraId="37278515" w14:textId="2571A5D3"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vAlign w:val="center"/>
          </w:tcPr>
          <w:p w14:paraId="02295917" w14:textId="7A0950A0"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-0.22%</w:t>
            </w:r>
          </w:p>
        </w:tc>
        <w:tc>
          <w:tcPr>
            <w:tcW w:w="927" w:type="dxa"/>
            <w:tcBorders>
              <w:top w:val="nil"/>
              <w:left w:val="nil"/>
              <w:bottom w:val="nil"/>
              <w:right w:val="nil"/>
            </w:tcBorders>
            <w:shd w:val="clear" w:color="auto" w:fill="auto"/>
            <w:vAlign w:val="center"/>
          </w:tcPr>
          <w:p w14:paraId="074B6E66" w14:textId="5674254B"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101.3%</w:t>
            </w:r>
          </w:p>
        </w:tc>
        <w:tc>
          <w:tcPr>
            <w:tcW w:w="1127" w:type="dxa"/>
            <w:tcBorders>
              <w:top w:val="nil"/>
              <w:left w:val="nil"/>
              <w:bottom w:val="nil"/>
              <w:right w:val="single" w:sz="8" w:space="0" w:color="auto"/>
            </w:tcBorders>
            <w:shd w:val="clear" w:color="auto" w:fill="auto"/>
            <w:vAlign w:val="center"/>
          </w:tcPr>
          <w:p w14:paraId="73D6E485" w14:textId="42AB1AEE"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207" w:type="dxa"/>
            <w:tcBorders>
              <w:top w:val="nil"/>
              <w:left w:val="nil"/>
              <w:bottom w:val="nil"/>
              <w:right w:val="single" w:sz="8" w:space="0" w:color="auto"/>
            </w:tcBorders>
            <w:vAlign w:val="center"/>
          </w:tcPr>
          <w:p w14:paraId="1609AC42" w14:textId="3934F913"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100.5%</w:t>
            </w:r>
          </w:p>
        </w:tc>
        <w:tc>
          <w:tcPr>
            <w:tcW w:w="1217" w:type="dxa"/>
            <w:tcBorders>
              <w:top w:val="nil"/>
              <w:left w:val="nil"/>
              <w:bottom w:val="nil"/>
              <w:right w:val="single" w:sz="8" w:space="0" w:color="auto"/>
            </w:tcBorders>
            <w:vAlign w:val="center"/>
          </w:tcPr>
          <w:p w14:paraId="0C22248A" w14:textId="404414DC"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r>
      <w:tr w:rsidR="00FE6D26" w14:paraId="6451E317"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334C607"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1A9DAB19" w14:textId="6C20CA9B"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vAlign w:val="center"/>
          </w:tcPr>
          <w:p w14:paraId="2DB9AC89" w14:textId="246231D5"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vAlign w:val="center"/>
          </w:tcPr>
          <w:p w14:paraId="471CD511" w14:textId="380E22E1"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927" w:type="dxa"/>
            <w:tcBorders>
              <w:top w:val="nil"/>
              <w:left w:val="nil"/>
              <w:bottom w:val="nil"/>
              <w:right w:val="nil"/>
            </w:tcBorders>
            <w:shd w:val="clear" w:color="auto" w:fill="auto"/>
            <w:vAlign w:val="center"/>
          </w:tcPr>
          <w:p w14:paraId="3826CA16" w14:textId="320BDDDD"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101.5%</w:t>
            </w:r>
          </w:p>
        </w:tc>
        <w:tc>
          <w:tcPr>
            <w:tcW w:w="1127" w:type="dxa"/>
            <w:tcBorders>
              <w:top w:val="nil"/>
              <w:left w:val="nil"/>
              <w:bottom w:val="nil"/>
              <w:right w:val="single" w:sz="8" w:space="0" w:color="auto"/>
            </w:tcBorders>
            <w:shd w:val="clear" w:color="auto" w:fill="auto"/>
            <w:vAlign w:val="center"/>
          </w:tcPr>
          <w:p w14:paraId="432390D3" w14:textId="3E955438"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101.7%</w:t>
            </w:r>
          </w:p>
        </w:tc>
        <w:tc>
          <w:tcPr>
            <w:tcW w:w="1207" w:type="dxa"/>
            <w:tcBorders>
              <w:top w:val="nil"/>
              <w:left w:val="nil"/>
              <w:bottom w:val="nil"/>
              <w:right w:val="single" w:sz="8" w:space="0" w:color="auto"/>
            </w:tcBorders>
            <w:vAlign w:val="center"/>
          </w:tcPr>
          <w:p w14:paraId="4677B888" w14:textId="01CCBFDD"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nil"/>
              <w:left w:val="nil"/>
              <w:bottom w:val="nil"/>
              <w:right w:val="single" w:sz="8" w:space="0" w:color="auto"/>
            </w:tcBorders>
            <w:vAlign w:val="center"/>
          </w:tcPr>
          <w:p w14:paraId="79EF16FD" w14:textId="26E93AC2"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FE6D26" w14:paraId="35D261B5"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481DADF"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74B67DF7" w14:textId="31611F3D"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-0.12%</w:t>
            </w:r>
          </w:p>
        </w:tc>
        <w:tc>
          <w:tcPr>
            <w:tcW w:w="1169" w:type="dxa"/>
            <w:tcBorders>
              <w:top w:val="nil"/>
              <w:left w:val="nil"/>
              <w:bottom w:val="nil"/>
              <w:right w:val="nil"/>
            </w:tcBorders>
            <w:shd w:val="clear" w:color="auto" w:fill="auto"/>
            <w:vAlign w:val="center"/>
          </w:tcPr>
          <w:p w14:paraId="180B6E95" w14:textId="4B8720DA"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vAlign w:val="center"/>
          </w:tcPr>
          <w:p w14:paraId="099E1BBB" w14:textId="2A2AB1AB"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-0.04%</w:t>
            </w:r>
          </w:p>
        </w:tc>
        <w:tc>
          <w:tcPr>
            <w:tcW w:w="927" w:type="dxa"/>
            <w:tcBorders>
              <w:top w:val="nil"/>
              <w:left w:val="nil"/>
              <w:bottom w:val="nil"/>
              <w:right w:val="nil"/>
            </w:tcBorders>
            <w:shd w:val="clear" w:color="auto" w:fill="auto"/>
            <w:vAlign w:val="center"/>
          </w:tcPr>
          <w:p w14:paraId="119A80FF" w14:textId="5D875AB6"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100.6%</w:t>
            </w:r>
          </w:p>
        </w:tc>
        <w:tc>
          <w:tcPr>
            <w:tcW w:w="1127" w:type="dxa"/>
            <w:tcBorders>
              <w:top w:val="nil"/>
              <w:left w:val="nil"/>
              <w:bottom w:val="nil"/>
              <w:right w:val="single" w:sz="8" w:space="0" w:color="auto"/>
            </w:tcBorders>
            <w:shd w:val="clear" w:color="auto" w:fill="auto"/>
            <w:vAlign w:val="center"/>
          </w:tcPr>
          <w:p w14:paraId="6F53629E" w14:textId="7066F20D"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1207" w:type="dxa"/>
            <w:tcBorders>
              <w:top w:val="nil"/>
              <w:left w:val="nil"/>
              <w:bottom w:val="nil"/>
              <w:right w:val="single" w:sz="8" w:space="0" w:color="auto"/>
            </w:tcBorders>
            <w:vAlign w:val="center"/>
          </w:tcPr>
          <w:p w14:paraId="6CFB3923" w14:textId="3860DC2D" w:rsidR="00FE6D26" w:rsidRDefault="00FE6D26" w:rsidP="00FE6D26">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left w:val="nil"/>
              <w:bottom w:val="nil"/>
              <w:right w:val="single" w:sz="8" w:space="0" w:color="auto"/>
            </w:tcBorders>
            <w:vAlign w:val="center"/>
          </w:tcPr>
          <w:p w14:paraId="7CCBE9B9" w14:textId="76EB8322" w:rsidR="00FE6D26" w:rsidRDefault="00FE6D26" w:rsidP="00FE6D26">
            <w:pPr>
              <w:spacing w:before="0"/>
              <w:jc w:val="center"/>
              <w:rPr>
                <w:rFonts w:ascii="Arial" w:hAnsi="Arial" w:cs="Arial"/>
                <w:color w:val="000000"/>
                <w:sz w:val="18"/>
                <w:szCs w:val="18"/>
              </w:rPr>
            </w:pPr>
            <w:r>
              <w:rPr>
                <w:rFonts w:ascii="Arial" w:hAnsi="Arial" w:cs="Arial"/>
                <w:color w:val="000000"/>
                <w:sz w:val="18"/>
                <w:szCs w:val="18"/>
              </w:rPr>
              <w:t>99.9%</w:t>
            </w:r>
          </w:p>
        </w:tc>
      </w:tr>
      <w:tr w:rsidR="00FE6D26" w14:paraId="3AD8BB72"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2FB2E33"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59284560" w14:textId="1D4CFC18"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78FA4E76"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35A0F5DC" w14:textId="39FEC2B8"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927" w:type="dxa"/>
            <w:tcBorders>
              <w:top w:val="nil"/>
              <w:left w:val="nil"/>
              <w:bottom w:val="nil"/>
              <w:right w:val="nil"/>
            </w:tcBorders>
            <w:shd w:val="clear" w:color="auto" w:fill="auto"/>
            <w:vAlign w:val="center"/>
          </w:tcPr>
          <w:p w14:paraId="7B04CF76" w14:textId="56076EC5"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27" w:type="dxa"/>
            <w:tcBorders>
              <w:top w:val="nil"/>
              <w:left w:val="nil"/>
              <w:bottom w:val="nil"/>
              <w:right w:val="single" w:sz="8" w:space="0" w:color="auto"/>
            </w:tcBorders>
            <w:shd w:val="clear" w:color="auto" w:fill="auto"/>
            <w:vAlign w:val="center"/>
          </w:tcPr>
          <w:p w14:paraId="0297DA35"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nil"/>
              <w:right w:val="single" w:sz="8" w:space="0" w:color="auto"/>
            </w:tcBorders>
            <w:vAlign w:val="center"/>
          </w:tcPr>
          <w:p w14:paraId="169ACBF1" w14:textId="7631607E"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single" w:sz="8" w:space="0" w:color="auto"/>
            </w:tcBorders>
            <w:vAlign w:val="center"/>
          </w:tcPr>
          <w:p w14:paraId="4B8EA83B" w14:textId="5F4FB550"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r>
      <w:tr w:rsidR="00FE6D26" w14:paraId="2BAC9597"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279BE05A"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21FAB1AB" w14:textId="5CB94461"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-0.18%</w:t>
            </w:r>
          </w:p>
        </w:tc>
        <w:tc>
          <w:tcPr>
            <w:tcW w:w="1169" w:type="dxa"/>
            <w:tcBorders>
              <w:top w:val="single" w:sz="8" w:space="0" w:color="auto"/>
              <w:left w:val="nil"/>
              <w:bottom w:val="nil"/>
              <w:right w:val="nil"/>
            </w:tcBorders>
            <w:shd w:val="clear" w:color="auto" w:fill="auto"/>
            <w:vAlign w:val="center"/>
          </w:tcPr>
          <w:p w14:paraId="297E9FD9" w14:textId="5A27B4D8"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vAlign w:val="center"/>
          </w:tcPr>
          <w:p w14:paraId="79C7208B" w14:textId="1733C55F"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927" w:type="dxa"/>
            <w:tcBorders>
              <w:top w:val="single" w:sz="8" w:space="0" w:color="auto"/>
              <w:left w:val="nil"/>
              <w:bottom w:val="nil"/>
              <w:right w:val="nil"/>
            </w:tcBorders>
            <w:shd w:val="clear" w:color="auto" w:fill="auto"/>
            <w:vAlign w:val="center"/>
          </w:tcPr>
          <w:p w14:paraId="67387718" w14:textId="619458AA"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127" w:type="dxa"/>
            <w:tcBorders>
              <w:top w:val="single" w:sz="8" w:space="0" w:color="auto"/>
              <w:left w:val="nil"/>
              <w:bottom w:val="nil"/>
              <w:right w:val="single" w:sz="8" w:space="0" w:color="auto"/>
            </w:tcBorders>
            <w:shd w:val="clear" w:color="auto" w:fill="auto"/>
            <w:vAlign w:val="center"/>
          </w:tcPr>
          <w:p w14:paraId="7C3DC4A2" w14:textId="72BBFF49"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101.5%</w:t>
            </w:r>
          </w:p>
        </w:tc>
        <w:tc>
          <w:tcPr>
            <w:tcW w:w="1207" w:type="dxa"/>
            <w:tcBorders>
              <w:top w:val="single" w:sz="8" w:space="0" w:color="auto"/>
              <w:left w:val="nil"/>
              <w:bottom w:val="nil"/>
              <w:right w:val="single" w:sz="8" w:space="0" w:color="auto"/>
            </w:tcBorders>
            <w:vAlign w:val="center"/>
          </w:tcPr>
          <w:p w14:paraId="68AD70C9" w14:textId="313D8DE1"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single" w:sz="8" w:space="0" w:color="auto"/>
              <w:left w:val="nil"/>
              <w:bottom w:val="nil"/>
              <w:right w:val="single" w:sz="8" w:space="0" w:color="auto"/>
            </w:tcBorders>
            <w:vAlign w:val="center"/>
          </w:tcPr>
          <w:p w14:paraId="60CCCBA0" w14:textId="2178BC0B"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FE6D26" w14:paraId="688EB411"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16F37AE1"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15BDC5FC" w14:textId="424AA04A"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vAlign w:val="center"/>
          </w:tcPr>
          <w:p w14:paraId="2C610986" w14:textId="041007F2"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vAlign w:val="center"/>
          </w:tcPr>
          <w:p w14:paraId="21B71D44" w14:textId="7E6172BB"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-0.10%</w:t>
            </w:r>
          </w:p>
        </w:tc>
        <w:tc>
          <w:tcPr>
            <w:tcW w:w="927" w:type="dxa"/>
            <w:tcBorders>
              <w:top w:val="single" w:sz="8" w:space="0" w:color="auto"/>
              <w:left w:val="nil"/>
              <w:bottom w:val="nil"/>
              <w:right w:val="nil"/>
            </w:tcBorders>
            <w:shd w:val="clear" w:color="auto" w:fill="auto"/>
            <w:vAlign w:val="center"/>
          </w:tcPr>
          <w:p w14:paraId="08EA8D67" w14:textId="48FFC6AB"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100.2%</w:t>
            </w:r>
          </w:p>
        </w:tc>
        <w:tc>
          <w:tcPr>
            <w:tcW w:w="1127" w:type="dxa"/>
            <w:tcBorders>
              <w:top w:val="single" w:sz="8" w:space="0" w:color="auto"/>
              <w:left w:val="nil"/>
              <w:bottom w:val="nil"/>
              <w:right w:val="single" w:sz="8" w:space="0" w:color="auto"/>
            </w:tcBorders>
            <w:shd w:val="clear" w:color="auto" w:fill="auto"/>
            <w:vAlign w:val="center"/>
          </w:tcPr>
          <w:p w14:paraId="293F57C6" w14:textId="10050451" w:rsidR="00FE6D26" w:rsidRDefault="00FE6D26" w:rsidP="00FE6D26">
            <w:pPr>
              <w:spacing w:before="0"/>
              <w:jc w:val="center"/>
              <w:rPr>
                <w:rFonts w:ascii="Arial" w:eastAsia="Arial" w:hAnsi="Arial" w:cs="Arial"/>
                <w:color w:val="000000" w:themeColor="text1"/>
                <w:sz w:val="18"/>
                <w:szCs w:val="18"/>
              </w:rPr>
            </w:pPr>
            <w:r>
              <w:rPr>
                <w:rFonts w:ascii="Arial" w:hAnsi="Arial" w:cs="Arial"/>
                <w:color w:val="000000"/>
                <w:sz w:val="18"/>
                <w:szCs w:val="18"/>
              </w:rPr>
              <w:t>101.3%</w:t>
            </w:r>
          </w:p>
        </w:tc>
        <w:tc>
          <w:tcPr>
            <w:tcW w:w="1207" w:type="dxa"/>
            <w:tcBorders>
              <w:top w:val="single" w:sz="8" w:space="0" w:color="auto"/>
              <w:left w:val="nil"/>
              <w:bottom w:val="nil"/>
              <w:right w:val="single" w:sz="8" w:space="0" w:color="auto"/>
            </w:tcBorders>
            <w:vAlign w:val="center"/>
          </w:tcPr>
          <w:p w14:paraId="7E1718F9" w14:textId="2B8348A8" w:rsidR="00FE6D26" w:rsidRDefault="00FE6D26" w:rsidP="00FE6D26">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single" w:sz="8" w:space="0" w:color="auto"/>
              <w:left w:val="nil"/>
              <w:bottom w:val="nil"/>
              <w:right w:val="single" w:sz="8" w:space="0" w:color="auto"/>
            </w:tcBorders>
            <w:vAlign w:val="center"/>
          </w:tcPr>
          <w:p w14:paraId="572604B0" w14:textId="66871578" w:rsidR="00FE6D26" w:rsidRDefault="00FE6D26" w:rsidP="00FE6D26">
            <w:pPr>
              <w:spacing w:before="0"/>
              <w:jc w:val="center"/>
              <w:rPr>
                <w:rFonts w:ascii="Arial" w:hAnsi="Arial" w:cs="Arial"/>
                <w:color w:val="000000"/>
                <w:sz w:val="18"/>
                <w:szCs w:val="18"/>
              </w:rPr>
            </w:pPr>
            <w:r>
              <w:rPr>
                <w:rFonts w:ascii="Arial" w:hAnsi="Arial" w:cs="Arial"/>
                <w:color w:val="000000"/>
                <w:sz w:val="18"/>
                <w:szCs w:val="18"/>
              </w:rPr>
              <w:t>99.9%</w:t>
            </w:r>
          </w:p>
        </w:tc>
      </w:tr>
      <w:tr w:rsidR="00FE6D26" w14:paraId="59844625"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459EF21A" w14:textId="7777777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F</w:t>
            </w:r>
          </w:p>
        </w:tc>
        <w:tc>
          <w:tcPr>
            <w:tcW w:w="1170" w:type="dxa"/>
            <w:tcBorders>
              <w:top w:val="nil"/>
              <w:left w:val="nil"/>
              <w:bottom w:val="nil"/>
              <w:right w:val="nil"/>
            </w:tcBorders>
            <w:shd w:val="clear" w:color="auto" w:fill="auto"/>
            <w:vAlign w:val="center"/>
          </w:tcPr>
          <w:p w14:paraId="7DBAA7EF" w14:textId="6FB5C407"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-0.09%</w:t>
            </w:r>
          </w:p>
        </w:tc>
        <w:tc>
          <w:tcPr>
            <w:tcW w:w="1169" w:type="dxa"/>
            <w:tcBorders>
              <w:top w:val="nil"/>
              <w:left w:val="nil"/>
              <w:bottom w:val="nil"/>
              <w:right w:val="nil"/>
            </w:tcBorders>
            <w:shd w:val="clear" w:color="auto" w:fill="auto"/>
            <w:vAlign w:val="center"/>
          </w:tcPr>
          <w:p w14:paraId="7CC96984" w14:textId="24F019BE"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vAlign w:val="center"/>
          </w:tcPr>
          <w:p w14:paraId="55E1EA28" w14:textId="04C2C18E"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927" w:type="dxa"/>
            <w:tcBorders>
              <w:top w:val="nil"/>
              <w:left w:val="nil"/>
              <w:bottom w:val="nil"/>
              <w:right w:val="nil"/>
            </w:tcBorders>
            <w:shd w:val="clear" w:color="auto" w:fill="auto"/>
            <w:vAlign w:val="center"/>
          </w:tcPr>
          <w:p w14:paraId="56E0EE73" w14:textId="08BEF094"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101.0%</w:t>
            </w:r>
          </w:p>
        </w:tc>
        <w:tc>
          <w:tcPr>
            <w:tcW w:w="1127" w:type="dxa"/>
            <w:tcBorders>
              <w:top w:val="nil"/>
              <w:left w:val="nil"/>
              <w:bottom w:val="nil"/>
              <w:right w:val="single" w:sz="8" w:space="0" w:color="auto"/>
            </w:tcBorders>
            <w:shd w:val="clear" w:color="auto" w:fill="auto"/>
            <w:vAlign w:val="center"/>
          </w:tcPr>
          <w:p w14:paraId="0E289D87" w14:textId="0B111461"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102.3%</w:t>
            </w:r>
          </w:p>
        </w:tc>
        <w:tc>
          <w:tcPr>
            <w:tcW w:w="1207" w:type="dxa"/>
            <w:tcBorders>
              <w:top w:val="nil"/>
              <w:left w:val="nil"/>
              <w:bottom w:val="nil"/>
              <w:right w:val="single" w:sz="8" w:space="0" w:color="auto"/>
            </w:tcBorders>
            <w:vAlign w:val="center"/>
          </w:tcPr>
          <w:p w14:paraId="472FFF29" w14:textId="294774F4"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left w:val="nil"/>
              <w:bottom w:val="nil"/>
              <w:right w:val="single" w:sz="8" w:space="0" w:color="auto"/>
            </w:tcBorders>
            <w:vAlign w:val="center"/>
          </w:tcPr>
          <w:p w14:paraId="175CADCD" w14:textId="355E7275" w:rsidR="00FE6D26" w:rsidRDefault="00FE6D26" w:rsidP="00F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99.2%</w:t>
            </w:r>
          </w:p>
        </w:tc>
      </w:tr>
      <w:tr w:rsidR="00E83854" w14:paraId="605878D3" w14:textId="77777777" w:rsidTr="00B97429">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4283EDE1"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5A49B4EB"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58AE6F97"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36FBD3FD"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927" w:type="dxa"/>
            <w:tcBorders>
              <w:top w:val="nil"/>
              <w:left w:val="nil"/>
              <w:bottom w:val="single" w:sz="8" w:space="0" w:color="auto"/>
              <w:right w:val="nil"/>
            </w:tcBorders>
            <w:shd w:val="clear" w:color="auto" w:fill="auto"/>
            <w:vAlign w:val="center"/>
          </w:tcPr>
          <w:p w14:paraId="76006C78"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27" w:type="dxa"/>
            <w:tcBorders>
              <w:top w:val="nil"/>
              <w:left w:val="nil"/>
              <w:bottom w:val="single" w:sz="8" w:space="0" w:color="auto"/>
              <w:right w:val="single" w:sz="8" w:space="0" w:color="auto"/>
            </w:tcBorders>
            <w:shd w:val="clear" w:color="auto" w:fill="auto"/>
            <w:vAlign w:val="center"/>
          </w:tcPr>
          <w:p w14:paraId="094E3673"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188BA130"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3FB365E3" w14:textId="77777777" w:rsidR="00E8385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3D201BCE" w14:textId="77777777" w:rsidR="00E83854" w:rsidRDefault="00E83854" w:rsidP="00E83854"/>
    <w:tbl>
      <w:tblPr>
        <w:tblW w:w="8906" w:type="dxa"/>
        <w:jc w:val="center"/>
        <w:tblLook w:val="04A0" w:firstRow="1" w:lastRow="0" w:firstColumn="1" w:lastColumn="0" w:noHBand="0" w:noVBand="1"/>
      </w:tblPr>
      <w:tblGrid>
        <w:gridCol w:w="1060"/>
        <w:gridCol w:w="1170"/>
        <w:gridCol w:w="1169"/>
        <w:gridCol w:w="1169"/>
        <w:gridCol w:w="957"/>
        <w:gridCol w:w="957"/>
        <w:gridCol w:w="1207"/>
        <w:gridCol w:w="1217"/>
      </w:tblGrid>
      <w:tr w:rsidR="00E83854" w:rsidRPr="009C5404" w14:paraId="068D4CAF" w14:textId="77777777" w:rsidTr="00FE3ECC">
        <w:trPr>
          <w:trHeight w:val="255"/>
          <w:jc w:val="center"/>
        </w:trPr>
        <w:tc>
          <w:tcPr>
            <w:tcW w:w="1060" w:type="dxa"/>
            <w:tcBorders>
              <w:top w:val="nil"/>
              <w:left w:val="nil"/>
              <w:bottom w:val="nil"/>
              <w:right w:val="nil"/>
            </w:tcBorders>
            <w:shd w:val="clear" w:color="auto" w:fill="auto"/>
            <w:noWrap/>
            <w:vAlign w:val="center"/>
            <w:hideMark/>
          </w:tcPr>
          <w:p w14:paraId="13D78FEC"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846" w:type="dxa"/>
            <w:gridSpan w:val="7"/>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FB8FB4B"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 xml:space="preserve">Low delay B Main 10 </w:t>
            </w:r>
          </w:p>
        </w:tc>
      </w:tr>
      <w:tr w:rsidR="00E83854" w:rsidRPr="009C5404" w14:paraId="440E5BF3" w14:textId="77777777" w:rsidTr="00FE3ECC">
        <w:trPr>
          <w:trHeight w:val="255"/>
          <w:jc w:val="center"/>
        </w:trPr>
        <w:tc>
          <w:tcPr>
            <w:tcW w:w="1060" w:type="dxa"/>
            <w:tcBorders>
              <w:top w:val="nil"/>
              <w:left w:val="nil"/>
              <w:bottom w:val="nil"/>
              <w:right w:val="nil"/>
            </w:tcBorders>
            <w:shd w:val="clear" w:color="auto" w:fill="auto"/>
            <w:noWrap/>
            <w:vAlign w:val="center"/>
            <w:hideMark/>
          </w:tcPr>
          <w:p w14:paraId="75C38048"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846" w:type="dxa"/>
            <w:gridSpan w:val="7"/>
            <w:tcBorders>
              <w:top w:val="single" w:sz="8" w:space="0" w:color="auto"/>
              <w:left w:val="single" w:sz="8" w:space="0" w:color="auto"/>
              <w:bottom w:val="nil"/>
              <w:right w:val="single" w:sz="8" w:space="0" w:color="000000" w:themeColor="text1"/>
            </w:tcBorders>
            <w:shd w:val="clear" w:color="auto" w:fill="auto"/>
            <w:noWrap/>
            <w:vAlign w:val="center"/>
            <w:hideMark/>
          </w:tcPr>
          <w:p w14:paraId="681D3886"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 ECM1</w:t>
            </w:r>
            <w:r>
              <w:rPr>
                <w:rFonts w:ascii="Arial" w:hAnsi="Arial" w:cs="Arial"/>
                <w:b/>
                <w:bCs/>
                <w:color w:val="000000"/>
                <w:sz w:val="18"/>
                <w:szCs w:val="18"/>
                <w:lang w:eastAsia="zh-CN"/>
              </w:rPr>
              <w:t>1</w:t>
            </w:r>
            <w:r w:rsidRPr="009C5404">
              <w:rPr>
                <w:rFonts w:ascii="Arial" w:hAnsi="Arial" w:cs="Arial"/>
                <w:b/>
                <w:bCs/>
                <w:color w:val="000000"/>
                <w:sz w:val="18"/>
                <w:szCs w:val="18"/>
                <w:lang w:eastAsia="zh-CN"/>
              </w:rPr>
              <w:t>.0</w:t>
            </w:r>
          </w:p>
        </w:tc>
      </w:tr>
      <w:tr w:rsidR="00E83854" w:rsidRPr="009C5404" w14:paraId="760FEBBC" w14:textId="77777777" w:rsidTr="00FE3ECC">
        <w:trPr>
          <w:trHeight w:val="255"/>
          <w:jc w:val="center"/>
        </w:trPr>
        <w:tc>
          <w:tcPr>
            <w:tcW w:w="1060" w:type="dxa"/>
            <w:tcBorders>
              <w:top w:val="nil"/>
              <w:left w:val="nil"/>
              <w:bottom w:val="nil"/>
              <w:right w:val="nil"/>
            </w:tcBorders>
            <w:shd w:val="clear" w:color="auto" w:fill="auto"/>
            <w:noWrap/>
            <w:vAlign w:val="center"/>
            <w:hideMark/>
          </w:tcPr>
          <w:p w14:paraId="75EA4900"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7FF6908"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C6D1E43"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12EDFAE"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5E481344"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EncT</w:t>
            </w:r>
          </w:p>
        </w:tc>
        <w:tc>
          <w:tcPr>
            <w:tcW w:w="957" w:type="dxa"/>
            <w:tcBorders>
              <w:top w:val="nil"/>
              <w:left w:val="nil"/>
              <w:bottom w:val="single" w:sz="8" w:space="0" w:color="auto"/>
              <w:right w:val="single" w:sz="8" w:space="0" w:color="auto"/>
            </w:tcBorders>
            <w:shd w:val="clear" w:color="auto" w:fill="auto"/>
            <w:noWrap/>
            <w:vAlign w:val="center"/>
            <w:hideMark/>
          </w:tcPr>
          <w:p w14:paraId="0E17F79D"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DecT</w:t>
            </w:r>
          </w:p>
        </w:tc>
        <w:tc>
          <w:tcPr>
            <w:tcW w:w="1207" w:type="dxa"/>
            <w:tcBorders>
              <w:top w:val="nil"/>
              <w:left w:val="nil"/>
              <w:bottom w:val="single" w:sz="8" w:space="0" w:color="auto"/>
              <w:right w:val="single" w:sz="8" w:space="0" w:color="auto"/>
            </w:tcBorders>
          </w:tcPr>
          <w:p w14:paraId="488308B1"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65F15327"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DecVmPeak</w:t>
            </w:r>
          </w:p>
        </w:tc>
      </w:tr>
      <w:tr w:rsidR="00E83854" w:rsidRPr="009C5404" w14:paraId="4B62A1CD" w14:textId="77777777" w:rsidTr="00FE3E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D39311"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A1</w:t>
            </w:r>
          </w:p>
        </w:tc>
        <w:tc>
          <w:tcPr>
            <w:tcW w:w="1170" w:type="dxa"/>
            <w:tcBorders>
              <w:top w:val="nil"/>
              <w:left w:val="nil"/>
              <w:bottom w:val="nil"/>
              <w:right w:val="nil"/>
            </w:tcBorders>
            <w:shd w:val="clear" w:color="auto" w:fill="auto"/>
            <w:noWrap/>
            <w:vAlign w:val="center"/>
            <w:hideMark/>
          </w:tcPr>
          <w:p w14:paraId="5EBDD21C"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3325B55"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DE69995"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029EAA78"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1BFE800F"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0D83775A"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07866F25"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E83854" w:rsidRPr="009C5404" w14:paraId="3E417136" w14:textId="77777777" w:rsidTr="00FE3E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E61AA1"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A2</w:t>
            </w:r>
          </w:p>
        </w:tc>
        <w:tc>
          <w:tcPr>
            <w:tcW w:w="1170" w:type="dxa"/>
            <w:tcBorders>
              <w:top w:val="nil"/>
              <w:left w:val="nil"/>
              <w:bottom w:val="nil"/>
              <w:right w:val="nil"/>
            </w:tcBorders>
            <w:shd w:val="clear" w:color="auto" w:fill="auto"/>
            <w:noWrap/>
            <w:vAlign w:val="center"/>
            <w:hideMark/>
          </w:tcPr>
          <w:p w14:paraId="13984E36"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4FD182D"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C9556C9"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582F07BA"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1F4858F1"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3588DE62"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5EC81E5B"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E3ECC" w:rsidRPr="009C5404" w14:paraId="4A23BDEF" w14:textId="77777777" w:rsidTr="00FE3E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A0EA86"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B</w:t>
            </w:r>
          </w:p>
        </w:tc>
        <w:tc>
          <w:tcPr>
            <w:tcW w:w="1170" w:type="dxa"/>
            <w:tcBorders>
              <w:top w:val="nil"/>
              <w:left w:val="nil"/>
              <w:bottom w:val="nil"/>
              <w:right w:val="nil"/>
            </w:tcBorders>
            <w:shd w:val="clear" w:color="auto" w:fill="auto"/>
            <w:noWrap/>
            <w:vAlign w:val="center"/>
            <w:hideMark/>
          </w:tcPr>
          <w:p w14:paraId="0B520294" w14:textId="13C20BFF"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6439B0D2" w14:textId="051C36D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144145F4" w14:textId="483AF534"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57" w:type="dxa"/>
            <w:tcBorders>
              <w:top w:val="nil"/>
              <w:left w:val="nil"/>
              <w:bottom w:val="nil"/>
              <w:right w:val="nil"/>
            </w:tcBorders>
            <w:shd w:val="clear" w:color="auto" w:fill="auto"/>
            <w:noWrap/>
            <w:vAlign w:val="center"/>
            <w:hideMark/>
          </w:tcPr>
          <w:p w14:paraId="27255711" w14:textId="0A73A560"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100.9%</w:t>
            </w:r>
          </w:p>
        </w:tc>
        <w:tc>
          <w:tcPr>
            <w:tcW w:w="957" w:type="dxa"/>
            <w:tcBorders>
              <w:top w:val="nil"/>
              <w:left w:val="nil"/>
              <w:bottom w:val="nil"/>
              <w:right w:val="single" w:sz="8" w:space="0" w:color="auto"/>
            </w:tcBorders>
            <w:shd w:val="clear" w:color="auto" w:fill="auto"/>
            <w:noWrap/>
            <w:vAlign w:val="center"/>
            <w:hideMark/>
          </w:tcPr>
          <w:p w14:paraId="5E89EE35" w14:textId="2B906553"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101.1%</w:t>
            </w:r>
          </w:p>
        </w:tc>
        <w:tc>
          <w:tcPr>
            <w:tcW w:w="1207" w:type="dxa"/>
            <w:tcBorders>
              <w:top w:val="nil"/>
              <w:left w:val="nil"/>
              <w:bottom w:val="nil"/>
              <w:right w:val="single" w:sz="8" w:space="0" w:color="auto"/>
            </w:tcBorders>
            <w:vAlign w:val="center"/>
          </w:tcPr>
          <w:p w14:paraId="6C844895" w14:textId="5D8BE197" w:rsidR="00FE3ECC"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1217" w:type="dxa"/>
            <w:tcBorders>
              <w:top w:val="nil"/>
              <w:left w:val="nil"/>
              <w:bottom w:val="nil"/>
              <w:right w:val="single" w:sz="8" w:space="0" w:color="auto"/>
            </w:tcBorders>
            <w:vAlign w:val="center"/>
          </w:tcPr>
          <w:p w14:paraId="29E17A76" w14:textId="5A5A3FC9" w:rsidR="00FE3ECC"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r>
      <w:tr w:rsidR="00FE3ECC" w:rsidRPr="009C5404" w14:paraId="1C4FE080" w14:textId="77777777" w:rsidTr="00FE3E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3A5516"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0DF0FF9" w14:textId="6F4B5DD2"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18749B47" w14:textId="7B7F40DE"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4C75A1C6" w14:textId="001E29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57CBFE7F" w14:textId="6E65C151"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101.0%</w:t>
            </w:r>
          </w:p>
        </w:tc>
        <w:tc>
          <w:tcPr>
            <w:tcW w:w="957" w:type="dxa"/>
            <w:tcBorders>
              <w:top w:val="nil"/>
              <w:left w:val="nil"/>
              <w:bottom w:val="nil"/>
              <w:right w:val="single" w:sz="8" w:space="0" w:color="auto"/>
            </w:tcBorders>
            <w:shd w:val="clear" w:color="auto" w:fill="auto"/>
            <w:noWrap/>
            <w:vAlign w:val="center"/>
            <w:hideMark/>
          </w:tcPr>
          <w:p w14:paraId="47EF389C" w14:textId="77453B69"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102.0%</w:t>
            </w:r>
          </w:p>
        </w:tc>
        <w:tc>
          <w:tcPr>
            <w:tcW w:w="1207" w:type="dxa"/>
            <w:tcBorders>
              <w:top w:val="nil"/>
              <w:left w:val="nil"/>
              <w:bottom w:val="nil"/>
              <w:right w:val="single" w:sz="8" w:space="0" w:color="auto"/>
            </w:tcBorders>
            <w:vAlign w:val="center"/>
          </w:tcPr>
          <w:p w14:paraId="3F5B96C8" w14:textId="3605352A"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left w:val="nil"/>
              <w:bottom w:val="nil"/>
              <w:right w:val="single" w:sz="8" w:space="0" w:color="auto"/>
            </w:tcBorders>
            <w:vAlign w:val="center"/>
          </w:tcPr>
          <w:p w14:paraId="37B455E4" w14:textId="00D55637"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100.0%</w:t>
            </w:r>
          </w:p>
        </w:tc>
      </w:tr>
      <w:tr w:rsidR="00FE3ECC" w:rsidRPr="009C5404" w14:paraId="78D9E45E" w14:textId="77777777" w:rsidTr="00FE3E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644BB7"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5B994AF" w14:textId="61197AAE"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69" w:type="dxa"/>
            <w:tcBorders>
              <w:top w:val="nil"/>
              <w:left w:val="nil"/>
              <w:bottom w:val="nil"/>
              <w:right w:val="nil"/>
            </w:tcBorders>
            <w:shd w:val="clear" w:color="auto" w:fill="auto"/>
            <w:noWrap/>
            <w:vAlign w:val="center"/>
            <w:hideMark/>
          </w:tcPr>
          <w:p w14:paraId="3B89B1F3" w14:textId="56C799FE"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169" w:type="dxa"/>
            <w:tcBorders>
              <w:top w:val="nil"/>
              <w:left w:val="nil"/>
              <w:bottom w:val="nil"/>
              <w:right w:val="single" w:sz="4" w:space="0" w:color="auto"/>
            </w:tcBorders>
            <w:shd w:val="clear" w:color="auto" w:fill="auto"/>
            <w:noWrap/>
            <w:vAlign w:val="center"/>
            <w:hideMark/>
          </w:tcPr>
          <w:p w14:paraId="2C7C8FD8" w14:textId="308B121F"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957" w:type="dxa"/>
            <w:tcBorders>
              <w:top w:val="nil"/>
              <w:left w:val="nil"/>
              <w:bottom w:val="nil"/>
              <w:right w:val="nil"/>
            </w:tcBorders>
            <w:shd w:val="clear" w:color="auto" w:fill="auto"/>
            <w:noWrap/>
            <w:vAlign w:val="center"/>
            <w:hideMark/>
          </w:tcPr>
          <w:p w14:paraId="41A71FC5" w14:textId="41287776"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101.4%</w:t>
            </w:r>
          </w:p>
        </w:tc>
        <w:tc>
          <w:tcPr>
            <w:tcW w:w="957" w:type="dxa"/>
            <w:tcBorders>
              <w:top w:val="nil"/>
              <w:left w:val="nil"/>
              <w:bottom w:val="nil"/>
              <w:right w:val="single" w:sz="8" w:space="0" w:color="auto"/>
            </w:tcBorders>
            <w:shd w:val="clear" w:color="auto" w:fill="auto"/>
            <w:noWrap/>
            <w:vAlign w:val="center"/>
            <w:hideMark/>
          </w:tcPr>
          <w:p w14:paraId="437A9B4A" w14:textId="4FC20068"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101.4%</w:t>
            </w:r>
          </w:p>
        </w:tc>
        <w:tc>
          <w:tcPr>
            <w:tcW w:w="1207" w:type="dxa"/>
            <w:tcBorders>
              <w:top w:val="nil"/>
              <w:left w:val="nil"/>
              <w:bottom w:val="nil"/>
              <w:right w:val="single" w:sz="8" w:space="0" w:color="auto"/>
            </w:tcBorders>
            <w:vAlign w:val="center"/>
          </w:tcPr>
          <w:p w14:paraId="51A42DBD" w14:textId="60967C35"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101.2%</w:t>
            </w:r>
          </w:p>
        </w:tc>
        <w:tc>
          <w:tcPr>
            <w:tcW w:w="1217" w:type="dxa"/>
            <w:tcBorders>
              <w:top w:val="nil"/>
              <w:left w:val="nil"/>
              <w:bottom w:val="nil"/>
              <w:right w:val="single" w:sz="8" w:space="0" w:color="auto"/>
            </w:tcBorders>
            <w:vAlign w:val="center"/>
          </w:tcPr>
          <w:p w14:paraId="227B8CEB" w14:textId="0827E2B6"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100.2%</w:t>
            </w:r>
          </w:p>
        </w:tc>
      </w:tr>
      <w:tr w:rsidR="00FE3ECC" w:rsidRPr="009C5404" w14:paraId="3481CF51" w14:textId="77777777" w:rsidTr="00FE3E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1AD18C"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1E5DB2C" w14:textId="5E7343C5"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69" w:type="dxa"/>
            <w:tcBorders>
              <w:top w:val="single" w:sz="8" w:space="0" w:color="auto"/>
              <w:left w:val="nil"/>
              <w:bottom w:val="nil"/>
              <w:right w:val="nil"/>
            </w:tcBorders>
            <w:shd w:val="clear" w:color="auto" w:fill="auto"/>
            <w:noWrap/>
            <w:vAlign w:val="center"/>
            <w:hideMark/>
          </w:tcPr>
          <w:p w14:paraId="7A1615BA" w14:textId="02C7F77D"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3C4C6C3E" w14:textId="3B82E188"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957" w:type="dxa"/>
            <w:tcBorders>
              <w:top w:val="single" w:sz="8" w:space="0" w:color="auto"/>
              <w:left w:val="nil"/>
              <w:bottom w:val="nil"/>
              <w:right w:val="nil"/>
            </w:tcBorders>
            <w:shd w:val="clear" w:color="auto" w:fill="auto"/>
            <w:noWrap/>
            <w:vAlign w:val="center"/>
            <w:hideMark/>
          </w:tcPr>
          <w:p w14:paraId="5AE1611C" w14:textId="1F9EE57B"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101.0%</w:t>
            </w:r>
          </w:p>
        </w:tc>
        <w:tc>
          <w:tcPr>
            <w:tcW w:w="957" w:type="dxa"/>
            <w:tcBorders>
              <w:top w:val="single" w:sz="8" w:space="0" w:color="auto"/>
              <w:left w:val="nil"/>
              <w:bottom w:val="nil"/>
              <w:right w:val="single" w:sz="8" w:space="0" w:color="auto"/>
            </w:tcBorders>
            <w:shd w:val="clear" w:color="auto" w:fill="auto"/>
            <w:noWrap/>
            <w:vAlign w:val="center"/>
            <w:hideMark/>
          </w:tcPr>
          <w:p w14:paraId="1357602B" w14:textId="15015DE2"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101.5%</w:t>
            </w:r>
          </w:p>
        </w:tc>
        <w:tc>
          <w:tcPr>
            <w:tcW w:w="1207" w:type="dxa"/>
            <w:tcBorders>
              <w:top w:val="single" w:sz="8" w:space="0" w:color="auto"/>
              <w:left w:val="nil"/>
              <w:bottom w:val="nil"/>
              <w:right w:val="single" w:sz="8" w:space="0" w:color="auto"/>
            </w:tcBorders>
            <w:vAlign w:val="center"/>
          </w:tcPr>
          <w:p w14:paraId="1A1101CD" w14:textId="707B7446"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100.9%</w:t>
            </w:r>
          </w:p>
        </w:tc>
        <w:tc>
          <w:tcPr>
            <w:tcW w:w="1217" w:type="dxa"/>
            <w:tcBorders>
              <w:top w:val="single" w:sz="8" w:space="0" w:color="auto"/>
              <w:left w:val="nil"/>
              <w:bottom w:val="nil"/>
              <w:right w:val="single" w:sz="8" w:space="0" w:color="auto"/>
            </w:tcBorders>
            <w:vAlign w:val="center"/>
          </w:tcPr>
          <w:p w14:paraId="197EE772" w14:textId="4B28A514"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100.2%</w:t>
            </w:r>
          </w:p>
        </w:tc>
      </w:tr>
      <w:tr w:rsidR="00FE3ECC" w:rsidRPr="009C5404" w14:paraId="00ADF171" w14:textId="77777777" w:rsidTr="00FE3E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FB142A"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54182E0" w14:textId="6A97F5E8"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5D468957" w14:textId="3EFB7522"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760FB0C2" w14:textId="7D693B13"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57" w:type="dxa"/>
            <w:tcBorders>
              <w:top w:val="single" w:sz="8" w:space="0" w:color="auto"/>
              <w:left w:val="nil"/>
              <w:bottom w:val="nil"/>
              <w:right w:val="nil"/>
            </w:tcBorders>
            <w:shd w:val="clear" w:color="auto" w:fill="auto"/>
            <w:noWrap/>
            <w:vAlign w:val="center"/>
            <w:hideMark/>
          </w:tcPr>
          <w:p w14:paraId="52FD00BB" w14:textId="760C1301"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101.2%</w:t>
            </w:r>
          </w:p>
        </w:tc>
        <w:tc>
          <w:tcPr>
            <w:tcW w:w="957" w:type="dxa"/>
            <w:tcBorders>
              <w:top w:val="single" w:sz="8" w:space="0" w:color="auto"/>
              <w:left w:val="nil"/>
              <w:bottom w:val="nil"/>
              <w:right w:val="single" w:sz="8" w:space="0" w:color="auto"/>
            </w:tcBorders>
            <w:shd w:val="clear" w:color="auto" w:fill="auto"/>
            <w:noWrap/>
            <w:vAlign w:val="center"/>
            <w:hideMark/>
          </w:tcPr>
          <w:p w14:paraId="4F11E252" w14:textId="25469115" w:rsidR="00FE3ECC" w:rsidRDefault="00FE3ECC" w:rsidP="00FE3ECC">
            <w:pPr>
              <w:spacing w:before="0"/>
              <w:jc w:val="center"/>
              <w:rPr>
                <w:rFonts w:ascii="Arial" w:eastAsia="Arial" w:hAnsi="Arial" w:cs="Arial"/>
                <w:color w:val="000000" w:themeColor="text1"/>
                <w:sz w:val="18"/>
                <w:szCs w:val="18"/>
              </w:rPr>
            </w:pPr>
            <w:r>
              <w:rPr>
                <w:rFonts w:ascii="Arial" w:hAnsi="Arial" w:cs="Arial"/>
                <w:color w:val="000000"/>
                <w:sz w:val="18"/>
                <w:szCs w:val="18"/>
              </w:rPr>
              <w:t>102.4%</w:t>
            </w:r>
          </w:p>
        </w:tc>
        <w:tc>
          <w:tcPr>
            <w:tcW w:w="1207" w:type="dxa"/>
            <w:tcBorders>
              <w:top w:val="single" w:sz="8" w:space="0" w:color="auto"/>
              <w:left w:val="nil"/>
              <w:bottom w:val="nil"/>
              <w:right w:val="single" w:sz="8" w:space="0" w:color="auto"/>
            </w:tcBorders>
            <w:vAlign w:val="center"/>
          </w:tcPr>
          <w:p w14:paraId="7C243C33" w14:textId="1F389B50"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single" w:sz="8" w:space="0" w:color="auto"/>
              <w:left w:val="nil"/>
              <w:bottom w:val="nil"/>
              <w:right w:val="single" w:sz="8" w:space="0" w:color="auto"/>
            </w:tcBorders>
            <w:vAlign w:val="center"/>
          </w:tcPr>
          <w:p w14:paraId="15267D9F" w14:textId="59AB06E1" w:rsidR="00FE3ECC" w:rsidRDefault="00FE3ECC" w:rsidP="00FE3ECC">
            <w:pPr>
              <w:spacing w:before="0"/>
              <w:jc w:val="center"/>
              <w:rPr>
                <w:rFonts w:ascii="Arial" w:hAnsi="Arial" w:cs="Arial"/>
                <w:color w:val="000000"/>
                <w:sz w:val="18"/>
                <w:szCs w:val="18"/>
              </w:rPr>
            </w:pPr>
            <w:r>
              <w:rPr>
                <w:rFonts w:ascii="Arial" w:hAnsi="Arial" w:cs="Arial"/>
                <w:color w:val="000000"/>
                <w:sz w:val="18"/>
                <w:szCs w:val="18"/>
              </w:rPr>
              <w:t>99.9%</w:t>
            </w:r>
          </w:p>
        </w:tc>
      </w:tr>
      <w:tr w:rsidR="00FE3ECC" w:rsidRPr="009C5404" w14:paraId="6D0E4575" w14:textId="77777777" w:rsidTr="00FE3E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1423C4" w14:textId="77777777"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1BACD406" w14:textId="0CAA9B84"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169" w:type="dxa"/>
            <w:tcBorders>
              <w:top w:val="nil"/>
              <w:left w:val="nil"/>
              <w:bottom w:val="nil"/>
              <w:right w:val="nil"/>
            </w:tcBorders>
            <w:shd w:val="clear" w:color="auto" w:fill="auto"/>
            <w:noWrap/>
            <w:vAlign w:val="center"/>
            <w:hideMark/>
          </w:tcPr>
          <w:p w14:paraId="504EA389" w14:textId="5191E686"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69" w:type="dxa"/>
            <w:tcBorders>
              <w:top w:val="nil"/>
              <w:left w:val="nil"/>
              <w:bottom w:val="nil"/>
              <w:right w:val="single" w:sz="4" w:space="0" w:color="auto"/>
            </w:tcBorders>
            <w:shd w:val="clear" w:color="auto" w:fill="auto"/>
            <w:noWrap/>
            <w:vAlign w:val="center"/>
            <w:hideMark/>
          </w:tcPr>
          <w:p w14:paraId="73E4AD8C" w14:textId="35C9ABDC"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957" w:type="dxa"/>
            <w:tcBorders>
              <w:top w:val="nil"/>
              <w:left w:val="nil"/>
              <w:bottom w:val="nil"/>
              <w:right w:val="nil"/>
            </w:tcBorders>
            <w:shd w:val="clear" w:color="auto" w:fill="auto"/>
            <w:noWrap/>
            <w:vAlign w:val="center"/>
            <w:hideMark/>
          </w:tcPr>
          <w:p w14:paraId="26E2D63D" w14:textId="7ABBE266"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100.1%</w:t>
            </w:r>
          </w:p>
        </w:tc>
        <w:tc>
          <w:tcPr>
            <w:tcW w:w="957" w:type="dxa"/>
            <w:tcBorders>
              <w:top w:val="nil"/>
              <w:left w:val="nil"/>
              <w:bottom w:val="nil"/>
              <w:right w:val="single" w:sz="8" w:space="0" w:color="auto"/>
            </w:tcBorders>
            <w:shd w:val="clear" w:color="auto" w:fill="auto"/>
            <w:noWrap/>
            <w:vAlign w:val="center"/>
            <w:hideMark/>
          </w:tcPr>
          <w:p w14:paraId="674197BB" w14:textId="55EE2B0A" w:rsidR="00FE3ECC" w:rsidRPr="009C5404"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101.6%</w:t>
            </w:r>
          </w:p>
        </w:tc>
        <w:tc>
          <w:tcPr>
            <w:tcW w:w="1207" w:type="dxa"/>
            <w:tcBorders>
              <w:top w:val="nil"/>
              <w:left w:val="nil"/>
              <w:bottom w:val="nil"/>
              <w:right w:val="single" w:sz="8" w:space="0" w:color="auto"/>
            </w:tcBorders>
            <w:vAlign w:val="center"/>
          </w:tcPr>
          <w:p w14:paraId="5A66DC44" w14:textId="2CF60164" w:rsidR="00FE3ECC"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17" w:type="dxa"/>
            <w:tcBorders>
              <w:top w:val="nil"/>
              <w:left w:val="nil"/>
              <w:bottom w:val="nil"/>
              <w:right w:val="single" w:sz="8" w:space="0" w:color="auto"/>
            </w:tcBorders>
            <w:vAlign w:val="center"/>
          </w:tcPr>
          <w:p w14:paraId="371CF5CB" w14:textId="74A01C3C" w:rsidR="00FE3ECC" w:rsidRDefault="00FE3ECC" w:rsidP="00FE3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E83854" w:rsidRPr="009C5404" w14:paraId="78264D73" w14:textId="77777777" w:rsidTr="00FE3EC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78B9C1A"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single" w:sz="8" w:space="0" w:color="auto"/>
              <w:right w:val="nil"/>
            </w:tcBorders>
            <w:shd w:val="clear" w:color="auto" w:fill="auto"/>
            <w:noWrap/>
            <w:vAlign w:val="center"/>
          </w:tcPr>
          <w:p w14:paraId="21F0825D"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22C5F95C"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1FFC1484"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24ABDA7B"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6FE961F2"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7" w:type="dxa"/>
            <w:tcBorders>
              <w:top w:val="nil"/>
              <w:left w:val="nil"/>
              <w:bottom w:val="single" w:sz="8" w:space="0" w:color="auto"/>
              <w:right w:val="single" w:sz="8" w:space="0" w:color="auto"/>
            </w:tcBorders>
          </w:tcPr>
          <w:p w14:paraId="675F62C5"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single" w:sz="8" w:space="0" w:color="auto"/>
              <w:right w:val="single" w:sz="8" w:space="0" w:color="auto"/>
            </w:tcBorders>
          </w:tcPr>
          <w:p w14:paraId="515D0219" w14:textId="77777777" w:rsidR="00E83854" w:rsidRPr="009C5404" w:rsidRDefault="00E83854"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59D0FA85" w14:textId="77777777" w:rsidR="006D7149" w:rsidRDefault="006D7149" w:rsidP="00135CE4">
      <w:pPr>
        <w:pStyle w:val="Caption"/>
        <w:keepNext/>
        <w:rPr>
          <w:b/>
          <w:bCs/>
          <w:i w:val="0"/>
          <w:iCs w:val="0"/>
          <w:color w:val="000000" w:themeColor="text1"/>
        </w:rPr>
      </w:pPr>
    </w:p>
    <w:p w14:paraId="56C30F81" w14:textId="4BFCC737" w:rsidR="00866230" w:rsidRPr="00DC631D" w:rsidRDefault="00866230" w:rsidP="00866230">
      <w:pPr>
        <w:pStyle w:val="Caption"/>
        <w:keepNext/>
        <w:jc w:val="center"/>
        <w:rPr>
          <w:b/>
          <w:bCs/>
          <w:i w:val="0"/>
          <w:iCs w:val="0"/>
          <w:color w:val="000000" w:themeColor="text1"/>
        </w:rPr>
      </w:pPr>
      <w:r w:rsidRPr="00DC631D">
        <w:rPr>
          <w:b/>
          <w:bCs/>
          <w:i w:val="0"/>
          <w:iCs w:val="0"/>
          <w:color w:val="000000" w:themeColor="text1"/>
        </w:rPr>
        <w:t>Table</w:t>
      </w:r>
      <w:r>
        <w:rPr>
          <w:b/>
          <w:bCs/>
          <w:i w:val="0"/>
          <w:iCs w:val="0"/>
          <w:color w:val="000000" w:themeColor="text1"/>
        </w:rPr>
        <w:t xml:space="preserve"> </w:t>
      </w:r>
      <w:r w:rsidR="006D7149">
        <w:t>6</w:t>
      </w:r>
      <w:r w:rsidRPr="3C9432C5">
        <w:rPr>
          <w:noProof/>
        </w:rPr>
        <w:t>.</w:t>
      </w:r>
      <w:r w:rsidRPr="00DC631D">
        <w:rPr>
          <w:b/>
          <w:bCs/>
          <w:i w:val="0"/>
          <w:iCs w:val="0"/>
          <w:color w:val="000000" w:themeColor="text1"/>
        </w:rPr>
        <w:t xml:space="preserve"> </w:t>
      </w:r>
      <w:r w:rsidRPr="3C9432C5">
        <w:rPr>
          <w:b/>
          <w:bCs/>
          <w:i w:val="0"/>
          <w:iCs w:val="0"/>
          <w:color w:val="000000" w:themeColor="text1"/>
        </w:rPr>
        <w:t>S</w:t>
      </w:r>
      <w:r w:rsidRPr="00DC631D">
        <w:rPr>
          <w:b/>
          <w:bCs/>
          <w:i w:val="0"/>
          <w:iCs w:val="0"/>
          <w:color w:val="000000" w:themeColor="text1"/>
        </w:rPr>
        <w:t>imulation result</w:t>
      </w:r>
      <w:r>
        <w:rPr>
          <w:b/>
          <w:bCs/>
          <w:i w:val="0"/>
          <w:iCs w:val="0"/>
          <w:color w:val="000000" w:themeColor="text1"/>
        </w:rPr>
        <w:t xml:space="preserve"> for test 2.</w:t>
      </w:r>
      <w:r w:rsidR="006D7149">
        <w:rPr>
          <w:b/>
          <w:bCs/>
          <w:i w:val="0"/>
          <w:iCs w:val="0"/>
          <w:color w:val="000000" w:themeColor="text1"/>
        </w:rPr>
        <w:t>6f</w:t>
      </w:r>
    </w:p>
    <w:tbl>
      <w:tblPr>
        <w:tblW w:w="0" w:type="auto"/>
        <w:jc w:val="center"/>
        <w:tblLook w:val="04A0" w:firstRow="1" w:lastRow="0" w:firstColumn="1" w:lastColumn="0" w:noHBand="0" w:noVBand="1"/>
      </w:tblPr>
      <w:tblGrid>
        <w:gridCol w:w="1060"/>
        <w:gridCol w:w="1170"/>
        <w:gridCol w:w="1169"/>
        <w:gridCol w:w="1169"/>
        <w:gridCol w:w="927"/>
        <w:gridCol w:w="1127"/>
        <w:gridCol w:w="1207"/>
        <w:gridCol w:w="1217"/>
      </w:tblGrid>
      <w:tr w:rsidR="004468BA" w14:paraId="2DDA0035" w14:textId="77777777" w:rsidTr="00B97429">
        <w:trPr>
          <w:trHeight w:val="255"/>
          <w:jc w:val="center"/>
        </w:trPr>
        <w:tc>
          <w:tcPr>
            <w:tcW w:w="1060" w:type="dxa"/>
            <w:tcBorders>
              <w:top w:val="nil"/>
              <w:left w:val="nil"/>
              <w:bottom w:val="nil"/>
              <w:right w:val="nil"/>
            </w:tcBorders>
            <w:shd w:val="clear" w:color="auto" w:fill="auto"/>
            <w:vAlign w:val="center"/>
          </w:tcPr>
          <w:p w14:paraId="7FB2B625"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zh-CN"/>
              </w:rPr>
            </w:pPr>
          </w:p>
        </w:tc>
        <w:tc>
          <w:tcPr>
            <w:tcW w:w="7986" w:type="dxa"/>
            <w:gridSpan w:val="7"/>
            <w:tcBorders>
              <w:top w:val="single" w:sz="8" w:space="0" w:color="auto"/>
              <w:left w:val="single" w:sz="8" w:space="0" w:color="auto"/>
              <w:bottom w:val="single" w:sz="8" w:space="0" w:color="auto"/>
              <w:right w:val="single" w:sz="8" w:space="0" w:color="000000" w:themeColor="text1"/>
            </w:tcBorders>
            <w:shd w:val="clear" w:color="auto" w:fill="auto"/>
            <w:vAlign w:val="center"/>
          </w:tcPr>
          <w:p w14:paraId="0602A0A8" w14:textId="77777777" w:rsidR="004468BA" w:rsidRPr="5D6B43D3" w:rsidRDefault="004468BA" w:rsidP="00B97429">
            <w:pPr>
              <w:spacing w:before="0"/>
              <w:jc w:val="center"/>
              <w:rPr>
                <w:rFonts w:ascii="Arial" w:eastAsia="Arial" w:hAnsi="Arial" w:cs="Arial"/>
                <w:b/>
                <w:bCs/>
                <w:color w:val="000000" w:themeColor="text1"/>
                <w:sz w:val="18"/>
                <w:szCs w:val="18"/>
              </w:rPr>
            </w:pPr>
            <w:r w:rsidRPr="5D6B43D3">
              <w:rPr>
                <w:rFonts w:ascii="Arial" w:eastAsia="Arial" w:hAnsi="Arial" w:cs="Arial"/>
                <w:b/>
                <w:bCs/>
                <w:color w:val="000000" w:themeColor="text1"/>
                <w:sz w:val="18"/>
                <w:szCs w:val="18"/>
              </w:rPr>
              <w:t>Random Access Main 10</w:t>
            </w:r>
          </w:p>
        </w:tc>
      </w:tr>
      <w:tr w:rsidR="004468BA" w14:paraId="01C98D55" w14:textId="77777777" w:rsidTr="00B97429">
        <w:trPr>
          <w:trHeight w:val="255"/>
          <w:jc w:val="center"/>
        </w:trPr>
        <w:tc>
          <w:tcPr>
            <w:tcW w:w="1060" w:type="dxa"/>
            <w:tcBorders>
              <w:top w:val="nil"/>
              <w:left w:val="nil"/>
              <w:bottom w:val="nil"/>
              <w:right w:val="nil"/>
            </w:tcBorders>
            <w:shd w:val="clear" w:color="auto" w:fill="auto"/>
            <w:vAlign w:val="center"/>
          </w:tcPr>
          <w:p w14:paraId="1F46CD6B"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7986" w:type="dxa"/>
            <w:gridSpan w:val="7"/>
            <w:tcBorders>
              <w:top w:val="single" w:sz="8" w:space="0" w:color="auto"/>
              <w:left w:val="single" w:sz="8" w:space="0" w:color="auto"/>
              <w:bottom w:val="nil"/>
              <w:right w:val="single" w:sz="8" w:space="0" w:color="000000" w:themeColor="text1"/>
            </w:tcBorders>
            <w:shd w:val="clear" w:color="auto" w:fill="auto"/>
            <w:vAlign w:val="center"/>
          </w:tcPr>
          <w:p w14:paraId="7A434561" w14:textId="77777777" w:rsidR="004468BA" w:rsidRPr="5D6B43D3"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sidRPr="5D6B43D3">
              <w:rPr>
                <w:rFonts w:ascii="Arial" w:hAnsi="Arial" w:cs="Arial"/>
                <w:b/>
                <w:bCs/>
                <w:color w:val="000000" w:themeColor="text1"/>
                <w:sz w:val="18"/>
                <w:szCs w:val="18"/>
                <w:lang w:eastAsia="zh-CN"/>
              </w:rPr>
              <w:t>Over ECM1</w:t>
            </w:r>
            <w:r>
              <w:rPr>
                <w:rFonts w:ascii="Arial" w:hAnsi="Arial" w:cs="Arial"/>
                <w:b/>
                <w:bCs/>
                <w:color w:val="000000" w:themeColor="text1"/>
                <w:sz w:val="18"/>
                <w:szCs w:val="18"/>
                <w:lang w:eastAsia="zh-CN"/>
              </w:rPr>
              <w:t>1</w:t>
            </w:r>
            <w:r w:rsidRPr="5D6B43D3">
              <w:rPr>
                <w:rFonts w:ascii="Arial" w:hAnsi="Arial" w:cs="Arial"/>
                <w:b/>
                <w:bCs/>
                <w:color w:val="000000" w:themeColor="text1"/>
                <w:sz w:val="18"/>
                <w:szCs w:val="18"/>
                <w:lang w:eastAsia="zh-CN"/>
              </w:rPr>
              <w:t>.0</w:t>
            </w:r>
          </w:p>
        </w:tc>
      </w:tr>
      <w:tr w:rsidR="004468BA" w14:paraId="66C4E7F6" w14:textId="77777777" w:rsidTr="00B97429">
        <w:trPr>
          <w:trHeight w:val="255"/>
          <w:jc w:val="center"/>
        </w:trPr>
        <w:tc>
          <w:tcPr>
            <w:tcW w:w="1060" w:type="dxa"/>
            <w:tcBorders>
              <w:top w:val="nil"/>
              <w:left w:val="nil"/>
              <w:bottom w:val="nil"/>
              <w:right w:val="nil"/>
            </w:tcBorders>
            <w:shd w:val="clear" w:color="auto" w:fill="auto"/>
            <w:vAlign w:val="center"/>
          </w:tcPr>
          <w:p w14:paraId="2C3FA95B"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p>
        </w:tc>
        <w:tc>
          <w:tcPr>
            <w:tcW w:w="1170" w:type="dxa"/>
            <w:tcBorders>
              <w:top w:val="nil"/>
              <w:left w:val="single" w:sz="8" w:space="0" w:color="auto"/>
              <w:bottom w:val="single" w:sz="8" w:space="0" w:color="auto"/>
              <w:right w:val="nil"/>
            </w:tcBorders>
            <w:shd w:val="clear" w:color="auto" w:fill="auto"/>
            <w:vAlign w:val="center"/>
          </w:tcPr>
          <w:p w14:paraId="2150D9BC"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Y</w:t>
            </w:r>
          </w:p>
        </w:tc>
        <w:tc>
          <w:tcPr>
            <w:tcW w:w="1169" w:type="dxa"/>
            <w:tcBorders>
              <w:top w:val="nil"/>
              <w:left w:val="nil"/>
              <w:bottom w:val="single" w:sz="8" w:space="0" w:color="auto"/>
              <w:right w:val="nil"/>
            </w:tcBorders>
            <w:shd w:val="clear" w:color="auto" w:fill="auto"/>
            <w:vAlign w:val="center"/>
          </w:tcPr>
          <w:p w14:paraId="35BDCB54"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U</w:t>
            </w:r>
          </w:p>
        </w:tc>
        <w:tc>
          <w:tcPr>
            <w:tcW w:w="1169" w:type="dxa"/>
            <w:tcBorders>
              <w:top w:val="nil"/>
              <w:left w:val="nil"/>
              <w:bottom w:val="single" w:sz="8" w:space="0" w:color="auto"/>
              <w:right w:val="single" w:sz="4" w:space="0" w:color="auto"/>
            </w:tcBorders>
            <w:shd w:val="clear" w:color="auto" w:fill="auto"/>
            <w:vAlign w:val="center"/>
          </w:tcPr>
          <w:p w14:paraId="4D2E1AAD"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V</w:t>
            </w:r>
          </w:p>
        </w:tc>
        <w:tc>
          <w:tcPr>
            <w:tcW w:w="927" w:type="dxa"/>
            <w:tcBorders>
              <w:top w:val="nil"/>
              <w:left w:val="nil"/>
              <w:bottom w:val="single" w:sz="8" w:space="0" w:color="auto"/>
              <w:right w:val="nil"/>
            </w:tcBorders>
            <w:shd w:val="clear" w:color="auto" w:fill="auto"/>
            <w:vAlign w:val="center"/>
          </w:tcPr>
          <w:p w14:paraId="7CC22B6C"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EncT</w:t>
            </w:r>
          </w:p>
        </w:tc>
        <w:tc>
          <w:tcPr>
            <w:tcW w:w="1127" w:type="dxa"/>
            <w:tcBorders>
              <w:top w:val="nil"/>
              <w:left w:val="nil"/>
              <w:bottom w:val="single" w:sz="8" w:space="0" w:color="auto"/>
              <w:right w:val="single" w:sz="8" w:space="0" w:color="auto"/>
            </w:tcBorders>
            <w:shd w:val="clear" w:color="auto" w:fill="auto"/>
            <w:vAlign w:val="center"/>
          </w:tcPr>
          <w:p w14:paraId="4008C080"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sidRPr="5D6B43D3">
              <w:rPr>
                <w:rFonts w:ascii="Arial" w:hAnsi="Arial" w:cs="Arial"/>
                <w:color w:val="000000" w:themeColor="text1"/>
                <w:sz w:val="18"/>
                <w:szCs w:val="18"/>
                <w:lang w:eastAsia="zh-CN"/>
              </w:rPr>
              <w:t>DecT</w:t>
            </w:r>
          </w:p>
        </w:tc>
        <w:tc>
          <w:tcPr>
            <w:tcW w:w="1207" w:type="dxa"/>
            <w:tcBorders>
              <w:top w:val="nil"/>
              <w:left w:val="nil"/>
              <w:bottom w:val="single" w:sz="8" w:space="0" w:color="auto"/>
              <w:right w:val="single" w:sz="8" w:space="0" w:color="auto"/>
            </w:tcBorders>
          </w:tcPr>
          <w:p w14:paraId="2ACDC87E" w14:textId="77777777" w:rsidR="004468BA" w:rsidRPr="5D6B43D3"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33914305" w14:textId="77777777" w:rsidR="004468BA" w:rsidRPr="5D6B43D3"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r>
              <w:rPr>
                <w:rFonts w:ascii="Arial" w:hAnsi="Arial" w:cs="Arial"/>
                <w:color w:val="000000" w:themeColor="text1"/>
                <w:sz w:val="18"/>
                <w:szCs w:val="18"/>
                <w:lang w:eastAsia="zh-CN"/>
              </w:rPr>
              <w:t>DecVmPeak</w:t>
            </w:r>
          </w:p>
        </w:tc>
      </w:tr>
      <w:tr w:rsidR="000F5CC2" w14:paraId="52B81721"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2B03BDB5"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A1</w:t>
            </w:r>
          </w:p>
        </w:tc>
        <w:tc>
          <w:tcPr>
            <w:tcW w:w="1170" w:type="dxa"/>
            <w:tcBorders>
              <w:top w:val="nil"/>
              <w:left w:val="nil"/>
              <w:bottom w:val="nil"/>
              <w:right w:val="nil"/>
            </w:tcBorders>
            <w:shd w:val="clear" w:color="auto" w:fill="auto"/>
            <w:vAlign w:val="center"/>
          </w:tcPr>
          <w:p w14:paraId="49918D77" w14:textId="31237170"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-0.37%</w:t>
            </w:r>
          </w:p>
        </w:tc>
        <w:tc>
          <w:tcPr>
            <w:tcW w:w="1169" w:type="dxa"/>
            <w:tcBorders>
              <w:top w:val="nil"/>
              <w:left w:val="nil"/>
              <w:bottom w:val="nil"/>
              <w:right w:val="nil"/>
            </w:tcBorders>
            <w:shd w:val="clear" w:color="auto" w:fill="auto"/>
            <w:vAlign w:val="center"/>
          </w:tcPr>
          <w:p w14:paraId="6FECD75C" w14:textId="65774AA6"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vAlign w:val="center"/>
          </w:tcPr>
          <w:p w14:paraId="6C0EC90C" w14:textId="076E1DEC"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-0.20%</w:t>
            </w:r>
          </w:p>
        </w:tc>
        <w:tc>
          <w:tcPr>
            <w:tcW w:w="927" w:type="dxa"/>
            <w:tcBorders>
              <w:top w:val="nil"/>
              <w:left w:val="nil"/>
              <w:bottom w:val="nil"/>
              <w:right w:val="nil"/>
            </w:tcBorders>
            <w:shd w:val="clear" w:color="auto" w:fill="auto"/>
            <w:vAlign w:val="center"/>
          </w:tcPr>
          <w:p w14:paraId="0E43CF78" w14:textId="628FD40C"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102.5%</w:t>
            </w:r>
          </w:p>
        </w:tc>
        <w:tc>
          <w:tcPr>
            <w:tcW w:w="1127" w:type="dxa"/>
            <w:tcBorders>
              <w:top w:val="nil"/>
              <w:left w:val="nil"/>
              <w:bottom w:val="nil"/>
              <w:right w:val="single" w:sz="8" w:space="0" w:color="auto"/>
            </w:tcBorders>
            <w:shd w:val="clear" w:color="auto" w:fill="auto"/>
            <w:vAlign w:val="center"/>
          </w:tcPr>
          <w:p w14:paraId="5A7AD6AE" w14:textId="5A53FA0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101.2%</w:t>
            </w:r>
          </w:p>
        </w:tc>
        <w:tc>
          <w:tcPr>
            <w:tcW w:w="1207" w:type="dxa"/>
            <w:tcBorders>
              <w:top w:val="nil"/>
              <w:left w:val="nil"/>
              <w:bottom w:val="nil"/>
              <w:right w:val="single" w:sz="8" w:space="0" w:color="auto"/>
            </w:tcBorders>
            <w:vAlign w:val="center"/>
          </w:tcPr>
          <w:p w14:paraId="358AB1DF" w14:textId="62AB0B7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nil"/>
              <w:left w:val="nil"/>
              <w:bottom w:val="nil"/>
              <w:right w:val="single" w:sz="8" w:space="0" w:color="auto"/>
            </w:tcBorders>
            <w:vAlign w:val="center"/>
          </w:tcPr>
          <w:p w14:paraId="24D677A1" w14:textId="56E303C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99.7%</w:t>
            </w:r>
          </w:p>
        </w:tc>
      </w:tr>
      <w:tr w:rsidR="000F5CC2" w14:paraId="727CDB8F"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7B5C3D4D"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A2</w:t>
            </w:r>
          </w:p>
        </w:tc>
        <w:tc>
          <w:tcPr>
            <w:tcW w:w="1170" w:type="dxa"/>
            <w:tcBorders>
              <w:top w:val="nil"/>
              <w:left w:val="nil"/>
              <w:bottom w:val="nil"/>
              <w:right w:val="nil"/>
            </w:tcBorders>
            <w:shd w:val="clear" w:color="auto" w:fill="auto"/>
            <w:vAlign w:val="center"/>
          </w:tcPr>
          <w:p w14:paraId="1CA8BDE4" w14:textId="40575188"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-0.15%</w:t>
            </w:r>
          </w:p>
        </w:tc>
        <w:tc>
          <w:tcPr>
            <w:tcW w:w="1169" w:type="dxa"/>
            <w:tcBorders>
              <w:top w:val="nil"/>
              <w:left w:val="nil"/>
              <w:bottom w:val="nil"/>
              <w:right w:val="nil"/>
            </w:tcBorders>
            <w:shd w:val="clear" w:color="auto" w:fill="auto"/>
            <w:vAlign w:val="center"/>
          </w:tcPr>
          <w:p w14:paraId="1089A4AE" w14:textId="4C666BAA"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vAlign w:val="center"/>
          </w:tcPr>
          <w:p w14:paraId="0B7F5A51" w14:textId="199F48AB"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927" w:type="dxa"/>
            <w:tcBorders>
              <w:top w:val="nil"/>
              <w:left w:val="nil"/>
              <w:bottom w:val="nil"/>
              <w:right w:val="nil"/>
            </w:tcBorders>
            <w:shd w:val="clear" w:color="auto" w:fill="auto"/>
            <w:vAlign w:val="center"/>
          </w:tcPr>
          <w:p w14:paraId="2FB88442" w14:textId="1620B3B0"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102.7%</w:t>
            </w:r>
          </w:p>
        </w:tc>
        <w:tc>
          <w:tcPr>
            <w:tcW w:w="1127" w:type="dxa"/>
            <w:tcBorders>
              <w:top w:val="nil"/>
              <w:left w:val="nil"/>
              <w:bottom w:val="nil"/>
              <w:right w:val="single" w:sz="8" w:space="0" w:color="auto"/>
            </w:tcBorders>
            <w:shd w:val="clear" w:color="auto" w:fill="auto"/>
            <w:vAlign w:val="center"/>
          </w:tcPr>
          <w:p w14:paraId="54B69F9B" w14:textId="58D4051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101.3%</w:t>
            </w:r>
          </w:p>
        </w:tc>
        <w:tc>
          <w:tcPr>
            <w:tcW w:w="1207" w:type="dxa"/>
            <w:tcBorders>
              <w:top w:val="nil"/>
              <w:left w:val="nil"/>
              <w:bottom w:val="nil"/>
              <w:right w:val="single" w:sz="8" w:space="0" w:color="auto"/>
            </w:tcBorders>
            <w:vAlign w:val="center"/>
          </w:tcPr>
          <w:p w14:paraId="7D15F005" w14:textId="58D3704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left w:val="nil"/>
              <w:bottom w:val="nil"/>
              <w:right w:val="single" w:sz="8" w:space="0" w:color="auto"/>
            </w:tcBorders>
            <w:vAlign w:val="center"/>
          </w:tcPr>
          <w:p w14:paraId="4DA5F38A" w14:textId="4286835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r>
      <w:tr w:rsidR="000F5CC2" w14:paraId="575FB525"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AFFE267"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B</w:t>
            </w:r>
          </w:p>
        </w:tc>
        <w:tc>
          <w:tcPr>
            <w:tcW w:w="1170" w:type="dxa"/>
            <w:tcBorders>
              <w:top w:val="nil"/>
              <w:left w:val="nil"/>
              <w:bottom w:val="nil"/>
              <w:right w:val="nil"/>
            </w:tcBorders>
            <w:shd w:val="clear" w:color="auto" w:fill="auto"/>
            <w:vAlign w:val="center"/>
          </w:tcPr>
          <w:p w14:paraId="059D612A" w14:textId="7553C99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-0.24%</w:t>
            </w:r>
          </w:p>
        </w:tc>
        <w:tc>
          <w:tcPr>
            <w:tcW w:w="1169" w:type="dxa"/>
            <w:tcBorders>
              <w:top w:val="nil"/>
              <w:left w:val="nil"/>
              <w:bottom w:val="nil"/>
              <w:right w:val="nil"/>
            </w:tcBorders>
            <w:shd w:val="clear" w:color="auto" w:fill="auto"/>
            <w:vAlign w:val="center"/>
          </w:tcPr>
          <w:p w14:paraId="01A53046" w14:textId="2F34804E"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-0.35%</w:t>
            </w:r>
          </w:p>
        </w:tc>
        <w:tc>
          <w:tcPr>
            <w:tcW w:w="1169" w:type="dxa"/>
            <w:tcBorders>
              <w:top w:val="nil"/>
              <w:left w:val="nil"/>
              <w:bottom w:val="nil"/>
              <w:right w:val="single" w:sz="4" w:space="0" w:color="auto"/>
            </w:tcBorders>
            <w:shd w:val="clear" w:color="auto" w:fill="auto"/>
            <w:vAlign w:val="center"/>
          </w:tcPr>
          <w:p w14:paraId="3939A0C2" w14:textId="684C67E0"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-0.24%</w:t>
            </w:r>
          </w:p>
        </w:tc>
        <w:tc>
          <w:tcPr>
            <w:tcW w:w="927" w:type="dxa"/>
            <w:tcBorders>
              <w:top w:val="nil"/>
              <w:left w:val="nil"/>
              <w:bottom w:val="nil"/>
              <w:right w:val="nil"/>
            </w:tcBorders>
            <w:shd w:val="clear" w:color="auto" w:fill="auto"/>
            <w:vAlign w:val="center"/>
          </w:tcPr>
          <w:p w14:paraId="72D8F636" w14:textId="04ADA43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102.4%</w:t>
            </w:r>
          </w:p>
        </w:tc>
        <w:tc>
          <w:tcPr>
            <w:tcW w:w="1127" w:type="dxa"/>
            <w:tcBorders>
              <w:top w:val="nil"/>
              <w:left w:val="nil"/>
              <w:bottom w:val="nil"/>
              <w:right w:val="single" w:sz="8" w:space="0" w:color="auto"/>
            </w:tcBorders>
            <w:shd w:val="clear" w:color="auto" w:fill="auto"/>
            <w:vAlign w:val="center"/>
          </w:tcPr>
          <w:p w14:paraId="086A62B7" w14:textId="48C1417A"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101.7%</w:t>
            </w:r>
          </w:p>
        </w:tc>
        <w:tc>
          <w:tcPr>
            <w:tcW w:w="1207" w:type="dxa"/>
            <w:tcBorders>
              <w:top w:val="nil"/>
              <w:left w:val="nil"/>
              <w:bottom w:val="nil"/>
              <w:right w:val="single" w:sz="8" w:space="0" w:color="auto"/>
            </w:tcBorders>
            <w:vAlign w:val="center"/>
          </w:tcPr>
          <w:p w14:paraId="7459CBF0" w14:textId="38F9BC8A"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nil"/>
              <w:left w:val="nil"/>
              <w:bottom w:val="nil"/>
              <w:right w:val="single" w:sz="8" w:space="0" w:color="auto"/>
            </w:tcBorders>
            <w:vAlign w:val="center"/>
          </w:tcPr>
          <w:p w14:paraId="33F19EA3" w14:textId="5FC2BE1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100.1%</w:t>
            </w:r>
          </w:p>
        </w:tc>
      </w:tr>
      <w:tr w:rsidR="000F5CC2" w14:paraId="260E1F19"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DB535CB"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C</w:t>
            </w:r>
          </w:p>
        </w:tc>
        <w:tc>
          <w:tcPr>
            <w:tcW w:w="1170" w:type="dxa"/>
            <w:tcBorders>
              <w:top w:val="nil"/>
              <w:left w:val="nil"/>
              <w:bottom w:val="nil"/>
              <w:right w:val="nil"/>
            </w:tcBorders>
            <w:shd w:val="clear" w:color="auto" w:fill="auto"/>
            <w:vAlign w:val="center"/>
          </w:tcPr>
          <w:p w14:paraId="7BDD6F0E" w14:textId="17C2084F"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-0.18%</w:t>
            </w:r>
          </w:p>
        </w:tc>
        <w:tc>
          <w:tcPr>
            <w:tcW w:w="1169" w:type="dxa"/>
            <w:tcBorders>
              <w:top w:val="nil"/>
              <w:left w:val="nil"/>
              <w:bottom w:val="nil"/>
              <w:right w:val="nil"/>
            </w:tcBorders>
            <w:shd w:val="clear" w:color="auto" w:fill="auto"/>
            <w:vAlign w:val="center"/>
          </w:tcPr>
          <w:p w14:paraId="78FA62C5" w14:textId="75D6E43C"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vAlign w:val="center"/>
          </w:tcPr>
          <w:p w14:paraId="38AC14FB" w14:textId="7AC5DE9B"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0.03%</w:t>
            </w:r>
          </w:p>
        </w:tc>
        <w:tc>
          <w:tcPr>
            <w:tcW w:w="927" w:type="dxa"/>
            <w:tcBorders>
              <w:top w:val="nil"/>
              <w:left w:val="nil"/>
              <w:bottom w:val="nil"/>
              <w:right w:val="nil"/>
            </w:tcBorders>
            <w:shd w:val="clear" w:color="auto" w:fill="auto"/>
            <w:vAlign w:val="center"/>
          </w:tcPr>
          <w:p w14:paraId="3CADACF0" w14:textId="7593E2FC"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102.2%</w:t>
            </w:r>
          </w:p>
        </w:tc>
        <w:tc>
          <w:tcPr>
            <w:tcW w:w="1127" w:type="dxa"/>
            <w:tcBorders>
              <w:top w:val="nil"/>
              <w:left w:val="nil"/>
              <w:bottom w:val="nil"/>
              <w:right w:val="single" w:sz="8" w:space="0" w:color="auto"/>
            </w:tcBorders>
            <w:shd w:val="clear" w:color="auto" w:fill="auto"/>
            <w:vAlign w:val="center"/>
          </w:tcPr>
          <w:p w14:paraId="6DD03F2A" w14:textId="20D693D8"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101.9%</w:t>
            </w:r>
          </w:p>
        </w:tc>
        <w:tc>
          <w:tcPr>
            <w:tcW w:w="1207" w:type="dxa"/>
            <w:tcBorders>
              <w:top w:val="nil"/>
              <w:left w:val="nil"/>
              <w:bottom w:val="nil"/>
              <w:right w:val="single" w:sz="8" w:space="0" w:color="auto"/>
            </w:tcBorders>
            <w:vAlign w:val="center"/>
          </w:tcPr>
          <w:p w14:paraId="69140F23" w14:textId="62F286A8" w:rsidR="000F5CC2" w:rsidRDefault="000F5CC2" w:rsidP="000F5CC2">
            <w:pPr>
              <w:spacing w:before="0"/>
              <w:jc w:val="center"/>
              <w:rPr>
                <w:rFonts w:ascii="Arial" w:hAnsi="Arial" w:cs="Arial"/>
                <w:color w:val="000000"/>
                <w:sz w:val="18"/>
                <w:szCs w:val="18"/>
              </w:rPr>
            </w:pPr>
            <w:r>
              <w:rPr>
                <w:rFonts w:ascii="Arial" w:hAnsi="Arial" w:cs="Arial"/>
                <w:color w:val="000000"/>
                <w:sz w:val="18"/>
                <w:szCs w:val="18"/>
              </w:rPr>
              <w:t>99.2%</w:t>
            </w:r>
          </w:p>
        </w:tc>
        <w:tc>
          <w:tcPr>
            <w:tcW w:w="1217" w:type="dxa"/>
            <w:tcBorders>
              <w:top w:val="nil"/>
              <w:left w:val="nil"/>
              <w:bottom w:val="nil"/>
              <w:right w:val="single" w:sz="8" w:space="0" w:color="auto"/>
            </w:tcBorders>
            <w:vAlign w:val="center"/>
          </w:tcPr>
          <w:p w14:paraId="4195ACAC" w14:textId="0D24B5EC" w:rsidR="000F5CC2" w:rsidRDefault="000F5CC2" w:rsidP="000F5CC2">
            <w:pPr>
              <w:spacing w:before="0"/>
              <w:jc w:val="center"/>
              <w:rPr>
                <w:rFonts w:ascii="Arial" w:hAnsi="Arial" w:cs="Arial"/>
                <w:color w:val="000000"/>
                <w:sz w:val="18"/>
                <w:szCs w:val="18"/>
              </w:rPr>
            </w:pPr>
            <w:r>
              <w:rPr>
                <w:rFonts w:ascii="Arial" w:hAnsi="Arial" w:cs="Arial"/>
                <w:color w:val="000000"/>
                <w:sz w:val="18"/>
                <w:szCs w:val="18"/>
              </w:rPr>
              <w:t>100.1%</w:t>
            </w:r>
          </w:p>
        </w:tc>
      </w:tr>
      <w:tr w:rsidR="000F5CC2" w14:paraId="436BDEAA"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6CBC90B"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E</w:t>
            </w:r>
          </w:p>
        </w:tc>
        <w:tc>
          <w:tcPr>
            <w:tcW w:w="1170" w:type="dxa"/>
            <w:tcBorders>
              <w:top w:val="nil"/>
              <w:left w:val="nil"/>
              <w:bottom w:val="nil"/>
              <w:right w:val="nil"/>
            </w:tcBorders>
            <w:shd w:val="clear" w:color="auto" w:fill="auto"/>
            <w:vAlign w:val="center"/>
          </w:tcPr>
          <w:p w14:paraId="52EC5EFF" w14:textId="1669FD70"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vAlign w:val="center"/>
          </w:tcPr>
          <w:p w14:paraId="510538B9"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nil"/>
              <w:right w:val="single" w:sz="4" w:space="0" w:color="auto"/>
            </w:tcBorders>
            <w:shd w:val="clear" w:color="auto" w:fill="auto"/>
            <w:vAlign w:val="center"/>
          </w:tcPr>
          <w:p w14:paraId="505DF41D" w14:textId="703D78EB"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927" w:type="dxa"/>
            <w:tcBorders>
              <w:top w:val="nil"/>
              <w:left w:val="nil"/>
              <w:bottom w:val="nil"/>
              <w:right w:val="nil"/>
            </w:tcBorders>
            <w:shd w:val="clear" w:color="auto" w:fill="auto"/>
            <w:vAlign w:val="center"/>
          </w:tcPr>
          <w:p w14:paraId="3F6ACD62" w14:textId="2E5E442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 </w:t>
            </w:r>
          </w:p>
        </w:tc>
        <w:tc>
          <w:tcPr>
            <w:tcW w:w="1127" w:type="dxa"/>
            <w:tcBorders>
              <w:top w:val="nil"/>
              <w:left w:val="nil"/>
              <w:bottom w:val="nil"/>
              <w:right w:val="single" w:sz="8" w:space="0" w:color="auto"/>
            </w:tcBorders>
            <w:shd w:val="clear" w:color="auto" w:fill="auto"/>
            <w:vAlign w:val="center"/>
          </w:tcPr>
          <w:p w14:paraId="7F560210"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nil"/>
              <w:right w:val="single" w:sz="8" w:space="0" w:color="auto"/>
            </w:tcBorders>
            <w:vAlign w:val="center"/>
          </w:tcPr>
          <w:p w14:paraId="219A1B5F" w14:textId="71689362"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single" w:sz="8" w:space="0" w:color="auto"/>
            </w:tcBorders>
            <w:vAlign w:val="center"/>
          </w:tcPr>
          <w:p w14:paraId="3018D338" w14:textId="53EB036F"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 </w:t>
            </w:r>
          </w:p>
        </w:tc>
      </w:tr>
      <w:tr w:rsidR="000F5CC2" w14:paraId="30BFF778"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1C49F900"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lang w:eastAsia="zh-CN"/>
              </w:rPr>
            </w:pPr>
            <w:r>
              <w:rPr>
                <w:rFonts w:ascii="Arial" w:hAnsi="Arial" w:cs="Arial"/>
                <w:b/>
                <w:color w:val="000000"/>
                <w:sz w:val="18"/>
                <w:szCs w:val="18"/>
              </w:rPr>
              <w:t>Overall</w:t>
            </w:r>
          </w:p>
        </w:tc>
        <w:tc>
          <w:tcPr>
            <w:tcW w:w="1170" w:type="dxa"/>
            <w:tcBorders>
              <w:top w:val="single" w:sz="8" w:space="0" w:color="auto"/>
              <w:left w:val="nil"/>
              <w:bottom w:val="nil"/>
              <w:right w:val="nil"/>
            </w:tcBorders>
            <w:shd w:val="clear" w:color="auto" w:fill="auto"/>
            <w:vAlign w:val="center"/>
          </w:tcPr>
          <w:p w14:paraId="5CE23549" w14:textId="78DBEDAF"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-0.24%</w:t>
            </w:r>
          </w:p>
        </w:tc>
        <w:tc>
          <w:tcPr>
            <w:tcW w:w="1169" w:type="dxa"/>
            <w:tcBorders>
              <w:top w:val="single" w:sz="8" w:space="0" w:color="auto"/>
              <w:left w:val="nil"/>
              <w:bottom w:val="nil"/>
              <w:right w:val="nil"/>
            </w:tcBorders>
            <w:shd w:val="clear" w:color="auto" w:fill="auto"/>
            <w:vAlign w:val="center"/>
          </w:tcPr>
          <w:p w14:paraId="6D232BE0" w14:textId="5DBD8E1C"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vAlign w:val="center"/>
          </w:tcPr>
          <w:p w14:paraId="795721F7" w14:textId="7A5A091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-0.14%</w:t>
            </w:r>
          </w:p>
        </w:tc>
        <w:tc>
          <w:tcPr>
            <w:tcW w:w="927" w:type="dxa"/>
            <w:tcBorders>
              <w:top w:val="single" w:sz="8" w:space="0" w:color="auto"/>
              <w:left w:val="nil"/>
              <w:bottom w:val="nil"/>
              <w:right w:val="nil"/>
            </w:tcBorders>
            <w:shd w:val="clear" w:color="auto" w:fill="auto"/>
            <w:vAlign w:val="center"/>
          </w:tcPr>
          <w:p w14:paraId="1EBEE8A9" w14:textId="1DF6C1CF"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102.4%</w:t>
            </w:r>
          </w:p>
        </w:tc>
        <w:tc>
          <w:tcPr>
            <w:tcW w:w="1127" w:type="dxa"/>
            <w:tcBorders>
              <w:top w:val="single" w:sz="8" w:space="0" w:color="auto"/>
              <w:left w:val="nil"/>
              <w:bottom w:val="nil"/>
              <w:right w:val="single" w:sz="8" w:space="0" w:color="auto"/>
            </w:tcBorders>
            <w:shd w:val="clear" w:color="auto" w:fill="auto"/>
            <w:vAlign w:val="center"/>
          </w:tcPr>
          <w:p w14:paraId="1CF04C7A" w14:textId="2CAC7BD4"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101.6%</w:t>
            </w:r>
          </w:p>
        </w:tc>
        <w:tc>
          <w:tcPr>
            <w:tcW w:w="1207" w:type="dxa"/>
            <w:tcBorders>
              <w:top w:val="single" w:sz="8" w:space="0" w:color="auto"/>
              <w:left w:val="nil"/>
              <w:bottom w:val="nil"/>
              <w:right w:val="single" w:sz="8" w:space="0" w:color="auto"/>
            </w:tcBorders>
            <w:vAlign w:val="center"/>
          </w:tcPr>
          <w:p w14:paraId="49B296D2" w14:textId="7017348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99.8%</w:t>
            </w:r>
          </w:p>
        </w:tc>
        <w:tc>
          <w:tcPr>
            <w:tcW w:w="1217" w:type="dxa"/>
            <w:tcBorders>
              <w:top w:val="single" w:sz="8" w:space="0" w:color="auto"/>
              <w:left w:val="nil"/>
              <w:bottom w:val="nil"/>
              <w:right w:val="single" w:sz="8" w:space="0" w:color="auto"/>
            </w:tcBorders>
            <w:vAlign w:val="center"/>
          </w:tcPr>
          <w:p w14:paraId="6350E076" w14:textId="454707F1"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99.9%</w:t>
            </w:r>
          </w:p>
        </w:tc>
      </w:tr>
      <w:tr w:rsidR="000F5CC2" w14:paraId="5AA9C6B6" w14:textId="77777777" w:rsidTr="00B97429">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4F857FF3"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vAlign w:val="center"/>
          </w:tcPr>
          <w:p w14:paraId="4F8A6072" w14:textId="5033F457"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vAlign w:val="center"/>
          </w:tcPr>
          <w:p w14:paraId="0AA2E715" w14:textId="2EF18660"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0.23%</w:t>
            </w:r>
          </w:p>
        </w:tc>
        <w:tc>
          <w:tcPr>
            <w:tcW w:w="1169" w:type="dxa"/>
            <w:tcBorders>
              <w:top w:val="single" w:sz="8" w:space="0" w:color="auto"/>
              <w:left w:val="nil"/>
              <w:bottom w:val="nil"/>
              <w:right w:val="single" w:sz="4" w:space="0" w:color="auto"/>
            </w:tcBorders>
            <w:shd w:val="clear" w:color="auto" w:fill="auto"/>
            <w:vAlign w:val="center"/>
          </w:tcPr>
          <w:p w14:paraId="2687D929" w14:textId="22ADD55D"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0.15%</w:t>
            </w:r>
          </w:p>
        </w:tc>
        <w:tc>
          <w:tcPr>
            <w:tcW w:w="927" w:type="dxa"/>
            <w:tcBorders>
              <w:top w:val="single" w:sz="8" w:space="0" w:color="auto"/>
              <w:left w:val="nil"/>
              <w:bottom w:val="nil"/>
              <w:right w:val="nil"/>
            </w:tcBorders>
            <w:shd w:val="clear" w:color="auto" w:fill="auto"/>
            <w:vAlign w:val="center"/>
          </w:tcPr>
          <w:p w14:paraId="44A2CD24" w14:textId="672E7EEC"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102.4%</w:t>
            </w:r>
          </w:p>
        </w:tc>
        <w:tc>
          <w:tcPr>
            <w:tcW w:w="1127" w:type="dxa"/>
            <w:tcBorders>
              <w:top w:val="single" w:sz="8" w:space="0" w:color="auto"/>
              <w:left w:val="nil"/>
              <w:bottom w:val="nil"/>
              <w:right w:val="single" w:sz="8" w:space="0" w:color="auto"/>
            </w:tcBorders>
            <w:shd w:val="clear" w:color="auto" w:fill="auto"/>
            <w:vAlign w:val="center"/>
          </w:tcPr>
          <w:p w14:paraId="34A4B05A" w14:textId="7EEFDB33" w:rsidR="000F5CC2" w:rsidRDefault="000F5CC2" w:rsidP="000F5CC2">
            <w:pPr>
              <w:spacing w:before="0"/>
              <w:jc w:val="center"/>
              <w:rPr>
                <w:rFonts w:ascii="Arial" w:eastAsia="Arial" w:hAnsi="Arial" w:cs="Arial"/>
                <w:color w:val="000000" w:themeColor="text1"/>
                <w:sz w:val="18"/>
                <w:szCs w:val="18"/>
              </w:rPr>
            </w:pPr>
            <w:r>
              <w:rPr>
                <w:rFonts w:ascii="Arial" w:hAnsi="Arial" w:cs="Arial"/>
                <w:color w:val="000000"/>
                <w:sz w:val="18"/>
                <w:szCs w:val="18"/>
              </w:rPr>
              <w:t>101.3%</w:t>
            </w:r>
          </w:p>
        </w:tc>
        <w:tc>
          <w:tcPr>
            <w:tcW w:w="1207" w:type="dxa"/>
            <w:tcBorders>
              <w:top w:val="single" w:sz="8" w:space="0" w:color="auto"/>
              <w:left w:val="nil"/>
              <w:bottom w:val="nil"/>
              <w:right w:val="single" w:sz="8" w:space="0" w:color="auto"/>
            </w:tcBorders>
            <w:vAlign w:val="center"/>
          </w:tcPr>
          <w:p w14:paraId="2D0E311B" w14:textId="52B93155" w:rsidR="000F5CC2" w:rsidRDefault="000F5CC2" w:rsidP="000F5CC2">
            <w:pPr>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single" w:sz="8" w:space="0" w:color="auto"/>
              <w:left w:val="nil"/>
              <w:bottom w:val="nil"/>
              <w:right w:val="single" w:sz="8" w:space="0" w:color="auto"/>
            </w:tcBorders>
            <w:vAlign w:val="center"/>
          </w:tcPr>
          <w:p w14:paraId="147EAC6E" w14:textId="25A662D2" w:rsidR="000F5CC2" w:rsidRDefault="000F5CC2" w:rsidP="000F5CC2">
            <w:pPr>
              <w:spacing w:before="0"/>
              <w:jc w:val="center"/>
              <w:rPr>
                <w:rFonts w:ascii="Arial" w:hAnsi="Arial" w:cs="Arial"/>
                <w:color w:val="000000"/>
                <w:sz w:val="18"/>
                <w:szCs w:val="18"/>
              </w:rPr>
            </w:pPr>
            <w:r>
              <w:rPr>
                <w:rFonts w:ascii="Arial" w:hAnsi="Arial" w:cs="Arial"/>
                <w:color w:val="000000"/>
                <w:sz w:val="18"/>
                <w:szCs w:val="18"/>
              </w:rPr>
              <w:t>100.0%</w:t>
            </w:r>
          </w:p>
        </w:tc>
      </w:tr>
      <w:tr w:rsidR="000F5CC2" w14:paraId="15B0E7D2" w14:textId="77777777" w:rsidTr="00B97429">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3E390A49" w14:textId="77777777"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Class F</w:t>
            </w:r>
          </w:p>
        </w:tc>
        <w:tc>
          <w:tcPr>
            <w:tcW w:w="1170" w:type="dxa"/>
            <w:tcBorders>
              <w:top w:val="nil"/>
              <w:left w:val="nil"/>
              <w:bottom w:val="nil"/>
              <w:right w:val="nil"/>
            </w:tcBorders>
            <w:shd w:val="clear" w:color="auto" w:fill="auto"/>
            <w:vAlign w:val="center"/>
          </w:tcPr>
          <w:p w14:paraId="2D4C6804" w14:textId="1012B9A8"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-0.16%</w:t>
            </w:r>
          </w:p>
        </w:tc>
        <w:tc>
          <w:tcPr>
            <w:tcW w:w="1169" w:type="dxa"/>
            <w:tcBorders>
              <w:top w:val="nil"/>
              <w:left w:val="nil"/>
              <w:bottom w:val="nil"/>
              <w:right w:val="nil"/>
            </w:tcBorders>
            <w:shd w:val="clear" w:color="auto" w:fill="auto"/>
            <w:vAlign w:val="center"/>
          </w:tcPr>
          <w:p w14:paraId="673F1E98" w14:textId="12C3875D"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vAlign w:val="center"/>
          </w:tcPr>
          <w:p w14:paraId="7B858F72" w14:textId="37039391"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-0.13%</w:t>
            </w:r>
          </w:p>
        </w:tc>
        <w:tc>
          <w:tcPr>
            <w:tcW w:w="927" w:type="dxa"/>
            <w:tcBorders>
              <w:top w:val="nil"/>
              <w:left w:val="nil"/>
              <w:bottom w:val="nil"/>
              <w:right w:val="nil"/>
            </w:tcBorders>
            <w:shd w:val="clear" w:color="auto" w:fill="auto"/>
            <w:vAlign w:val="center"/>
          </w:tcPr>
          <w:p w14:paraId="4DDD0DA3" w14:textId="16DBF838"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102.0%</w:t>
            </w:r>
          </w:p>
        </w:tc>
        <w:tc>
          <w:tcPr>
            <w:tcW w:w="1127" w:type="dxa"/>
            <w:tcBorders>
              <w:top w:val="nil"/>
              <w:left w:val="nil"/>
              <w:bottom w:val="nil"/>
              <w:right w:val="single" w:sz="8" w:space="0" w:color="auto"/>
            </w:tcBorders>
            <w:shd w:val="clear" w:color="auto" w:fill="auto"/>
            <w:vAlign w:val="center"/>
          </w:tcPr>
          <w:p w14:paraId="3460FE8E" w14:textId="7709FA8F"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r>
              <w:rPr>
                <w:rFonts w:ascii="Arial" w:hAnsi="Arial" w:cs="Arial"/>
                <w:color w:val="000000"/>
                <w:sz w:val="18"/>
                <w:szCs w:val="18"/>
              </w:rPr>
              <w:t>102.3%</w:t>
            </w:r>
          </w:p>
        </w:tc>
        <w:tc>
          <w:tcPr>
            <w:tcW w:w="1207" w:type="dxa"/>
            <w:tcBorders>
              <w:top w:val="nil"/>
              <w:left w:val="nil"/>
              <w:bottom w:val="nil"/>
              <w:right w:val="single" w:sz="8" w:space="0" w:color="auto"/>
            </w:tcBorders>
            <w:vAlign w:val="center"/>
          </w:tcPr>
          <w:p w14:paraId="08126D59" w14:textId="54DE29AC"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99.4%</w:t>
            </w:r>
          </w:p>
        </w:tc>
        <w:tc>
          <w:tcPr>
            <w:tcW w:w="1217" w:type="dxa"/>
            <w:tcBorders>
              <w:top w:val="nil"/>
              <w:left w:val="nil"/>
              <w:bottom w:val="nil"/>
              <w:right w:val="single" w:sz="8" w:space="0" w:color="auto"/>
            </w:tcBorders>
            <w:vAlign w:val="center"/>
          </w:tcPr>
          <w:p w14:paraId="45F9A80D" w14:textId="69F190B6" w:rsidR="000F5CC2" w:rsidRDefault="000F5CC2" w:rsidP="000F5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Pr>
                <w:rFonts w:ascii="Arial" w:hAnsi="Arial" w:cs="Arial"/>
                <w:color w:val="000000"/>
                <w:sz w:val="18"/>
                <w:szCs w:val="18"/>
              </w:rPr>
              <w:t>99.3%</w:t>
            </w:r>
          </w:p>
        </w:tc>
      </w:tr>
      <w:tr w:rsidR="004468BA" w14:paraId="64D0355F" w14:textId="77777777" w:rsidTr="00B97429">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3EBA28BF"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hAnsi="Arial" w:cs="Arial"/>
                <w:color w:val="000000" w:themeColor="text1"/>
                <w:sz w:val="18"/>
                <w:szCs w:val="18"/>
                <w:lang w:eastAsia="zh-CN"/>
              </w:rPr>
            </w:pPr>
          </w:p>
        </w:tc>
        <w:tc>
          <w:tcPr>
            <w:tcW w:w="1170" w:type="dxa"/>
            <w:tcBorders>
              <w:top w:val="nil"/>
              <w:left w:val="nil"/>
              <w:bottom w:val="single" w:sz="8" w:space="0" w:color="auto"/>
              <w:right w:val="nil"/>
            </w:tcBorders>
            <w:shd w:val="clear" w:color="auto" w:fill="auto"/>
            <w:vAlign w:val="center"/>
          </w:tcPr>
          <w:p w14:paraId="06BA0FD7"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nil"/>
            </w:tcBorders>
            <w:shd w:val="clear" w:color="auto" w:fill="auto"/>
            <w:vAlign w:val="center"/>
          </w:tcPr>
          <w:p w14:paraId="2AFE6686"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69" w:type="dxa"/>
            <w:tcBorders>
              <w:top w:val="nil"/>
              <w:left w:val="nil"/>
              <w:bottom w:val="single" w:sz="8" w:space="0" w:color="auto"/>
              <w:right w:val="single" w:sz="4" w:space="0" w:color="auto"/>
            </w:tcBorders>
            <w:shd w:val="clear" w:color="auto" w:fill="auto"/>
            <w:vAlign w:val="center"/>
          </w:tcPr>
          <w:p w14:paraId="7CAFFE17"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927" w:type="dxa"/>
            <w:tcBorders>
              <w:top w:val="nil"/>
              <w:left w:val="nil"/>
              <w:bottom w:val="single" w:sz="8" w:space="0" w:color="auto"/>
              <w:right w:val="nil"/>
            </w:tcBorders>
            <w:shd w:val="clear" w:color="auto" w:fill="auto"/>
            <w:vAlign w:val="center"/>
          </w:tcPr>
          <w:p w14:paraId="06B3A947"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127" w:type="dxa"/>
            <w:tcBorders>
              <w:top w:val="nil"/>
              <w:left w:val="nil"/>
              <w:bottom w:val="single" w:sz="8" w:space="0" w:color="auto"/>
              <w:right w:val="single" w:sz="8" w:space="0" w:color="auto"/>
            </w:tcBorders>
            <w:shd w:val="clear" w:color="auto" w:fill="auto"/>
            <w:vAlign w:val="center"/>
          </w:tcPr>
          <w:p w14:paraId="3571B214"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07" w:type="dxa"/>
            <w:tcBorders>
              <w:top w:val="nil"/>
              <w:left w:val="nil"/>
              <w:bottom w:val="single" w:sz="8" w:space="0" w:color="auto"/>
              <w:right w:val="single" w:sz="8" w:space="0" w:color="auto"/>
            </w:tcBorders>
          </w:tcPr>
          <w:p w14:paraId="65C98653"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c>
          <w:tcPr>
            <w:tcW w:w="1217" w:type="dxa"/>
            <w:tcBorders>
              <w:top w:val="nil"/>
              <w:left w:val="nil"/>
              <w:bottom w:val="single" w:sz="8" w:space="0" w:color="auto"/>
              <w:right w:val="single" w:sz="8" w:space="0" w:color="auto"/>
            </w:tcBorders>
          </w:tcPr>
          <w:p w14:paraId="7F330EEA" w14:textId="77777777" w:rsidR="004468BA"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lang w:eastAsia="zh-CN"/>
              </w:rPr>
            </w:pPr>
          </w:p>
        </w:tc>
      </w:tr>
    </w:tbl>
    <w:p w14:paraId="325DC850" w14:textId="77777777" w:rsidR="00866230" w:rsidRDefault="00866230" w:rsidP="00866230"/>
    <w:tbl>
      <w:tblPr>
        <w:tblW w:w="8906" w:type="dxa"/>
        <w:jc w:val="center"/>
        <w:tblLook w:val="04A0" w:firstRow="1" w:lastRow="0" w:firstColumn="1" w:lastColumn="0" w:noHBand="0" w:noVBand="1"/>
      </w:tblPr>
      <w:tblGrid>
        <w:gridCol w:w="1060"/>
        <w:gridCol w:w="1170"/>
        <w:gridCol w:w="1169"/>
        <w:gridCol w:w="1169"/>
        <w:gridCol w:w="957"/>
        <w:gridCol w:w="957"/>
        <w:gridCol w:w="1207"/>
        <w:gridCol w:w="1217"/>
      </w:tblGrid>
      <w:tr w:rsidR="004468BA" w:rsidRPr="009C5404" w14:paraId="0ABDBA2E" w14:textId="77777777" w:rsidTr="009A0521">
        <w:trPr>
          <w:trHeight w:val="255"/>
          <w:jc w:val="center"/>
        </w:trPr>
        <w:tc>
          <w:tcPr>
            <w:tcW w:w="1060" w:type="dxa"/>
            <w:tcBorders>
              <w:top w:val="nil"/>
              <w:left w:val="nil"/>
              <w:bottom w:val="nil"/>
              <w:right w:val="nil"/>
            </w:tcBorders>
            <w:shd w:val="clear" w:color="auto" w:fill="auto"/>
            <w:noWrap/>
            <w:vAlign w:val="center"/>
            <w:hideMark/>
          </w:tcPr>
          <w:p w14:paraId="559212D3"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846" w:type="dxa"/>
            <w:gridSpan w:val="7"/>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FE90DA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 xml:space="preserve">Low delay B Main 10 </w:t>
            </w:r>
          </w:p>
        </w:tc>
      </w:tr>
      <w:tr w:rsidR="004468BA" w:rsidRPr="009C5404" w14:paraId="67ED638B" w14:textId="77777777" w:rsidTr="009A0521">
        <w:trPr>
          <w:trHeight w:val="255"/>
          <w:jc w:val="center"/>
        </w:trPr>
        <w:tc>
          <w:tcPr>
            <w:tcW w:w="1060" w:type="dxa"/>
            <w:tcBorders>
              <w:top w:val="nil"/>
              <w:left w:val="nil"/>
              <w:bottom w:val="nil"/>
              <w:right w:val="nil"/>
            </w:tcBorders>
            <w:shd w:val="clear" w:color="auto" w:fill="auto"/>
            <w:noWrap/>
            <w:vAlign w:val="center"/>
            <w:hideMark/>
          </w:tcPr>
          <w:p w14:paraId="2B9C2984"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846" w:type="dxa"/>
            <w:gridSpan w:val="7"/>
            <w:tcBorders>
              <w:top w:val="single" w:sz="8" w:space="0" w:color="auto"/>
              <w:left w:val="single" w:sz="8" w:space="0" w:color="auto"/>
              <w:bottom w:val="nil"/>
              <w:right w:val="single" w:sz="8" w:space="0" w:color="000000" w:themeColor="text1"/>
            </w:tcBorders>
            <w:shd w:val="clear" w:color="auto" w:fill="auto"/>
            <w:noWrap/>
            <w:vAlign w:val="center"/>
            <w:hideMark/>
          </w:tcPr>
          <w:p w14:paraId="20F1664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 ECM1</w:t>
            </w:r>
            <w:r>
              <w:rPr>
                <w:rFonts w:ascii="Arial" w:hAnsi="Arial" w:cs="Arial"/>
                <w:b/>
                <w:bCs/>
                <w:color w:val="000000"/>
                <w:sz w:val="18"/>
                <w:szCs w:val="18"/>
                <w:lang w:eastAsia="zh-CN"/>
              </w:rPr>
              <w:t>1</w:t>
            </w:r>
            <w:r w:rsidRPr="009C5404">
              <w:rPr>
                <w:rFonts w:ascii="Arial" w:hAnsi="Arial" w:cs="Arial"/>
                <w:b/>
                <w:bCs/>
                <w:color w:val="000000"/>
                <w:sz w:val="18"/>
                <w:szCs w:val="18"/>
                <w:lang w:eastAsia="zh-CN"/>
              </w:rPr>
              <w:t>.0</w:t>
            </w:r>
          </w:p>
        </w:tc>
      </w:tr>
      <w:tr w:rsidR="004468BA" w:rsidRPr="009C5404" w14:paraId="5321606F" w14:textId="77777777" w:rsidTr="009A0521">
        <w:trPr>
          <w:trHeight w:val="255"/>
          <w:jc w:val="center"/>
        </w:trPr>
        <w:tc>
          <w:tcPr>
            <w:tcW w:w="1060" w:type="dxa"/>
            <w:tcBorders>
              <w:top w:val="nil"/>
              <w:left w:val="nil"/>
              <w:bottom w:val="nil"/>
              <w:right w:val="nil"/>
            </w:tcBorders>
            <w:shd w:val="clear" w:color="auto" w:fill="auto"/>
            <w:noWrap/>
            <w:vAlign w:val="center"/>
            <w:hideMark/>
          </w:tcPr>
          <w:p w14:paraId="1910BCB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247D91"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CF1E949"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8F658B"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43375F09"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EncT</w:t>
            </w:r>
          </w:p>
        </w:tc>
        <w:tc>
          <w:tcPr>
            <w:tcW w:w="957" w:type="dxa"/>
            <w:tcBorders>
              <w:top w:val="nil"/>
              <w:left w:val="nil"/>
              <w:bottom w:val="single" w:sz="8" w:space="0" w:color="auto"/>
              <w:right w:val="single" w:sz="8" w:space="0" w:color="auto"/>
            </w:tcBorders>
            <w:shd w:val="clear" w:color="auto" w:fill="auto"/>
            <w:noWrap/>
            <w:vAlign w:val="center"/>
            <w:hideMark/>
          </w:tcPr>
          <w:p w14:paraId="3E45B86F"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DecT</w:t>
            </w:r>
          </w:p>
        </w:tc>
        <w:tc>
          <w:tcPr>
            <w:tcW w:w="1207" w:type="dxa"/>
            <w:tcBorders>
              <w:top w:val="nil"/>
              <w:left w:val="nil"/>
              <w:bottom w:val="single" w:sz="8" w:space="0" w:color="auto"/>
              <w:right w:val="single" w:sz="8" w:space="0" w:color="auto"/>
            </w:tcBorders>
          </w:tcPr>
          <w:p w14:paraId="13C13DD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EncVmPeak</w:t>
            </w:r>
          </w:p>
        </w:tc>
        <w:tc>
          <w:tcPr>
            <w:tcW w:w="1217" w:type="dxa"/>
            <w:tcBorders>
              <w:top w:val="nil"/>
              <w:left w:val="nil"/>
              <w:bottom w:val="single" w:sz="8" w:space="0" w:color="auto"/>
              <w:right w:val="single" w:sz="8" w:space="0" w:color="auto"/>
            </w:tcBorders>
          </w:tcPr>
          <w:p w14:paraId="776E077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themeColor="text1"/>
                <w:sz w:val="18"/>
                <w:szCs w:val="18"/>
                <w:lang w:eastAsia="zh-CN"/>
              </w:rPr>
              <w:t>DecVmPeak</w:t>
            </w:r>
          </w:p>
        </w:tc>
      </w:tr>
      <w:tr w:rsidR="004468BA" w:rsidRPr="009C5404" w14:paraId="5E0E38AC" w14:textId="77777777" w:rsidTr="009A052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7D5412"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A1</w:t>
            </w:r>
          </w:p>
        </w:tc>
        <w:tc>
          <w:tcPr>
            <w:tcW w:w="1170" w:type="dxa"/>
            <w:tcBorders>
              <w:top w:val="nil"/>
              <w:left w:val="nil"/>
              <w:bottom w:val="nil"/>
              <w:right w:val="nil"/>
            </w:tcBorders>
            <w:shd w:val="clear" w:color="auto" w:fill="auto"/>
            <w:noWrap/>
            <w:vAlign w:val="center"/>
            <w:hideMark/>
          </w:tcPr>
          <w:p w14:paraId="5D0F16E5"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6EE3FA9"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D0D028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17269723"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3E80E5FE"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720417AA"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220CBF28"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468BA" w:rsidRPr="009C5404" w14:paraId="3EBDF8F3" w14:textId="77777777" w:rsidTr="009A052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A101D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A2</w:t>
            </w:r>
          </w:p>
        </w:tc>
        <w:tc>
          <w:tcPr>
            <w:tcW w:w="1170" w:type="dxa"/>
            <w:tcBorders>
              <w:top w:val="nil"/>
              <w:left w:val="nil"/>
              <w:bottom w:val="nil"/>
              <w:right w:val="nil"/>
            </w:tcBorders>
            <w:shd w:val="clear" w:color="auto" w:fill="auto"/>
            <w:noWrap/>
            <w:vAlign w:val="center"/>
            <w:hideMark/>
          </w:tcPr>
          <w:p w14:paraId="55D0696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7685528"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897B6F9"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14:paraId="2F534753"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957" w:type="dxa"/>
            <w:tcBorders>
              <w:top w:val="nil"/>
              <w:left w:val="nil"/>
              <w:bottom w:val="nil"/>
              <w:right w:val="single" w:sz="8" w:space="0" w:color="auto"/>
            </w:tcBorders>
            <w:shd w:val="clear" w:color="auto" w:fill="auto"/>
            <w:noWrap/>
            <w:vAlign w:val="center"/>
            <w:hideMark/>
          </w:tcPr>
          <w:p w14:paraId="28E3FEF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 </w:t>
            </w:r>
          </w:p>
        </w:tc>
        <w:tc>
          <w:tcPr>
            <w:tcW w:w="1207" w:type="dxa"/>
            <w:tcBorders>
              <w:top w:val="nil"/>
              <w:left w:val="nil"/>
              <w:bottom w:val="nil"/>
              <w:right w:val="single" w:sz="8" w:space="0" w:color="auto"/>
            </w:tcBorders>
          </w:tcPr>
          <w:p w14:paraId="4DB90BF7"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nil"/>
              <w:right w:val="single" w:sz="8" w:space="0" w:color="auto"/>
            </w:tcBorders>
          </w:tcPr>
          <w:p w14:paraId="4F0CF273"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B4A26" w:rsidRPr="009C5404" w14:paraId="16CB8D42" w14:textId="77777777" w:rsidTr="009A052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044D95"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33067261">
              <w:rPr>
                <w:rFonts w:ascii="Arial" w:hAnsi="Arial" w:cs="Arial"/>
                <w:color w:val="000000" w:themeColor="text1"/>
                <w:sz w:val="18"/>
                <w:szCs w:val="18"/>
                <w:lang w:eastAsia="zh-CN"/>
              </w:rPr>
              <w:t>Class B</w:t>
            </w:r>
          </w:p>
        </w:tc>
        <w:tc>
          <w:tcPr>
            <w:tcW w:w="1170" w:type="dxa"/>
            <w:tcBorders>
              <w:top w:val="nil"/>
              <w:left w:val="nil"/>
              <w:bottom w:val="nil"/>
              <w:right w:val="nil"/>
            </w:tcBorders>
            <w:shd w:val="clear" w:color="auto" w:fill="auto"/>
            <w:noWrap/>
            <w:vAlign w:val="center"/>
            <w:hideMark/>
          </w:tcPr>
          <w:p w14:paraId="552115A9" w14:textId="0486F66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69" w:type="dxa"/>
            <w:tcBorders>
              <w:top w:val="nil"/>
              <w:left w:val="nil"/>
              <w:bottom w:val="nil"/>
              <w:right w:val="nil"/>
            </w:tcBorders>
            <w:shd w:val="clear" w:color="auto" w:fill="auto"/>
            <w:noWrap/>
            <w:vAlign w:val="center"/>
            <w:hideMark/>
          </w:tcPr>
          <w:p w14:paraId="7148C7A3" w14:textId="5A903F50"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01FB0DA" w14:textId="414FBB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57" w:type="dxa"/>
            <w:tcBorders>
              <w:top w:val="nil"/>
              <w:left w:val="nil"/>
              <w:bottom w:val="nil"/>
              <w:right w:val="nil"/>
            </w:tcBorders>
            <w:shd w:val="clear" w:color="auto" w:fill="auto"/>
            <w:noWrap/>
            <w:vAlign w:val="center"/>
            <w:hideMark/>
          </w:tcPr>
          <w:p w14:paraId="2AD05FC2" w14:textId="2BDAF598"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102.4%</w:t>
            </w:r>
          </w:p>
        </w:tc>
        <w:tc>
          <w:tcPr>
            <w:tcW w:w="957" w:type="dxa"/>
            <w:tcBorders>
              <w:top w:val="nil"/>
              <w:left w:val="nil"/>
              <w:bottom w:val="nil"/>
              <w:right w:val="single" w:sz="8" w:space="0" w:color="auto"/>
            </w:tcBorders>
            <w:shd w:val="clear" w:color="auto" w:fill="auto"/>
            <w:noWrap/>
            <w:vAlign w:val="center"/>
            <w:hideMark/>
          </w:tcPr>
          <w:p w14:paraId="16F650AC" w14:textId="1E7BD01C"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102.6%</w:t>
            </w:r>
          </w:p>
        </w:tc>
        <w:tc>
          <w:tcPr>
            <w:tcW w:w="1207" w:type="dxa"/>
            <w:tcBorders>
              <w:top w:val="nil"/>
              <w:left w:val="nil"/>
              <w:bottom w:val="nil"/>
              <w:right w:val="single" w:sz="8" w:space="0" w:color="auto"/>
            </w:tcBorders>
            <w:vAlign w:val="center"/>
          </w:tcPr>
          <w:p w14:paraId="02819CFF" w14:textId="7E2383E6" w:rsidR="00FB4A26"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217" w:type="dxa"/>
            <w:tcBorders>
              <w:top w:val="nil"/>
              <w:left w:val="nil"/>
              <w:bottom w:val="nil"/>
              <w:right w:val="single" w:sz="8" w:space="0" w:color="auto"/>
            </w:tcBorders>
            <w:vAlign w:val="center"/>
          </w:tcPr>
          <w:p w14:paraId="41709331" w14:textId="050441BA" w:rsidR="00FB4A26"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99.5%</w:t>
            </w:r>
          </w:p>
        </w:tc>
      </w:tr>
      <w:tr w:rsidR="00FB4A26" w:rsidRPr="009C5404" w14:paraId="3067B8A1" w14:textId="77777777" w:rsidTr="009A052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F6C7EA"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B60128F" w14:textId="143F5386"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hideMark/>
          </w:tcPr>
          <w:p w14:paraId="1FB4B46B" w14:textId="6679C566"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727A36BF" w14:textId="7D2ED3EE"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957" w:type="dxa"/>
            <w:tcBorders>
              <w:top w:val="nil"/>
              <w:left w:val="nil"/>
              <w:bottom w:val="nil"/>
              <w:right w:val="nil"/>
            </w:tcBorders>
            <w:shd w:val="clear" w:color="auto" w:fill="auto"/>
            <w:noWrap/>
            <w:vAlign w:val="center"/>
            <w:hideMark/>
          </w:tcPr>
          <w:p w14:paraId="55934156" w14:textId="7EB74BC6"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102.3%</w:t>
            </w:r>
          </w:p>
        </w:tc>
        <w:tc>
          <w:tcPr>
            <w:tcW w:w="957" w:type="dxa"/>
            <w:tcBorders>
              <w:top w:val="nil"/>
              <w:left w:val="nil"/>
              <w:bottom w:val="nil"/>
              <w:right w:val="single" w:sz="8" w:space="0" w:color="auto"/>
            </w:tcBorders>
            <w:shd w:val="clear" w:color="auto" w:fill="auto"/>
            <w:noWrap/>
            <w:vAlign w:val="center"/>
            <w:hideMark/>
          </w:tcPr>
          <w:p w14:paraId="0D3E5524" w14:textId="12C27BEE"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102.0%</w:t>
            </w:r>
          </w:p>
        </w:tc>
        <w:tc>
          <w:tcPr>
            <w:tcW w:w="1207" w:type="dxa"/>
            <w:tcBorders>
              <w:top w:val="nil"/>
              <w:left w:val="nil"/>
              <w:bottom w:val="nil"/>
              <w:right w:val="single" w:sz="8" w:space="0" w:color="auto"/>
            </w:tcBorders>
            <w:vAlign w:val="center"/>
          </w:tcPr>
          <w:p w14:paraId="2B54F1D6" w14:textId="3DA7C9A5"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left w:val="nil"/>
              <w:bottom w:val="nil"/>
              <w:right w:val="single" w:sz="8" w:space="0" w:color="auto"/>
            </w:tcBorders>
            <w:vAlign w:val="center"/>
          </w:tcPr>
          <w:p w14:paraId="74CE7B93" w14:textId="4A8E64C9"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100.0%</w:t>
            </w:r>
          </w:p>
        </w:tc>
      </w:tr>
      <w:tr w:rsidR="00FB4A26" w:rsidRPr="009C5404" w14:paraId="0A8CB693" w14:textId="77777777" w:rsidTr="009A052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22C6A4"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F2B465D" w14:textId="206583A8"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nil"/>
            </w:tcBorders>
            <w:shd w:val="clear" w:color="auto" w:fill="auto"/>
            <w:noWrap/>
            <w:vAlign w:val="center"/>
            <w:hideMark/>
          </w:tcPr>
          <w:p w14:paraId="4A372DE2" w14:textId="37B84EF0"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169" w:type="dxa"/>
            <w:tcBorders>
              <w:top w:val="nil"/>
              <w:left w:val="nil"/>
              <w:bottom w:val="nil"/>
              <w:right w:val="single" w:sz="4" w:space="0" w:color="auto"/>
            </w:tcBorders>
            <w:shd w:val="clear" w:color="auto" w:fill="auto"/>
            <w:noWrap/>
            <w:vAlign w:val="center"/>
            <w:hideMark/>
          </w:tcPr>
          <w:p w14:paraId="41E8179C" w14:textId="3F967825"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7FDE93B6" w14:textId="3666D181"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103.2%</w:t>
            </w:r>
          </w:p>
        </w:tc>
        <w:tc>
          <w:tcPr>
            <w:tcW w:w="957" w:type="dxa"/>
            <w:tcBorders>
              <w:top w:val="nil"/>
              <w:left w:val="nil"/>
              <w:bottom w:val="nil"/>
              <w:right w:val="single" w:sz="8" w:space="0" w:color="auto"/>
            </w:tcBorders>
            <w:shd w:val="clear" w:color="auto" w:fill="auto"/>
            <w:noWrap/>
            <w:vAlign w:val="center"/>
            <w:hideMark/>
          </w:tcPr>
          <w:p w14:paraId="18D5975E" w14:textId="47EABA23"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102.0%</w:t>
            </w:r>
          </w:p>
        </w:tc>
        <w:tc>
          <w:tcPr>
            <w:tcW w:w="1207" w:type="dxa"/>
            <w:tcBorders>
              <w:top w:val="nil"/>
              <w:left w:val="nil"/>
              <w:bottom w:val="nil"/>
              <w:right w:val="single" w:sz="8" w:space="0" w:color="auto"/>
            </w:tcBorders>
            <w:vAlign w:val="center"/>
          </w:tcPr>
          <w:p w14:paraId="551CBA81" w14:textId="26C0B3D5"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101.3%</w:t>
            </w:r>
          </w:p>
        </w:tc>
        <w:tc>
          <w:tcPr>
            <w:tcW w:w="1217" w:type="dxa"/>
            <w:tcBorders>
              <w:top w:val="nil"/>
              <w:left w:val="nil"/>
              <w:bottom w:val="nil"/>
              <w:right w:val="single" w:sz="8" w:space="0" w:color="auto"/>
            </w:tcBorders>
            <w:vAlign w:val="center"/>
          </w:tcPr>
          <w:p w14:paraId="4A2BBA09" w14:textId="5A94F9D9"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100.0%</w:t>
            </w:r>
          </w:p>
        </w:tc>
      </w:tr>
      <w:tr w:rsidR="00FB4A26" w:rsidRPr="009C5404" w14:paraId="46863F1E" w14:textId="77777777" w:rsidTr="009A052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44EDEF"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C5404">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668BD13" w14:textId="18CF7A3F"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69" w:type="dxa"/>
            <w:tcBorders>
              <w:top w:val="single" w:sz="8" w:space="0" w:color="auto"/>
              <w:left w:val="nil"/>
              <w:bottom w:val="nil"/>
              <w:right w:val="nil"/>
            </w:tcBorders>
            <w:shd w:val="clear" w:color="auto" w:fill="auto"/>
            <w:noWrap/>
            <w:vAlign w:val="center"/>
            <w:hideMark/>
          </w:tcPr>
          <w:p w14:paraId="4B2A2DCF" w14:textId="68ECA5AA"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2C2C48F9" w14:textId="5BD529AF"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39F84C14" w14:textId="55FC4998"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102.6%</w:t>
            </w:r>
          </w:p>
        </w:tc>
        <w:tc>
          <w:tcPr>
            <w:tcW w:w="957" w:type="dxa"/>
            <w:tcBorders>
              <w:top w:val="single" w:sz="8" w:space="0" w:color="auto"/>
              <w:left w:val="nil"/>
              <w:bottom w:val="nil"/>
              <w:right w:val="single" w:sz="8" w:space="0" w:color="auto"/>
            </w:tcBorders>
            <w:shd w:val="clear" w:color="auto" w:fill="auto"/>
            <w:noWrap/>
            <w:vAlign w:val="center"/>
            <w:hideMark/>
          </w:tcPr>
          <w:p w14:paraId="058B6A05" w14:textId="7BF529B9"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102.2%</w:t>
            </w:r>
          </w:p>
        </w:tc>
        <w:tc>
          <w:tcPr>
            <w:tcW w:w="1207" w:type="dxa"/>
            <w:tcBorders>
              <w:top w:val="single" w:sz="8" w:space="0" w:color="auto"/>
              <w:left w:val="nil"/>
              <w:bottom w:val="nil"/>
              <w:right w:val="single" w:sz="8" w:space="0" w:color="auto"/>
            </w:tcBorders>
            <w:vAlign w:val="center"/>
          </w:tcPr>
          <w:p w14:paraId="506EF19F" w14:textId="6CF50157"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single" w:sz="8" w:space="0" w:color="auto"/>
              <w:left w:val="nil"/>
              <w:bottom w:val="nil"/>
              <w:right w:val="single" w:sz="8" w:space="0" w:color="auto"/>
            </w:tcBorders>
            <w:vAlign w:val="center"/>
          </w:tcPr>
          <w:p w14:paraId="4B383641" w14:textId="7A49309A"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99.8%</w:t>
            </w:r>
          </w:p>
        </w:tc>
      </w:tr>
      <w:tr w:rsidR="00FB4A26" w:rsidRPr="009C5404" w14:paraId="774A07D0" w14:textId="77777777" w:rsidTr="009A052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304422"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1B284DA" w14:textId="2B7A353E"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389F5106" w14:textId="224A95B1"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69" w:type="dxa"/>
            <w:tcBorders>
              <w:top w:val="single" w:sz="8" w:space="0" w:color="auto"/>
              <w:left w:val="nil"/>
              <w:bottom w:val="nil"/>
              <w:right w:val="single" w:sz="4" w:space="0" w:color="auto"/>
            </w:tcBorders>
            <w:shd w:val="clear" w:color="auto" w:fill="auto"/>
            <w:noWrap/>
            <w:vAlign w:val="center"/>
            <w:hideMark/>
          </w:tcPr>
          <w:p w14:paraId="52F42501" w14:textId="76500958"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57" w:type="dxa"/>
            <w:tcBorders>
              <w:top w:val="single" w:sz="8" w:space="0" w:color="auto"/>
              <w:left w:val="nil"/>
              <w:bottom w:val="nil"/>
              <w:right w:val="nil"/>
            </w:tcBorders>
            <w:shd w:val="clear" w:color="auto" w:fill="auto"/>
            <w:noWrap/>
            <w:vAlign w:val="center"/>
            <w:hideMark/>
          </w:tcPr>
          <w:p w14:paraId="7B3C6F53" w14:textId="08C88F98"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103.5%</w:t>
            </w:r>
          </w:p>
        </w:tc>
        <w:tc>
          <w:tcPr>
            <w:tcW w:w="957" w:type="dxa"/>
            <w:tcBorders>
              <w:top w:val="single" w:sz="8" w:space="0" w:color="auto"/>
              <w:left w:val="nil"/>
              <w:bottom w:val="nil"/>
              <w:right w:val="single" w:sz="8" w:space="0" w:color="auto"/>
            </w:tcBorders>
            <w:shd w:val="clear" w:color="auto" w:fill="auto"/>
            <w:noWrap/>
            <w:vAlign w:val="center"/>
            <w:hideMark/>
          </w:tcPr>
          <w:p w14:paraId="5887CCCB" w14:textId="6515019B" w:rsidR="00FB4A26" w:rsidRDefault="00FB4A26" w:rsidP="00FB4A26">
            <w:pPr>
              <w:spacing w:before="0"/>
              <w:jc w:val="center"/>
              <w:rPr>
                <w:rFonts w:ascii="Arial" w:eastAsia="Arial" w:hAnsi="Arial" w:cs="Arial"/>
                <w:color w:val="000000" w:themeColor="text1"/>
                <w:sz w:val="18"/>
                <w:szCs w:val="18"/>
              </w:rPr>
            </w:pPr>
            <w:r>
              <w:rPr>
                <w:rFonts w:ascii="Arial" w:hAnsi="Arial" w:cs="Arial"/>
                <w:color w:val="000000"/>
                <w:sz w:val="18"/>
                <w:szCs w:val="18"/>
              </w:rPr>
              <w:t>101.4%</w:t>
            </w:r>
          </w:p>
        </w:tc>
        <w:tc>
          <w:tcPr>
            <w:tcW w:w="1207" w:type="dxa"/>
            <w:tcBorders>
              <w:top w:val="single" w:sz="8" w:space="0" w:color="auto"/>
              <w:left w:val="nil"/>
              <w:bottom w:val="nil"/>
              <w:right w:val="single" w:sz="8" w:space="0" w:color="auto"/>
            </w:tcBorders>
            <w:vAlign w:val="center"/>
          </w:tcPr>
          <w:p w14:paraId="6CC87B82" w14:textId="75CA1223"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98.4%</w:t>
            </w:r>
          </w:p>
        </w:tc>
        <w:tc>
          <w:tcPr>
            <w:tcW w:w="1217" w:type="dxa"/>
            <w:tcBorders>
              <w:top w:val="single" w:sz="8" w:space="0" w:color="auto"/>
              <w:left w:val="nil"/>
              <w:bottom w:val="nil"/>
              <w:right w:val="single" w:sz="8" w:space="0" w:color="auto"/>
            </w:tcBorders>
            <w:vAlign w:val="center"/>
          </w:tcPr>
          <w:p w14:paraId="62371C6A" w14:textId="402D2327" w:rsidR="00FB4A26" w:rsidRDefault="00FB4A26" w:rsidP="00FB4A26">
            <w:pPr>
              <w:spacing w:before="0"/>
              <w:jc w:val="center"/>
              <w:rPr>
                <w:rFonts w:ascii="Arial" w:hAnsi="Arial" w:cs="Arial"/>
                <w:color w:val="000000"/>
                <w:sz w:val="18"/>
                <w:szCs w:val="18"/>
              </w:rPr>
            </w:pPr>
            <w:r>
              <w:rPr>
                <w:rFonts w:ascii="Arial" w:hAnsi="Arial" w:cs="Arial"/>
                <w:color w:val="000000"/>
                <w:sz w:val="18"/>
                <w:szCs w:val="18"/>
              </w:rPr>
              <w:t>97.2%</w:t>
            </w:r>
          </w:p>
        </w:tc>
      </w:tr>
      <w:tr w:rsidR="00FB4A26" w:rsidRPr="009C5404" w14:paraId="51D0C07D" w14:textId="77777777" w:rsidTr="009A052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1AB9AF" w14:textId="77777777"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C5404">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125269FC" w14:textId="080FFFFC"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69" w:type="dxa"/>
            <w:tcBorders>
              <w:top w:val="nil"/>
              <w:left w:val="nil"/>
              <w:bottom w:val="nil"/>
              <w:right w:val="nil"/>
            </w:tcBorders>
            <w:shd w:val="clear" w:color="auto" w:fill="auto"/>
            <w:noWrap/>
            <w:vAlign w:val="center"/>
            <w:hideMark/>
          </w:tcPr>
          <w:p w14:paraId="7EB8A250" w14:textId="5D4F9BD4"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0C37D8FE" w14:textId="4750E188"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57" w:type="dxa"/>
            <w:tcBorders>
              <w:top w:val="nil"/>
              <w:left w:val="nil"/>
              <w:bottom w:val="nil"/>
              <w:right w:val="nil"/>
            </w:tcBorders>
            <w:shd w:val="clear" w:color="auto" w:fill="auto"/>
            <w:noWrap/>
            <w:vAlign w:val="center"/>
            <w:hideMark/>
          </w:tcPr>
          <w:p w14:paraId="558C3A8D" w14:textId="7ACA2090"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102.2%</w:t>
            </w:r>
          </w:p>
        </w:tc>
        <w:tc>
          <w:tcPr>
            <w:tcW w:w="957" w:type="dxa"/>
            <w:tcBorders>
              <w:top w:val="nil"/>
              <w:left w:val="nil"/>
              <w:bottom w:val="nil"/>
              <w:right w:val="single" w:sz="8" w:space="0" w:color="auto"/>
            </w:tcBorders>
            <w:shd w:val="clear" w:color="auto" w:fill="auto"/>
            <w:noWrap/>
            <w:vAlign w:val="center"/>
            <w:hideMark/>
          </w:tcPr>
          <w:p w14:paraId="7FAF087D" w14:textId="178345BD" w:rsidR="00FB4A26" w:rsidRPr="009C5404"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101.8%</w:t>
            </w:r>
          </w:p>
        </w:tc>
        <w:tc>
          <w:tcPr>
            <w:tcW w:w="1207" w:type="dxa"/>
            <w:tcBorders>
              <w:top w:val="nil"/>
              <w:left w:val="nil"/>
              <w:bottom w:val="nil"/>
              <w:right w:val="single" w:sz="8" w:space="0" w:color="auto"/>
            </w:tcBorders>
            <w:vAlign w:val="center"/>
          </w:tcPr>
          <w:p w14:paraId="78E5985F" w14:textId="6E01674D" w:rsidR="00FB4A26"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1217" w:type="dxa"/>
            <w:tcBorders>
              <w:top w:val="nil"/>
              <w:left w:val="nil"/>
              <w:bottom w:val="nil"/>
              <w:right w:val="single" w:sz="8" w:space="0" w:color="auto"/>
            </w:tcBorders>
            <w:vAlign w:val="center"/>
          </w:tcPr>
          <w:p w14:paraId="1B13632F" w14:textId="58B86FDB" w:rsidR="00FB4A26" w:rsidRDefault="00FB4A26" w:rsidP="00FB4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4468BA" w:rsidRPr="009C5404" w14:paraId="5BFC4FEF" w14:textId="77777777" w:rsidTr="009A052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0756103"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single" w:sz="8" w:space="0" w:color="auto"/>
              <w:right w:val="nil"/>
            </w:tcBorders>
            <w:shd w:val="clear" w:color="auto" w:fill="auto"/>
            <w:noWrap/>
            <w:vAlign w:val="center"/>
          </w:tcPr>
          <w:p w14:paraId="4217959E"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1DD3ACF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5C9F15AF"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5E0FBCE1"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tcPr>
          <w:p w14:paraId="1CCDE991"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7" w:type="dxa"/>
            <w:tcBorders>
              <w:top w:val="nil"/>
              <w:left w:val="nil"/>
              <w:bottom w:val="single" w:sz="8" w:space="0" w:color="auto"/>
              <w:right w:val="single" w:sz="8" w:space="0" w:color="auto"/>
            </w:tcBorders>
          </w:tcPr>
          <w:p w14:paraId="228633BF"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17" w:type="dxa"/>
            <w:tcBorders>
              <w:top w:val="nil"/>
              <w:left w:val="nil"/>
              <w:bottom w:val="single" w:sz="8" w:space="0" w:color="auto"/>
              <w:right w:val="single" w:sz="8" w:space="0" w:color="auto"/>
            </w:tcBorders>
          </w:tcPr>
          <w:p w14:paraId="117BF896" w14:textId="77777777" w:rsidR="004468BA" w:rsidRPr="009C5404" w:rsidRDefault="004468BA" w:rsidP="00B97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7F9D2B8B" w14:textId="77777777" w:rsidR="00F42C69" w:rsidRDefault="00F42C69" w:rsidP="00F42C69">
      <w:pPr>
        <w:pStyle w:val="Heading1"/>
        <w:rPr>
          <w:lang w:val="en-CA"/>
        </w:rPr>
      </w:pPr>
      <w:r>
        <w:rPr>
          <w:lang w:val="en-CA"/>
        </w:rPr>
        <w:t>Conclusion</w:t>
      </w:r>
    </w:p>
    <w:p w14:paraId="4B9C66CF" w14:textId="060CA33C" w:rsidR="00F42C69" w:rsidRPr="009C745B" w:rsidRDefault="00F42C69" w:rsidP="00F42C69">
      <w:pPr>
        <w:rPr>
          <w:lang w:val="en-CA"/>
        </w:rPr>
      </w:pPr>
      <w:r w:rsidRPr="3C9432C5">
        <w:rPr>
          <w:lang w:val="en-CA"/>
        </w:rPr>
        <w:t xml:space="preserve">This contribution reports the results of </w:t>
      </w:r>
      <w:r w:rsidR="00905825">
        <w:rPr>
          <w:lang w:val="en-CA"/>
        </w:rPr>
        <w:t xml:space="preserve">EE2 test </w:t>
      </w:r>
      <w:r w:rsidR="00905825" w:rsidRPr="68A1C64C">
        <w:rPr>
          <w:lang w:val="en-CA"/>
        </w:rPr>
        <w:t>2.1, 2.2, 2.5, 2.6a, 2.6e and 2.6f</w:t>
      </w:r>
      <w:r w:rsidR="00905825">
        <w:rPr>
          <w:lang w:val="en-CA"/>
        </w:rPr>
        <w:t xml:space="preserve">. </w:t>
      </w:r>
      <w:r w:rsidR="00A94226">
        <w:rPr>
          <w:lang w:val="en-CA"/>
        </w:rPr>
        <w:t>It is recommended to adopt test 2.6f into the next version of ECM software.</w:t>
      </w:r>
    </w:p>
    <w:p w14:paraId="4A210205" w14:textId="77777777" w:rsidR="00F42C69" w:rsidRDefault="00F42C69" w:rsidP="00F42C69">
      <w:pPr>
        <w:pStyle w:val="Heading1"/>
        <w:rPr>
          <w:lang w:val="en-CA"/>
        </w:rPr>
      </w:pPr>
      <w:r>
        <w:rPr>
          <w:lang w:val="en-CA"/>
        </w:rPr>
        <w:t>References</w:t>
      </w:r>
    </w:p>
    <w:p w14:paraId="4834A59F" w14:textId="7297FC0F" w:rsidR="002D1804" w:rsidRPr="00DE50F1" w:rsidRDefault="00890BED" w:rsidP="00E40BB8">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26" w:name="_Ref155724717"/>
      <w:bookmarkStart w:id="27" w:name="_Ref132289994"/>
      <w:bookmarkStart w:id="28" w:name="_Ref132205915"/>
      <w:r>
        <w:t>Y. Zhang</w:t>
      </w:r>
      <w:r w:rsidR="009B0144" w:rsidRPr="004068F1">
        <w:t xml:space="preserve">, </w:t>
      </w:r>
      <w:r>
        <w:t>V</w:t>
      </w:r>
      <w:r w:rsidR="009B0144" w:rsidRPr="004068F1">
        <w:t xml:space="preserve">. </w:t>
      </w:r>
      <w:r>
        <w:t>Seregin</w:t>
      </w:r>
      <w:r w:rsidR="009B0144" w:rsidRPr="004068F1">
        <w:t>,</w:t>
      </w:r>
      <w:r>
        <w:t xml:space="preserve"> H. Wang, Z. Zhang, C. -C. Chen, H. Huang and </w:t>
      </w:r>
      <w:r w:rsidRPr="004068F1">
        <w:t>M. Karczewicz,</w:t>
      </w:r>
      <w:r w:rsidR="009B0144" w:rsidRPr="004068F1">
        <w:t xml:space="preserve"> “</w:t>
      </w:r>
      <w:r w:rsidR="00495CCA" w:rsidRPr="00DE50F1">
        <w:t>Non-EE2: On LIC flag in merge mode</w:t>
      </w:r>
      <w:r w:rsidR="009B0144" w:rsidRPr="004068F1">
        <w:t>”, JVET-</w:t>
      </w:r>
      <w:r w:rsidR="00115121">
        <w:t>AF0194</w:t>
      </w:r>
      <w:r w:rsidR="009B0144" w:rsidRPr="004068F1">
        <w:t xml:space="preserve">, </w:t>
      </w:r>
      <w:r w:rsidR="00113B4C">
        <w:t>Oct</w:t>
      </w:r>
      <w:r w:rsidR="009B0144" w:rsidRPr="004068F1">
        <w:t>. 202</w:t>
      </w:r>
      <w:r w:rsidR="00113B4C">
        <w:t>3</w:t>
      </w:r>
      <w:r w:rsidR="009B0144" w:rsidRPr="004068F1">
        <w:t>.</w:t>
      </w:r>
      <w:bookmarkEnd w:id="26"/>
    </w:p>
    <w:bookmarkStart w:id="29" w:name="_Ref155724725"/>
    <w:p w14:paraId="13C9C5EE" w14:textId="2C908305" w:rsidR="002D1804" w:rsidRPr="00535EF1" w:rsidRDefault="007131B6" w:rsidP="00535EF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lastRenderedPageBreak/>
        <w:fldChar w:fldCharType="begin"/>
      </w:r>
      <w:r>
        <w:instrText>HYPERLINK "mailto:xiaoyuxiu@kwai.com"</w:instrText>
      </w:r>
      <w:r>
        <w:fldChar w:fldCharType="separate"/>
      </w:r>
      <w:r w:rsidRPr="007131B6">
        <w:t>X. Xiu</w:t>
      </w:r>
      <w:r>
        <w:fldChar w:fldCharType="end"/>
      </w:r>
      <w:r w:rsidRPr="007131B6">
        <w:t>, C. Ma, N. Yan, H.-J. Jhu, C.-W. Kuo, W. Chen</w:t>
      </w:r>
      <w:r w:rsidR="00557B23">
        <w:t xml:space="preserve"> and </w:t>
      </w:r>
      <w:r w:rsidRPr="007131B6">
        <w:t>X. Wang</w:t>
      </w:r>
      <w:r w:rsidR="00535EF1" w:rsidRPr="004068F1">
        <w:t>, “</w:t>
      </w:r>
      <w:r w:rsidR="00BA6027" w:rsidRPr="007131B6">
        <w:t>Non-EE2: Enhancements on local illumination compensation</w:t>
      </w:r>
      <w:r w:rsidR="00535EF1" w:rsidRPr="004068F1">
        <w:t>”, JVET-</w:t>
      </w:r>
      <w:r w:rsidR="00535EF1">
        <w:t>AF019</w:t>
      </w:r>
      <w:r>
        <w:t>1</w:t>
      </w:r>
      <w:r w:rsidR="00535EF1" w:rsidRPr="004068F1">
        <w:t xml:space="preserve">, </w:t>
      </w:r>
      <w:r w:rsidR="00535EF1">
        <w:t>Oct</w:t>
      </w:r>
      <w:r w:rsidR="00535EF1" w:rsidRPr="004068F1">
        <w:t>. 202</w:t>
      </w:r>
      <w:r w:rsidR="00535EF1">
        <w:t>3</w:t>
      </w:r>
      <w:r w:rsidR="00535EF1" w:rsidRPr="004068F1">
        <w:t>.</w:t>
      </w:r>
      <w:bookmarkEnd w:id="29"/>
    </w:p>
    <w:bookmarkStart w:id="30" w:name="_Ref155724065"/>
    <w:p w14:paraId="6F574617" w14:textId="6337305B" w:rsidR="00F42C69" w:rsidRDefault="00044EA1" w:rsidP="00F42C6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r>
        <w:rPr>
          <w:rFonts w:eastAsia="Times New Roman" w:cstheme="minorHAnsi"/>
          <w:bCs/>
          <w:lang w:val="en-CA" w:eastAsia="ko-KR"/>
        </w:rPr>
        <w:fldChar w:fldCharType="begin"/>
      </w:r>
      <w:r>
        <w:rPr>
          <w:rFonts w:eastAsia="Times New Roman" w:cstheme="minorHAnsi"/>
          <w:bCs/>
          <w:lang w:val="en-CA" w:eastAsia="ko-KR"/>
        </w:rPr>
        <w:instrText>HYPERLINK "</w:instrText>
      </w:r>
      <w:r w:rsidRPr="00044EA1">
        <w:rPr>
          <w:rFonts w:eastAsia="Times New Roman" w:cstheme="minorHAnsi"/>
          <w:bCs/>
          <w:lang w:val="en-CA" w:eastAsia="ko-KR"/>
        </w:rPr>
        <w:instrText>https://vcgit.hhi.fraunhofer.de/ecm/ECM</w:instrText>
      </w:r>
      <w:r>
        <w:rPr>
          <w:rFonts w:eastAsia="Times New Roman" w:cstheme="minorHAnsi"/>
          <w:bCs/>
          <w:lang w:val="en-CA" w:eastAsia="ko-KR"/>
        </w:rPr>
        <w:instrText>"</w:instrText>
      </w:r>
      <w:r>
        <w:rPr>
          <w:rFonts w:eastAsia="Times New Roman" w:cstheme="minorHAnsi"/>
          <w:bCs/>
          <w:lang w:val="en-CA" w:eastAsia="ko-KR"/>
        </w:rPr>
      </w:r>
      <w:r>
        <w:rPr>
          <w:rFonts w:eastAsia="Times New Roman" w:cstheme="minorHAnsi"/>
          <w:bCs/>
          <w:lang w:val="en-CA" w:eastAsia="ko-KR"/>
        </w:rPr>
        <w:fldChar w:fldCharType="separate"/>
      </w:r>
      <w:bookmarkStart w:id="31" w:name="_Ref155724290"/>
      <w:r w:rsidRPr="00CD3C9D">
        <w:rPr>
          <w:rStyle w:val="Hyperlink"/>
          <w:rFonts w:eastAsia="Times New Roman" w:cstheme="minorHAnsi"/>
          <w:bCs/>
          <w:lang w:val="en-CA" w:eastAsia="ko-KR"/>
        </w:rPr>
        <w:t>https://vcgit.hhi.fraunhofer.de/ecm/ECM</w:t>
      </w:r>
      <w:bookmarkEnd w:id="30"/>
      <w:bookmarkEnd w:id="31"/>
      <w:r>
        <w:rPr>
          <w:rFonts w:eastAsia="Times New Roman" w:cstheme="minorHAnsi"/>
          <w:bCs/>
          <w:lang w:val="en-CA" w:eastAsia="ko-KR"/>
        </w:rPr>
        <w:fldChar w:fldCharType="end"/>
      </w:r>
    </w:p>
    <w:p w14:paraId="0228DD1D" w14:textId="77777777" w:rsidR="00F42C69" w:rsidRPr="00BF45A9" w:rsidRDefault="00F42C69" w:rsidP="00F42C6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32" w:name="_Ref132291350"/>
      <w:bookmarkEnd w:id="27"/>
      <w:bookmarkEnd w:id="28"/>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32"/>
    </w:p>
    <w:p w14:paraId="5F0CF8E4" w14:textId="6989C5C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9D650C4" w14:textId="77777777" w:rsidR="00F52D52" w:rsidRDefault="00F52D52" w:rsidP="00F52D52">
      <w:pPr>
        <w:rPr>
          <w:b/>
          <w:bCs/>
          <w:lang w:val="en-CA"/>
        </w:rPr>
      </w:pPr>
      <w:r>
        <w:rPr>
          <w:b/>
          <w:bCs/>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5205FA" w14:textId="2C40FCA3" w:rsidR="00F52D52" w:rsidRDefault="00F52D52" w:rsidP="00F52D52">
      <w:pPr>
        <w:rPr>
          <w:b/>
          <w:bCs/>
          <w:lang w:val="en-CA"/>
        </w:rPr>
      </w:pPr>
      <w:r>
        <w:rPr>
          <w:b/>
          <w:bCs/>
          <w:lang w:val="en-CA"/>
        </w:rPr>
        <w:t>Kwai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7045EA">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AE28" w14:textId="77777777" w:rsidR="007559CA" w:rsidRDefault="007559CA">
      <w:r>
        <w:separator/>
      </w:r>
    </w:p>
  </w:endnote>
  <w:endnote w:type="continuationSeparator" w:id="0">
    <w:p w14:paraId="4F6F3E1B" w14:textId="77777777" w:rsidR="007559CA" w:rsidRDefault="007559CA">
      <w:r>
        <w:continuationSeparator/>
      </w:r>
    </w:p>
  </w:endnote>
  <w:endnote w:type="continuationNotice" w:id="1">
    <w:p w14:paraId="330E54DB" w14:textId="77777777" w:rsidR="007559CA" w:rsidRDefault="007559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E1E4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6D16">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D48C0" w14:textId="77777777" w:rsidR="007559CA" w:rsidRDefault="007559CA">
      <w:r>
        <w:separator/>
      </w:r>
    </w:p>
  </w:footnote>
  <w:footnote w:type="continuationSeparator" w:id="0">
    <w:p w14:paraId="1CDCCB30" w14:textId="77777777" w:rsidR="007559CA" w:rsidRDefault="007559CA">
      <w:r>
        <w:continuationSeparator/>
      </w:r>
    </w:p>
  </w:footnote>
  <w:footnote w:type="continuationNotice" w:id="1">
    <w:p w14:paraId="056DBA55" w14:textId="77777777" w:rsidR="007559CA" w:rsidRDefault="007559C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851040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907396">
    <w:abstractNumId w:val="10"/>
  </w:num>
  <w:num w:numId="3" w16cid:durableId="1220242817">
    <w:abstractNumId w:val="9"/>
  </w:num>
  <w:num w:numId="4" w16cid:durableId="1503203239">
    <w:abstractNumId w:val="7"/>
  </w:num>
  <w:num w:numId="5" w16cid:durableId="233979329">
    <w:abstractNumId w:val="8"/>
  </w:num>
  <w:num w:numId="6" w16cid:durableId="1640332956">
    <w:abstractNumId w:val="4"/>
  </w:num>
  <w:num w:numId="7" w16cid:durableId="1477988673">
    <w:abstractNumId w:val="5"/>
  </w:num>
  <w:num w:numId="8" w16cid:durableId="685834736">
    <w:abstractNumId w:val="4"/>
  </w:num>
  <w:num w:numId="9" w16cid:durableId="532038456">
    <w:abstractNumId w:val="1"/>
  </w:num>
  <w:num w:numId="10" w16cid:durableId="1342317576">
    <w:abstractNumId w:val="3"/>
  </w:num>
  <w:num w:numId="11" w16cid:durableId="36009650">
    <w:abstractNumId w:val="2"/>
  </w:num>
  <w:num w:numId="12" w16cid:durableId="6338279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Zhang">
    <w15:presenceInfo w15:providerId="AD" w15:userId="S::yzh@qti.qualcomm.com::f86cc2ff-db5e-4d94-b8e3-db15fbb3b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92"/>
    <w:rsid w:val="00007D2A"/>
    <w:rsid w:val="00014B63"/>
    <w:rsid w:val="00020261"/>
    <w:rsid w:val="000308A3"/>
    <w:rsid w:val="000308B2"/>
    <w:rsid w:val="00030A61"/>
    <w:rsid w:val="00041A6C"/>
    <w:rsid w:val="00044EA1"/>
    <w:rsid w:val="0004543A"/>
    <w:rsid w:val="000458BC"/>
    <w:rsid w:val="00045C41"/>
    <w:rsid w:val="00046686"/>
    <w:rsid w:val="00046C03"/>
    <w:rsid w:val="000475AC"/>
    <w:rsid w:val="00054987"/>
    <w:rsid w:val="0006448F"/>
    <w:rsid w:val="00065039"/>
    <w:rsid w:val="0006791F"/>
    <w:rsid w:val="00071775"/>
    <w:rsid w:val="0007314C"/>
    <w:rsid w:val="0007614F"/>
    <w:rsid w:val="00076CFC"/>
    <w:rsid w:val="00081398"/>
    <w:rsid w:val="00084393"/>
    <w:rsid w:val="000865E1"/>
    <w:rsid w:val="00091247"/>
    <w:rsid w:val="00092AF4"/>
    <w:rsid w:val="00094479"/>
    <w:rsid w:val="000962AC"/>
    <w:rsid w:val="000A7F15"/>
    <w:rsid w:val="000B0C0F"/>
    <w:rsid w:val="000B1C6B"/>
    <w:rsid w:val="000B4142"/>
    <w:rsid w:val="000B4FF9"/>
    <w:rsid w:val="000B6D48"/>
    <w:rsid w:val="000C09AC"/>
    <w:rsid w:val="000C228D"/>
    <w:rsid w:val="000C2BAA"/>
    <w:rsid w:val="000C4339"/>
    <w:rsid w:val="000C5F4C"/>
    <w:rsid w:val="000C7BAE"/>
    <w:rsid w:val="000E00F3"/>
    <w:rsid w:val="000E02B5"/>
    <w:rsid w:val="000E0688"/>
    <w:rsid w:val="000F158C"/>
    <w:rsid w:val="000F45EE"/>
    <w:rsid w:val="000F5CC2"/>
    <w:rsid w:val="00102F3D"/>
    <w:rsid w:val="00113B4C"/>
    <w:rsid w:val="00115121"/>
    <w:rsid w:val="001165DA"/>
    <w:rsid w:val="00117744"/>
    <w:rsid w:val="00123511"/>
    <w:rsid w:val="00124E38"/>
    <w:rsid w:val="0012580B"/>
    <w:rsid w:val="00131F90"/>
    <w:rsid w:val="0013458C"/>
    <w:rsid w:val="0013526E"/>
    <w:rsid w:val="00135CE4"/>
    <w:rsid w:val="00146152"/>
    <w:rsid w:val="00146A96"/>
    <w:rsid w:val="00154417"/>
    <w:rsid w:val="00155526"/>
    <w:rsid w:val="00167109"/>
    <w:rsid w:val="00171371"/>
    <w:rsid w:val="00175A24"/>
    <w:rsid w:val="00187E58"/>
    <w:rsid w:val="001A297E"/>
    <w:rsid w:val="001A368E"/>
    <w:rsid w:val="001A7329"/>
    <w:rsid w:val="001A792F"/>
    <w:rsid w:val="001B2EB3"/>
    <w:rsid w:val="001B4E28"/>
    <w:rsid w:val="001C3525"/>
    <w:rsid w:val="001C3AB8"/>
    <w:rsid w:val="001C3AFB"/>
    <w:rsid w:val="001D07F0"/>
    <w:rsid w:val="001D1BD2"/>
    <w:rsid w:val="001D7BCB"/>
    <w:rsid w:val="001E0248"/>
    <w:rsid w:val="001E02BE"/>
    <w:rsid w:val="001E3B37"/>
    <w:rsid w:val="001F2594"/>
    <w:rsid w:val="001F6073"/>
    <w:rsid w:val="001F6A5E"/>
    <w:rsid w:val="002038B2"/>
    <w:rsid w:val="002055A6"/>
    <w:rsid w:val="00206460"/>
    <w:rsid w:val="002069B4"/>
    <w:rsid w:val="002106C8"/>
    <w:rsid w:val="00211FF4"/>
    <w:rsid w:val="00215DFC"/>
    <w:rsid w:val="002212DF"/>
    <w:rsid w:val="00222CD4"/>
    <w:rsid w:val="00225016"/>
    <w:rsid w:val="002253CA"/>
    <w:rsid w:val="002264A6"/>
    <w:rsid w:val="00227BA7"/>
    <w:rsid w:val="0023011C"/>
    <w:rsid w:val="00231FA0"/>
    <w:rsid w:val="002375C1"/>
    <w:rsid w:val="002462D6"/>
    <w:rsid w:val="00247E1E"/>
    <w:rsid w:val="002539A9"/>
    <w:rsid w:val="002560F2"/>
    <w:rsid w:val="0025789E"/>
    <w:rsid w:val="002609DB"/>
    <w:rsid w:val="00262347"/>
    <w:rsid w:val="00263337"/>
    <w:rsid w:val="00263398"/>
    <w:rsid w:val="00263B99"/>
    <w:rsid w:val="002647D8"/>
    <w:rsid w:val="00266F06"/>
    <w:rsid w:val="00267740"/>
    <w:rsid w:val="00275BCF"/>
    <w:rsid w:val="00280613"/>
    <w:rsid w:val="00291E36"/>
    <w:rsid w:val="00292257"/>
    <w:rsid w:val="00292979"/>
    <w:rsid w:val="002A54E0"/>
    <w:rsid w:val="002B1595"/>
    <w:rsid w:val="002B191D"/>
    <w:rsid w:val="002B2AB3"/>
    <w:rsid w:val="002B2E83"/>
    <w:rsid w:val="002C4A9B"/>
    <w:rsid w:val="002D0AF6"/>
    <w:rsid w:val="002D1804"/>
    <w:rsid w:val="002E287B"/>
    <w:rsid w:val="002E5B32"/>
    <w:rsid w:val="002F164D"/>
    <w:rsid w:val="00301427"/>
    <w:rsid w:val="003021BC"/>
    <w:rsid w:val="00306206"/>
    <w:rsid w:val="00312432"/>
    <w:rsid w:val="00317D85"/>
    <w:rsid w:val="00327C56"/>
    <w:rsid w:val="00327E29"/>
    <w:rsid w:val="00330403"/>
    <w:rsid w:val="003315A1"/>
    <w:rsid w:val="00331BD3"/>
    <w:rsid w:val="00334F55"/>
    <w:rsid w:val="00335353"/>
    <w:rsid w:val="003373EC"/>
    <w:rsid w:val="00342FF4"/>
    <w:rsid w:val="003435CD"/>
    <w:rsid w:val="00344E5A"/>
    <w:rsid w:val="00346148"/>
    <w:rsid w:val="00350BD5"/>
    <w:rsid w:val="00352C02"/>
    <w:rsid w:val="003669EA"/>
    <w:rsid w:val="003706CC"/>
    <w:rsid w:val="00377710"/>
    <w:rsid w:val="0038093E"/>
    <w:rsid w:val="003818F4"/>
    <w:rsid w:val="003833A0"/>
    <w:rsid w:val="0038375D"/>
    <w:rsid w:val="0039098B"/>
    <w:rsid w:val="00391CC5"/>
    <w:rsid w:val="00393E8B"/>
    <w:rsid w:val="003A25F5"/>
    <w:rsid w:val="003A2D8E"/>
    <w:rsid w:val="003A3915"/>
    <w:rsid w:val="003A7CE6"/>
    <w:rsid w:val="003B5532"/>
    <w:rsid w:val="003C20E4"/>
    <w:rsid w:val="003C78D5"/>
    <w:rsid w:val="003D6342"/>
    <w:rsid w:val="003E5543"/>
    <w:rsid w:val="003E6F90"/>
    <w:rsid w:val="003E73ED"/>
    <w:rsid w:val="003F5D0F"/>
    <w:rsid w:val="003F7FC8"/>
    <w:rsid w:val="004036A6"/>
    <w:rsid w:val="004066B6"/>
    <w:rsid w:val="004074A3"/>
    <w:rsid w:val="004102BA"/>
    <w:rsid w:val="0041208D"/>
    <w:rsid w:val="004123A5"/>
    <w:rsid w:val="00414101"/>
    <w:rsid w:val="00420CF5"/>
    <w:rsid w:val="004219CF"/>
    <w:rsid w:val="004234F0"/>
    <w:rsid w:val="00427EEC"/>
    <w:rsid w:val="00433DDB"/>
    <w:rsid w:val="00435A29"/>
    <w:rsid w:val="004360E0"/>
    <w:rsid w:val="00437619"/>
    <w:rsid w:val="004411B1"/>
    <w:rsid w:val="00445A9B"/>
    <w:rsid w:val="0044614C"/>
    <w:rsid w:val="004468BA"/>
    <w:rsid w:val="0046488D"/>
    <w:rsid w:val="00465A1E"/>
    <w:rsid w:val="00471671"/>
    <w:rsid w:val="00477856"/>
    <w:rsid w:val="0049445A"/>
    <w:rsid w:val="004949CA"/>
    <w:rsid w:val="004957D9"/>
    <w:rsid w:val="00495CCA"/>
    <w:rsid w:val="004A046B"/>
    <w:rsid w:val="004A2A63"/>
    <w:rsid w:val="004B210C"/>
    <w:rsid w:val="004B6170"/>
    <w:rsid w:val="004C12BE"/>
    <w:rsid w:val="004C7DF1"/>
    <w:rsid w:val="004D405F"/>
    <w:rsid w:val="004E4F4F"/>
    <w:rsid w:val="004E6789"/>
    <w:rsid w:val="004E6D2C"/>
    <w:rsid w:val="004E7DFA"/>
    <w:rsid w:val="004F1D29"/>
    <w:rsid w:val="004F61E3"/>
    <w:rsid w:val="00502E10"/>
    <w:rsid w:val="0050354E"/>
    <w:rsid w:val="00505DEE"/>
    <w:rsid w:val="0051015C"/>
    <w:rsid w:val="005111EC"/>
    <w:rsid w:val="00516CF1"/>
    <w:rsid w:val="00531AE9"/>
    <w:rsid w:val="005337DF"/>
    <w:rsid w:val="00535EF1"/>
    <w:rsid w:val="00536188"/>
    <w:rsid w:val="00550A66"/>
    <w:rsid w:val="00557B23"/>
    <w:rsid w:val="00566E6C"/>
    <w:rsid w:val="00567EC7"/>
    <w:rsid w:val="00570013"/>
    <w:rsid w:val="00574CB3"/>
    <w:rsid w:val="005753EC"/>
    <w:rsid w:val="005801A2"/>
    <w:rsid w:val="00584F79"/>
    <w:rsid w:val="00590E84"/>
    <w:rsid w:val="00594A76"/>
    <w:rsid w:val="005952A5"/>
    <w:rsid w:val="005A3124"/>
    <w:rsid w:val="005A33A1"/>
    <w:rsid w:val="005A4DF9"/>
    <w:rsid w:val="005B217D"/>
    <w:rsid w:val="005B450D"/>
    <w:rsid w:val="005C385F"/>
    <w:rsid w:val="005C3BA3"/>
    <w:rsid w:val="005C7C26"/>
    <w:rsid w:val="005D574E"/>
    <w:rsid w:val="005D5ED6"/>
    <w:rsid w:val="005E1AC6"/>
    <w:rsid w:val="005E3F2B"/>
    <w:rsid w:val="005F2817"/>
    <w:rsid w:val="005F6F1B"/>
    <w:rsid w:val="00604088"/>
    <w:rsid w:val="00612822"/>
    <w:rsid w:val="00615995"/>
    <w:rsid w:val="00616155"/>
    <w:rsid w:val="00624B33"/>
    <w:rsid w:val="0063013C"/>
    <w:rsid w:val="0063041A"/>
    <w:rsid w:val="00630AA2"/>
    <w:rsid w:val="00631D8B"/>
    <w:rsid w:val="00634CB4"/>
    <w:rsid w:val="00644C4E"/>
    <w:rsid w:val="00646707"/>
    <w:rsid w:val="00657F7E"/>
    <w:rsid w:val="00662E58"/>
    <w:rsid w:val="006637F2"/>
    <w:rsid w:val="006642A5"/>
    <w:rsid w:val="00664DCF"/>
    <w:rsid w:val="00666ECC"/>
    <w:rsid w:val="00673BF2"/>
    <w:rsid w:val="00674549"/>
    <w:rsid w:val="006A0E5C"/>
    <w:rsid w:val="006A48E6"/>
    <w:rsid w:val="006A4B20"/>
    <w:rsid w:val="006B27EB"/>
    <w:rsid w:val="006B6E21"/>
    <w:rsid w:val="006C0F14"/>
    <w:rsid w:val="006C372A"/>
    <w:rsid w:val="006C5D39"/>
    <w:rsid w:val="006D6D9B"/>
    <w:rsid w:val="006D7149"/>
    <w:rsid w:val="006E2810"/>
    <w:rsid w:val="006E5417"/>
    <w:rsid w:val="006E6D16"/>
    <w:rsid w:val="006F0794"/>
    <w:rsid w:val="006F2822"/>
    <w:rsid w:val="006F3C41"/>
    <w:rsid w:val="006F6E01"/>
    <w:rsid w:val="006F711C"/>
    <w:rsid w:val="006F7528"/>
    <w:rsid w:val="006F79D9"/>
    <w:rsid w:val="00700D8D"/>
    <w:rsid w:val="007023DE"/>
    <w:rsid w:val="0070355F"/>
    <w:rsid w:val="007045EA"/>
    <w:rsid w:val="00711E57"/>
    <w:rsid w:val="00712F60"/>
    <w:rsid w:val="007131B6"/>
    <w:rsid w:val="0071363D"/>
    <w:rsid w:val="00720E3B"/>
    <w:rsid w:val="007331BE"/>
    <w:rsid w:val="00735925"/>
    <w:rsid w:val="00736CDA"/>
    <w:rsid w:val="0074393F"/>
    <w:rsid w:val="00744928"/>
    <w:rsid w:val="00745F6B"/>
    <w:rsid w:val="0075175B"/>
    <w:rsid w:val="007550E0"/>
    <w:rsid w:val="0075585E"/>
    <w:rsid w:val="007559CA"/>
    <w:rsid w:val="00762B95"/>
    <w:rsid w:val="0076380F"/>
    <w:rsid w:val="00765CC0"/>
    <w:rsid w:val="00770571"/>
    <w:rsid w:val="00774115"/>
    <w:rsid w:val="00774807"/>
    <w:rsid w:val="00776768"/>
    <w:rsid w:val="007768FF"/>
    <w:rsid w:val="007824D3"/>
    <w:rsid w:val="00783679"/>
    <w:rsid w:val="007924A6"/>
    <w:rsid w:val="00796EE3"/>
    <w:rsid w:val="007A4C81"/>
    <w:rsid w:val="007A7D29"/>
    <w:rsid w:val="007B4AB8"/>
    <w:rsid w:val="007C081C"/>
    <w:rsid w:val="007C1319"/>
    <w:rsid w:val="007D1181"/>
    <w:rsid w:val="007D227B"/>
    <w:rsid w:val="007E01A3"/>
    <w:rsid w:val="007E7BD2"/>
    <w:rsid w:val="007F1F8B"/>
    <w:rsid w:val="007F3C82"/>
    <w:rsid w:val="007F6205"/>
    <w:rsid w:val="007F67A1"/>
    <w:rsid w:val="00801A7B"/>
    <w:rsid w:val="00811C05"/>
    <w:rsid w:val="00816EF6"/>
    <w:rsid w:val="008206C8"/>
    <w:rsid w:val="008213E1"/>
    <w:rsid w:val="00830820"/>
    <w:rsid w:val="00831428"/>
    <w:rsid w:val="00842AEF"/>
    <w:rsid w:val="008528B9"/>
    <w:rsid w:val="00856887"/>
    <w:rsid w:val="0086387C"/>
    <w:rsid w:val="00866230"/>
    <w:rsid w:val="00874A6C"/>
    <w:rsid w:val="00876C65"/>
    <w:rsid w:val="00880484"/>
    <w:rsid w:val="00882F72"/>
    <w:rsid w:val="008877FA"/>
    <w:rsid w:val="00890BED"/>
    <w:rsid w:val="00893DC4"/>
    <w:rsid w:val="00894332"/>
    <w:rsid w:val="008A147E"/>
    <w:rsid w:val="008A4B4C"/>
    <w:rsid w:val="008A57F9"/>
    <w:rsid w:val="008B03B3"/>
    <w:rsid w:val="008B0670"/>
    <w:rsid w:val="008B45EA"/>
    <w:rsid w:val="008C239F"/>
    <w:rsid w:val="008C3422"/>
    <w:rsid w:val="008D122A"/>
    <w:rsid w:val="008D5C29"/>
    <w:rsid w:val="008E480C"/>
    <w:rsid w:val="008F17B6"/>
    <w:rsid w:val="008F3F57"/>
    <w:rsid w:val="008F3F7F"/>
    <w:rsid w:val="008F5882"/>
    <w:rsid w:val="009032A5"/>
    <w:rsid w:val="00905825"/>
    <w:rsid w:val="009072E2"/>
    <w:rsid w:val="00907757"/>
    <w:rsid w:val="009161EB"/>
    <w:rsid w:val="009212B0"/>
    <w:rsid w:val="00921FA1"/>
    <w:rsid w:val="009234A5"/>
    <w:rsid w:val="00925CE2"/>
    <w:rsid w:val="00933453"/>
    <w:rsid w:val="009336F7"/>
    <w:rsid w:val="0093636C"/>
    <w:rsid w:val="009374A7"/>
    <w:rsid w:val="00937F03"/>
    <w:rsid w:val="009444A4"/>
    <w:rsid w:val="009471C7"/>
    <w:rsid w:val="00947D4F"/>
    <w:rsid w:val="00954E28"/>
    <w:rsid w:val="00955F6D"/>
    <w:rsid w:val="00956555"/>
    <w:rsid w:val="00957B84"/>
    <w:rsid w:val="00961206"/>
    <w:rsid w:val="00973B84"/>
    <w:rsid w:val="00977C16"/>
    <w:rsid w:val="0098551D"/>
    <w:rsid w:val="00985DCB"/>
    <w:rsid w:val="0099518F"/>
    <w:rsid w:val="009952C0"/>
    <w:rsid w:val="0099578A"/>
    <w:rsid w:val="00995B6D"/>
    <w:rsid w:val="009A0521"/>
    <w:rsid w:val="009A523D"/>
    <w:rsid w:val="009B0144"/>
    <w:rsid w:val="009B02A1"/>
    <w:rsid w:val="009B0948"/>
    <w:rsid w:val="009B3361"/>
    <w:rsid w:val="009B7F3F"/>
    <w:rsid w:val="009C084F"/>
    <w:rsid w:val="009C2289"/>
    <w:rsid w:val="009D0C1E"/>
    <w:rsid w:val="009D7CE6"/>
    <w:rsid w:val="009E448E"/>
    <w:rsid w:val="009F496B"/>
    <w:rsid w:val="00A01439"/>
    <w:rsid w:val="00A02E61"/>
    <w:rsid w:val="00A05CFF"/>
    <w:rsid w:val="00A06293"/>
    <w:rsid w:val="00A06595"/>
    <w:rsid w:val="00A13048"/>
    <w:rsid w:val="00A14983"/>
    <w:rsid w:val="00A31B7F"/>
    <w:rsid w:val="00A46843"/>
    <w:rsid w:val="00A478A4"/>
    <w:rsid w:val="00A56B97"/>
    <w:rsid w:val="00A6093D"/>
    <w:rsid w:val="00A703CE"/>
    <w:rsid w:val="00A72017"/>
    <w:rsid w:val="00A75716"/>
    <w:rsid w:val="00A767DC"/>
    <w:rsid w:val="00A76A6D"/>
    <w:rsid w:val="00A76B6F"/>
    <w:rsid w:val="00A76E97"/>
    <w:rsid w:val="00A83253"/>
    <w:rsid w:val="00A94226"/>
    <w:rsid w:val="00A96D57"/>
    <w:rsid w:val="00AA243A"/>
    <w:rsid w:val="00AA6E84"/>
    <w:rsid w:val="00AA75DE"/>
    <w:rsid w:val="00AB145D"/>
    <w:rsid w:val="00AB1A1C"/>
    <w:rsid w:val="00AB4721"/>
    <w:rsid w:val="00AB69E5"/>
    <w:rsid w:val="00AB7405"/>
    <w:rsid w:val="00AD05A8"/>
    <w:rsid w:val="00AE341B"/>
    <w:rsid w:val="00AF4453"/>
    <w:rsid w:val="00AF51C5"/>
    <w:rsid w:val="00AF5D9D"/>
    <w:rsid w:val="00B01905"/>
    <w:rsid w:val="00B07CA7"/>
    <w:rsid w:val="00B11D36"/>
    <w:rsid w:val="00B1279A"/>
    <w:rsid w:val="00B3640F"/>
    <w:rsid w:val="00B4194A"/>
    <w:rsid w:val="00B4351E"/>
    <w:rsid w:val="00B437E8"/>
    <w:rsid w:val="00B44DD9"/>
    <w:rsid w:val="00B5120D"/>
    <w:rsid w:val="00B51F2C"/>
    <w:rsid w:val="00B5222E"/>
    <w:rsid w:val="00B53179"/>
    <w:rsid w:val="00B532EA"/>
    <w:rsid w:val="00B57A23"/>
    <w:rsid w:val="00B600CD"/>
    <w:rsid w:val="00B61C96"/>
    <w:rsid w:val="00B73A2A"/>
    <w:rsid w:val="00B75A51"/>
    <w:rsid w:val="00B827C6"/>
    <w:rsid w:val="00B83689"/>
    <w:rsid w:val="00B94B06"/>
    <w:rsid w:val="00B94C28"/>
    <w:rsid w:val="00BA6027"/>
    <w:rsid w:val="00BB2804"/>
    <w:rsid w:val="00BB5DD0"/>
    <w:rsid w:val="00BC10BA"/>
    <w:rsid w:val="00BC5AFD"/>
    <w:rsid w:val="00BD3850"/>
    <w:rsid w:val="00BE1FF4"/>
    <w:rsid w:val="00C00615"/>
    <w:rsid w:val="00C00DDE"/>
    <w:rsid w:val="00C04F43"/>
    <w:rsid w:val="00C05271"/>
    <w:rsid w:val="00C0609D"/>
    <w:rsid w:val="00C115AB"/>
    <w:rsid w:val="00C26CCB"/>
    <w:rsid w:val="00C2725C"/>
    <w:rsid w:val="00C30249"/>
    <w:rsid w:val="00C35F74"/>
    <w:rsid w:val="00C3723B"/>
    <w:rsid w:val="00C42417"/>
    <w:rsid w:val="00C42466"/>
    <w:rsid w:val="00C51953"/>
    <w:rsid w:val="00C606C9"/>
    <w:rsid w:val="00C709C9"/>
    <w:rsid w:val="00C744E5"/>
    <w:rsid w:val="00C80288"/>
    <w:rsid w:val="00C836F0"/>
    <w:rsid w:val="00C84003"/>
    <w:rsid w:val="00C90650"/>
    <w:rsid w:val="00C912F3"/>
    <w:rsid w:val="00C9684A"/>
    <w:rsid w:val="00C96F71"/>
    <w:rsid w:val="00C97D78"/>
    <w:rsid w:val="00CA669E"/>
    <w:rsid w:val="00CA6B64"/>
    <w:rsid w:val="00CB5CBE"/>
    <w:rsid w:val="00CC26D3"/>
    <w:rsid w:val="00CC2AAE"/>
    <w:rsid w:val="00CC3CDA"/>
    <w:rsid w:val="00CC5A42"/>
    <w:rsid w:val="00CC7C76"/>
    <w:rsid w:val="00CD0AB2"/>
    <w:rsid w:val="00CD0EAB"/>
    <w:rsid w:val="00CE4CF8"/>
    <w:rsid w:val="00CE5E02"/>
    <w:rsid w:val="00CF0EFB"/>
    <w:rsid w:val="00CF141D"/>
    <w:rsid w:val="00CF34DB"/>
    <w:rsid w:val="00CF3917"/>
    <w:rsid w:val="00CF558F"/>
    <w:rsid w:val="00CF5F1B"/>
    <w:rsid w:val="00D010C0"/>
    <w:rsid w:val="00D048ED"/>
    <w:rsid w:val="00D06B8B"/>
    <w:rsid w:val="00D07374"/>
    <w:rsid w:val="00D073E2"/>
    <w:rsid w:val="00D128AE"/>
    <w:rsid w:val="00D14951"/>
    <w:rsid w:val="00D1555A"/>
    <w:rsid w:val="00D16281"/>
    <w:rsid w:val="00D32016"/>
    <w:rsid w:val="00D35B4E"/>
    <w:rsid w:val="00D404FD"/>
    <w:rsid w:val="00D4375C"/>
    <w:rsid w:val="00D446EC"/>
    <w:rsid w:val="00D511C1"/>
    <w:rsid w:val="00D51BF0"/>
    <w:rsid w:val="00D529E1"/>
    <w:rsid w:val="00D531DB"/>
    <w:rsid w:val="00D55942"/>
    <w:rsid w:val="00D61B3D"/>
    <w:rsid w:val="00D646EA"/>
    <w:rsid w:val="00D65543"/>
    <w:rsid w:val="00D77140"/>
    <w:rsid w:val="00D807BF"/>
    <w:rsid w:val="00D82FCC"/>
    <w:rsid w:val="00D94258"/>
    <w:rsid w:val="00D97D42"/>
    <w:rsid w:val="00DA17FC"/>
    <w:rsid w:val="00DA7887"/>
    <w:rsid w:val="00DB2C26"/>
    <w:rsid w:val="00DB45C3"/>
    <w:rsid w:val="00DB7346"/>
    <w:rsid w:val="00DD02F4"/>
    <w:rsid w:val="00DD12CF"/>
    <w:rsid w:val="00DD6622"/>
    <w:rsid w:val="00DE0C18"/>
    <w:rsid w:val="00DE1C7C"/>
    <w:rsid w:val="00DE50F1"/>
    <w:rsid w:val="00DE6B43"/>
    <w:rsid w:val="00DF3097"/>
    <w:rsid w:val="00E02B79"/>
    <w:rsid w:val="00E041C6"/>
    <w:rsid w:val="00E07019"/>
    <w:rsid w:val="00E0736F"/>
    <w:rsid w:val="00E11923"/>
    <w:rsid w:val="00E207D8"/>
    <w:rsid w:val="00E22D79"/>
    <w:rsid w:val="00E22DD1"/>
    <w:rsid w:val="00E262D4"/>
    <w:rsid w:val="00E34E80"/>
    <w:rsid w:val="00E36250"/>
    <w:rsid w:val="00E36841"/>
    <w:rsid w:val="00E40BB8"/>
    <w:rsid w:val="00E47F2D"/>
    <w:rsid w:val="00E54511"/>
    <w:rsid w:val="00E60EDC"/>
    <w:rsid w:val="00E61DAC"/>
    <w:rsid w:val="00E6215D"/>
    <w:rsid w:val="00E6528F"/>
    <w:rsid w:val="00E72B80"/>
    <w:rsid w:val="00E75FE3"/>
    <w:rsid w:val="00E808B8"/>
    <w:rsid w:val="00E83854"/>
    <w:rsid w:val="00E84711"/>
    <w:rsid w:val="00E86C4C"/>
    <w:rsid w:val="00E907A3"/>
    <w:rsid w:val="00E94C1E"/>
    <w:rsid w:val="00EA5AE0"/>
    <w:rsid w:val="00EB56E1"/>
    <w:rsid w:val="00EB7AB1"/>
    <w:rsid w:val="00EC32BD"/>
    <w:rsid w:val="00ED536F"/>
    <w:rsid w:val="00ED6161"/>
    <w:rsid w:val="00EE1813"/>
    <w:rsid w:val="00EE54F4"/>
    <w:rsid w:val="00EE7CD8"/>
    <w:rsid w:val="00EF378E"/>
    <w:rsid w:val="00EF37F6"/>
    <w:rsid w:val="00EF48CC"/>
    <w:rsid w:val="00F00801"/>
    <w:rsid w:val="00F0741D"/>
    <w:rsid w:val="00F2488D"/>
    <w:rsid w:val="00F36CBA"/>
    <w:rsid w:val="00F37DFD"/>
    <w:rsid w:val="00F42C69"/>
    <w:rsid w:val="00F516E5"/>
    <w:rsid w:val="00F520EE"/>
    <w:rsid w:val="00F52D52"/>
    <w:rsid w:val="00F601A0"/>
    <w:rsid w:val="00F60E03"/>
    <w:rsid w:val="00F669CF"/>
    <w:rsid w:val="00F67034"/>
    <w:rsid w:val="00F67B30"/>
    <w:rsid w:val="00F712E9"/>
    <w:rsid w:val="00F73032"/>
    <w:rsid w:val="00F75327"/>
    <w:rsid w:val="00F848FC"/>
    <w:rsid w:val="00F906F6"/>
    <w:rsid w:val="00F9282A"/>
    <w:rsid w:val="00F933CB"/>
    <w:rsid w:val="00F94CCC"/>
    <w:rsid w:val="00F96BAD"/>
    <w:rsid w:val="00F96D6B"/>
    <w:rsid w:val="00F973FD"/>
    <w:rsid w:val="00FA139D"/>
    <w:rsid w:val="00FA60F5"/>
    <w:rsid w:val="00FB0E84"/>
    <w:rsid w:val="00FB4A26"/>
    <w:rsid w:val="00FC2405"/>
    <w:rsid w:val="00FD01C2"/>
    <w:rsid w:val="00FD08C0"/>
    <w:rsid w:val="00FD351F"/>
    <w:rsid w:val="00FE171E"/>
    <w:rsid w:val="00FE3ECC"/>
    <w:rsid w:val="00FE595C"/>
    <w:rsid w:val="00FE6D26"/>
    <w:rsid w:val="00FF0CE3"/>
    <w:rsid w:val="00FF59CC"/>
    <w:rsid w:val="00FF6AB3"/>
    <w:rsid w:val="00FF6E10"/>
    <w:rsid w:val="0DBD1EE4"/>
    <w:rsid w:val="0F066C1F"/>
    <w:rsid w:val="205FCEA2"/>
    <w:rsid w:val="26CBAE8C"/>
    <w:rsid w:val="26EA00ED"/>
    <w:rsid w:val="2A27FAA3"/>
    <w:rsid w:val="2AA44FCA"/>
    <w:rsid w:val="2C6843F1"/>
    <w:rsid w:val="2D43604E"/>
    <w:rsid w:val="31E1DBA2"/>
    <w:rsid w:val="331E9438"/>
    <w:rsid w:val="35E45C70"/>
    <w:rsid w:val="37505567"/>
    <w:rsid w:val="3E65B277"/>
    <w:rsid w:val="413CAAA4"/>
    <w:rsid w:val="42ACDF44"/>
    <w:rsid w:val="455C2E51"/>
    <w:rsid w:val="45E3E88E"/>
    <w:rsid w:val="490A804F"/>
    <w:rsid w:val="49A6D53D"/>
    <w:rsid w:val="4D67AA15"/>
    <w:rsid w:val="512A9C24"/>
    <w:rsid w:val="538D2C1B"/>
    <w:rsid w:val="54798467"/>
    <w:rsid w:val="558BE1F5"/>
    <w:rsid w:val="5737F03E"/>
    <w:rsid w:val="59176805"/>
    <w:rsid w:val="5C5CDEF2"/>
    <w:rsid w:val="6042DDC5"/>
    <w:rsid w:val="61964499"/>
    <w:rsid w:val="644845C6"/>
    <w:rsid w:val="64821C5C"/>
    <w:rsid w:val="64865A04"/>
    <w:rsid w:val="64DCA13F"/>
    <w:rsid w:val="680CBA1D"/>
    <w:rsid w:val="68A1C64C"/>
    <w:rsid w:val="690AFCF3"/>
    <w:rsid w:val="6D77F9F6"/>
    <w:rsid w:val="7367637A"/>
    <w:rsid w:val="743C866B"/>
    <w:rsid w:val="74E7B055"/>
    <w:rsid w:val="7A081BB1"/>
    <w:rsid w:val="7A4C973A"/>
    <w:rsid w:val="7E9344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5FCD0D08-F8C8-4D33-A03C-3FF06DD9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i-provider">
    <w:name w:val="ui-provider"/>
    <w:basedOn w:val="DefaultParagraphFont"/>
    <w:rsid w:val="00352C02"/>
  </w:style>
  <w:style w:type="table" w:styleId="TableGrid">
    <w:name w:val="Table Grid"/>
    <w:basedOn w:val="TableNormal"/>
    <w:rsid w:val="000B6D48"/>
    <w:rPr>
      <w:rFonts w:eastAsiaTheme="minorEastAsia"/>
      <w:szCs w:val="22"/>
      <w:lang w:val="en-CA"/>
    </w:rPr>
    <w:tblPr>
      <w:tblInd w:w="0" w:type="nil"/>
      <w:tblBorders>
        <w:insideH w:val="single" w:sz="4" w:space="0" w:color="000000"/>
        <w:insideV w:val="single" w:sz="4" w:space="0" w:color="000000"/>
      </w:tblBorders>
      <w:tblCellMar>
        <w:left w:w="0" w:type="dxa"/>
        <w:right w:w="0" w:type="dxa"/>
      </w:tblCellMar>
    </w:tblPr>
  </w:style>
  <w:style w:type="paragraph" w:styleId="Caption">
    <w:name w:val="caption"/>
    <w:basedOn w:val="Normal"/>
    <w:next w:val="Normal"/>
    <w:unhideWhenUsed/>
    <w:qFormat/>
    <w:rsid w:val="008B03B3"/>
    <w:pPr>
      <w:spacing w:before="0" w:after="200"/>
    </w:pPr>
    <w:rPr>
      <w:rFonts w:eastAsia="SimSun"/>
      <w:i/>
      <w:iCs/>
      <w:color w:val="44546A" w:themeColor="text2"/>
      <w:sz w:val="18"/>
      <w:szCs w:val="18"/>
    </w:rPr>
  </w:style>
  <w:style w:type="paragraph" w:styleId="ListParagraph">
    <w:name w:val="List Paragraph"/>
    <w:basedOn w:val="Normal"/>
    <w:link w:val="ListParagraphChar"/>
    <w:uiPriority w:val="34"/>
    <w:qFormat/>
    <w:rsid w:val="00F42C69"/>
    <w:pPr>
      <w:ind w:left="720"/>
      <w:contextualSpacing/>
    </w:pPr>
    <w:rPr>
      <w:rFonts w:eastAsia="SimSun"/>
    </w:rPr>
  </w:style>
  <w:style w:type="character" w:customStyle="1" w:styleId="ListParagraphChar">
    <w:name w:val="List Paragraph Char"/>
    <w:link w:val="ListParagraph"/>
    <w:uiPriority w:val="34"/>
    <w:rsid w:val="00F42C69"/>
    <w:rPr>
      <w:rFonts w:eastAsia="SimSun"/>
      <w:sz w:val="22"/>
    </w:rPr>
  </w:style>
  <w:style w:type="character" w:styleId="UnresolvedMention">
    <w:name w:val="Unresolved Mention"/>
    <w:basedOn w:val="DefaultParagraphFont"/>
    <w:uiPriority w:val="99"/>
    <w:semiHidden/>
    <w:unhideWhenUsed/>
    <w:rsid w:val="002D1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553">
      <w:bodyDiv w:val="1"/>
      <w:marLeft w:val="0"/>
      <w:marRight w:val="0"/>
      <w:marTop w:val="0"/>
      <w:marBottom w:val="0"/>
      <w:divBdr>
        <w:top w:val="none" w:sz="0" w:space="0" w:color="auto"/>
        <w:left w:val="none" w:sz="0" w:space="0" w:color="auto"/>
        <w:bottom w:val="none" w:sz="0" w:space="0" w:color="auto"/>
        <w:right w:val="none" w:sz="0" w:space="0" w:color="auto"/>
      </w:divBdr>
    </w:div>
    <w:div w:id="253519569">
      <w:bodyDiv w:val="1"/>
      <w:marLeft w:val="0"/>
      <w:marRight w:val="0"/>
      <w:marTop w:val="0"/>
      <w:marBottom w:val="0"/>
      <w:divBdr>
        <w:top w:val="none" w:sz="0" w:space="0" w:color="auto"/>
        <w:left w:val="none" w:sz="0" w:space="0" w:color="auto"/>
        <w:bottom w:val="none" w:sz="0" w:space="0" w:color="auto"/>
        <w:right w:val="none" w:sz="0" w:space="0" w:color="auto"/>
      </w:divBdr>
    </w:div>
    <w:div w:id="338043174">
      <w:bodyDiv w:val="1"/>
      <w:marLeft w:val="0"/>
      <w:marRight w:val="0"/>
      <w:marTop w:val="0"/>
      <w:marBottom w:val="0"/>
      <w:divBdr>
        <w:top w:val="none" w:sz="0" w:space="0" w:color="auto"/>
        <w:left w:val="none" w:sz="0" w:space="0" w:color="auto"/>
        <w:bottom w:val="none" w:sz="0" w:space="0" w:color="auto"/>
        <w:right w:val="none" w:sz="0" w:space="0" w:color="auto"/>
      </w:divBdr>
    </w:div>
    <w:div w:id="431365314">
      <w:bodyDiv w:val="1"/>
      <w:marLeft w:val="0"/>
      <w:marRight w:val="0"/>
      <w:marTop w:val="0"/>
      <w:marBottom w:val="0"/>
      <w:divBdr>
        <w:top w:val="none" w:sz="0" w:space="0" w:color="auto"/>
        <w:left w:val="none" w:sz="0" w:space="0" w:color="auto"/>
        <w:bottom w:val="none" w:sz="0" w:space="0" w:color="auto"/>
        <w:right w:val="none" w:sz="0" w:space="0" w:color="auto"/>
      </w:divBdr>
    </w:div>
    <w:div w:id="776829569">
      <w:bodyDiv w:val="1"/>
      <w:marLeft w:val="0"/>
      <w:marRight w:val="0"/>
      <w:marTop w:val="0"/>
      <w:marBottom w:val="0"/>
      <w:divBdr>
        <w:top w:val="none" w:sz="0" w:space="0" w:color="auto"/>
        <w:left w:val="none" w:sz="0" w:space="0" w:color="auto"/>
        <w:bottom w:val="none" w:sz="0" w:space="0" w:color="auto"/>
        <w:right w:val="none" w:sz="0" w:space="0" w:color="auto"/>
      </w:divBdr>
    </w:div>
    <w:div w:id="958220922">
      <w:bodyDiv w:val="1"/>
      <w:marLeft w:val="0"/>
      <w:marRight w:val="0"/>
      <w:marTop w:val="0"/>
      <w:marBottom w:val="0"/>
      <w:divBdr>
        <w:top w:val="none" w:sz="0" w:space="0" w:color="auto"/>
        <w:left w:val="none" w:sz="0" w:space="0" w:color="auto"/>
        <w:bottom w:val="none" w:sz="0" w:space="0" w:color="auto"/>
        <w:right w:val="none" w:sz="0" w:space="0" w:color="auto"/>
      </w:divBdr>
    </w:div>
    <w:div w:id="1101871736">
      <w:bodyDiv w:val="1"/>
      <w:marLeft w:val="0"/>
      <w:marRight w:val="0"/>
      <w:marTop w:val="0"/>
      <w:marBottom w:val="0"/>
      <w:divBdr>
        <w:top w:val="none" w:sz="0" w:space="0" w:color="auto"/>
        <w:left w:val="none" w:sz="0" w:space="0" w:color="auto"/>
        <w:bottom w:val="none" w:sz="0" w:space="0" w:color="auto"/>
        <w:right w:val="none" w:sz="0" w:space="0" w:color="auto"/>
      </w:divBdr>
    </w:div>
    <w:div w:id="1580553622">
      <w:bodyDiv w:val="1"/>
      <w:marLeft w:val="0"/>
      <w:marRight w:val="0"/>
      <w:marTop w:val="0"/>
      <w:marBottom w:val="0"/>
      <w:divBdr>
        <w:top w:val="none" w:sz="0" w:space="0" w:color="auto"/>
        <w:left w:val="none" w:sz="0" w:space="0" w:color="auto"/>
        <w:bottom w:val="none" w:sz="0" w:space="0" w:color="auto"/>
        <w:right w:val="none" w:sz="0" w:space="0" w:color="auto"/>
      </w:divBdr>
    </w:div>
    <w:div w:id="16882119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735969">
      <w:bodyDiv w:val="1"/>
      <w:marLeft w:val="0"/>
      <w:marRight w:val="0"/>
      <w:marTop w:val="0"/>
      <w:marBottom w:val="0"/>
      <w:divBdr>
        <w:top w:val="none" w:sz="0" w:space="0" w:color="auto"/>
        <w:left w:val="none" w:sz="0" w:space="0" w:color="auto"/>
        <w:bottom w:val="none" w:sz="0" w:space="0" w:color="auto"/>
        <w:right w:val="none" w:sz="0" w:space="0" w:color="auto"/>
      </w:divBdr>
    </w:div>
    <w:div w:id="1896357882">
      <w:bodyDiv w:val="1"/>
      <w:marLeft w:val="0"/>
      <w:marRight w:val="0"/>
      <w:marTop w:val="0"/>
      <w:marBottom w:val="0"/>
      <w:divBdr>
        <w:top w:val="none" w:sz="0" w:space="0" w:color="auto"/>
        <w:left w:val="none" w:sz="0" w:space="0" w:color="auto"/>
        <w:bottom w:val="none" w:sz="0" w:space="0" w:color="auto"/>
        <w:right w:val="none" w:sz="0" w:space="0" w:color="auto"/>
      </w:divBdr>
    </w:div>
    <w:div w:id="19135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zh@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5226-F970-42FD-A4AB-12091F3755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339</TotalTime>
  <Pages>6</Pages>
  <Words>1566</Words>
  <Characters>8927</Characters>
  <Application>Microsoft Office Word</Application>
  <DocSecurity>0</DocSecurity>
  <Lines>74</Lines>
  <Paragraphs>20</Paragraphs>
  <ScaleCrop>false</ScaleCrop>
  <Company>JCT-VC</Company>
  <LinksUpToDate>false</LinksUpToDate>
  <CharactersWithSpaces>10473</CharactersWithSpaces>
  <SharedDoc>false</SharedDoc>
  <HLinks>
    <vt:vector size="18" baseType="variant">
      <vt:variant>
        <vt:i4>7077985</vt:i4>
      </vt:variant>
      <vt:variant>
        <vt:i4>21</vt:i4>
      </vt:variant>
      <vt:variant>
        <vt:i4>0</vt:i4>
      </vt:variant>
      <vt:variant>
        <vt:i4>5</vt:i4>
      </vt:variant>
      <vt:variant>
        <vt:lpwstr>https://vcgit.hhi.fraunhofer.de/ecm/ECM</vt:lpwstr>
      </vt:variant>
      <vt:variant>
        <vt:lpwstr/>
      </vt:variant>
      <vt:variant>
        <vt:i4>4456557</vt:i4>
      </vt:variant>
      <vt:variant>
        <vt:i4>18</vt:i4>
      </vt:variant>
      <vt:variant>
        <vt:i4>0</vt:i4>
      </vt:variant>
      <vt:variant>
        <vt:i4>5</vt:i4>
      </vt:variant>
      <vt:variant>
        <vt:lpwstr>mailto:xiaoyuxiu@kwai.com</vt:lpwstr>
      </vt:variant>
      <vt:variant>
        <vt:lpwstr/>
      </vt:variant>
      <vt:variant>
        <vt:i4>3407954</vt:i4>
      </vt:variant>
      <vt:variant>
        <vt:i4>0</vt:i4>
      </vt:variant>
      <vt:variant>
        <vt:i4>0</vt:i4>
      </vt:variant>
      <vt:variant>
        <vt:i4>5</vt:i4>
      </vt:variant>
      <vt:variant>
        <vt:lpwstr>mailto:yzh@qti.qualcomm.com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Zhang</cp:lastModifiedBy>
  <cp:revision>183</cp:revision>
  <cp:lastPrinted>1900-01-01T08:00:00Z</cp:lastPrinted>
  <dcterms:created xsi:type="dcterms:W3CDTF">2024-01-10T04:34:00Z</dcterms:created>
  <dcterms:modified xsi:type="dcterms:W3CDTF">2024-01-16T23:52:00Z</dcterms:modified>
</cp:coreProperties>
</file>