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D0A54D7" w:rsidR="00E61DAC" w:rsidRPr="005B217D" w:rsidRDefault="00034FC8" w:rsidP="00536188">
            <w:pPr>
              <w:tabs>
                <w:tab w:val="left" w:pos="7200"/>
              </w:tabs>
              <w:spacing w:before="0"/>
              <w:rPr>
                <w:b/>
                <w:szCs w:val="22"/>
                <w:lang w:val="en-CA"/>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2BDC93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71A0">
              <w:rPr>
                <w:lang w:val="en-CA"/>
              </w:rPr>
              <w:t>G</w:t>
            </w:r>
            <w:r w:rsidR="00F5321E">
              <w:rPr>
                <w:lang w:val="en-CA"/>
              </w:rPr>
              <w:t>0162</w:t>
            </w:r>
            <w:r w:rsidR="00E84B1A">
              <w:rPr>
                <w:lang w:val="en-CA"/>
              </w:rPr>
              <w:t>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308F4"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57807B2" w:rsidR="00E61DAC" w:rsidRPr="005B217D" w:rsidRDefault="00BF5645" w:rsidP="009D7CE6">
            <w:pPr>
              <w:spacing w:before="60" w:after="60"/>
              <w:rPr>
                <w:b/>
                <w:szCs w:val="22"/>
                <w:lang w:val="en-CA"/>
              </w:rPr>
            </w:pPr>
            <w:r w:rsidRPr="00BF5645">
              <w:rPr>
                <w:b/>
                <w:szCs w:val="22"/>
                <w:lang w:val="en-CA"/>
              </w:rPr>
              <w:t>EE1-1.5</w:t>
            </w:r>
            <w:r>
              <w:rPr>
                <w:b/>
                <w:szCs w:val="22"/>
                <w:lang w:val="en-CA"/>
              </w:rPr>
              <w:t>:</w:t>
            </w:r>
            <w:r w:rsidRPr="00BF5645">
              <w:rPr>
                <w:b/>
                <w:szCs w:val="22"/>
                <w:lang w:val="en-CA"/>
              </w:rPr>
              <w:t xml:space="preserve"> </w:t>
            </w:r>
            <w:r>
              <w:rPr>
                <w:b/>
                <w:szCs w:val="22"/>
                <w:lang w:val="en-CA"/>
              </w:rPr>
              <w:t xml:space="preserve">Report on </w:t>
            </w:r>
            <w:r w:rsidR="00D90E12">
              <w:rPr>
                <w:b/>
                <w:szCs w:val="22"/>
                <w:lang w:val="en-CA"/>
              </w:rPr>
              <w:t xml:space="preserve">implementation of </w:t>
            </w:r>
            <w:r w:rsidRPr="00BF5645">
              <w:rPr>
                <w:b/>
                <w:szCs w:val="22"/>
                <w:lang w:val="en-CA"/>
              </w:rPr>
              <w:t xml:space="preserve">HOP In-loop filter with </w:t>
            </w:r>
            <w:r w:rsidR="00BC0BC9">
              <w:rPr>
                <w:b/>
                <w:szCs w:val="22"/>
                <w:lang w:val="en-CA"/>
              </w:rPr>
              <w:t>T</w:t>
            </w:r>
            <w:r w:rsidRPr="00BF5645">
              <w:rPr>
                <w:b/>
                <w:szCs w:val="22"/>
                <w:lang w:val="en-CA"/>
              </w:rPr>
              <w:t>ransformer blocks</w:t>
            </w:r>
          </w:p>
        </w:tc>
      </w:tr>
      <w:tr w:rsidR="00E61DAC" w:rsidRPr="003A14D9"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7DDB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4F58AC" w:rsidR="00065F75"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FCECE93" w14:textId="77777777" w:rsidR="00065F75" w:rsidRDefault="00F86D85">
            <w:pPr>
              <w:spacing w:before="60" w:after="60"/>
              <w:rPr>
                <w:szCs w:val="22"/>
                <w:lang w:val="en-CA"/>
              </w:rPr>
            </w:pPr>
            <w:r>
              <w:rPr>
                <w:szCs w:val="22"/>
                <w:lang w:val="en-CA"/>
              </w:rPr>
              <w:t>Yun Li</w:t>
            </w:r>
            <w:r w:rsidRPr="00F40FEF">
              <w:rPr>
                <w:szCs w:val="22"/>
                <w:lang w:val="en-CA"/>
              </w:rPr>
              <w:br/>
              <w:t>Dmytro Rusanovskyy</w:t>
            </w:r>
          </w:p>
          <w:p w14:paraId="49D81240" w14:textId="7DCBFBDC" w:rsidR="00E61DAC" w:rsidRPr="005B217D" w:rsidRDefault="00F86D85">
            <w:pPr>
              <w:spacing w:before="60" w:after="60"/>
              <w:rPr>
                <w:szCs w:val="22"/>
                <w:lang w:val="en-CA"/>
              </w:rPr>
            </w:pPr>
            <w:r w:rsidRPr="00F40FEF">
              <w:rPr>
                <w:szCs w:val="22"/>
                <w:lang w:val="en-CA" w:eastAsia="zh-CN"/>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9976B3" w14:textId="39B3CB0A" w:rsidR="00E61DAC" w:rsidRDefault="00000000" w:rsidP="005952A5">
            <w:pPr>
              <w:spacing w:before="60" w:after="60"/>
              <w:rPr>
                <w:rStyle w:val="Hyperlink"/>
                <w:szCs w:val="22"/>
                <w:lang w:val="en-CA"/>
              </w:rPr>
            </w:pPr>
            <w:hyperlink r:id="rId10" w:history="1">
              <w:r w:rsidR="00065F75" w:rsidRPr="005A1F8C">
                <w:rPr>
                  <w:rStyle w:val="Hyperlink"/>
                </w:rPr>
                <w:t>yli30@qti.qualcomm.com</w:t>
              </w:r>
            </w:hyperlink>
            <w:r w:rsidR="00065F75">
              <w:rPr>
                <w:rStyle w:val="Hyperlink"/>
                <w:szCs w:val="22"/>
                <w:lang w:val="en-CA"/>
              </w:rPr>
              <w:br/>
            </w:r>
            <w:hyperlink r:id="rId11" w:history="1">
              <w:r w:rsidR="00065F75" w:rsidRPr="005A1F8C">
                <w:rPr>
                  <w:rStyle w:val="Hyperlink"/>
                </w:rPr>
                <w:t>dmytror@qti.qualcomm.com</w:t>
              </w:r>
            </w:hyperlink>
          </w:p>
          <w:p w14:paraId="0EEB3EC6" w14:textId="71D3E10F" w:rsidR="00DE76D7" w:rsidRDefault="00000000" w:rsidP="005952A5">
            <w:pPr>
              <w:spacing w:before="60" w:after="60"/>
              <w:rPr>
                <w:rStyle w:val="Hyperlink"/>
              </w:rPr>
            </w:pPr>
            <w:hyperlink r:id="rId12" w:history="1">
              <w:r w:rsidR="00DE76D7" w:rsidRPr="005A1F8C">
                <w:rPr>
                  <w:rStyle w:val="Hyperlink"/>
                </w:rPr>
                <w:t>martak</w:t>
              </w:r>
              <w:r w:rsidR="00DE76D7" w:rsidRPr="005A1F8C">
                <w:rPr>
                  <w:rStyle w:val="Hyperlink"/>
                  <w:szCs w:val="22"/>
                  <w:lang w:val="en-CA"/>
                </w:rPr>
                <w:t>@qti.qualcomm.com</w:t>
              </w:r>
            </w:hyperlink>
          </w:p>
          <w:p w14:paraId="32C2ABFD" w14:textId="69459239" w:rsidR="00DE76D7" w:rsidRPr="005B217D" w:rsidRDefault="00DE76D7"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EB7054" w:rsidR="00E61DAC" w:rsidRPr="005B217D" w:rsidRDefault="00DD2DB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A323CF" w14:textId="5DFA33C4" w:rsidR="0015461C" w:rsidRDefault="0015461C" w:rsidP="0015461C">
      <w:pPr>
        <w:tabs>
          <w:tab w:val="clear" w:pos="2520"/>
          <w:tab w:val="clear" w:pos="2880"/>
        </w:tabs>
        <w:rPr>
          <w:lang w:val="en-CA"/>
        </w:rPr>
      </w:pPr>
      <w:bookmarkStart w:id="0" w:name="_Hlk147484017"/>
      <w:r>
        <w:rPr>
          <w:szCs w:val="22"/>
          <w:lang w:val="en-CA"/>
        </w:rPr>
        <w:t xml:space="preserve">A </w:t>
      </w:r>
      <w:r w:rsidR="005272BF">
        <w:rPr>
          <w:szCs w:val="22"/>
          <w:lang w:val="en-CA"/>
        </w:rPr>
        <w:t>u</w:t>
      </w:r>
      <w:r>
        <w:rPr>
          <w:szCs w:val="22"/>
          <w:lang w:val="en-CA"/>
        </w:rPr>
        <w:t xml:space="preserve">nified </w:t>
      </w:r>
      <w:r w:rsidR="005272BF">
        <w:rPr>
          <w:szCs w:val="22"/>
          <w:lang w:val="en-CA"/>
        </w:rPr>
        <w:t>f</w:t>
      </w:r>
      <w:r>
        <w:rPr>
          <w:szCs w:val="22"/>
          <w:lang w:val="en-CA"/>
        </w:rPr>
        <w:t xml:space="preserve">ilter </w:t>
      </w:r>
      <w:r w:rsidR="005272BF">
        <w:rPr>
          <w:szCs w:val="22"/>
          <w:lang w:val="en-CA"/>
        </w:rPr>
        <w:t>a</w:t>
      </w:r>
      <w:r>
        <w:rPr>
          <w:szCs w:val="22"/>
          <w:lang w:val="en-CA"/>
        </w:rPr>
        <w:t xml:space="preserve">rchitecture for the High-performance Operation Point (HOP) was defined at JVET-AD0380. </w:t>
      </w:r>
      <w:r w:rsidR="002637E9">
        <w:rPr>
          <w:szCs w:val="22"/>
          <w:lang w:val="en-CA"/>
        </w:rPr>
        <w:t>Updated t</w:t>
      </w:r>
      <w:r>
        <w:rPr>
          <w:szCs w:val="22"/>
          <w:lang w:val="en-CA"/>
        </w:rPr>
        <w:t xml:space="preserve">raining strategy </w:t>
      </w:r>
      <w:r w:rsidR="00101A5E">
        <w:rPr>
          <w:szCs w:val="22"/>
          <w:lang w:val="en-CA"/>
        </w:rPr>
        <w:t xml:space="preserve">and </w:t>
      </w:r>
      <w:r w:rsidR="00C61938">
        <w:rPr>
          <w:szCs w:val="22"/>
          <w:lang w:val="en-CA"/>
        </w:rPr>
        <w:t>configuration we</w:t>
      </w:r>
      <w:r w:rsidR="00101A5E">
        <w:rPr>
          <w:szCs w:val="22"/>
          <w:lang w:val="en-CA"/>
        </w:rPr>
        <w:t>re presented</w:t>
      </w:r>
      <w:r>
        <w:rPr>
          <w:szCs w:val="22"/>
          <w:lang w:val="en-CA"/>
        </w:rPr>
        <w:t xml:space="preserve"> in JVET-A</w:t>
      </w:r>
      <w:r w:rsidR="00101A5E">
        <w:rPr>
          <w:szCs w:val="22"/>
          <w:lang w:val="en-CA"/>
        </w:rPr>
        <w:t>G0041</w:t>
      </w:r>
      <w:r w:rsidR="009B15A3">
        <w:rPr>
          <w:szCs w:val="22"/>
          <w:lang w:val="en-CA"/>
        </w:rPr>
        <w:t>,</w:t>
      </w:r>
      <w:r>
        <w:rPr>
          <w:szCs w:val="22"/>
          <w:lang w:val="en-CA"/>
        </w:rPr>
        <w:t xml:space="preserve"> and complete inference results for </w:t>
      </w:r>
      <w:r>
        <w:rPr>
          <w:lang w:val="en-CA"/>
        </w:rPr>
        <w:t>HOP training are reported in JVET-AF00</w:t>
      </w:r>
      <w:r w:rsidR="00E34386">
        <w:rPr>
          <w:lang w:val="en-CA"/>
        </w:rPr>
        <w:t>14</w:t>
      </w:r>
      <w:r>
        <w:rPr>
          <w:lang w:val="en-CA"/>
        </w:rPr>
        <w:t>.</w:t>
      </w:r>
    </w:p>
    <w:p w14:paraId="67E31F87" w14:textId="44DDAABA" w:rsidR="00571BE9" w:rsidRDefault="004C394D" w:rsidP="0015461C">
      <w:pPr>
        <w:tabs>
          <w:tab w:val="clear" w:pos="2520"/>
          <w:tab w:val="clear" w:pos="2880"/>
        </w:tabs>
        <w:rPr>
          <w:lang w:val="en-CA"/>
        </w:rPr>
      </w:pPr>
      <w:r>
        <w:rPr>
          <w:lang w:val="en-CA"/>
        </w:rPr>
        <w:t>Based on the architecture of the HOP network</w:t>
      </w:r>
      <w:r w:rsidR="00191B1A">
        <w:rPr>
          <w:lang w:val="en-CA"/>
        </w:rPr>
        <w:t xml:space="preserve">, </w:t>
      </w:r>
      <w:r w:rsidR="00743238">
        <w:rPr>
          <w:lang w:val="en-CA"/>
        </w:rPr>
        <w:t>T</w:t>
      </w:r>
      <w:r w:rsidR="00191B1A">
        <w:rPr>
          <w:lang w:val="en-CA"/>
        </w:rPr>
        <w:t>ransformer blocks were introduced in JVET-AF0158</w:t>
      </w:r>
      <w:r w:rsidR="00295FF5">
        <w:rPr>
          <w:lang w:val="en-CA"/>
        </w:rPr>
        <w:t xml:space="preserve">, and the inference </w:t>
      </w:r>
      <w:r w:rsidR="008605B9">
        <w:rPr>
          <w:lang w:val="en-CA"/>
        </w:rPr>
        <w:t>was</w:t>
      </w:r>
      <w:r w:rsidR="00295FF5">
        <w:rPr>
          <w:lang w:val="en-CA"/>
        </w:rPr>
        <w:t xml:space="preserve"> performed by using</w:t>
      </w:r>
      <w:r w:rsidR="00A636DB">
        <w:rPr>
          <w:lang w:val="en-CA"/>
        </w:rPr>
        <w:t xml:space="preserve"> the</w:t>
      </w:r>
      <w:r w:rsidR="00743238">
        <w:rPr>
          <w:lang w:val="en-CA"/>
        </w:rPr>
        <w:t xml:space="preserve"> </w:t>
      </w:r>
      <w:r w:rsidR="00A53796">
        <w:rPr>
          <w:lang w:val="en-CA"/>
        </w:rPr>
        <w:t>Pyt</w:t>
      </w:r>
      <w:r w:rsidR="00A636DB">
        <w:rPr>
          <w:lang w:val="en-CA"/>
        </w:rPr>
        <w:t>orch inference engine</w:t>
      </w:r>
      <w:r w:rsidR="00A53796">
        <w:rPr>
          <w:lang w:val="en-CA"/>
        </w:rPr>
        <w:t>. This model has</w:t>
      </w:r>
      <w:r w:rsidR="00A2042A">
        <w:rPr>
          <w:lang w:val="en-CA"/>
        </w:rPr>
        <w:t xml:space="preserve"> improve</w:t>
      </w:r>
      <w:r w:rsidR="00A53796">
        <w:rPr>
          <w:lang w:val="en-CA"/>
        </w:rPr>
        <w:t>d</w:t>
      </w:r>
      <w:r w:rsidR="00A2042A">
        <w:rPr>
          <w:lang w:val="en-CA"/>
        </w:rPr>
        <w:t xml:space="preserve"> the coding gain significantly</w:t>
      </w:r>
      <w:r w:rsidR="00A53796">
        <w:rPr>
          <w:lang w:val="en-CA"/>
        </w:rPr>
        <w:t xml:space="preserve"> compared to HOP</w:t>
      </w:r>
      <w:r w:rsidR="00E96430">
        <w:rPr>
          <w:lang w:val="en-CA"/>
        </w:rPr>
        <w:t>.</w:t>
      </w:r>
      <w:r w:rsidR="00A53796">
        <w:rPr>
          <w:lang w:val="en-CA"/>
        </w:rPr>
        <w:t xml:space="preserve"> </w:t>
      </w:r>
      <w:r w:rsidR="00F93690">
        <w:rPr>
          <w:lang w:val="en-CA"/>
        </w:rPr>
        <w:t>EE1-1.5 aimed to integrate HOP with transformer with SADL support. However, it was identified, that some operators in the transformer need to be approximated when the integer quantization is concerned, and they can not be introduced into the SADL implementation directly.</w:t>
      </w:r>
    </w:p>
    <w:p w14:paraId="2189FE2B" w14:textId="21DDA151" w:rsidR="008F77EE" w:rsidRDefault="00571BE9" w:rsidP="0015461C">
      <w:pPr>
        <w:tabs>
          <w:tab w:val="clear" w:pos="2520"/>
          <w:tab w:val="clear" w:pos="2880"/>
        </w:tabs>
        <w:rPr>
          <w:lang w:val="en-CA"/>
        </w:rPr>
      </w:pPr>
      <w:r>
        <w:rPr>
          <w:lang w:val="en-CA"/>
        </w:rPr>
        <w:t>In this document, the progress of transform</w:t>
      </w:r>
      <w:r w:rsidR="00022CF2">
        <w:rPr>
          <w:lang w:val="en-CA"/>
        </w:rPr>
        <w:t>er</w:t>
      </w:r>
      <w:r>
        <w:rPr>
          <w:lang w:val="en-CA"/>
        </w:rPr>
        <w:t xml:space="preserve"> implementation with SADL support is reported. </w:t>
      </w:r>
      <w:r w:rsidR="00833F27">
        <w:rPr>
          <w:lang w:val="en-CA"/>
        </w:rPr>
        <w:t>At this meeting, simplified attention mechanism of the transformer block</w:t>
      </w:r>
      <w:r w:rsidR="00C17A8D">
        <w:rPr>
          <w:lang w:val="en-CA"/>
        </w:rPr>
        <w:t xml:space="preserve"> was implemented. </w:t>
      </w:r>
      <w:bookmarkEnd w:id="0"/>
      <w:r w:rsidR="00FD1D74">
        <w:rPr>
          <w:lang w:val="en-CA"/>
        </w:rPr>
        <w:t>The</w:t>
      </w:r>
      <w:r w:rsidR="00FA78F1">
        <w:rPr>
          <w:lang w:val="en-CA"/>
        </w:rPr>
        <w:t xml:space="preserve"> </w:t>
      </w:r>
      <w:r w:rsidR="004E3378">
        <w:rPr>
          <w:lang w:val="en-CA"/>
        </w:rPr>
        <w:t xml:space="preserve">filter architecture </w:t>
      </w:r>
      <w:r w:rsidR="00C17A8D">
        <w:rPr>
          <w:lang w:val="en-CA"/>
        </w:rPr>
        <w:t xml:space="preserve">of EE1-1.5 </w:t>
      </w:r>
      <w:r w:rsidR="004E3378">
        <w:rPr>
          <w:lang w:val="en-CA"/>
        </w:rPr>
        <w:t xml:space="preserve">was </w:t>
      </w:r>
      <w:r w:rsidR="00893A38">
        <w:rPr>
          <w:lang w:val="en-CA"/>
        </w:rPr>
        <w:t xml:space="preserve">modified and </w:t>
      </w:r>
      <w:r w:rsidR="004E3378">
        <w:rPr>
          <w:lang w:val="en-CA"/>
        </w:rPr>
        <w:t>constrained to the complexity and memory requirements of the HOP architecture.</w:t>
      </w:r>
      <w:r w:rsidR="007D4A88">
        <w:rPr>
          <w:lang w:val="en-CA"/>
        </w:rPr>
        <w:t xml:space="preserve"> The t</w:t>
      </w:r>
      <w:r w:rsidR="004E3378">
        <w:rPr>
          <w:lang w:val="en-CA"/>
        </w:rPr>
        <w:t xml:space="preserve">raining was conducted by </w:t>
      </w:r>
      <w:r w:rsidR="007D4A88">
        <w:rPr>
          <w:lang w:val="en-CA"/>
        </w:rPr>
        <w:t xml:space="preserve">using </w:t>
      </w:r>
      <w:r w:rsidR="004E3378">
        <w:rPr>
          <w:lang w:val="en-CA"/>
        </w:rPr>
        <w:t xml:space="preserve">the </w:t>
      </w:r>
      <w:r w:rsidR="00C17A8D">
        <w:rPr>
          <w:lang w:val="en-CA"/>
        </w:rPr>
        <w:t xml:space="preserve">NNVC7.1 </w:t>
      </w:r>
      <w:r w:rsidR="004E3378">
        <w:rPr>
          <w:lang w:val="en-CA"/>
        </w:rPr>
        <w:t>HOP training guidelines</w:t>
      </w:r>
      <w:r w:rsidR="003E0643">
        <w:rPr>
          <w:lang w:val="en-CA"/>
        </w:rPr>
        <w:t>, and SADL</w:t>
      </w:r>
      <w:r w:rsidR="0044496A">
        <w:rPr>
          <w:lang w:val="en-CA"/>
        </w:rPr>
        <w:t>-</w:t>
      </w:r>
      <w:r w:rsidR="003E0643">
        <w:rPr>
          <w:lang w:val="en-CA"/>
        </w:rPr>
        <w:t xml:space="preserve">int16 </w:t>
      </w:r>
      <w:r w:rsidR="0044496A">
        <w:rPr>
          <w:lang w:val="en-CA"/>
        </w:rPr>
        <w:t xml:space="preserve">quantized model </w:t>
      </w:r>
      <w:r w:rsidR="00DA265F">
        <w:rPr>
          <w:lang w:val="en-CA"/>
        </w:rPr>
        <w:t>was</w:t>
      </w:r>
      <w:r w:rsidR="0044496A">
        <w:rPr>
          <w:lang w:val="en-CA"/>
        </w:rPr>
        <w:t xml:space="preserve"> used for the inference.</w:t>
      </w:r>
    </w:p>
    <w:p w14:paraId="7FD5ADAC" w14:textId="57259CEB" w:rsidR="00460FA8" w:rsidRDefault="004E3378" w:rsidP="0015461C">
      <w:pPr>
        <w:tabs>
          <w:tab w:val="clear" w:pos="2520"/>
          <w:tab w:val="clear" w:pos="2880"/>
        </w:tabs>
        <w:rPr>
          <w:lang w:val="en-CA"/>
        </w:rPr>
      </w:pPr>
      <w:r>
        <w:rPr>
          <w:lang w:val="en-CA"/>
        </w:rPr>
        <w:t>C</w:t>
      </w:r>
      <w:r w:rsidR="009D3CE9">
        <w:rPr>
          <w:lang w:val="en-CA"/>
        </w:rPr>
        <w:t xml:space="preserve">omplexity </w:t>
      </w:r>
      <w:r>
        <w:rPr>
          <w:lang w:val="en-CA"/>
        </w:rPr>
        <w:t xml:space="preserve">of the model </w:t>
      </w:r>
      <w:r w:rsidR="009D3CE9">
        <w:rPr>
          <w:lang w:val="en-CA"/>
        </w:rPr>
        <w:t>in</w:t>
      </w:r>
      <w:r w:rsidR="002B287E">
        <w:rPr>
          <w:lang w:val="en-CA"/>
        </w:rPr>
        <w:t xml:space="preserve"> </w:t>
      </w:r>
      <w:r w:rsidR="002B287E" w:rsidRPr="00DE4459">
        <w:rPr>
          <w:szCs w:val="22"/>
          <w:lang w:val="en-CA"/>
        </w:rPr>
        <w:t>kMAC/pixel:</w:t>
      </w:r>
      <w:r w:rsidR="002B287E">
        <w:rPr>
          <w:szCs w:val="22"/>
          <w:lang w:val="en-CA"/>
        </w:rPr>
        <w:t xml:space="preserve"> </w:t>
      </w:r>
      <w:r w:rsidR="00B81687">
        <w:rPr>
          <w:szCs w:val="22"/>
          <w:lang w:val="en-CA"/>
        </w:rPr>
        <w:t>475</w:t>
      </w:r>
      <w:r w:rsidR="002B287E">
        <w:rPr>
          <w:szCs w:val="22"/>
          <w:lang w:val="en-CA"/>
        </w:rPr>
        <w:t xml:space="preserve"> (block-wise)</w:t>
      </w:r>
      <w:r>
        <w:rPr>
          <w:szCs w:val="22"/>
          <w:lang w:val="en-CA"/>
        </w:rPr>
        <w:t xml:space="preserve"> with </w:t>
      </w:r>
      <w:r w:rsidR="00B81687">
        <w:rPr>
          <w:szCs w:val="22"/>
          <w:lang w:val="en-CA"/>
        </w:rPr>
        <w:t>1.44</w:t>
      </w:r>
      <w:r w:rsidR="007932E2">
        <w:rPr>
          <w:szCs w:val="22"/>
          <w:lang w:val="en-CA"/>
        </w:rPr>
        <w:t xml:space="preserve"> </w:t>
      </w:r>
      <w:r>
        <w:rPr>
          <w:szCs w:val="22"/>
          <w:lang w:val="en-CA"/>
        </w:rPr>
        <w:t>M parameters.</w:t>
      </w:r>
      <w:r w:rsidR="007F2C53">
        <w:rPr>
          <w:szCs w:val="22"/>
          <w:lang w:val="en-CA"/>
        </w:rPr>
        <w:t xml:space="preserve"> </w:t>
      </w:r>
      <w:r w:rsidR="00460FA8">
        <w:rPr>
          <w:lang w:val="en-CA"/>
        </w:rPr>
        <w:t>T</w:t>
      </w:r>
      <w:r w:rsidR="002E4114">
        <w:rPr>
          <w:lang w:val="en-CA"/>
        </w:rPr>
        <w:t>he proposed filter (</w:t>
      </w:r>
      <w:r w:rsidR="00527FBA">
        <w:rPr>
          <w:lang w:val="en-CA"/>
        </w:rPr>
        <w:t>int16</w:t>
      </w:r>
      <w:r w:rsidR="006E1326">
        <w:rPr>
          <w:lang w:val="en-CA"/>
        </w:rPr>
        <w:t xml:space="preserve"> </w:t>
      </w:r>
      <w:r w:rsidR="002E4114">
        <w:rPr>
          <w:lang w:val="en-CA"/>
        </w:rPr>
        <w:t>model)</w:t>
      </w:r>
      <w:r w:rsidR="00460FA8">
        <w:rPr>
          <w:lang w:val="en-CA"/>
        </w:rPr>
        <w:t xml:space="preserve"> with NNIntra ON</w:t>
      </w:r>
      <w:r w:rsidR="002E4114">
        <w:rPr>
          <w:lang w:val="en-CA"/>
        </w:rPr>
        <w:t xml:space="preserve"> provides: </w:t>
      </w:r>
    </w:p>
    <w:p w14:paraId="6608FF4A" w14:textId="361C6217" w:rsidR="009008AA" w:rsidRDefault="009D5E10" w:rsidP="0015461C">
      <w:pPr>
        <w:tabs>
          <w:tab w:val="clear" w:pos="2520"/>
          <w:tab w:val="clear" w:pos="2880"/>
        </w:tabs>
        <w:rPr>
          <w:lang w:val="en-CA"/>
        </w:rPr>
      </w:pPr>
      <w:r>
        <w:rPr>
          <w:lang w:val="en-CA"/>
        </w:rPr>
        <w:t xml:space="preserve">{-13.1%, -16.1%, -17.1%} </w:t>
      </w:r>
      <w:r w:rsidR="00B115E0">
        <w:rPr>
          <w:lang w:val="en-CA"/>
        </w:rPr>
        <w:t>for</w:t>
      </w:r>
      <w:r w:rsidR="002E4114">
        <w:rPr>
          <w:lang w:val="en-CA"/>
        </w:rPr>
        <w:t xml:space="preserve"> AI test configuration, and </w:t>
      </w:r>
      <w:bookmarkStart w:id="1" w:name="_Hlk147817840"/>
      <w:r w:rsidR="002E4114">
        <w:rPr>
          <w:lang w:val="en-CA"/>
        </w:rPr>
        <w:t>{</w:t>
      </w:r>
      <w:r w:rsidR="006D4E87">
        <w:rPr>
          <w:lang w:val="en-CA"/>
        </w:rPr>
        <w:t>-1</w:t>
      </w:r>
      <w:r w:rsidR="00393788">
        <w:rPr>
          <w:lang w:val="en-CA"/>
        </w:rPr>
        <w:t>3</w:t>
      </w:r>
      <w:r w:rsidR="006D4E87">
        <w:rPr>
          <w:lang w:val="en-CA"/>
        </w:rPr>
        <w:t>.</w:t>
      </w:r>
      <w:r w:rsidR="004E1941">
        <w:rPr>
          <w:lang w:val="en-CA"/>
        </w:rPr>
        <w:t>6</w:t>
      </w:r>
      <w:r w:rsidR="002E4114">
        <w:rPr>
          <w:lang w:val="en-CA"/>
        </w:rPr>
        <w:t xml:space="preserve">%, </w:t>
      </w:r>
      <w:r w:rsidR="00E66F27">
        <w:rPr>
          <w:lang w:val="en-CA"/>
        </w:rPr>
        <w:t>-</w:t>
      </w:r>
      <w:r w:rsidR="004E1941">
        <w:rPr>
          <w:lang w:val="en-CA"/>
        </w:rPr>
        <w:t>19</w:t>
      </w:r>
      <w:r>
        <w:rPr>
          <w:lang w:val="en-CA"/>
        </w:rPr>
        <w:t>.1</w:t>
      </w:r>
      <w:r w:rsidR="002E4114">
        <w:rPr>
          <w:lang w:val="en-CA"/>
        </w:rPr>
        <w:t xml:space="preserve">%, </w:t>
      </w:r>
      <w:r w:rsidR="007C5426">
        <w:rPr>
          <w:lang w:val="en-CA"/>
        </w:rPr>
        <w:t>-</w:t>
      </w:r>
      <w:r w:rsidR="004E1941">
        <w:rPr>
          <w:lang w:val="en-CA"/>
        </w:rPr>
        <w:t>19</w:t>
      </w:r>
      <w:r>
        <w:rPr>
          <w:lang w:val="en-CA"/>
        </w:rPr>
        <w:t>.</w:t>
      </w:r>
      <w:r w:rsidR="004E1941">
        <w:rPr>
          <w:lang w:val="en-CA"/>
        </w:rPr>
        <w:t>3</w:t>
      </w:r>
      <w:r w:rsidR="002E4114">
        <w:rPr>
          <w:lang w:val="en-CA"/>
        </w:rPr>
        <w:t xml:space="preserve">%} </w:t>
      </w:r>
      <w:bookmarkEnd w:id="1"/>
      <w:r w:rsidR="00B115E0">
        <w:rPr>
          <w:lang w:val="en-CA"/>
        </w:rPr>
        <w:t>for</w:t>
      </w:r>
      <w:r w:rsidR="002E4114">
        <w:rPr>
          <w:lang w:val="en-CA"/>
        </w:rPr>
        <w:t xml:space="preserve"> RA test configuration</w:t>
      </w:r>
      <w:r w:rsidR="004E3378">
        <w:rPr>
          <w:lang w:val="en-CA"/>
        </w:rPr>
        <w:t>, v</w:t>
      </w:r>
      <w:r w:rsidR="00B115E0">
        <w:rPr>
          <w:lang w:val="en-CA"/>
        </w:rPr>
        <w:t>ersu</w:t>
      </w:r>
      <w:r w:rsidR="004E3378">
        <w:rPr>
          <w:lang w:val="en-CA"/>
        </w:rPr>
        <w:t>s the VTM</w:t>
      </w:r>
      <w:r w:rsidR="002E4114">
        <w:rPr>
          <w:lang w:val="en-CA"/>
        </w:rPr>
        <w:t>.</w:t>
      </w:r>
      <w:r w:rsidR="004E3378">
        <w:rPr>
          <w:lang w:val="en-CA"/>
        </w:rPr>
        <w:t xml:space="preserve"> </w:t>
      </w:r>
    </w:p>
    <w:p w14:paraId="2D01F0F5" w14:textId="77777777" w:rsidR="00FC25D2" w:rsidRDefault="003B4D06" w:rsidP="0015461C">
      <w:pPr>
        <w:tabs>
          <w:tab w:val="clear" w:pos="2520"/>
          <w:tab w:val="clear" w:pos="2880"/>
        </w:tabs>
        <w:rPr>
          <w:ins w:id="2" w:author="Yun Li" w:date="2024-01-10T23:42:00Z"/>
          <w:lang w:val="en-CA"/>
        </w:rPr>
      </w:pPr>
      <w:r>
        <w:rPr>
          <w:lang w:val="en-CA"/>
        </w:rPr>
        <w:t xml:space="preserve">Compared to the </w:t>
      </w:r>
      <w:r w:rsidR="000513D8">
        <w:rPr>
          <w:lang w:val="en-CA"/>
        </w:rPr>
        <w:t xml:space="preserve">NNVC7.1 </w:t>
      </w:r>
      <w:r>
        <w:rPr>
          <w:lang w:val="en-CA"/>
        </w:rPr>
        <w:t>HOP anchor (</w:t>
      </w:r>
      <w:r w:rsidR="00E91843">
        <w:rPr>
          <w:lang w:val="en-CA"/>
        </w:rPr>
        <w:t>NN</w:t>
      </w:r>
      <w:r>
        <w:rPr>
          <w:lang w:val="en-CA"/>
        </w:rPr>
        <w:t xml:space="preserve">Intra </w:t>
      </w:r>
      <w:r w:rsidR="00720919">
        <w:rPr>
          <w:lang w:val="en-CA"/>
        </w:rPr>
        <w:t>ON</w:t>
      </w:r>
      <w:r>
        <w:rPr>
          <w:lang w:val="en-CA"/>
        </w:rPr>
        <w:t xml:space="preserve">), </w:t>
      </w:r>
      <w:r w:rsidR="00062F5D">
        <w:rPr>
          <w:lang w:val="en-CA"/>
        </w:rPr>
        <w:t>the proposed filter provides</w:t>
      </w:r>
      <w:r>
        <w:rPr>
          <w:lang w:val="en-CA"/>
        </w:rPr>
        <w:t>:</w:t>
      </w:r>
      <w:r w:rsidR="00942534">
        <w:rPr>
          <w:lang w:val="en-CA"/>
        </w:rPr>
        <w:t xml:space="preserve"> {</w:t>
      </w:r>
      <w:r w:rsidR="00E60BF2">
        <w:rPr>
          <w:lang w:val="en-CA"/>
        </w:rPr>
        <w:t>-</w:t>
      </w:r>
      <w:r w:rsidR="003A431E">
        <w:rPr>
          <w:lang w:val="en-CA"/>
        </w:rPr>
        <w:t>0.7</w:t>
      </w:r>
      <w:r w:rsidR="00E60BF2">
        <w:rPr>
          <w:lang w:val="en-CA"/>
        </w:rPr>
        <w:t>%, -</w:t>
      </w:r>
      <w:r w:rsidR="003A431E">
        <w:rPr>
          <w:lang w:val="en-CA"/>
        </w:rPr>
        <w:t>5.5</w:t>
      </w:r>
      <w:r w:rsidR="00E60BF2">
        <w:rPr>
          <w:lang w:val="en-CA"/>
        </w:rPr>
        <w:t>%, -</w:t>
      </w:r>
      <w:r w:rsidR="00EE6832">
        <w:rPr>
          <w:lang w:val="en-CA"/>
        </w:rPr>
        <w:t>4</w:t>
      </w:r>
      <w:r w:rsidR="00E60BF2">
        <w:rPr>
          <w:lang w:val="en-CA"/>
        </w:rPr>
        <w:t>.</w:t>
      </w:r>
      <w:r w:rsidR="00EE6832">
        <w:rPr>
          <w:lang w:val="en-CA"/>
        </w:rPr>
        <w:t>7</w:t>
      </w:r>
      <w:r w:rsidR="00E60BF2">
        <w:rPr>
          <w:lang w:val="en-CA"/>
        </w:rPr>
        <w:t>%</w:t>
      </w:r>
      <w:r w:rsidR="00942534">
        <w:rPr>
          <w:lang w:val="en-CA"/>
        </w:rPr>
        <w:t>}</w:t>
      </w:r>
      <w:r w:rsidR="00E60BF2">
        <w:rPr>
          <w:lang w:val="en-CA"/>
        </w:rPr>
        <w:t xml:space="preserve"> </w:t>
      </w:r>
      <w:r w:rsidR="0030553A">
        <w:rPr>
          <w:lang w:val="en-CA"/>
        </w:rPr>
        <w:t>for</w:t>
      </w:r>
      <w:r w:rsidR="00E60BF2">
        <w:rPr>
          <w:lang w:val="en-CA"/>
        </w:rPr>
        <w:t xml:space="preserve"> </w:t>
      </w:r>
      <w:r w:rsidR="00D309B8">
        <w:rPr>
          <w:lang w:val="en-CA"/>
        </w:rPr>
        <w:t xml:space="preserve">the </w:t>
      </w:r>
      <w:r w:rsidR="00E60BF2">
        <w:rPr>
          <w:lang w:val="en-CA"/>
        </w:rPr>
        <w:t>AI configuration</w:t>
      </w:r>
      <w:r w:rsidR="002E4114">
        <w:rPr>
          <w:lang w:val="en-CA"/>
        </w:rPr>
        <w:t>, and {</w:t>
      </w:r>
      <w:r w:rsidR="00CF70FD">
        <w:rPr>
          <w:lang w:val="en-CA"/>
        </w:rPr>
        <w:t>-</w:t>
      </w:r>
      <w:r w:rsidR="00BF421D">
        <w:rPr>
          <w:lang w:val="en-CA"/>
        </w:rPr>
        <w:t>0.</w:t>
      </w:r>
      <w:r w:rsidR="00EE6832">
        <w:rPr>
          <w:lang w:val="en-CA"/>
        </w:rPr>
        <w:t>04</w:t>
      </w:r>
      <w:r w:rsidR="002E4114">
        <w:rPr>
          <w:lang w:val="en-CA"/>
        </w:rPr>
        <w:t xml:space="preserve">%, </w:t>
      </w:r>
      <w:r w:rsidR="00BF421D">
        <w:rPr>
          <w:lang w:val="en-CA"/>
        </w:rPr>
        <w:t>-</w:t>
      </w:r>
      <w:r w:rsidR="00EE6832">
        <w:rPr>
          <w:lang w:val="en-CA"/>
        </w:rPr>
        <w:t>7</w:t>
      </w:r>
      <w:r w:rsidR="00BF421D">
        <w:rPr>
          <w:lang w:val="en-CA"/>
        </w:rPr>
        <w:t>.</w:t>
      </w:r>
      <w:r w:rsidR="00EE6832">
        <w:rPr>
          <w:lang w:val="en-CA"/>
        </w:rPr>
        <w:t>6</w:t>
      </w:r>
      <w:r w:rsidR="002E4114">
        <w:rPr>
          <w:lang w:val="en-CA"/>
        </w:rPr>
        <w:t xml:space="preserve">%, </w:t>
      </w:r>
      <w:r w:rsidR="006C2801">
        <w:rPr>
          <w:lang w:val="en-CA"/>
        </w:rPr>
        <w:t>-</w:t>
      </w:r>
      <w:r w:rsidR="00E30550">
        <w:rPr>
          <w:lang w:val="en-CA"/>
        </w:rPr>
        <w:t>5.7</w:t>
      </w:r>
      <w:r w:rsidR="002E4114">
        <w:rPr>
          <w:lang w:val="en-CA"/>
        </w:rPr>
        <w:t xml:space="preserve">%} </w:t>
      </w:r>
      <w:r w:rsidR="0030553A">
        <w:rPr>
          <w:lang w:val="en-CA"/>
        </w:rPr>
        <w:t>for</w:t>
      </w:r>
      <w:r w:rsidR="002E4114">
        <w:rPr>
          <w:lang w:val="en-CA"/>
        </w:rPr>
        <w:t xml:space="preserve"> </w:t>
      </w:r>
      <w:r w:rsidR="00D309B8">
        <w:rPr>
          <w:lang w:val="en-CA"/>
        </w:rPr>
        <w:t xml:space="preserve">the </w:t>
      </w:r>
      <w:r w:rsidR="002E4114">
        <w:rPr>
          <w:lang w:val="en-CA"/>
        </w:rPr>
        <w:t>RA configuration.</w:t>
      </w:r>
      <w:r w:rsidR="000119A2">
        <w:rPr>
          <w:lang w:val="en-CA"/>
        </w:rPr>
        <w:t xml:space="preserve"> </w:t>
      </w:r>
    </w:p>
    <w:p w14:paraId="12C21435" w14:textId="0154CB25" w:rsidR="00E30550" w:rsidRDefault="002C3127" w:rsidP="0015461C">
      <w:pPr>
        <w:tabs>
          <w:tab w:val="clear" w:pos="2520"/>
          <w:tab w:val="clear" w:pos="2880"/>
        </w:tabs>
        <w:rPr>
          <w:lang w:val="en-CA"/>
        </w:rPr>
      </w:pPr>
      <w:r>
        <w:rPr>
          <w:lang w:val="en-CA"/>
        </w:rPr>
        <w:t xml:space="preserve">the performance of RA may be improved by </w:t>
      </w:r>
      <w:r w:rsidR="00344D8A">
        <w:rPr>
          <w:lang w:val="en-CA"/>
        </w:rPr>
        <w:t>applying</w:t>
      </w:r>
      <w:r>
        <w:rPr>
          <w:lang w:val="en-CA"/>
        </w:rPr>
        <w:t xml:space="preserve"> a new </w:t>
      </w:r>
      <w:r w:rsidR="00CD486C">
        <w:rPr>
          <w:lang w:val="en-CA"/>
        </w:rPr>
        <w:t>two</w:t>
      </w:r>
      <w:r w:rsidR="00E30550">
        <w:rPr>
          <w:lang w:val="en-CA"/>
        </w:rPr>
        <w:t xml:space="preserve">-stage </w:t>
      </w:r>
      <w:r w:rsidR="00CD486C">
        <w:rPr>
          <w:lang w:val="en-CA"/>
        </w:rPr>
        <w:t xml:space="preserve">RA </w:t>
      </w:r>
      <w:r w:rsidR="00E30550">
        <w:rPr>
          <w:lang w:val="en-CA"/>
        </w:rPr>
        <w:t>data</w:t>
      </w:r>
      <w:r>
        <w:rPr>
          <w:lang w:val="en-CA"/>
        </w:rPr>
        <w:t xml:space="preserve"> extraction</w:t>
      </w:r>
      <w:r w:rsidR="00D06B7D">
        <w:rPr>
          <w:lang w:val="en-CA"/>
        </w:rPr>
        <w:t xml:space="preserve">, </w:t>
      </w:r>
      <w:r w:rsidR="00BA553B">
        <w:rPr>
          <w:lang w:val="en-CA"/>
        </w:rPr>
        <w:t>and the coding gain for Y and UV components can be rebalanced by using a new weighting in the loss function for the training.</w:t>
      </w:r>
    </w:p>
    <w:p w14:paraId="6D021D62" w14:textId="2D858C6D" w:rsidR="007E35E4" w:rsidRPr="007E35E4" w:rsidRDefault="007E35E4" w:rsidP="007E35E4">
      <w:pPr>
        <w:rPr>
          <w:rFonts w:eastAsia="SimSun"/>
          <w:szCs w:val="22"/>
          <w:lang w:val="en-CA"/>
        </w:rPr>
      </w:pPr>
      <w:r w:rsidRPr="007E35E4">
        <w:rPr>
          <w:rFonts w:eastAsia="SimSun"/>
          <w:szCs w:val="22"/>
          <w:lang w:val="en-CA"/>
        </w:rPr>
        <w:t xml:space="preserve">It is proposed to </w:t>
      </w:r>
      <w:r w:rsidR="00D97A94">
        <w:rPr>
          <w:rFonts w:eastAsia="SimSun"/>
          <w:szCs w:val="22"/>
          <w:lang w:val="en-CA"/>
        </w:rPr>
        <w:t xml:space="preserve">continue </w:t>
      </w:r>
      <w:r w:rsidR="00460E6D">
        <w:rPr>
          <w:rFonts w:eastAsia="SimSun"/>
          <w:szCs w:val="22"/>
          <w:lang w:val="en-CA"/>
        </w:rPr>
        <w:t xml:space="preserve">EE1 </w:t>
      </w:r>
      <w:r w:rsidRPr="007E35E4">
        <w:rPr>
          <w:rFonts w:eastAsia="SimSun"/>
          <w:szCs w:val="22"/>
          <w:lang w:val="en-CA"/>
        </w:rPr>
        <w:t xml:space="preserve">study </w:t>
      </w:r>
      <w:r w:rsidR="007F2C53">
        <w:rPr>
          <w:rFonts w:eastAsia="SimSun"/>
          <w:szCs w:val="22"/>
          <w:lang w:val="en-CA"/>
        </w:rPr>
        <w:t xml:space="preserve">of </w:t>
      </w:r>
      <w:r w:rsidRPr="007E35E4">
        <w:rPr>
          <w:rFonts w:eastAsia="SimSun"/>
          <w:szCs w:val="22"/>
          <w:lang w:val="en-CA"/>
        </w:rPr>
        <w:t xml:space="preserve">the proposed method </w:t>
      </w:r>
      <w:r w:rsidR="00E859D4">
        <w:rPr>
          <w:rFonts w:eastAsia="SimSun"/>
          <w:szCs w:val="22"/>
          <w:lang w:val="en-CA"/>
        </w:rPr>
        <w:t>and the full Transformer a</w:t>
      </w:r>
      <w:r w:rsidR="003D522F">
        <w:rPr>
          <w:rFonts w:eastAsia="SimSun"/>
          <w:szCs w:val="22"/>
          <w:lang w:val="en-CA"/>
        </w:rPr>
        <w:t xml:space="preserve">rchitecture </w:t>
      </w:r>
      <w:r w:rsidRPr="007E35E4">
        <w:rPr>
          <w:rFonts w:eastAsia="SimSun"/>
          <w:szCs w:val="22"/>
          <w:lang w:val="en-CA"/>
        </w:rPr>
        <w:t>in the next round of EE.</w:t>
      </w:r>
    </w:p>
    <w:p w14:paraId="7155D265" w14:textId="052E31EA" w:rsidR="00CB1086" w:rsidRDefault="00CB1086" w:rsidP="0015461C">
      <w:pPr>
        <w:tabs>
          <w:tab w:val="clear" w:pos="2520"/>
          <w:tab w:val="clear" w:pos="2880"/>
        </w:tabs>
        <w:rPr>
          <w:lang w:val="en-CA"/>
        </w:rPr>
      </w:pPr>
    </w:p>
    <w:p w14:paraId="7D2AC1F0" w14:textId="47A6DA56" w:rsidR="00745F6B" w:rsidRPr="005B217D" w:rsidRDefault="00745F6B" w:rsidP="00E11923">
      <w:pPr>
        <w:pStyle w:val="Heading1"/>
        <w:rPr>
          <w:lang w:val="en-CA"/>
        </w:rPr>
      </w:pPr>
      <w:r w:rsidRPr="005B217D">
        <w:rPr>
          <w:lang w:val="en-CA"/>
        </w:rPr>
        <w:lastRenderedPageBreak/>
        <w:t xml:space="preserve">Introduction </w:t>
      </w:r>
    </w:p>
    <w:p w14:paraId="2C173037" w14:textId="2D8C68E5" w:rsidR="00BF7C89" w:rsidRDefault="00BF7C89" w:rsidP="00BF7C89">
      <w:pPr>
        <w:tabs>
          <w:tab w:val="clear" w:pos="2520"/>
          <w:tab w:val="clear" w:pos="2880"/>
        </w:tabs>
        <w:rPr>
          <w:lang w:val="en-CA"/>
        </w:rPr>
      </w:pPr>
      <w:r>
        <w:rPr>
          <w:szCs w:val="22"/>
          <w:lang w:val="en-CA"/>
        </w:rPr>
        <w:t xml:space="preserve">A </w:t>
      </w:r>
      <w:r w:rsidR="005272BF">
        <w:rPr>
          <w:szCs w:val="22"/>
          <w:lang w:val="en-CA"/>
        </w:rPr>
        <w:t>u</w:t>
      </w:r>
      <w:r>
        <w:rPr>
          <w:szCs w:val="22"/>
          <w:lang w:val="en-CA"/>
        </w:rPr>
        <w:t xml:space="preserve">nified </w:t>
      </w:r>
      <w:r w:rsidR="005272BF">
        <w:rPr>
          <w:szCs w:val="22"/>
          <w:lang w:val="en-CA"/>
        </w:rPr>
        <w:t>f</w:t>
      </w:r>
      <w:r>
        <w:rPr>
          <w:szCs w:val="22"/>
          <w:lang w:val="en-CA"/>
        </w:rPr>
        <w:t xml:space="preserve">ilter </w:t>
      </w:r>
      <w:r w:rsidR="005272BF">
        <w:rPr>
          <w:szCs w:val="22"/>
          <w:lang w:val="en-CA"/>
        </w:rPr>
        <w:t>a</w:t>
      </w:r>
      <w:r>
        <w:rPr>
          <w:szCs w:val="22"/>
          <w:lang w:val="en-CA"/>
        </w:rPr>
        <w:t xml:space="preserve">rchitecture for the High-performance Operation Point (HOP) was defined at JVET-AD0380. </w:t>
      </w:r>
      <w:r w:rsidR="00C77094">
        <w:rPr>
          <w:szCs w:val="22"/>
          <w:lang w:val="en-CA"/>
        </w:rPr>
        <w:t>Updated t</w:t>
      </w:r>
      <w:r>
        <w:rPr>
          <w:szCs w:val="22"/>
          <w:lang w:val="en-CA"/>
        </w:rPr>
        <w:t>raining strategy and configuration were presented in JVET-AG0041</w:t>
      </w:r>
      <w:r w:rsidR="00C77094">
        <w:rPr>
          <w:szCs w:val="22"/>
          <w:lang w:val="en-CA"/>
        </w:rPr>
        <w:t>,</w:t>
      </w:r>
      <w:r>
        <w:rPr>
          <w:szCs w:val="22"/>
          <w:lang w:val="en-CA"/>
        </w:rPr>
        <w:t xml:space="preserve"> and complete inference results for </w:t>
      </w:r>
      <w:r>
        <w:rPr>
          <w:lang w:val="en-CA"/>
        </w:rPr>
        <w:t>HOP training are reported in JVET-AF0014.</w:t>
      </w:r>
    </w:p>
    <w:p w14:paraId="10A17A69" w14:textId="3471A189" w:rsidR="00BF7C89" w:rsidRDefault="00BF7C89" w:rsidP="00BF7C89">
      <w:pPr>
        <w:tabs>
          <w:tab w:val="clear" w:pos="2520"/>
          <w:tab w:val="clear" w:pos="2880"/>
        </w:tabs>
        <w:rPr>
          <w:lang w:val="en-CA"/>
        </w:rPr>
      </w:pPr>
      <w:r>
        <w:rPr>
          <w:lang w:val="en-CA"/>
        </w:rPr>
        <w:t>Based on the architecture of the HOP network, Transformer blocks were introduced in JVET-AF015</w:t>
      </w:r>
      <w:r w:rsidR="00EA4805">
        <w:rPr>
          <w:lang w:val="en-CA"/>
        </w:rPr>
        <w:t>8</w:t>
      </w:r>
      <w:r w:rsidR="00316EC5">
        <w:rPr>
          <w:lang w:val="en-CA"/>
        </w:rPr>
        <w:t xml:space="preserve"> [1]</w:t>
      </w:r>
      <w:r w:rsidR="00EA4805">
        <w:rPr>
          <w:lang w:val="en-CA"/>
        </w:rPr>
        <w:t xml:space="preserve">. </w:t>
      </w:r>
      <w:r>
        <w:rPr>
          <w:lang w:val="en-CA"/>
        </w:rPr>
        <w:t xml:space="preserve">This model has improved the coding gain significantly compared to HOP. However, </w:t>
      </w:r>
      <w:r w:rsidR="003133DC">
        <w:t xml:space="preserve">some operators </w:t>
      </w:r>
      <w:r w:rsidR="005F5CA4">
        <w:t>of the Transformer architecture</w:t>
      </w:r>
      <w:r w:rsidR="003133DC">
        <w:t xml:space="preserve">, e.g., Softmax, LayerNorm, </w:t>
      </w:r>
      <w:r w:rsidR="005F5CA4">
        <w:t xml:space="preserve">were found to be </w:t>
      </w:r>
      <w:r w:rsidR="009B0497">
        <w:t>non-</w:t>
      </w:r>
      <w:r w:rsidR="003133DC">
        <w:t>hardware friendly</w:t>
      </w:r>
      <w:r w:rsidR="000D4C57">
        <w:t xml:space="preserve"> </w:t>
      </w:r>
      <w:r w:rsidR="00A31694">
        <w:t>and</w:t>
      </w:r>
      <w:r w:rsidR="000D4C57">
        <w:t xml:space="preserve"> required approximation in SADL int16 implementation</w:t>
      </w:r>
      <w:r w:rsidR="003133DC">
        <w:t xml:space="preserve">. </w:t>
      </w:r>
      <w:r w:rsidR="00285090">
        <w:t>F</w:t>
      </w:r>
      <w:r w:rsidR="003133DC">
        <w:t>or example</w:t>
      </w:r>
      <w:r w:rsidR="00285090">
        <w:t>,</w:t>
      </w:r>
      <w:r w:rsidR="003133DC">
        <w:t xml:space="preserve"> the exponent operator in Softmax and the square root operator </w:t>
      </w:r>
      <w:r w:rsidR="000B57CA">
        <w:t xml:space="preserve">in the LayerNorm </w:t>
      </w:r>
      <w:r w:rsidR="003133DC">
        <w:t>cannot be quantized directly without an approximation. In addition, they are non-element-wise operators. These attributes can lead to problems</w:t>
      </w:r>
      <w:r w:rsidR="009C07B5">
        <w:t xml:space="preserve"> that requires </w:t>
      </w:r>
      <w:r w:rsidR="003133DC">
        <w:t xml:space="preserve">an </w:t>
      </w:r>
      <w:r w:rsidR="003D0A1C">
        <w:t xml:space="preserve">extra step for an </w:t>
      </w:r>
      <w:r w:rsidR="003133DC">
        <w:t>efficient hardware implementation</w:t>
      </w:r>
      <w:r w:rsidR="003D0A1C">
        <w:t>.</w:t>
      </w:r>
      <w:r w:rsidR="00917DEB">
        <w:rPr>
          <w:lang w:val="en-CA"/>
        </w:rPr>
        <w:t xml:space="preserve"> </w:t>
      </w:r>
    </w:p>
    <w:p w14:paraId="727C8C2E" w14:textId="21D35002" w:rsidR="00E735B7" w:rsidRDefault="001738C1" w:rsidP="00BF7C89">
      <w:pPr>
        <w:tabs>
          <w:tab w:val="clear" w:pos="2520"/>
          <w:tab w:val="clear" w:pos="2880"/>
        </w:tabs>
        <w:rPr>
          <w:lang w:val="en-CA"/>
        </w:rPr>
      </w:pPr>
      <w:r>
        <w:rPr>
          <w:lang w:val="en-CA"/>
        </w:rPr>
        <w:t>At this meeting, simplified attention mechanism of the transformer block with int16 SADL support was implemented</w:t>
      </w:r>
      <w:r w:rsidR="001F2AC6">
        <w:rPr>
          <w:lang w:val="en-CA"/>
        </w:rPr>
        <w:t xml:space="preserve"> and tested </w:t>
      </w:r>
      <w:r w:rsidR="00340799">
        <w:rPr>
          <w:lang w:val="en-CA"/>
        </w:rPr>
        <w:t>in EE1-1.5</w:t>
      </w:r>
      <w:r>
        <w:rPr>
          <w:lang w:val="en-CA"/>
        </w:rPr>
        <w:t xml:space="preserve">.  </w:t>
      </w:r>
    </w:p>
    <w:p w14:paraId="3B8DE91F" w14:textId="77777777" w:rsidR="00E735B7" w:rsidRDefault="00E735B7" w:rsidP="00E735B7">
      <w:pPr>
        <w:keepNext/>
        <w:numPr>
          <w:ilvl w:val="0"/>
          <w:numId w:val="6"/>
        </w:numPr>
        <w:spacing w:before="240" w:after="60"/>
        <w:outlineLvl w:val="0"/>
        <w:rPr>
          <w:rFonts w:eastAsia="SimSun" w:cs="Arial"/>
          <w:b/>
          <w:bCs/>
          <w:kern w:val="32"/>
          <w:sz w:val="32"/>
          <w:szCs w:val="32"/>
          <w:lang w:val="en-CA"/>
        </w:rPr>
      </w:pPr>
      <w:r w:rsidRPr="00E735B7">
        <w:rPr>
          <w:rFonts w:eastAsia="SimSun" w:cs="Arial"/>
          <w:b/>
          <w:bCs/>
          <w:kern w:val="32"/>
          <w:sz w:val="32"/>
          <w:szCs w:val="32"/>
          <w:lang w:val="en-CA"/>
        </w:rPr>
        <w:t>Proposed method</w:t>
      </w:r>
    </w:p>
    <w:p w14:paraId="2DA047E9" w14:textId="232059E1" w:rsidR="005D1727" w:rsidRDefault="000740C2" w:rsidP="00E735B7">
      <w:pPr>
        <w:rPr>
          <w:rFonts w:eastAsia="SimSun"/>
          <w:szCs w:val="22"/>
          <w:lang w:val="en-CA"/>
        </w:rPr>
      </w:pPr>
      <w:r>
        <w:rPr>
          <w:rFonts w:eastAsia="SimSun"/>
          <w:szCs w:val="22"/>
          <w:lang w:val="en-CA"/>
        </w:rPr>
        <w:t>Block diagram of the EE1-1.5 experiment is shown in Figure 1.</w:t>
      </w:r>
    </w:p>
    <w:p w14:paraId="2323F773" w14:textId="303D6424" w:rsidR="000740C2" w:rsidRDefault="000740C2" w:rsidP="000740C2">
      <w:pPr>
        <w:rPr>
          <w:rFonts w:eastAsia="SimSun"/>
          <w:szCs w:val="22"/>
          <w:lang w:val="en-CA"/>
        </w:rPr>
      </w:pPr>
      <w:r>
        <w:rPr>
          <w:rFonts w:eastAsia="SimSun"/>
          <w:noProof/>
          <w:szCs w:val="22"/>
          <w:lang w:val="en-CA"/>
        </w:rPr>
        <w:drawing>
          <wp:inline distT="0" distB="0" distL="0" distR="0" wp14:anchorId="4FDE6DB7" wp14:editId="405C4E87">
            <wp:extent cx="5937250" cy="3289300"/>
            <wp:effectExtent l="0" t="0" r="6350" b="6350"/>
            <wp:docPr id="734229937"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29937" name="Picture 1" descr="A diagram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3289300"/>
                    </a:xfrm>
                    <a:prstGeom prst="rect">
                      <a:avLst/>
                    </a:prstGeom>
                    <a:noFill/>
                    <a:ln>
                      <a:noFill/>
                    </a:ln>
                  </pic:spPr>
                </pic:pic>
              </a:graphicData>
            </a:graphic>
          </wp:inline>
        </w:drawing>
      </w:r>
    </w:p>
    <w:p w14:paraId="35D8B4D2" w14:textId="5C28AB30" w:rsidR="000740C2" w:rsidRDefault="000740C2" w:rsidP="000740C2">
      <w:pPr>
        <w:rPr>
          <w:rFonts w:eastAsia="SimSun"/>
          <w:szCs w:val="22"/>
          <w:lang w:val="en-CA"/>
        </w:rPr>
      </w:pPr>
      <w:r>
        <w:rPr>
          <w:rFonts w:eastAsia="SimSun"/>
          <w:szCs w:val="22"/>
          <w:lang w:val="en-CA"/>
        </w:rPr>
        <w:t>Figure 1 HOP with transformer blocks, JVET</w:t>
      </w:r>
      <w:r w:rsidR="00957B7E">
        <w:rPr>
          <w:rFonts w:eastAsia="SimSun"/>
          <w:szCs w:val="22"/>
          <w:lang w:val="en-CA"/>
        </w:rPr>
        <w:t>-AF0158</w:t>
      </w:r>
      <w:r>
        <w:rPr>
          <w:rFonts w:eastAsia="SimSun"/>
          <w:szCs w:val="22"/>
          <w:lang w:val="en-CA"/>
        </w:rPr>
        <w:t>.</w:t>
      </w:r>
    </w:p>
    <w:p w14:paraId="0B6EBCEC" w14:textId="77777777" w:rsidR="000740C2" w:rsidRDefault="000740C2" w:rsidP="00E735B7">
      <w:pPr>
        <w:rPr>
          <w:rFonts w:eastAsia="SimSun"/>
          <w:szCs w:val="22"/>
          <w:lang w:val="en-CA"/>
        </w:rPr>
      </w:pPr>
    </w:p>
    <w:p w14:paraId="3A88925B" w14:textId="3EA74A7E" w:rsidR="00A906D3" w:rsidRDefault="00A906D3" w:rsidP="00E735B7">
      <w:pPr>
        <w:rPr>
          <w:rFonts w:eastAsia="SimSun"/>
          <w:szCs w:val="22"/>
          <w:lang w:val="en-CA"/>
        </w:rPr>
      </w:pPr>
      <w:r>
        <w:rPr>
          <w:lang w:val="en-CA"/>
        </w:rPr>
        <w:t>At this meeting, simplified attention mechanism of the transformer block with int16 SADL support was implemented and tested in EE1-1.5</w:t>
      </w:r>
      <w:r w:rsidR="001F6160">
        <w:rPr>
          <w:lang w:val="en-CA"/>
        </w:rPr>
        <w:t xml:space="preserve">. Figure 2 shows the </w:t>
      </w:r>
      <w:r w:rsidR="008F3557">
        <w:rPr>
          <w:lang w:val="en-CA"/>
        </w:rPr>
        <w:t>block diagram of the current implementation, with no</w:t>
      </w:r>
      <w:r w:rsidR="008A6A7A">
        <w:rPr>
          <w:lang w:val="en-CA"/>
        </w:rPr>
        <w:t>n</w:t>
      </w:r>
      <w:r w:rsidR="008F3557">
        <w:rPr>
          <w:lang w:val="en-CA"/>
        </w:rPr>
        <w:t xml:space="preserve">-implemented blocks of the Transformer being shown in shadow-grey color. </w:t>
      </w:r>
      <w:r w:rsidR="00D35D72">
        <w:rPr>
          <w:lang w:val="en-CA"/>
        </w:rPr>
        <w:t xml:space="preserve">Furthermore, </w:t>
      </w:r>
      <w:r w:rsidR="004F452A">
        <w:rPr>
          <w:lang w:val="en-CA"/>
        </w:rPr>
        <w:t xml:space="preserve">flipping </w:t>
      </w:r>
      <w:r w:rsidR="00B300AB">
        <w:rPr>
          <w:lang w:val="en-CA"/>
        </w:rPr>
        <w:t>[2], and 1x1 convolution for IPB</w:t>
      </w:r>
      <w:r w:rsidR="003F6F3F">
        <w:rPr>
          <w:lang w:val="en-CA"/>
        </w:rPr>
        <w:t xml:space="preserve"> and BS are </w:t>
      </w:r>
      <w:r w:rsidR="001375AC">
        <w:rPr>
          <w:lang w:val="en-CA"/>
        </w:rPr>
        <w:t>utilized.</w:t>
      </w:r>
    </w:p>
    <w:p w14:paraId="784D9D39" w14:textId="1EE5ADA1" w:rsidR="006D34B9" w:rsidRDefault="002F3C67" w:rsidP="006D34B9">
      <w:pPr>
        <w:tabs>
          <w:tab w:val="clear" w:pos="2520"/>
          <w:tab w:val="clear" w:pos="2880"/>
        </w:tabs>
        <w:rPr>
          <w:rFonts w:eastAsia="SimSun"/>
          <w:szCs w:val="22"/>
          <w:lang w:val="en-CA"/>
        </w:rPr>
      </w:pPr>
      <w:r>
        <w:rPr>
          <w:rFonts w:eastAsia="SimSun"/>
          <w:szCs w:val="22"/>
          <w:lang w:val="en-CA"/>
        </w:rPr>
        <w:t xml:space="preserve">In order to </w:t>
      </w:r>
      <w:r w:rsidR="00FF7370">
        <w:rPr>
          <w:rFonts w:eastAsia="SimSun"/>
          <w:szCs w:val="22"/>
          <w:lang w:val="en-CA"/>
        </w:rPr>
        <w:t>simplify</w:t>
      </w:r>
      <w:r w:rsidR="008C24A0">
        <w:rPr>
          <w:rFonts w:eastAsia="SimSun"/>
          <w:szCs w:val="22"/>
          <w:lang w:val="en-CA"/>
        </w:rPr>
        <w:t xml:space="preserve"> the</w:t>
      </w:r>
      <w:r w:rsidR="00FF7370">
        <w:rPr>
          <w:rFonts w:eastAsia="SimSun"/>
          <w:szCs w:val="22"/>
          <w:lang w:val="en-CA"/>
        </w:rPr>
        <w:t xml:space="preserve"> above</w:t>
      </w:r>
      <w:r w:rsidR="008B39BA">
        <w:rPr>
          <w:rFonts w:eastAsia="SimSun"/>
          <w:szCs w:val="22"/>
          <w:lang w:val="en-CA"/>
        </w:rPr>
        <w:t>-</w:t>
      </w:r>
      <w:r w:rsidR="00FF7370">
        <w:rPr>
          <w:rFonts w:eastAsia="SimSun"/>
          <w:szCs w:val="22"/>
          <w:lang w:val="en-CA"/>
        </w:rPr>
        <w:t>mentioned</w:t>
      </w:r>
      <w:r w:rsidR="008C24A0">
        <w:rPr>
          <w:rFonts w:eastAsia="SimSun"/>
          <w:szCs w:val="22"/>
          <w:lang w:val="en-CA"/>
        </w:rPr>
        <w:t xml:space="preserve"> quantization problem and preserve</w:t>
      </w:r>
      <w:r w:rsidR="00250CF8">
        <w:rPr>
          <w:rFonts w:eastAsia="SimSun"/>
          <w:szCs w:val="22"/>
          <w:lang w:val="en-CA"/>
        </w:rPr>
        <w:t xml:space="preserve"> the </w:t>
      </w:r>
      <w:r w:rsidR="005A632F">
        <w:rPr>
          <w:rFonts w:eastAsia="SimSun"/>
          <w:szCs w:val="22"/>
          <w:lang w:val="en-CA"/>
        </w:rPr>
        <w:t>self-</w:t>
      </w:r>
      <w:r w:rsidR="00250CF8">
        <w:rPr>
          <w:rFonts w:eastAsia="SimSun"/>
          <w:szCs w:val="22"/>
          <w:lang w:val="en-CA"/>
        </w:rPr>
        <w:t>attention</w:t>
      </w:r>
      <w:r w:rsidR="00421AC6">
        <w:rPr>
          <w:rFonts w:eastAsia="SimSun"/>
          <w:szCs w:val="22"/>
          <w:lang w:val="en-CA"/>
        </w:rPr>
        <w:t xml:space="preserve"> </w:t>
      </w:r>
      <w:r w:rsidR="00803668">
        <w:rPr>
          <w:rFonts w:eastAsia="SimSun"/>
          <w:szCs w:val="22"/>
          <w:lang w:val="en-CA"/>
        </w:rPr>
        <w:t>mechanism</w:t>
      </w:r>
      <w:r w:rsidR="00A72E35">
        <w:rPr>
          <w:rFonts w:eastAsia="SimSun"/>
          <w:szCs w:val="22"/>
          <w:lang w:val="en-CA"/>
        </w:rPr>
        <w:t xml:space="preserve"> </w:t>
      </w:r>
      <w:r w:rsidR="005A632F">
        <w:rPr>
          <w:rFonts w:eastAsia="SimSun"/>
          <w:szCs w:val="22"/>
          <w:lang w:val="en-CA"/>
        </w:rPr>
        <w:t xml:space="preserve">in the filtering system, a </w:t>
      </w:r>
      <w:r w:rsidR="0071493D">
        <w:rPr>
          <w:rFonts w:eastAsia="SimSun"/>
          <w:szCs w:val="22"/>
          <w:lang w:val="en-CA"/>
        </w:rPr>
        <w:t>T</w:t>
      </w:r>
      <w:r w:rsidR="005A632F">
        <w:rPr>
          <w:rFonts w:eastAsia="SimSun"/>
          <w:szCs w:val="22"/>
          <w:lang w:val="en-CA"/>
        </w:rPr>
        <w:t>ransformer block</w:t>
      </w:r>
      <w:r w:rsidR="004B5948">
        <w:rPr>
          <w:rFonts w:eastAsia="SimSun"/>
          <w:szCs w:val="22"/>
          <w:lang w:val="en-CA"/>
        </w:rPr>
        <w:t xml:space="preserve"> from prior art</w:t>
      </w:r>
      <w:r w:rsidR="002D26E4">
        <w:rPr>
          <w:rFonts w:eastAsia="SimSun"/>
          <w:szCs w:val="22"/>
          <w:lang w:val="en-CA"/>
        </w:rPr>
        <w:t>s</w:t>
      </w:r>
      <w:r w:rsidR="006A234C">
        <w:rPr>
          <w:rFonts w:eastAsia="SimSun"/>
          <w:szCs w:val="22"/>
          <w:lang w:val="en-CA"/>
        </w:rPr>
        <w:t xml:space="preserve"> [3]</w:t>
      </w:r>
      <w:r w:rsidR="00D475B9">
        <w:rPr>
          <w:rFonts w:eastAsia="SimSun"/>
          <w:szCs w:val="22"/>
          <w:lang w:val="en-CA"/>
        </w:rPr>
        <w:t>[4]</w:t>
      </w:r>
      <w:r w:rsidR="005A632F">
        <w:rPr>
          <w:rFonts w:eastAsia="SimSun"/>
          <w:szCs w:val="22"/>
          <w:lang w:val="en-CA"/>
        </w:rPr>
        <w:t xml:space="preserve"> is modified </w:t>
      </w:r>
      <w:r w:rsidR="001F0748">
        <w:rPr>
          <w:rFonts w:eastAsia="SimSun"/>
          <w:szCs w:val="22"/>
          <w:lang w:val="en-CA"/>
        </w:rPr>
        <w:t>and shown in Fig. 1</w:t>
      </w:r>
      <w:r w:rsidR="007F1B16">
        <w:rPr>
          <w:rFonts w:eastAsia="SimSun"/>
          <w:szCs w:val="22"/>
          <w:lang w:val="en-CA"/>
        </w:rPr>
        <w:t xml:space="preserve">, where Fig. 1(a) is the original </w:t>
      </w:r>
      <w:r w:rsidR="005971DA">
        <w:rPr>
          <w:rFonts w:eastAsia="SimSun"/>
          <w:szCs w:val="22"/>
          <w:lang w:val="en-CA"/>
        </w:rPr>
        <w:t>sel</w:t>
      </w:r>
      <w:r w:rsidR="00AE3F2C">
        <w:rPr>
          <w:rFonts w:eastAsia="SimSun"/>
          <w:szCs w:val="22"/>
          <w:lang w:val="en-CA"/>
        </w:rPr>
        <w:t>f</w:t>
      </w:r>
      <w:r w:rsidR="005971DA">
        <w:rPr>
          <w:rFonts w:eastAsia="SimSun"/>
          <w:szCs w:val="22"/>
          <w:lang w:val="en-CA"/>
        </w:rPr>
        <w:t xml:space="preserve">-attention </w:t>
      </w:r>
      <w:r w:rsidR="004C7ADA">
        <w:rPr>
          <w:rFonts w:eastAsia="SimSun"/>
          <w:szCs w:val="22"/>
          <w:lang w:val="en-CA"/>
        </w:rPr>
        <w:t>T</w:t>
      </w:r>
      <w:r w:rsidR="006C69DD">
        <w:rPr>
          <w:rFonts w:eastAsia="SimSun"/>
          <w:szCs w:val="22"/>
          <w:lang w:val="en-CA"/>
        </w:rPr>
        <w:t xml:space="preserve">ransformer </w:t>
      </w:r>
      <w:r w:rsidR="004C7ADA">
        <w:rPr>
          <w:rFonts w:eastAsia="SimSun"/>
          <w:szCs w:val="22"/>
          <w:lang w:val="en-CA"/>
        </w:rPr>
        <w:t>module</w:t>
      </w:r>
      <w:r w:rsidR="006C69DD">
        <w:rPr>
          <w:rFonts w:eastAsia="SimSun"/>
          <w:szCs w:val="22"/>
          <w:lang w:val="en-CA"/>
        </w:rPr>
        <w:t xml:space="preserve"> </w:t>
      </w:r>
      <w:r w:rsidR="00B27535">
        <w:rPr>
          <w:rFonts w:eastAsia="SimSun"/>
          <w:szCs w:val="22"/>
          <w:lang w:val="en-CA"/>
        </w:rPr>
        <w:t xml:space="preserve">with a </w:t>
      </w:r>
      <w:r w:rsidR="006F2EAA">
        <w:rPr>
          <w:rFonts w:eastAsia="SimSun"/>
          <w:szCs w:val="22"/>
          <w:lang w:val="en-CA"/>
        </w:rPr>
        <w:t>Feed</w:t>
      </w:r>
      <w:r w:rsidR="005D4CA4">
        <w:rPr>
          <w:rFonts w:eastAsia="SimSun"/>
          <w:szCs w:val="22"/>
          <w:lang w:val="en-CA"/>
        </w:rPr>
        <w:t>-f</w:t>
      </w:r>
      <w:r w:rsidR="006F2EAA">
        <w:rPr>
          <w:rFonts w:eastAsia="SimSun"/>
          <w:szCs w:val="22"/>
          <w:lang w:val="en-CA"/>
        </w:rPr>
        <w:t xml:space="preserve">orward </w:t>
      </w:r>
      <w:r w:rsidR="005D4CA4">
        <w:rPr>
          <w:rFonts w:eastAsia="SimSun"/>
          <w:szCs w:val="22"/>
          <w:lang w:val="en-CA"/>
        </w:rPr>
        <w:t>Network</w:t>
      </w:r>
      <w:r w:rsidR="00D635DE">
        <w:rPr>
          <w:rFonts w:eastAsia="SimSun"/>
          <w:szCs w:val="22"/>
          <w:lang w:val="en-CA"/>
        </w:rPr>
        <w:t xml:space="preserve"> </w:t>
      </w:r>
      <w:r w:rsidR="00EB7B09">
        <w:rPr>
          <w:rFonts w:eastAsia="SimSun"/>
          <w:szCs w:val="22"/>
          <w:lang w:val="en-CA"/>
        </w:rPr>
        <w:t>(FF</w:t>
      </w:r>
      <w:r w:rsidR="005D4CA4">
        <w:rPr>
          <w:rFonts w:eastAsia="SimSun"/>
          <w:szCs w:val="22"/>
          <w:lang w:val="en-CA"/>
        </w:rPr>
        <w:t>N</w:t>
      </w:r>
      <w:r w:rsidR="00EB7B09">
        <w:rPr>
          <w:rFonts w:eastAsia="SimSun"/>
          <w:szCs w:val="22"/>
          <w:lang w:val="en-CA"/>
        </w:rPr>
        <w:t>)</w:t>
      </w:r>
      <w:r w:rsidR="006C69DD">
        <w:rPr>
          <w:rFonts w:eastAsia="SimSun"/>
          <w:szCs w:val="22"/>
          <w:lang w:val="en-CA"/>
        </w:rPr>
        <w:t xml:space="preserve">, and Fig. (b) is the </w:t>
      </w:r>
      <w:r w:rsidR="004C7ADA">
        <w:rPr>
          <w:rFonts w:eastAsia="SimSun"/>
          <w:szCs w:val="22"/>
          <w:lang w:val="en-CA"/>
        </w:rPr>
        <w:t>Attention block derived from</w:t>
      </w:r>
      <w:r w:rsidR="007114BA">
        <w:rPr>
          <w:rFonts w:eastAsia="SimSun"/>
          <w:szCs w:val="22"/>
          <w:lang w:val="en-CA"/>
        </w:rPr>
        <w:t xml:space="preserve"> the Transformer module with all normalization </w:t>
      </w:r>
      <w:r w:rsidR="007A555A">
        <w:rPr>
          <w:rFonts w:eastAsia="SimSun"/>
          <w:szCs w:val="22"/>
          <w:lang w:val="en-CA"/>
        </w:rPr>
        <w:t xml:space="preserve">layers </w:t>
      </w:r>
      <w:r w:rsidR="00073AB3">
        <w:rPr>
          <w:rFonts w:eastAsia="SimSun"/>
          <w:szCs w:val="22"/>
          <w:lang w:val="en-CA"/>
        </w:rPr>
        <w:t xml:space="preserve">and </w:t>
      </w:r>
      <w:r w:rsidR="00D635DE">
        <w:rPr>
          <w:rFonts w:eastAsia="SimSun"/>
          <w:szCs w:val="22"/>
          <w:lang w:val="en-CA"/>
        </w:rPr>
        <w:t>FFN</w:t>
      </w:r>
      <w:r w:rsidR="007114BA">
        <w:rPr>
          <w:rFonts w:eastAsia="SimSun"/>
          <w:szCs w:val="22"/>
          <w:lang w:val="en-CA"/>
        </w:rPr>
        <w:t xml:space="preserve"> removed.</w:t>
      </w:r>
      <w:r w:rsidR="006D34B9">
        <w:rPr>
          <w:rFonts w:eastAsia="SimSun"/>
          <w:szCs w:val="22"/>
          <w:lang w:val="en-CA"/>
        </w:rPr>
        <w:t xml:space="preserve"> </w:t>
      </w:r>
    </w:p>
    <w:p w14:paraId="6E1AF9F7" w14:textId="7259C5D1" w:rsidR="00C43465" w:rsidRDefault="00EF6BCB" w:rsidP="00216C5E">
      <w:pPr>
        <w:tabs>
          <w:tab w:val="clear" w:pos="2520"/>
          <w:tab w:val="clear" w:pos="2880"/>
        </w:tabs>
        <w:rPr>
          <w:rFonts w:eastAsia="SimSun"/>
          <w:szCs w:val="22"/>
          <w:lang w:val="en-CA"/>
        </w:rPr>
      </w:pPr>
      <w:r>
        <w:rPr>
          <w:rFonts w:eastAsia="SimSun"/>
          <w:noProof/>
          <w:szCs w:val="22"/>
          <w:lang w:val="en-CA"/>
        </w:rPr>
        <w:lastRenderedPageBreak/>
        <w:drawing>
          <wp:inline distT="0" distB="0" distL="0" distR="0" wp14:anchorId="271EC60B" wp14:editId="1797B739">
            <wp:extent cx="5953357" cy="2950826"/>
            <wp:effectExtent l="0" t="0" r="0" b="0"/>
            <wp:docPr id="9229027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78543" cy="2963310"/>
                    </a:xfrm>
                    <a:prstGeom prst="rect">
                      <a:avLst/>
                    </a:prstGeom>
                    <a:noFill/>
                  </pic:spPr>
                </pic:pic>
              </a:graphicData>
            </a:graphic>
          </wp:inline>
        </w:drawing>
      </w:r>
    </w:p>
    <w:p w14:paraId="29C1B674" w14:textId="653EE961" w:rsidR="00C43465" w:rsidRDefault="00C43465" w:rsidP="00216C5E">
      <w:pPr>
        <w:tabs>
          <w:tab w:val="clear" w:pos="2520"/>
          <w:tab w:val="clear" w:pos="2880"/>
        </w:tabs>
        <w:rPr>
          <w:rFonts w:eastAsia="SimSun"/>
          <w:sz w:val="18"/>
          <w:szCs w:val="18"/>
          <w:lang w:val="en-CA"/>
        </w:rPr>
      </w:pPr>
      <w:r w:rsidRPr="00C43465">
        <w:rPr>
          <w:rFonts w:eastAsia="SimSun"/>
          <w:sz w:val="18"/>
          <w:szCs w:val="18"/>
          <w:lang w:val="en-CA"/>
        </w:rPr>
        <w:t xml:space="preserve">Figure </w:t>
      </w:r>
      <w:r w:rsidR="001F6160">
        <w:rPr>
          <w:rFonts w:eastAsia="SimSun"/>
          <w:sz w:val="18"/>
          <w:szCs w:val="18"/>
          <w:lang w:val="en-CA"/>
        </w:rPr>
        <w:t>2</w:t>
      </w:r>
      <w:r w:rsidR="001F6160" w:rsidRPr="00C43465">
        <w:rPr>
          <w:rFonts w:eastAsia="SimSun"/>
          <w:sz w:val="18"/>
          <w:szCs w:val="18"/>
          <w:lang w:val="en-CA"/>
        </w:rPr>
        <w:t xml:space="preserve"> </w:t>
      </w:r>
      <w:r w:rsidR="006132C3">
        <w:rPr>
          <w:rFonts w:eastAsia="SimSun"/>
          <w:sz w:val="18"/>
          <w:szCs w:val="18"/>
          <w:lang w:val="en-CA"/>
        </w:rPr>
        <w:t xml:space="preserve">Simplified </w:t>
      </w:r>
      <w:r w:rsidR="003D2135">
        <w:rPr>
          <w:rFonts w:eastAsia="SimSun"/>
          <w:sz w:val="18"/>
          <w:szCs w:val="18"/>
          <w:lang w:val="en-CA"/>
        </w:rPr>
        <w:t>Attention block from the Transformer</w:t>
      </w:r>
      <w:r w:rsidR="00C0345D">
        <w:rPr>
          <w:rFonts w:eastAsia="SimSun"/>
          <w:sz w:val="18"/>
          <w:szCs w:val="18"/>
          <w:lang w:val="en-CA"/>
        </w:rPr>
        <w:t>:</w:t>
      </w:r>
      <w:r w:rsidR="003D2135">
        <w:rPr>
          <w:rFonts w:eastAsia="SimSun"/>
          <w:sz w:val="18"/>
          <w:szCs w:val="18"/>
          <w:lang w:val="en-CA"/>
        </w:rPr>
        <w:t xml:space="preserve"> (a) </w:t>
      </w:r>
      <w:r w:rsidR="006132C3">
        <w:rPr>
          <w:rFonts w:eastAsia="SimSun"/>
          <w:sz w:val="18"/>
          <w:szCs w:val="18"/>
          <w:lang w:val="en-CA"/>
        </w:rPr>
        <w:t xml:space="preserve">The complete </w:t>
      </w:r>
      <w:r w:rsidR="00C0345D">
        <w:rPr>
          <w:rFonts w:eastAsia="SimSun"/>
          <w:sz w:val="18"/>
          <w:szCs w:val="18"/>
          <w:lang w:val="en-CA"/>
        </w:rPr>
        <w:t xml:space="preserve">Transformer; (b) </w:t>
      </w:r>
      <w:r w:rsidR="006132C3">
        <w:rPr>
          <w:rFonts w:eastAsia="SimSun"/>
          <w:sz w:val="18"/>
          <w:szCs w:val="18"/>
          <w:lang w:val="en-CA"/>
        </w:rPr>
        <w:t xml:space="preserve">Simplified </w:t>
      </w:r>
      <w:r w:rsidR="00C0345D">
        <w:rPr>
          <w:rFonts w:eastAsia="SimSun"/>
          <w:sz w:val="18"/>
          <w:szCs w:val="18"/>
          <w:lang w:val="en-CA"/>
        </w:rPr>
        <w:t xml:space="preserve">Attention block </w:t>
      </w:r>
      <w:r w:rsidR="006132C3">
        <w:rPr>
          <w:rFonts w:eastAsia="SimSun"/>
          <w:sz w:val="18"/>
          <w:szCs w:val="18"/>
          <w:lang w:val="en-CA"/>
        </w:rPr>
        <w:t>implemented with int16 SADL.</w:t>
      </w:r>
    </w:p>
    <w:p w14:paraId="30533C31" w14:textId="77777777" w:rsidR="00C57717" w:rsidRPr="00C43465" w:rsidRDefault="00C57717" w:rsidP="00216C5E">
      <w:pPr>
        <w:tabs>
          <w:tab w:val="clear" w:pos="2520"/>
          <w:tab w:val="clear" w:pos="2880"/>
        </w:tabs>
        <w:rPr>
          <w:rFonts w:eastAsia="SimSun"/>
          <w:sz w:val="18"/>
          <w:szCs w:val="18"/>
          <w:lang w:val="en-CA"/>
        </w:rPr>
      </w:pPr>
    </w:p>
    <w:p w14:paraId="44A2872C" w14:textId="3D09B006" w:rsidR="005A632F" w:rsidRDefault="006132C3" w:rsidP="00216C5E">
      <w:pPr>
        <w:tabs>
          <w:tab w:val="clear" w:pos="2520"/>
          <w:tab w:val="clear" w:pos="2880"/>
        </w:tabs>
        <w:rPr>
          <w:rFonts w:eastAsia="SimSun"/>
          <w:szCs w:val="22"/>
          <w:lang w:val="en-CA"/>
        </w:rPr>
      </w:pPr>
      <w:r>
        <w:rPr>
          <w:rFonts w:eastAsia="SimSun"/>
          <w:szCs w:val="22"/>
          <w:lang w:val="en-CA"/>
        </w:rPr>
        <w:t xml:space="preserve">The resulting </w:t>
      </w:r>
      <w:r w:rsidR="002717BD">
        <w:rPr>
          <w:rFonts w:eastAsia="SimSun"/>
          <w:szCs w:val="22"/>
          <w:lang w:val="en-CA"/>
        </w:rPr>
        <w:t xml:space="preserve">Attention block </w:t>
      </w:r>
      <w:r>
        <w:rPr>
          <w:rFonts w:eastAsia="SimSun"/>
          <w:szCs w:val="22"/>
          <w:lang w:val="en-CA"/>
        </w:rPr>
        <w:t xml:space="preserve">was </w:t>
      </w:r>
      <w:r w:rsidR="00BF5541">
        <w:rPr>
          <w:rFonts w:eastAsia="SimSun"/>
          <w:szCs w:val="22"/>
          <w:lang w:val="en-CA"/>
        </w:rPr>
        <w:t xml:space="preserve">integrated into the end of the </w:t>
      </w:r>
      <w:r w:rsidR="0051514D">
        <w:rPr>
          <w:rFonts w:eastAsia="SimSun"/>
          <w:szCs w:val="22"/>
          <w:lang w:val="en-CA"/>
        </w:rPr>
        <w:t>R</w:t>
      </w:r>
      <w:r w:rsidR="00BF5541">
        <w:rPr>
          <w:rFonts w:eastAsia="SimSun"/>
          <w:szCs w:val="22"/>
          <w:lang w:val="en-CA"/>
        </w:rPr>
        <w:t>esidu</w:t>
      </w:r>
      <w:r>
        <w:rPr>
          <w:rFonts w:eastAsia="SimSun"/>
          <w:szCs w:val="22"/>
          <w:lang w:val="en-CA"/>
        </w:rPr>
        <w:t>al</w:t>
      </w:r>
      <w:r w:rsidR="00BF5541">
        <w:rPr>
          <w:rFonts w:eastAsia="SimSun"/>
          <w:szCs w:val="22"/>
          <w:lang w:val="en-CA"/>
        </w:rPr>
        <w:t xml:space="preserve"> </w:t>
      </w:r>
      <w:r w:rsidR="007E6433">
        <w:rPr>
          <w:rFonts w:eastAsia="SimSun"/>
          <w:szCs w:val="22"/>
          <w:lang w:val="en-CA"/>
        </w:rPr>
        <w:t>B</w:t>
      </w:r>
      <w:r w:rsidR="00BF5541">
        <w:rPr>
          <w:rFonts w:eastAsia="SimSun"/>
          <w:szCs w:val="22"/>
          <w:lang w:val="en-CA"/>
        </w:rPr>
        <w:t xml:space="preserve">ackbone </w:t>
      </w:r>
      <w:r w:rsidR="007E6433">
        <w:rPr>
          <w:rFonts w:eastAsia="SimSun"/>
          <w:szCs w:val="22"/>
          <w:lang w:val="en-CA"/>
        </w:rPr>
        <w:t>B</w:t>
      </w:r>
      <w:r w:rsidR="00BF5541">
        <w:rPr>
          <w:rFonts w:eastAsia="SimSun"/>
          <w:szCs w:val="22"/>
          <w:lang w:val="en-CA"/>
        </w:rPr>
        <w:t>lock</w:t>
      </w:r>
      <w:r w:rsidR="0051514D">
        <w:rPr>
          <w:rFonts w:eastAsia="SimSun"/>
          <w:szCs w:val="22"/>
          <w:lang w:val="en-CA"/>
        </w:rPr>
        <w:t xml:space="preserve"> (RBB)</w:t>
      </w:r>
      <w:r w:rsidR="00790865">
        <w:rPr>
          <w:rFonts w:eastAsia="SimSun"/>
          <w:szCs w:val="22"/>
          <w:lang w:val="en-CA"/>
        </w:rPr>
        <w:t xml:space="preserve">, which is referred to </w:t>
      </w:r>
      <w:r w:rsidR="0081131E">
        <w:rPr>
          <w:rFonts w:eastAsia="SimSun"/>
          <w:szCs w:val="22"/>
          <w:lang w:val="en-CA"/>
        </w:rPr>
        <w:t xml:space="preserve">as HOP </w:t>
      </w:r>
      <w:r w:rsidR="004B1361">
        <w:rPr>
          <w:rFonts w:eastAsia="SimSun"/>
          <w:szCs w:val="22"/>
          <w:lang w:val="en-CA"/>
        </w:rPr>
        <w:t>A</w:t>
      </w:r>
      <w:r w:rsidR="0081131E">
        <w:rPr>
          <w:rFonts w:eastAsia="SimSun"/>
          <w:szCs w:val="22"/>
          <w:lang w:val="en-CA"/>
        </w:rPr>
        <w:t xml:space="preserve">ttention </w:t>
      </w:r>
      <w:r w:rsidR="004B1361">
        <w:rPr>
          <w:rFonts w:eastAsia="SimSun"/>
          <w:szCs w:val="22"/>
          <w:lang w:val="en-CA"/>
        </w:rPr>
        <w:t>B</w:t>
      </w:r>
      <w:r w:rsidR="0081131E">
        <w:rPr>
          <w:rFonts w:eastAsia="SimSun"/>
          <w:szCs w:val="22"/>
          <w:lang w:val="en-CA"/>
        </w:rPr>
        <w:t>lock</w:t>
      </w:r>
      <w:r w:rsidR="001B2E65">
        <w:rPr>
          <w:rFonts w:eastAsia="SimSun"/>
          <w:szCs w:val="22"/>
          <w:lang w:val="en-CA"/>
        </w:rPr>
        <w:t xml:space="preserve"> (HOP AB)</w:t>
      </w:r>
      <w:r w:rsidR="00536CE8">
        <w:rPr>
          <w:rFonts w:eastAsia="SimSun"/>
          <w:szCs w:val="22"/>
          <w:lang w:val="en-CA"/>
        </w:rPr>
        <w:t>,</w:t>
      </w:r>
      <w:r w:rsidR="0081131E">
        <w:rPr>
          <w:rFonts w:eastAsia="SimSun"/>
          <w:szCs w:val="22"/>
          <w:lang w:val="en-CA"/>
        </w:rPr>
        <w:t xml:space="preserve"> illustrated in Fig. </w:t>
      </w:r>
      <w:r w:rsidR="00792241">
        <w:rPr>
          <w:rFonts w:eastAsia="SimSun"/>
          <w:szCs w:val="22"/>
          <w:lang w:val="en-CA"/>
        </w:rPr>
        <w:t>3</w:t>
      </w:r>
      <w:r w:rsidR="0081131E">
        <w:rPr>
          <w:rFonts w:eastAsia="SimSun"/>
          <w:szCs w:val="22"/>
          <w:lang w:val="en-CA"/>
        </w:rPr>
        <w:t>.</w:t>
      </w:r>
      <w:r w:rsidR="00B80832">
        <w:rPr>
          <w:rFonts w:eastAsia="SimSun"/>
          <w:szCs w:val="22"/>
          <w:lang w:val="en-CA"/>
        </w:rPr>
        <w:t xml:space="preserve"> </w:t>
      </w:r>
    </w:p>
    <w:p w14:paraId="38BB4165" w14:textId="77777777" w:rsidR="0081131E" w:rsidRDefault="0081131E" w:rsidP="00216C5E">
      <w:pPr>
        <w:tabs>
          <w:tab w:val="clear" w:pos="2520"/>
          <w:tab w:val="clear" w:pos="2880"/>
        </w:tabs>
        <w:rPr>
          <w:rFonts w:eastAsia="SimSun"/>
          <w:szCs w:val="22"/>
          <w:lang w:val="en-CA"/>
        </w:rPr>
      </w:pPr>
    </w:p>
    <w:p w14:paraId="65DC0659" w14:textId="7BAFE117" w:rsidR="0081131E" w:rsidRDefault="00714155" w:rsidP="00216C5E">
      <w:pPr>
        <w:tabs>
          <w:tab w:val="clear" w:pos="2520"/>
          <w:tab w:val="clear" w:pos="2880"/>
        </w:tabs>
        <w:rPr>
          <w:rFonts w:eastAsia="SimSun"/>
          <w:szCs w:val="22"/>
          <w:lang w:val="en-CA"/>
        </w:rPr>
      </w:pPr>
      <w:r>
        <w:rPr>
          <w:rFonts w:eastAsia="SimSun"/>
          <w:noProof/>
          <w:szCs w:val="22"/>
          <w:lang w:val="en-CA"/>
        </w:rPr>
        <w:drawing>
          <wp:inline distT="0" distB="0" distL="0" distR="0" wp14:anchorId="1E635689" wp14:editId="48CC3505">
            <wp:extent cx="3964033" cy="1416973"/>
            <wp:effectExtent l="0" t="0" r="0" b="0"/>
            <wp:docPr id="12356122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76977" cy="1421600"/>
                    </a:xfrm>
                    <a:prstGeom prst="rect">
                      <a:avLst/>
                    </a:prstGeom>
                    <a:noFill/>
                  </pic:spPr>
                </pic:pic>
              </a:graphicData>
            </a:graphic>
          </wp:inline>
        </w:drawing>
      </w:r>
    </w:p>
    <w:p w14:paraId="0F7BDB44" w14:textId="448F92DE" w:rsidR="00145D44" w:rsidRPr="00C43465" w:rsidRDefault="00145D44" w:rsidP="00145D44">
      <w:pPr>
        <w:tabs>
          <w:tab w:val="clear" w:pos="2520"/>
          <w:tab w:val="clear" w:pos="2880"/>
        </w:tabs>
        <w:rPr>
          <w:rFonts w:eastAsia="SimSun"/>
          <w:sz w:val="18"/>
          <w:szCs w:val="18"/>
          <w:lang w:val="en-CA"/>
        </w:rPr>
      </w:pPr>
      <w:r w:rsidRPr="00C43465">
        <w:rPr>
          <w:rFonts w:eastAsia="SimSun"/>
          <w:sz w:val="18"/>
          <w:szCs w:val="18"/>
          <w:lang w:val="en-CA"/>
        </w:rPr>
        <w:t xml:space="preserve">Figure </w:t>
      </w:r>
      <w:r w:rsidR="001F6160">
        <w:rPr>
          <w:rFonts w:eastAsia="SimSun"/>
          <w:sz w:val="18"/>
          <w:szCs w:val="18"/>
          <w:lang w:val="en-CA"/>
        </w:rPr>
        <w:t>3</w:t>
      </w:r>
      <w:r w:rsidR="001F6160" w:rsidRPr="00C43465">
        <w:rPr>
          <w:rFonts w:eastAsia="SimSun"/>
          <w:sz w:val="18"/>
          <w:szCs w:val="18"/>
          <w:lang w:val="en-CA"/>
        </w:rPr>
        <w:t xml:space="preserve"> </w:t>
      </w:r>
      <w:r w:rsidR="00714155">
        <w:rPr>
          <w:rFonts w:eastAsia="SimSun"/>
          <w:sz w:val="18"/>
          <w:szCs w:val="18"/>
          <w:lang w:val="en-CA"/>
        </w:rPr>
        <w:t>An Attention block is integrated into the backbone block of HOP</w:t>
      </w:r>
      <w:r w:rsidR="00477AC7">
        <w:rPr>
          <w:rFonts w:eastAsia="SimSun"/>
          <w:sz w:val="18"/>
          <w:szCs w:val="18"/>
          <w:lang w:val="en-CA"/>
        </w:rPr>
        <w:t xml:space="preserve"> </w:t>
      </w:r>
      <w:r w:rsidR="00DA5B2D">
        <w:rPr>
          <w:rFonts w:eastAsia="SimSun"/>
          <w:sz w:val="18"/>
          <w:szCs w:val="18"/>
          <w:lang w:val="en-CA"/>
        </w:rPr>
        <w:t xml:space="preserve">network </w:t>
      </w:r>
      <w:r w:rsidR="00477AC7">
        <w:rPr>
          <w:rFonts w:eastAsia="SimSun"/>
          <w:sz w:val="18"/>
          <w:szCs w:val="18"/>
          <w:lang w:val="en-CA"/>
        </w:rPr>
        <w:t>as the HOP attention block</w:t>
      </w:r>
      <w:r w:rsidR="00814D24">
        <w:rPr>
          <w:rFonts w:eastAsia="SimSun"/>
          <w:sz w:val="18"/>
          <w:szCs w:val="18"/>
          <w:lang w:val="en-CA"/>
        </w:rPr>
        <w:t>.</w:t>
      </w:r>
    </w:p>
    <w:p w14:paraId="357AA582" w14:textId="77777777" w:rsidR="00145D44" w:rsidRDefault="00145D44" w:rsidP="00216C5E">
      <w:pPr>
        <w:tabs>
          <w:tab w:val="clear" w:pos="2520"/>
          <w:tab w:val="clear" w:pos="2880"/>
        </w:tabs>
        <w:rPr>
          <w:rFonts w:eastAsia="SimSun"/>
          <w:szCs w:val="22"/>
          <w:lang w:val="en-CA"/>
        </w:rPr>
      </w:pPr>
    </w:p>
    <w:p w14:paraId="660601B1" w14:textId="77777777" w:rsidR="00145D44" w:rsidRDefault="00145D44" w:rsidP="00216C5E">
      <w:pPr>
        <w:tabs>
          <w:tab w:val="clear" w:pos="2520"/>
          <w:tab w:val="clear" w:pos="2880"/>
        </w:tabs>
        <w:rPr>
          <w:rFonts w:eastAsia="SimSun"/>
          <w:szCs w:val="22"/>
          <w:lang w:val="en-CA"/>
        </w:rPr>
      </w:pPr>
    </w:p>
    <w:p w14:paraId="6E75F914" w14:textId="42C7B266" w:rsidR="00216C5E" w:rsidRDefault="00477AC7" w:rsidP="00216C5E">
      <w:pPr>
        <w:tabs>
          <w:tab w:val="clear" w:pos="2520"/>
          <w:tab w:val="clear" w:pos="2880"/>
        </w:tabs>
        <w:rPr>
          <w:lang w:val="en-CA"/>
        </w:rPr>
      </w:pPr>
      <w:r>
        <w:rPr>
          <w:rFonts w:eastAsia="SimSun"/>
          <w:szCs w:val="22"/>
          <w:lang w:val="en-CA"/>
        </w:rPr>
        <w:t xml:space="preserve">In this proposal, only two HOP </w:t>
      </w:r>
      <w:r w:rsidR="001B2E65">
        <w:rPr>
          <w:rFonts w:eastAsia="SimSun"/>
          <w:szCs w:val="22"/>
          <w:lang w:val="en-CA"/>
        </w:rPr>
        <w:t>A</w:t>
      </w:r>
      <w:r>
        <w:rPr>
          <w:rFonts w:eastAsia="SimSun"/>
          <w:szCs w:val="22"/>
          <w:lang w:val="en-CA"/>
        </w:rPr>
        <w:t xml:space="preserve">ttention </w:t>
      </w:r>
      <w:r w:rsidR="001B2E65">
        <w:rPr>
          <w:rFonts w:eastAsia="SimSun"/>
          <w:szCs w:val="22"/>
          <w:lang w:val="en-CA"/>
        </w:rPr>
        <w:t>B</w:t>
      </w:r>
      <w:r w:rsidR="00153490">
        <w:rPr>
          <w:rFonts w:eastAsia="SimSun"/>
          <w:szCs w:val="22"/>
          <w:lang w:val="en-CA"/>
        </w:rPr>
        <w:t>lock</w:t>
      </w:r>
      <w:r w:rsidR="002C389F">
        <w:rPr>
          <w:rFonts w:eastAsia="SimSun"/>
          <w:szCs w:val="22"/>
          <w:lang w:val="en-CA"/>
        </w:rPr>
        <w:t>s are utilized</w:t>
      </w:r>
      <w:r w:rsidR="00E65C0E">
        <w:rPr>
          <w:rFonts w:eastAsia="SimSun"/>
          <w:szCs w:val="22"/>
          <w:lang w:val="en-CA"/>
        </w:rPr>
        <w:t xml:space="preserve"> to replace the 8</w:t>
      </w:r>
      <w:r w:rsidR="00E65C0E" w:rsidRPr="00E65C0E">
        <w:rPr>
          <w:rFonts w:eastAsia="SimSun"/>
          <w:szCs w:val="22"/>
          <w:vertAlign w:val="superscript"/>
          <w:lang w:val="en-CA"/>
        </w:rPr>
        <w:t>th</w:t>
      </w:r>
      <w:r w:rsidR="00E65C0E">
        <w:rPr>
          <w:rFonts w:eastAsia="SimSun"/>
          <w:szCs w:val="22"/>
          <w:lang w:val="en-CA"/>
        </w:rPr>
        <w:t xml:space="preserve"> and </w:t>
      </w:r>
      <w:r w:rsidR="00814D24">
        <w:rPr>
          <w:rFonts w:eastAsia="SimSun"/>
          <w:szCs w:val="22"/>
          <w:lang w:val="en-CA"/>
        </w:rPr>
        <w:t xml:space="preserve">the </w:t>
      </w:r>
      <w:r w:rsidR="00E65C0E">
        <w:rPr>
          <w:rFonts w:eastAsia="SimSun"/>
          <w:szCs w:val="22"/>
          <w:lang w:val="en-CA"/>
        </w:rPr>
        <w:t>15</w:t>
      </w:r>
      <w:r w:rsidR="00E65C0E" w:rsidRPr="00E65C0E">
        <w:rPr>
          <w:rFonts w:eastAsia="SimSun"/>
          <w:szCs w:val="22"/>
          <w:vertAlign w:val="superscript"/>
          <w:lang w:val="en-CA"/>
        </w:rPr>
        <w:t>th</w:t>
      </w:r>
      <w:r w:rsidR="00E65C0E">
        <w:rPr>
          <w:rFonts w:eastAsia="SimSun"/>
          <w:szCs w:val="22"/>
          <w:lang w:val="en-CA"/>
        </w:rPr>
        <w:t xml:space="preserve"> HOP </w:t>
      </w:r>
      <w:r w:rsidR="00D02015">
        <w:rPr>
          <w:rFonts w:eastAsia="SimSun"/>
          <w:szCs w:val="22"/>
          <w:lang w:val="en-CA"/>
        </w:rPr>
        <w:t>backbone block</w:t>
      </w:r>
      <w:r w:rsidR="00DB4CE1">
        <w:rPr>
          <w:rFonts w:eastAsia="SimSun"/>
          <w:szCs w:val="22"/>
          <w:lang w:val="en-CA"/>
        </w:rPr>
        <w:t>, respectively</w:t>
      </w:r>
      <w:r w:rsidR="002D5D41">
        <w:rPr>
          <w:rFonts w:eastAsia="SimSun"/>
          <w:szCs w:val="22"/>
          <w:lang w:val="en-CA"/>
        </w:rPr>
        <w:t>, where</w:t>
      </w:r>
      <w:r w:rsidR="007B22C2">
        <w:rPr>
          <w:rFonts w:eastAsia="SimSun"/>
          <w:szCs w:val="22"/>
          <w:lang w:val="en-CA"/>
        </w:rPr>
        <w:t xml:space="preserve">as the rest of the </w:t>
      </w:r>
      <w:r w:rsidR="001F6819">
        <w:rPr>
          <w:rFonts w:eastAsia="SimSun"/>
          <w:szCs w:val="22"/>
          <w:lang w:val="en-CA"/>
        </w:rPr>
        <w:t>HOP backbone blocks remain unchanged</w:t>
      </w:r>
      <w:r w:rsidR="00DB4CE1">
        <w:rPr>
          <w:rFonts w:eastAsia="SimSun"/>
          <w:szCs w:val="22"/>
          <w:lang w:val="en-CA"/>
        </w:rPr>
        <w:t xml:space="preserve">. </w:t>
      </w:r>
      <w:r w:rsidR="00251BA3">
        <w:rPr>
          <w:rFonts w:eastAsia="SimSun"/>
          <w:szCs w:val="22"/>
          <w:lang w:val="en-CA"/>
        </w:rPr>
        <w:t xml:space="preserve"> To adjust the complexity to that of HOP, the number of residual blocks is increased to 26 due to the rank of the decomposition being reduced to 48. </w:t>
      </w:r>
      <w:r w:rsidR="00DB4CE1">
        <w:rPr>
          <w:rFonts w:eastAsia="SimSun"/>
          <w:szCs w:val="22"/>
          <w:lang w:val="en-CA"/>
        </w:rPr>
        <w:t xml:space="preserve">This </w:t>
      </w:r>
      <w:r w:rsidR="009C02D2">
        <w:rPr>
          <w:rFonts w:eastAsia="SimSun"/>
          <w:szCs w:val="22"/>
          <w:lang w:val="en-CA"/>
        </w:rPr>
        <w:t xml:space="preserve">configures the model to the </w:t>
      </w:r>
      <w:r w:rsidR="00216C5E">
        <w:rPr>
          <w:rFonts w:eastAsia="SimSun"/>
          <w:szCs w:val="22"/>
          <w:lang w:val="en-CA"/>
        </w:rPr>
        <w:t>c</w:t>
      </w:r>
      <w:r w:rsidR="00216C5E">
        <w:rPr>
          <w:lang w:val="en-CA"/>
        </w:rPr>
        <w:t xml:space="preserve">omplexity of </w:t>
      </w:r>
      <w:r w:rsidR="007D114B">
        <w:rPr>
          <w:szCs w:val="22"/>
          <w:lang w:val="en-CA"/>
        </w:rPr>
        <w:t>475</w:t>
      </w:r>
      <w:r w:rsidR="00216C5E">
        <w:rPr>
          <w:szCs w:val="22"/>
          <w:lang w:val="en-CA"/>
        </w:rPr>
        <w:t xml:space="preserve"> </w:t>
      </w:r>
      <w:r w:rsidR="00216C5E" w:rsidRPr="00DE4459">
        <w:rPr>
          <w:szCs w:val="22"/>
          <w:lang w:val="en-CA"/>
        </w:rPr>
        <w:t>kMAC/pixel</w:t>
      </w:r>
      <w:r w:rsidR="00216C5E">
        <w:rPr>
          <w:szCs w:val="22"/>
          <w:lang w:val="en-CA"/>
        </w:rPr>
        <w:t xml:space="preserve"> (block-wise), </w:t>
      </w:r>
      <w:r w:rsidR="00D45498">
        <w:rPr>
          <w:szCs w:val="22"/>
          <w:lang w:val="en-CA"/>
        </w:rPr>
        <w:t xml:space="preserve">and the </w:t>
      </w:r>
      <w:r w:rsidR="00216C5E">
        <w:rPr>
          <w:szCs w:val="22"/>
          <w:lang w:val="en-CA"/>
        </w:rPr>
        <w:t>number of parameters</w:t>
      </w:r>
      <w:r w:rsidR="00D45498">
        <w:rPr>
          <w:szCs w:val="22"/>
          <w:lang w:val="en-CA"/>
        </w:rPr>
        <w:t xml:space="preserve"> is</w:t>
      </w:r>
      <w:r w:rsidR="00216C5E">
        <w:rPr>
          <w:szCs w:val="22"/>
          <w:lang w:val="en-CA"/>
        </w:rPr>
        <w:t xml:space="preserve"> </w:t>
      </w:r>
      <w:r w:rsidR="007D114B">
        <w:rPr>
          <w:szCs w:val="22"/>
          <w:lang w:val="en-CA"/>
        </w:rPr>
        <w:t>1.44</w:t>
      </w:r>
      <w:r w:rsidR="00D444FA">
        <w:rPr>
          <w:szCs w:val="22"/>
          <w:lang w:val="en-CA"/>
        </w:rPr>
        <w:t xml:space="preserve"> </w:t>
      </w:r>
      <w:r w:rsidR="00216C5E">
        <w:rPr>
          <w:szCs w:val="22"/>
          <w:lang w:val="en-CA"/>
        </w:rPr>
        <w:t xml:space="preserve">M. </w:t>
      </w:r>
    </w:p>
    <w:p w14:paraId="2FC8E41A" w14:textId="77777777" w:rsidR="00BC635D" w:rsidRDefault="00BC635D" w:rsidP="0071586B">
      <w:pPr>
        <w:rPr>
          <w:rFonts w:eastAsia="SimSun"/>
          <w:szCs w:val="22"/>
          <w:lang w:val="en-CA"/>
        </w:rPr>
      </w:pPr>
    </w:p>
    <w:p w14:paraId="292FD554" w14:textId="6B36E20E" w:rsidR="00C92FAD" w:rsidRDefault="00C92FAD" w:rsidP="0071586B">
      <w:pPr>
        <w:rPr>
          <w:rFonts w:eastAsia="SimSun"/>
          <w:szCs w:val="22"/>
          <w:lang w:val="en-CA"/>
        </w:rPr>
      </w:pPr>
    </w:p>
    <w:p w14:paraId="5FD9D36D" w14:textId="77777777" w:rsidR="00B935FC" w:rsidRDefault="00B935FC" w:rsidP="007E35E4">
      <w:pPr>
        <w:tabs>
          <w:tab w:val="clear" w:pos="2520"/>
          <w:tab w:val="clear" w:pos="2880"/>
        </w:tabs>
        <w:rPr>
          <w:lang w:val="en-CA"/>
        </w:rPr>
      </w:pPr>
    </w:p>
    <w:p w14:paraId="32915867" w14:textId="77777777" w:rsidR="000F0007" w:rsidRPr="000F0007" w:rsidRDefault="000F0007" w:rsidP="000F0007">
      <w:pPr>
        <w:rPr>
          <w:rFonts w:eastAsia="SimSun"/>
          <w:szCs w:val="22"/>
          <w:lang w:val="en-CA"/>
        </w:rPr>
      </w:pPr>
      <w:r w:rsidRPr="000F0007">
        <w:rPr>
          <w:rFonts w:eastAsia="SimSun"/>
          <w:szCs w:val="22"/>
          <w:lang w:val="en-CA"/>
        </w:rPr>
        <w:t>The information for the inference and the training stage is presented in Table 1 and 2, respectively.</w:t>
      </w:r>
    </w:p>
    <w:p w14:paraId="0CF9284F" w14:textId="77777777" w:rsidR="000F0007" w:rsidRPr="000F0007" w:rsidRDefault="000F0007" w:rsidP="000F0007">
      <w:pPr>
        <w:rPr>
          <w:rFonts w:eastAsia="SimSun"/>
          <w:lang w:val="en-CA"/>
        </w:rPr>
      </w:pPr>
    </w:p>
    <w:p w14:paraId="4D8C1DB7" w14:textId="77777777" w:rsidR="000F0007" w:rsidRPr="000F0007" w:rsidRDefault="000F0007" w:rsidP="000F0007">
      <w:pPr>
        <w:jc w:val="center"/>
        <w:rPr>
          <w:rFonts w:eastAsia="SimSun"/>
          <w:lang w:val="en-CA"/>
        </w:rPr>
      </w:pPr>
      <w:r w:rsidRPr="000F0007">
        <w:rPr>
          <w:rFonts w:eastAsia="SimSun"/>
          <w:lang w:val="en-CA"/>
        </w:rPr>
        <w:lastRenderedPageBreak/>
        <w:t>Table1. Network information for the inference</w:t>
      </w:r>
    </w:p>
    <w:tbl>
      <w:tblPr>
        <w:tblStyle w:val="TableGrid"/>
        <w:tblW w:w="9340" w:type="dxa"/>
        <w:tblLayout w:type="fixed"/>
        <w:tblLook w:val="04A0" w:firstRow="1" w:lastRow="0" w:firstColumn="1" w:lastColumn="0" w:noHBand="0" w:noVBand="1"/>
      </w:tblPr>
      <w:tblGrid>
        <w:gridCol w:w="1196"/>
        <w:gridCol w:w="2060"/>
        <w:gridCol w:w="2835"/>
        <w:gridCol w:w="3249"/>
      </w:tblGrid>
      <w:tr w:rsidR="000F0007" w:rsidRPr="000F0007" w14:paraId="6928BE5E" w14:textId="77777777" w:rsidTr="008146CB">
        <w:trPr>
          <w:trHeight w:val="240"/>
        </w:trPr>
        <w:tc>
          <w:tcPr>
            <w:tcW w:w="9340" w:type="dxa"/>
            <w:gridSpan w:val="4"/>
            <w:hideMark/>
          </w:tcPr>
          <w:p w14:paraId="135CC61B"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0F0007">
              <w:rPr>
                <w:b/>
                <w:bCs/>
                <w:color w:val="000000"/>
                <w:sz w:val="20"/>
                <w:u w:val="single"/>
                <w:lang w:eastAsia="zh-CN"/>
              </w:rPr>
              <w:t>Network Information in Inference Stage</w:t>
            </w:r>
          </w:p>
        </w:tc>
      </w:tr>
      <w:tr w:rsidR="000F0007" w:rsidRPr="000F0007" w14:paraId="5A7C1441" w14:textId="77777777" w:rsidTr="008146CB">
        <w:trPr>
          <w:trHeight w:val="490"/>
        </w:trPr>
        <w:tc>
          <w:tcPr>
            <w:tcW w:w="1196" w:type="dxa"/>
            <w:vMerge w:val="restart"/>
          </w:tcPr>
          <w:p w14:paraId="5B1BFDB4" w14:textId="77777777" w:rsidR="000F0007" w:rsidRPr="000F0007" w:rsidRDefault="000F0007" w:rsidP="000F0007">
            <w:pPr>
              <w:spacing w:before="0"/>
              <w:jc w:val="left"/>
              <w:rPr>
                <w:color w:val="000000"/>
                <w:sz w:val="20"/>
                <w:lang w:eastAsia="zh-CN"/>
              </w:rPr>
            </w:pPr>
          </w:p>
        </w:tc>
        <w:tc>
          <w:tcPr>
            <w:tcW w:w="8144" w:type="dxa"/>
            <w:gridSpan w:val="3"/>
            <w:noWrap/>
          </w:tcPr>
          <w:p w14:paraId="5BE0CF43" w14:textId="77777777" w:rsidR="000F0007" w:rsidRPr="000F0007" w:rsidRDefault="000F0007" w:rsidP="000F0007">
            <w:pPr>
              <w:spacing w:before="0"/>
              <w:jc w:val="left"/>
              <w:rPr>
                <w:color w:val="000000"/>
                <w:sz w:val="20"/>
                <w:lang w:eastAsia="zh-CN"/>
              </w:rPr>
            </w:pPr>
            <w:r w:rsidRPr="000F0007">
              <w:rPr>
                <w:color w:val="000000"/>
                <w:sz w:val="20"/>
                <w:lang w:eastAsia="zh-CN"/>
              </w:rPr>
              <w:t>HW environment:</w:t>
            </w:r>
          </w:p>
        </w:tc>
      </w:tr>
      <w:tr w:rsidR="000F0007" w:rsidRPr="000F0007" w14:paraId="3735EDDD" w14:textId="77777777" w:rsidTr="008146CB">
        <w:trPr>
          <w:trHeight w:val="240"/>
        </w:trPr>
        <w:tc>
          <w:tcPr>
            <w:tcW w:w="1196" w:type="dxa"/>
            <w:vMerge/>
            <w:hideMark/>
          </w:tcPr>
          <w:p w14:paraId="6521F66D"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2F7944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GPU Type</w:t>
            </w:r>
          </w:p>
        </w:tc>
        <w:tc>
          <w:tcPr>
            <w:tcW w:w="3249" w:type="dxa"/>
            <w:noWrap/>
            <w:hideMark/>
          </w:tcPr>
          <w:p w14:paraId="4EFF6797"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N/A</w:t>
            </w:r>
          </w:p>
        </w:tc>
      </w:tr>
      <w:tr w:rsidR="000F0007" w:rsidRPr="000F0007" w14:paraId="747B263C" w14:textId="77777777" w:rsidTr="008146CB">
        <w:trPr>
          <w:trHeight w:val="240"/>
        </w:trPr>
        <w:tc>
          <w:tcPr>
            <w:tcW w:w="1196" w:type="dxa"/>
            <w:vMerge/>
            <w:hideMark/>
          </w:tcPr>
          <w:p w14:paraId="2AF3013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78365B7"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Framework:</w:t>
            </w:r>
          </w:p>
        </w:tc>
        <w:tc>
          <w:tcPr>
            <w:tcW w:w="3249" w:type="dxa"/>
            <w:noWrap/>
            <w:hideMark/>
          </w:tcPr>
          <w:p w14:paraId="16E1EE2E" w14:textId="439B8D46" w:rsidR="000F0007" w:rsidRPr="000F0007" w:rsidRDefault="006E18D4"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SADL</w:t>
            </w:r>
          </w:p>
        </w:tc>
      </w:tr>
      <w:tr w:rsidR="000F0007" w:rsidRPr="000F0007" w14:paraId="5774AB5F" w14:textId="77777777" w:rsidTr="008146CB">
        <w:trPr>
          <w:trHeight w:val="240"/>
        </w:trPr>
        <w:tc>
          <w:tcPr>
            <w:tcW w:w="1196" w:type="dxa"/>
            <w:vMerge/>
            <w:hideMark/>
          </w:tcPr>
          <w:p w14:paraId="3376CF9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7006E78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Number of GPUs per Task</w:t>
            </w:r>
          </w:p>
        </w:tc>
        <w:tc>
          <w:tcPr>
            <w:tcW w:w="3249" w:type="dxa"/>
            <w:noWrap/>
            <w:hideMark/>
          </w:tcPr>
          <w:p w14:paraId="53ED737F"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0</w:t>
            </w:r>
          </w:p>
        </w:tc>
      </w:tr>
      <w:tr w:rsidR="000F0007" w:rsidRPr="000F0007" w14:paraId="56E9C49B" w14:textId="77777777" w:rsidTr="008146CB">
        <w:trPr>
          <w:trHeight w:val="240"/>
        </w:trPr>
        <w:tc>
          <w:tcPr>
            <w:tcW w:w="1196" w:type="dxa"/>
            <w:vMerge/>
            <w:hideMark/>
          </w:tcPr>
          <w:p w14:paraId="31DF4C5B"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5E8107AA" w14:textId="15AE98BB"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Parameter Number</w:t>
            </w:r>
          </w:p>
        </w:tc>
        <w:tc>
          <w:tcPr>
            <w:tcW w:w="3249" w:type="dxa"/>
            <w:noWrap/>
          </w:tcPr>
          <w:p w14:paraId="170FDEF9" w14:textId="62D02AAF" w:rsidR="000F0007" w:rsidRPr="000F0007" w:rsidRDefault="008724BA"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1</w:t>
            </w:r>
            <w:r w:rsidR="00216C5E">
              <w:rPr>
                <w:color w:val="000000"/>
                <w:sz w:val="21"/>
                <w:szCs w:val="21"/>
                <w:lang w:eastAsia="zh-CN"/>
              </w:rPr>
              <w:t>.4</w:t>
            </w:r>
            <w:r w:rsidR="00F053C4">
              <w:rPr>
                <w:color w:val="000000"/>
                <w:sz w:val="21"/>
                <w:szCs w:val="21"/>
                <w:lang w:eastAsia="zh-CN"/>
              </w:rPr>
              <w:t>4</w:t>
            </w:r>
            <w:r w:rsidR="00216C5E">
              <w:rPr>
                <w:color w:val="000000"/>
                <w:sz w:val="21"/>
                <w:szCs w:val="21"/>
                <w:lang w:eastAsia="zh-CN"/>
              </w:rPr>
              <w:t>M</w:t>
            </w:r>
            <w:r w:rsidR="000F0007" w:rsidRPr="000F0007">
              <w:rPr>
                <w:color w:val="000000"/>
                <w:sz w:val="21"/>
                <w:szCs w:val="21"/>
                <w:lang w:eastAsia="zh-CN"/>
              </w:rPr>
              <w:t xml:space="preserve"> /model</w:t>
            </w:r>
          </w:p>
        </w:tc>
      </w:tr>
      <w:tr w:rsidR="000F0007" w:rsidRPr="000F0007" w14:paraId="6D82B32E" w14:textId="77777777" w:rsidTr="008146CB">
        <w:trPr>
          <w:trHeight w:val="240"/>
        </w:trPr>
        <w:tc>
          <w:tcPr>
            <w:tcW w:w="1196" w:type="dxa"/>
            <w:vMerge/>
            <w:hideMark/>
          </w:tcPr>
          <w:p w14:paraId="6128597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3FCAD9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Parameter Precision (Bits)</w:t>
            </w:r>
          </w:p>
        </w:tc>
        <w:tc>
          <w:tcPr>
            <w:tcW w:w="3249" w:type="dxa"/>
            <w:noWrap/>
            <w:hideMark/>
          </w:tcPr>
          <w:p w14:paraId="6F9CCD73"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sidRPr="000F0007">
              <w:rPr>
                <w:color w:val="000000"/>
                <w:sz w:val="21"/>
                <w:szCs w:val="21"/>
                <w:lang w:eastAsia="zh-CN"/>
              </w:rPr>
              <w:t>32 or 16</w:t>
            </w:r>
          </w:p>
        </w:tc>
      </w:tr>
      <w:tr w:rsidR="000F0007" w:rsidRPr="000F0007" w14:paraId="163995DB" w14:textId="77777777" w:rsidTr="008146CB">
        <w:trPr>
          <w:trHeight w:val="211"/>
        </w:trPr>
        <w:tc>
          <w:tcPr>
            <w:tcW w:w="1196" w:type="dxa"/>
            <w:vMerge/>
            <w:hideMark/>
          </w:tcPr>
          <w:p w14:paraId="4A20D60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8BFE78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Memory Parameter (MB)</w:t>
            </w:r>
          </w:p>
        </w:tc>
        <w:tc>
          <w:tcPr>
            <w:tcW w:w="3249" w:type="dxa"/>
            <w:noWrap/>
          </w:tcPr>
          <w:p w14:paraId="2521A166"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F0007" w:rsidRPr="000F0007" w14:paraId="63A44035" w14:textId="77777777" w:rsidTr="008146CB">
        <w:trPr>
          <w:trHeight w:val="240"/>
        </w:trPr>
        <w:tc>
          <w:tcPr>
            <w:tcW w:w="1196" w:type="dxa"/>
            <w:vMerge/>
            <w:hideMark/>
          </w:tcPr>
          <w:p w14:paraId="3A36B73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01EBB53"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Multiply Accumulate (kMAC/pixel) block (frame) based</w:t>
            </w:r>
          </w:p>
        </w:tc>
        <w:tc>
          <w:tcPr>
            <w:tcW w:w="3249" w:type="dxa"/>
            <w:noWrap/>
          </w:tcPr>
          <w:p w14:paraId="160547E8" w14:textId="6F2DB9B9" w:rsidR="000F0007" w:rsidRPr="000F0007" w:rsidRDefault="008724BA"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bookmarkStart w:id="3" w:name="_Hlk132313603"/>
            <w:r>
              <w:rPr>
                <w:color w:val="000000"/>
                <w:sz w:val="20"/>
                <w:lang w:eastAsia="zh-CN"/>
              </w:rPr>
              <w:t>4</w:t>
            </w:r>
            <w:r w:rsidR="004140AA">
              <w:rPr>
                <w:color w:val="000000"/>
                <w:sz w:val="20"/>
                <w:lang w:eastAsia="zh-CN"/>
              </w:rPr>
              <w:t>75</w:t>
            </w:r>
            <w:r w:rsidR="000F0007" w:rsidRPr="000F0007">
              <w:rPr>
                <w:color w:val="000000"/>
                <w:sz w:val="20"/>
                <w:lang w:eastAsia="zh-CN"/>
              </w:rPr>
              <w:t xml:space="preserve"> (</w:t>
            </w:r>
            <w:r w:rsidR="00964C20">
              <w:rPr>
                <w:color w:val="000000"/>
                <w:sz w:val="20"/>
                <w:lang w:eastAsia="zh-CN"/>
              </w:rPr>
              <w:t>3</w:t>
            </w:r>
            <w:r w:rsidR="00582EB3">
              <w:rPr>
                <w:color w:val="000000"/>
                <w:sz w:val="20"/>
                <w:lang w:eastAsia="zh-CN"/>
              </w:rPr>
              <w:t>75</w:t>
            </w:r>
            <w:r w:rsidR="000F0007" w:rsidRPr="000F0007">
              <w:rPr>
                <w:color w:val="000000"/>
                <w:sz w:val="20"/>
                <w:lang w:eastAsia="zh-CN"/>
              </w:rPr>
              <w:t xml:space="preserve"> frame-wise) </w:t>
            </w:r>
            <w:bookmarkEnd w:id="3"/>
          </w:p>
        </w:tc>
      </w:tr>
      <w:tr w:rsidR="000F0007" w:rsidRPr="000F0007" w14:paraId="182E428A" w14:textId="77777777" w:rsidTr="008146CB">
        <w:trPr>
          <w:trHeight w:val="240"/>
        </w:trPr>
        <w:tc>
          <w:tcPr>
            <w:tcW w:w="1196" w:type="dxa"/>
            <w:vMerge/>
            <w:hideMark/>
          </w:tcPr>
          <w:p w14:paraId="2F40228C"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A7A20E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Conv. Layers</w:t>
            </w:r>
          </w:p>
        </w:tc>
        <w:tc>
          <w:tcPr>
            <w:tcW w:w="3249" w:type="dxa"/>
            <w:noWrap/>
          </w:tcPr>
          <w:p w14:paraId="4A4D727F" w14:textId="3345C6CE" w:rsidR="000F0007" w:rsidRPr="000F0007" w:rsidRDefault="007D114B"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180</w:t>
            </w:r>
          </w:p>
        </w:tc>
      </w:tr>
      <w:tr w:rsidR="000F0007" w:rsidRPr="000F0007" w14:paraId="27C7EB4F" w14:textId="77777777" w:rsidTr="008146CB">
        <w:trPr>
          <w:trHeight w:val="240"/>
        </w:trPr>
        <w:tc>
          <w:tcPr>
            <w:tcW w:w="1196" w:type="dxa"/>
            <w:vMerge/>
            <w:hideMark/>
          </w:tcPr>
          <w:p w14:paraId="41BB57C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B23A7F0"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FC Layers</w:t>
            </w:r>
          </w:p>
        </w:tc>
        <w:tc>
          <w:tcPr>
            <w:tcW w:w="3249" w:type="dxa"/>
            <w:noWrap/>
            <w:hideMark/>
          </w:tcPr>
          <w:p w14:paraId="31EE8DF0"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0</w:t>
            </w:r>
          </w:p>
        </w:tc>
      </w:tr>
      <w:tr w:rsidR="00216C5E" w:rsidRPr="000F0007" w14:paraId="3CE539D8" w14:textId="77777777" w:rsidTr="008146CB">
        <w:trPr>
          <w:trHeight w:val="313"/>
        </w:trPr>
        <w:tc>
          <w:tcPr>
            <w:tcW w:w="1196" w:type="dxa"/>
            <w:vMerge/>
            <w:hideMark/>
          </w:tcPr>
          <w:p w14:paraId="3B9AF53D" w14:textId="77777777" w:rsidR="00216C5E" w:rsidRPr="000F0007" w:rsidRDefault="00216C5E" w:rsidP="00216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val="restart"/>
            <w:noWrap/>
            <w:hideMark/>
          </w:tcPr>
          <w:p w14:paraId="42BF0033" w14:textId="77777777" w:rsidR="00216C5E" w:rsidRPr="000F0007" w:rsidRDefault="00216C5E" w:rsidP="00216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Total Memory (MB)</w:t>
            </w:r>
          </w:p>
        </w:tc>
        <w:tc>
          <w:tcPr>
            <w:tcW w:w="2835" w:type="dxa"/>
          </w:tcPr>
          <w:p w14:paraId="3477729B" w14:textId="77777777" w:rsidR="00216C5E" w:rsidRPr="000F0007" w:rsidRDefault="00216C5E" w:rsidP="00216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F</w:t>
            </w:r>
            <w:r w:rsidRPr="000F0007">
              <w:rPr>
                <w:color w:val="000000"/>
                <w:sz w:val="20"/>
                <w:lang w:eastAsia="zh-CN"/>
              </w:rPr>
              <w:t>loat</w:t>
            </w:r>
          </w:p>
        </w:tc>
        <w:tc>
          <w:tcPr>
            <w:tcW w:w="3249" w:type="dxa"/>
          </w:tcPr>
          <w:p w14:paraId="6574621F" w14:textId="429F26E4" w:rsidR="00216C5E" w:rsidRPr="000F0007" w:rsidRDefault="00216C5E" w:rsidP="00216C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F0007" w:rsidRPr="000F0007" w14:paraId="3C1F8031" w14:textId="77777777" w:rsidTr="008146CB">
        <w:trPr>
          <w:trHeight w:val="312"/>
        </w:trPr>
        <w:tc>
          <w:tcPr>
            <w:tcW w:w="1196" w:type="dxa"/>
            <w:vMerge/>
          </w:tcPr>
          <w:p w14:paraId="40E8F39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060" w:type="dxa"/>
            <w:vMerge/>
            <w:noWrap/>
          </w:tcPr>
          <w:p w14:paraId="43D6368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2835" w:type="dxa"/>
          </w:tcPr>
          <w:p w14:paraId="0BF5F1B8"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Int16</w:t>
            </w:r>
          </w:p>
        </w:tc>
        <w:tc>
          <w:tcPr>
            <w:tcW w:w="3249" w:type="dxa"/>
          </w:tcPr>
          <w:p w14:paraId="7546E72C" w14:textId="6EA3DE34" w:rsidR="000F0007" w:rsidRPr="000F0007" w:rsidRDefault="0047624F"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2.87</w:t>
            </w:r>
            <w:r w:rsidRPr="000F0007">
              <w:rPr>
                <w:color w:val="000000"/>
                <w:sz w:val="20"/>
                <w:lang w:eastAsia="zh-CN"/>
              </w:rPr>
              <w:t>/model</w:t>
            </w:r>
          </w:p>
        </w:tc>
      </w:tr>
      <w:tr w:rsidR="000F0007" w:rsidRPr="000F0007" w14:paraId="5C016254" w14:textId="77777777" w:rsidTr="008146CB">
        <w:trPr>
          <w:trHeight w:val="240"/>
        </w:trPr>
        <w:tc>
          <w:tcPr>
            <w:tcW w:w="1196" w:type="dxa"/>
            <w:vMerge/>
            <w:hideMark/>
          </w:tcPr>
          <w:p w14:paraId="1F859F5C"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43F51C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Batch size:</w:t>
            </w:r>
          </w:p>
        </w:tc>
        <w:tc>
          <w:tcPr>
            <w:tcW w:w="3249" w:type="dxa"/>
            <w:noWrap/>
            <w:hideMark/>
          </w:tcPr>
          <w:p w14:paraId="6C322D5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1</w:t>
            </w:r>
          </w:p>
        </w:tc>
      </w:tr>
      <w:tr w:rsidR="000F0007" w:rsidRPr="000F0007" w14:paraId="3CC88A9F" w14:textId="77777777" w:rsidTr="008146CB">
        <w:trPr>
          <w:trHeight w:val="240"/>
        </w:trPr>
        <w:tc>
          <w:tcPr>
            <w:tcW w:w="1196" w:type="dxa"/>
            <w:vMerge/>
            <w:hideMark/>
          </w:tcPr>
          <w:p w14:paraId="3C260B8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1A9614A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Patch size</w:t>
            </w:r>
          </w:p>
        </w:tc>
        <w:tc>
          <w:tcPr>
            <w:tcW w:w="3249" w:type="dxa"/>
            <w:noWrap/>
            <w:hideMark/>
          </w:tcPr>
          <w:p w14:paraId="0AA37B9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rFonts w:hint="eastAsia"/>
                <w:color w:val="000000"/>
                <w:sz w:val="20"/>
                <w:lang w:eastAsia="zh-CN"/>
              </w:rPr>
              <w:t>1</w:t>
            </w:r>
            <w:r w:rsidRPr="000F0007">
              <w:rPr>
                <w:color w:val="000000"/>
                <w:sz w:val="20"/>
                <w:lang w:eastAsia="zh-CN"/>
              </w:rPr>
              <w:t>28</w:t>
            </w:r>
            <m:oMath>
              <m:r>
                <w:rPr>
                  <w:rFonts w:ascii="Cambria Math" w:hAnsi="Cambria Math"/>
                  <w:color w:val="000000"/>
                  <w:sz w:val="20"/>
                  <w:lang w:eastAsia="zh-CN"/>
                </w:rPr>
                <m:t>×</m:t>
              </m:r>
            </m:oMath>
            <w:r w:rsidRPr="000F0007">
              <w:rPr>
                <w:rFonts w:hint="eastAsia"/>
                <w:color w:val="000000"/>
                <w:sz w:val="20"/>
                <w:lang w:eastAsia="zh-CN"/>
              </w:rPr>
              <w:t>1</w:t>
            </w:r>
            <w:r w:rsidRPr="000F0007">
              <w:rPr>
                <w:color w:val="000000"/>
                <w:sz w:val="20"/>
                <w:lang w:eastAsia="zh-CN"/>
              </w:rPr>
              <w:t>28, 256</w:t>
            </w:r>
            <m:oMath>
              <m:r>
                <w:rPr>
                  <w:rFonts w:ascii="Cambria Math" w:hAnsi="Cambria Math"/>
                  <w:color w:val="000000"/>
                  <w:sz w:val="20"/>
                  <w:lang w:eastAsia="zh-CN"/>
                </w:rPr>
                <m:t>×</m:t>
              </m:r>
            </m:oMath>
            <w:r w:rsidRPr="000F0007">
              <w:rPr>
                <w:rFonts w:hint="eastAsia"/>
                <w:color w:val="000000"/>
                <w:sz w:val="20"/>
                <w:lang w:eastAsia="zh-CN"/>
              </w:rPr>
              <w:t>2</w:t>
            </w:r>
            <w:r w:rsidRPr="000F0007">
              <w:rPr>
                <w:color w:val="000000"/>
                <w:sz w:val="20"/>
                <w:lang w:eastAsia="zh-CN"/>
              </w:rPr>
              <w:t>56</w:t>
            </w:r>
          </w:p>
        </w:tc>
      </w:tr>
      <w:tr w:rsidR="000F0007" w:rsidRPr="000F0007" w14:paraId="77C1AA61" w14:textId="77777777" w:rsidTr="008146CB">
        <w:trPr>
          <w:trHeight w:val="240"/>
        </w:trPr>
        <w:tc>
          <w:tcPr>
            <w:tcW w:w="1196" w:type="dxa"/>
            <w:vMerge/>
            <w:hideMark/>
          </w:tcPr>
          <w:p w14:paraId="747AD5E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276C8DC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Changes to network configuration or weights required to generate rate points</w:t>
            </w:r>
          </w:p>
        </w:tc>
        <w:tc>
          <w:tcPr>
            <w:tcW w:w="3249" w:type="dxa"/>
            <w:noWrap/>
            <w:hideMark/>
          </w:tcPr>
          <w:p w14:paraId="0A86FDC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0F0007" w:rsidRPr="000F0007" w14:paraId="654B6848" w14:textId="77777777" w:rsidTr="008146CB">
        <w:trPr>
          <w:trHeight w:val="240"/>
        </w:trPr>
        <w:tc>
          <w:tcPr>
            <w:tcW w:w="1196" w:type="dxa"/>
            <w:vMerge/>
            <w:hideMark/>
          </w:tcPr>
          <w:p w14:paraId="5BB24033"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6055D33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Peak Memory Usage</w:t>
            </w:r>
          </w:p>
        </w:tc>
        <w:tc>
          <w:tcPr>
            <w:tcW w:w="3249" w:type="dxa"/>
            <w:noWrap/>
            <w:hideMark/>
          </w:tcPr>
          <w:p w14:paraId="579409D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 xml:space="preserve">　</w:t>
            </w:r>
          </w:p>
        </w:tc>
      </w:tr>
      <w:tr w:rsidR="000F0007" w:rsidRPr="000F0007" w14:paraId="363DAA5E" w14:textId="77777777" w:rsidTr="008146CB">
        <w:trPr>
          <w:trHeight w:val="240"/>
        </w:trPr>
        <w:tc>
          <w:tcPr>
            <w:tcW w:w="1196" w:type="dxa"/>
            <w:vMerge/>
            <w:hideMark/>
          </w:tcPr>
          <w:p w14:paraId="18EC7BCF"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895" w:type="dxa"/>
            <w:gridSpan w:val="2"/>
            <w:noWrap/>
            <w:hideMark/>
          </w:tcPr>
          <w:p w14:paraId="43566C05"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F0007">
              <w:rPr>
                <w:color w:val="000000"/>
                <w:sz w:val="20"/>
                <w:lang w:eastAsia="zh-CN"/>
              </w:rPr>
              <w:t xml:space="preserve">Other information: </w:t>
            </w:r>
          </w:p>
        </w:tc>
        <w:tc>
          <w:tcPr>
            <w:tcW w:w="3249" w:type="dxa"/>
            <w:noWrap/>
            <w:hideMark/>
          </w:tcPr>
          <w:p w14:paraId="657AE20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hAnsi="SimSun" w:cs="SimSun"/>
                <w:color w:val="000000"/>
                <w:sz w:val="20"/>
                <w:lang w:eastAsia="zh-CN"/>
              </w:rPr>
            </w:pPr>
            <w:r w:rsidRPr="000F0007">
              <w:rPr>
                <w:rFonts w:ascii="SimSun" w:hAnsi="SimSun" w:cs="SimSun" w:hint="eastAsia"/>
                <w:color w:val="000000"/>
                <w:sz w:val="20"/>
                <w:lang w:eastAsia="zh-CN"/>
              </w:rPr>
              <w:t xml:space="preserve">　</w:t>
            </w:r>
          </w:p>
        </w:tc>
      </w:tr>
    </w:tbl>
    <w:p w14:paraId="76BD95BD"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lang w:val="en-CA"/>
        </w:rPr>
      </w:pPr>
    </w:p>
    <w:p w14:paraId="62265956" w14:textId="77777777" w:rsidR="000F0007" w:rsidRPr="000F0007" w:rsidRDefault="000F0007" w:rsidP="000F0007">
      <w:pPr>
        <w:rPr>
          <w:rFonts w:eastAsia="SimSun"/>
          <w:lang w:val="en-CA"/>
        </w:rPr>
      </w:pPr>
    </w:p>
    <w:p w14:paraId="743E24CF" w14:textId="77777777" w:rsidR="000F0007" w:rsidRPr="000F0007" w:rsidRDefault="000F0007" w:rsidP="000F0007">
      <w:pPr>
        <w:jc w:val="center"/>
        <w:rPr>
          <w:rFonts w:eastAsia="SimSun"/>
          <w:lang w:val="en-CA"/>
        </w:rPr>
      </w:pPr>
      <w:r w:rsidRPr="000F0007">
        <w:rPr>
          <w:rFonts w:eastAsia="SimSun"/>
          <w:lang w:val="en-CA"/>
        </w:rPr>
        <w:t>Table 2. Network information for the training</w:t>
      </w:r>
    </w:p>
    <w:tbl>
      <w:tblPr>
        <w:tblW w:w="9340" w:type="dxa"/>
        <w:tblLook w:val="04A0" w:firstRow="1" w:lastRow="0" w:firstColumn="1" w:lastColumn="0" w:noHBand="0" w:noVBand="1"/>
      </w:tblPr>
      <w:tblGrid>
        <w:gridCol w:w="1250"/>
        <w:gridCol w:w="4105"/>
        <w:gridCol w:w="3985"/>
      </w:tblGrid>
      <w:tr w:rsidR="000F0007" w:rsidRPr="000F0007" w14:paraId="0558A908" w14:textId="77777777" w:rsidTr="008146CB">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F1720F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0F0007">
              <w:rPr>
                <w:rFonts w:eastAsia="SimSun"/>
                <w:b/>
                <w:bCs/>
                <w:color w:val="000000"/>
                <w:sz w:val="20"/>
                <w:u w:val="single"/>
                <w:lang w:eastAsia="zh-CN"/>
              </w:rPr>
              <w:t>Network Information in Training Stage</w:t>
            </w:r>
          </w:p>
        </w:tc>
      </w:tr>
      <w:tr w:rsidR="000F0007" w:rsidRPr="000F0007" w14:paraId="47C082E9" w14:textId="77777777" w:rsidTr="008146CB">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55950B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3E79D717"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33D750E" w14:textId="27BDB9BD"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GPU: NVIDIA Tesla </w:t>
            </w:r>
            <w:r w:rsidR="00216C5E">
              <w:rPr>
                <w:rFonts w:eastAsia="SimSun"/>
                <w:color w:val="000000"/>
                <w:sz w:val="20"/>
                <w:lang w:eastAsia="zh-CN"/>
              </w:rPr>
              <w:t>A</w:t>
            </w:r>
            <w:r w:rsidR="00216C5E" w:rsidRPr="000F0007">
              <w:rPr>
                <w:rFonts w:eastAsia="SimSun"/>
                <w:color w:val="000000"/>
                <w:sz w:val="20"/>
                <w:lang w:eastAsia="zh-CN"/>
              </w:rPr>
              <w:t>100</w:t>
            </w:r>
          </w:p>
        </w:tc>
      </w:tr>
      <w:tr w:rsidR="000F0007" w:rsidRPr="000F0007" w14:paraId="7CDF8FFB"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3F6B02E8"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5B4518"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53764FC8" w14:textId="5E6DE81B"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PyTorch </w:t>
            </w:r>
            <w:r w:rsidR="00216C5E" w:rsidRPr="000F0007">
              <w:rPr>
                <w:rFonts w:eastAsia="SimSun"/>
                <w:color w:val="000000"/>
                <w:sz w:val="20"/>
                <w:lang w:eastAsia="zh-CN"/>
              </w:rPr>
              <w:t>v</w:t>
            </w:r>
            <w:r w:rsidR="00216C5E">
              <w:rPr>
                <w:rFonts w:eastAsia="SimSun"/>
                <w:color w:val="000000"/>
                <w:sz w:val="20"/>
                <w:lang w:eastAsia="zh-CN"/>
              </w:rPr>
              <w:t>3</w:t>
            </w:r>
            <w:r w:rsidRPr="000F0007">
              <w:rPr>
                <w:rFonts w:eastAsia="SimSun"/>
                <w:color w:val="000000"/>
                <w:sz w:val="20"/>
                <w:lang w:eastAsia="zh-CN"/>
              </w:rPr>
              <w:t>.</w:t>
            </w:r>
            <w:r w:rsidR="00216C5E">
              <w:rPr>
                <w:rFonts w:eastAsia="SimSun"/>
                <w:color w:val="000000"/>
                <w:sz w:val="20"/>
                <w:lang w:eastAsia="zh-CN"/>
              </w:rPr>
              <w:t>9</w:t>
            </w:r>
          </w:p>
        </w:tc>
      </w:tr>
      <w:tr w:rsidR="000F0007" w:rsidRPr="000F0007" w14:paraId="5568FFD2"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27A398B4"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A26096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3044AB36"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1</w:t>
            </w:r>
          </w:p>
        </w:tc>
      </w:tr>
      <w:tr w:rsidR="000F0007" w:rsidRPr="000F0007" w14:paraId="225F0D4D"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382B06E3"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5B4060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465768DF"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　</w:t>
            </w:r>
          </w:p>
        </w:tc>
      </w:tr>
      <w:tr w:rsidR="000F0007" w:rsidRPr="000F0007" w14:paraId="0E1E8F0B"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338E1818"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D3F116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278AAD14" w14:textId="6FCB578D" w:rsidR="000F0007" w:rsidRPr="000F0007" w:rsidRDefault="00216C5E"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20 </w:t>
            </w:r>
          </w:p>
        </w:tc>
      </w:tr>
      <w:tr w:rsidR="000F0007" w:rsidRPr="000F0007" w14:paraId="3BE2DB0D"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4562440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5D7BE3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0AA2F3C"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6</w:t>
            </w:r>
            <w:r w:rsidRPr="000F0007">
              <w:rPr>
                <w:rFonts w:eastAsia="SimSun"/>
                <w:color w:val="000000"/>
                <w:sz w:val="20"/>
                <w:lang w:eastAsia="zh-CN"/>
              </w:rPr>
              <w:t>4</w:t>
            </w:r>
          </w:p>
        </w:tc>
      </w:tr>
      <w:tr w:rsidR="000F0007" w:rsidRPr="000F0007" w14:paraId="5C2E7605"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08FA5BC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7A0149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2342FE9C" w14:textId="530F0594"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~2</w:t>
            </w:r>
            <w:r w:rsidR="008F485A">
              <w:rPr>
                <w:rFonts w:eastAsia="SimSun"/>
                <w:color w:val="000000"/>
                <w:sz w:val="20"/>
                <w:lang w:eastAsia="zh-CN"/>
              </w:rPr>
              <w:t>8</w:t>
            </w:r>
            <w:r w:rsidRPr="000F0007">
              <w:rPr>
                <w:rFonts w:eastAsia="SimSun"/>
                <w:color w:val="000000"/>
                <w:sz w:val="20"/>
                <w:lang w:eastAsia="zh-CN"/>
              </w:rPr>
              <w:t>0h</w:t>
            </w:r>
          </w:p>
        </w:tc>
      </w:tr>
      <w:tr w:rsidR="000F0007" w:rsidRPr="000F0007" w14:paraId="11ED06DD"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7D72855D"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D73420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33B6B4B9" w14:textId="77777777" w:rsid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D</w:t>
            </w:r>
            <w:r w:rsidRPr="000F0007">
              <w:rPr>
                <w:rFonts w:eastAsia="SimSun"/>
                <w:color w:val="000000"/>
                <w:sz w:val="20"/>
                <w:lang w:eastAsia="zh-CN"/>
              </w:rPr>
              <w:t>IV2K</w:t>
            </w:r>
          </w:p>
          <w:p w14:paraId="66415827" w14:textId="77777777" w:rsidR="008F485A" w:rsidRPr="008F485A" w:rsidRDefault="008F485A"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8F485A">
              <w:rPr>
                <w:rFonts w:eastAsia="SimSun"/>
                <w:color w:val="000000"/>
                <w:sz w:val="20"/>
                <w:lang w:eastAsia="zh-CN"/>
              </w:rPr>
              <w:t>BVI</w:t>
            </w:r>
          </w:p>
          <w:p w14:paraId="39B939D9" w14:textId="24A3163C" w:rsidR="008F485A" w:rsidRPr="000F0007" w:rsidRDefault="008F485A"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8F485A">
              <w:rPr>
                <w:rFonts w:eastAsia="SimSun"/>
                <w:color w:val="000000"/>
                <w:sz w:val="20"/>
                <w:lang w:eastAsia="zh-CN"/>
              </w:rPr>
              <w:t>TVD</w:t>
            </w:r>
          </w:p>
        </w:tc>
      </w:tr>
      <w:tr w:rsidR="000F0007" w:rsidRPr="000F0007" w14:paraId="23DBB606" w14:textId="77777777" w:rsidTr="008146CB">
        <w:trPr>
          <w:trHeight w:val="240"/>
        </w:trPr>
        <w:tc>
          <w:tcPr>
            <w:tcW w:w="1250" w:type="dxa"/>
            <w:vMerge/>
            <w:tcBorders>
              <w:top w:val="nil"/>
              <w:left w:val="single" w:sz="8" w:space="0" w:color="auto"/>
              <w:bottom w:val="nil"/>
              <w:right w:val="single" w:sz="8" w:space="0" w:color="auto"/>
            </w:tcBorders>
            <w:vAlign w:val="center"/>
            <w:hideMark/>
          </w:tcPr>
          <w:p w14:paraId="4D2CF545"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0CA3F9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79F76B49"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QP {22, 27, 32, 37, 42}</w:t>
            </w:r>
          </w:p>
        </w:tc>
      </w:tr>
      <w:tr w:rsidR="000F0007" w:rsidRPr="000F0007" w14:paraId="217BC42B" w14:textId="77777777" w:rsidTr="008146CB">
        <w:trPr>
          <w:trHeight w:val="240"/>
        </w:trPr>
        <w:tc>
          <w:tcPr>
            <w:tcW w:w="1250" w:type="dxa"/>
            <w:tcBorders>
              <w:top w:val="nil"/>
              <w:left w:val="single" w:sz="8" w:space="0" w:color="auto"/>
              <w:bottom w:val="nil"/>
              <w:right w:val="single" w:sz="8" w:space="0" w:color="auto"/>
            </w:tcBorders>
            <w:vAlign w:val="center"/>
          </w:tcPr>
          <w:p w14:paraId="3EE2CA3D"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1D7559A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hint="eastAsia"/>
                <w:color w:val="000000"/>
                <w:sz w:val="20"/>
                <w:lang w:eastAsia="zh-CN"/>
              </w:rPr>
              <w:t>L</w:t>
            </w:r>
            <w:r w:rsidRPr="000F0007">
              <w:rPr>
                <w:rFonts w:eastAsia="SimSun"/>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39FC5CA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hint="eastAsia"/>
                <w:color w:val="000000"/>
                <w:sz w:val="20"/>
                <w:lang w:eastAsia="zh-CN"/>
              </w:rPr>
              <w:t>L</w:t>
            </w:r>
            <w:r w:rsidRPr="000F0007">
              <w:rPr>
                <w:rFonts w:eastAsia="SimSun"/>
                <w:color w:val="000000"/>
                <w:sz w:val="20"/>
                <w:lang w:eastAsia="zh-CN"/>
              </w:rPr>
              <w:t>1, L2</w:t>
            </w:r>
          </w:p>
        </w:tc>
      </w:tr>
      <w:tr w:rsidR="000F0007" w:rsidRPr="000F0007" w14:paraId="6C659B1D" w14:textId="77777777" w:rsidTr="008146CB">
        <w:trPr>
          <w:trHeight w:val="240"/>
        </w:trPr>
        <w:tc>
          <w:tcPr>
            <w:tcW w:w="1250" w:type="dxa"/>
            <w:vMerge w:val="restart"/>
            <w:tcBorders>
              <w:top w:val="single" w:sz="8" w:space="0" w:color="auto"/>
              <w:left w:val="single" w:sz="8" w:space="0" w:color="auto"/>
              <w:right w:val="single" w:sz="8" w:space="0" w:color="auto"/>
            </w:tcBorders>
            <w:shd w:val="clear" w:color="auto" w:fill="auto"/>
            <w:noWrap/>
            <w:vAlign w:val="center"/>
            <w:hideMark/>
          </w:tcPr>
          <w:p w14:paraId="24217A5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0F0007">
              <w:rPr>
                <w:rFonts w:eastAsia="SimSun"/>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33602C56"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0B919DF6"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p>
        </w:tc>
      </w:tr>
      <w:tr w:rsidR="000F0007" w:rsidRPr="000F0007" w14:paraId="46218735" w14:textId="77777777" w:rsidTr="008146CB">
        <w:trPr>
          <w:trHeight w:val="240"/>
        </w:trPr>
        <w:tc>
          <w:tcPr>
            <w:tcW w:w="1250" w:type="dxa"/>
            <w:vMerge/>
            <w:tcBorders>
              <w:left w:val="single" w:sz="8" w:space="0" w:color="auto"/>
              <w:right w:val="single" w:sz="8" w:space="0" w:color="auto"/>
            </w:tcBorders>
            <w:shd w:val="clear" w:color="auto" w:fill="auto"/>
            <w:vAlign w:val="center"/>
            <w:hideMark/>
          </w:tcPr>
          <w:p w14:paraId="10FCA2F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703D7AF"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79763022"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144x144</w:t>
            </w:r>
          </w:p>
        </w:tc>
      </w:tr>
      <w:tr w:rsidR="000F0007" w:rsidRPr="000F0007" w14:paraId="14631831" w14:textId="77777777" w:rsidTr="008146CB">
        <w:trPr>
          <w:trHeight w:val="240"/>
        </w:trPr>
        <w:tc>
          <w:tcPr>
            <w:tcW w:w="1250" w:type="dxa"/>
            <w:vMerge/>
            <w:tcBorders>
              <w:left w:val="single" w:sz="8" w:space="0" w:color="auto"/>
              <w:right w:val="single" w:sz="8" w:space="0" w:color="auto"/>
            </w:tcBorders>
            <w:shd w:val="clear" w:color="auto" w:fill="auto"/>
            <w:vAlign w:val="center"/>
            <w:hideMark/>
          </w:tcPr>
          <w:p w14:paraId="0F4CC3AA"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EFB0835"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4F769C9D"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eastAsia="SimSun"/>
                <w:color w:val="000000"/>
                <w:sz w:val="20"/>
                <w:lang w:eastAsia="zh-CN"/>
              </w:rPr>
              <w:t>1e-4</w:t>
            </w:r>
          </w:p>
        </w:tc>
      </w:tr>
      <w:tr w:rsidR="000F0007" w:rsidRPr="000F0007" w14:paraId="143EFA5E" w14:textId="77777777" w:rsidTr="008146CB">
        <w:trPr>
          <w:trHeight w:val="240"/>
        </w:trPr>
        <w:tc>
          <w:tcPr>
            <w:tcW w:w="1250" w:type="dxa"/>
            <w:vMerge/>
            <w:tcBorders>
              <w:left w:val="single" w:sz="8" w:space="0" w:color="auto"/>
              <w:right w:val="single" w:sz="8" w:space="0" w:color="auto"/>
            </w:tcBorders>
            <w:shd w:val="clear" w:color="auto" w:fill="auto"/>
            <w:vAlign w:val="center"/>
            <w:hideMark/>
          </w:tcPr>
          <w:p w14:paraId="38A3CB85"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EC37E3C"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2CCECA98"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ADAM</w:t>
            </w:r>
          </w:p>
        </w:tc>
      </w:tr>
      <w:tr w:rsidR="000F0007" w:rsidRPr="000F0007" w14:paraId="527F4024" w14:textId="77777777" w:rsidTr="008146CB">
        <w:trPr>
          <w:trHeight w:val="240"/>
        </w:trPr>
        <w:tc>
          <w:tcPr>
            <w:tcW w:w="1250" w:type="dxa"/>
            <w:vMerge/>
            <w:tcBorders>
              <w:left w:val="single" w:sz="8" w:space="0" w:color="auto"/>
              <w:right w:val="single" w:sz="8" w:space="0" w:color="auto"/>
            </w:tcBorders>
            <w:shd w:val="clear" w:color="auto" w:fill="auto"/>
            <w:vAlign w:val="center"/>
            <w:hideMark/>
          </w:tcPr>
          <w:p w14:paraId="4F17B71F"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BD90B55"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3094AB60"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0F0007" w:rsidRPr="000F0007" w14:paraId="2B62182F" w14:textId="77777777" w:rsidTr="008146CB">
        <w:trPr>
          <w:trHeight w:val="240"/>
        </w:trPr>
        <w:tc>
          <w:tcPr>
            <w:tcW w:w="1250" w:type="dxa"/>
            <w:vMerge/>
            <w:tcBorders>
              <w:left w:val="single" w:sz="8" w:space="0" w:color="auto"/>
              <w:bottom w:val="single" w:sz="8" w:space="0" w:color="000000"/>
              <w:right w:val="single" w:sz="8" w:space="0" w:color="auto"/>
            </w:tcBorders>
            <w:shd w:val="clear" w:color="auto" w:fill="auto"/>
            <w:vAlign w:val="center"/>
            <w:hideMark/>
          </w:tcPr>
          <w:p w14:paraId="76CC7CBE"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DDA72CC"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0F0007">
              <w:rPr>
                <w:rFonts w:eastAsia="SimSun"/>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6072B3A1" w14:textId="77777777" w:rsidR="000F0007" w:rsidRPr="000F0007" w:rsidRDefault="000F0007" w:rsidP="000F00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highlight w:val="yellow"/>
                <w:lang w:eastAsia="zh-CN"/>
              </w:rPr>
            </w:pPr>
            <w:r w:rsidRPr="000F0007">
              <w:rPr>
                <w:rFonts w:ascii="SimSun" w:eastAsia="SimSun" w:hAnsi="SimSun" w:cs="SimSun" w:hint="eastAsia"/>
                <w:color w:val="000000"/>
                <w:sz w:val="21"/>
                <w:szCs w:val="21"/>
                <w:lang w:eastAsia="zh-CN"/>
              </w:rPr>
              <w:t xml:space="preserve">　</w:t>
            </w:r>
          </w:p>
        </w:tc>
      </w:tr>
    </w:tbl>
    <w:p w14:paraId="6D467DBE" w14:textId="77777777" w:rsidR="000F0007" w:rsidRPr="000F0007" w:rsidRDefault="000F0007" w:rsidP="000F0007">
      <w:pPr>
        <w:rPr>
          <w:rFonts w:eastAsia="SimSun"/>
          <w:lang w:val="en-CA"/>
        </w:rPr>
      </w:pPr>
    </w:p>
    <w:p w14:paraId="4452C47B" w14:textId="77777777" w:rsidR="000F0007" w:rsidRPr="000F0007" w:rsidRDefault="000F0007" w:rsidP="000F0007">
      <w:pPr>
        <w:keepNext/>
        <w:numPr>
          <w:ilvl w:val="0"/>
          <w:numId w:val="6"/>
        </w:numPr>
        <w:spacing w:before="240" w:after="60"/>
        <w:outlineLvl w:val="0"/>
        <w:rPr>
          <w:rFonts w:eastAsia="SimSun" w:cs="Arial"/>
          <w:b/>
          <w:bCs/>
          <w:kern w:val="32"/>
          <w:sz w:val="32"/>
          <w:szCs w:val="32"/>
          <w:lang w:val="en-CA"/>
        </w:rPr>
      </w:pPr>
      <w:r w:rsidRPr="000F0007">
        <w:rPr>
          <w:rFonts w:eastAsia="SimSun" w:cs="Arial"/>
          <w:b/>
          <w:bCs/>
          <w:kern w:val="32"/>
          <w:sz w:val="32"/>
          <w:szCs w:val="32"/>
          <w:lang w:val="en-CA"/>
        </w:rPr>
        <w:t>Simulation results</w:t>
      </w:r>
    </w:p>
    <w:p w14:paraId="7CD2AE37" w14:textId="454305FC" w:rsidR="0087787C" w:rsidRPr="006F6A40" w:rsidRDefault="00F3434F" w:rsidP="006F6A40">
      <w:pPr>
        <w:tabs>
          <w:tab w:val="clear" w:pos="2520"/>
          <w:tab w:val="clear" w:pos="2880"/>
        </w:tabs>
        <w:rPr>
          <w:lang w:val="en-CA"/>
        </w:rPr>
      </w:pPr>
      <w:r>
        <w:rPr>
          <w:lang w:val="en-CA"/>
        </w:rPr>
        <w:t>The method was integrated in the NNVC7.1 and tested following the EE1 CTC</w:t>
      </w:r>
      <w:r w:rsidR="00315A14">
        <w:rPr>
          <w:lang w:val="en-CA"/>
        </w:rPr>
        <w:t xml:space="preserve"> [</w:t>
      </w:r>
      <w:r w:rsidR="0058549C">
        <w:rPr>
          <w:lang w:val="en-CA"/>
        </w:rPr>
        <w:t>5</w:t>
      </w:r>
      <w:r w:rsidR="00315A14">
        <w:rPr>
          <w:lang w:val="en-CA"/>
        </w:rPr>
        <w:t>].</w:t>
      </w:r>
      <w:r w:rsidR="00BC6A7C">
        <w:rPr>
          <w:lang w:val="en-CA"/>
        </w:rPr>
        <w:t xml:space="preserve"> </w:t>
      </w:r>
      <w:r w:rsidR="00143C24">
        <w:t>The p</w:t>
      </w:r>
      <w:r w:rsidR="0087787C">
        <w:t xml:space="preserve">roposed method </w:t>
      </w:r>
      <w:r w:rsidR="008E7C97">
        <w:t>has been</w:t>
      </w:r>
      <w:r w:rsidR="0087787C">
        <w:t xml:space="preserve"> </w:t>
      </w:r>
      <w:r w:rsidR="0066017D">
        <w:t>trained</w:t>
      </w:r>
      <w:r w:rsidR="0087787C">
        <w:t xml:space="preserve"> </w:t>
      </w:r>
      <w:r w:rsidR="00F93185">
        <w:t>following</w:t>
      </w:r>
      <w:r w:rsidR="0087787C">
        <w:t xml:space="preserve"> the </w:t>
      </w:r>
      <w:r w:rsidR="008C3628">
        <w:t>EE1-0 training procedure (</w:t>
      </w:r>
      <w:r w:rsidR="0087787C">
        <w:t>Stage 3 HOP training</w:t>
      </w:r>
      <w:r w:rsidR="008D63C2">
        <w:t xml:space="preserve"> </w:t>
      </w:r>
      <w:r w:rsidR="008C3628">
        <w:t>only)</w:t>
      </w:r>
      <w:r w:rsidR="00A336FC">
        <w:t xml:space="preserve"> </w:t>
      </w:r>
      <w:r w:rsidR="0087787C">
        <w:t>specified in JVET-</w:t>
      </w:r>
      <w:r w:rsidR="0087787C">
        <w:lastRenderedPageBreak/>
        <w:t>AE0191</w:t>
      </w:r>
      <w:r w:rsidR="00440DE6">
        <w:t xml:space="preserve"> </w:t>
      </w:r>
      <w:r w:rsidR="00D14794">
        <w:t xml:space="preserve">and updated for EE1 testing </w:t>
      </w:r>
      <w:r w:rsidR="00440DE6">
        <w:t xml:space="preserve">as specified in </w:t>
      </w:r>
      <w:r w:rsidR="00440DE6">
        <w:rPr>
          <w:lang w:val="en-CA"/>
        </w:rPr>
        <w:t>JVET-AG0041</w:t>
      </w:r>
      <w:r w:rsidR="0087787C">
        <w:t xml:space="preserve">. </w:t>
      </w:r>
      <w:r w:rsidR="0087787C">
        <w:rPr>
          <w:lang w:val="en-CA"/>
        </w:rPr>
        <w:t xml:space="preserve">The training is being conducted with </w:t>
      </w:r>
      <w:r w:rsidR="00B04E7C">
        <w:rPr>
          <w:lang w:val="en-CA"/>
        </w:rPr>
        <w:t xml:space="preserve">a </w:t>
      </w:r>
      <w:r w:rsidR="0087787C">
        <w:rPr>
          <w:lang w:val="en-CA"/>
        </w:rPr>
        <w:t>target of 20 epochs</w:t>
      </w:r>
      <w:r w:rsidR="006F6A40">
        <w:rPr>
          <w:lang w:val="en-CA"/>
        </w:rPr>
        <w:t xml:space="preserve"> </w:t>
      </w:r>
      <w:r w:rsidR="00F91910">
        <w:rPr>
          <w:lang w:val="en-CA"/>
        </w:rPr>
        <w:t>as specified by the guidance</w:t>
      </w:r>
      <w:r w:rsidR="0087787C">
        <w:rPr>
          <w:lang w:val="en-CA"/>
        </w:rPr>
        <w:t xml:space="preserve">. </w:t>
      </w:r>
    </w:p>
    <w:p w14:paraId="2B18328C" w14:textId="783C9E0F" w:rsidR="00D02E2A" w:rsidRDefault="00685976" w:rsidP="00545251">
      <w:pPr>
        <w:tabs>
          <w:tab w:val="clear" w:pos="2520"/>
          <w:tab w:val="clear" w:pos="2880"/>
        </w:tabs>
        <w:rPr>
          <w:lang w:val="en-CA"/>
        </w:rPr>
      </w:pPr>
      <w:r>
        <w:rPr>
          <w:lang w:val="en-CA"/>
        </w:rPr>
        <w:t>The p</w:t>
      </w:r>
      <w:r w:rsidR="0087787C">
        <w:rPr>
          <w:lang w:val="en-CA"/>
        </w:rPr>
        <w:t>roposed method was tested with</w:t>
      </w:r>
      <w:r w:rsidR="006F6A40">
        <w:rPr>
          <w:lang w:val="en-CA"/>
        </w:rPr>
        <w:t xml:space="preserve"> </w:t>
      </w:r>
      <w:r w:rsidR="0087787C">
        <w:rPr>
          <w:lang w:val="en-CA"/>
        </w:rPr>
        <w:t>NNVC</w:t>
      </w:r>
      <w:r w:rsidR="006F6A40">
        <w:rPr>
          <w:lang w:val="en-CA"/>
        </w:rPr>
        <w:t>7</w:t>
      </w:r>
      <w:r w:rsidR="0087787C">
        <w:rPr>
          <w:lang w:val="en-CA"/>
        </w:rPr>
        <w:t>.</w:t>
      </w:r>
      <w:r w:rsidR="006F6A40">
        <w:rPr>
          <w:lang w:val="en-CA"/>
        </w:rPr>
        <w:t>1</w:t>
      </w:r>
      <w:r w:rsidR="0087787C">
        <w:rPr>
          <w:lang w:val="en-CA"/>
        </w:rPr>
        <w:t xml:space="preserve"> reference software</w:t>
      </w:r>
      <w:r w:rsidR="00B616DB">
        <w:rPr>
          <w:lang w:val="en-CA"/>
        </w:rPr>
        <w:t xml:space="preserve"> with a fixed block size of </w:t>
      </w:r>
      <w:r w:rsidR="00627594">
        <w:rPr>
          <w:lang w:val="en-CA"/>
        </w:rPr>
        <w:t>128x128</w:t>
      </w:r>
      <w:r w:rsidR="00D207C8">
        <w:rPr>
          <w:lang w:val="en-CA"/>
        </w:rPr>
        <w:t xml:space="preserve">, </w:t>
      </w:r>
      <w:r w:rsidR="005D0F41">
        <w:rPr>
          <w:lang w:val="en-CA"/>
        </w:rPr>
        <w:t>and</w:t>
      </w:r>
      <w:r w:rsidR="00D207C8">
        <w:rPr>
          <w:lang w:val="en-CA"/>
        </w:rPr>
        <w:t xml:space="preserve"> the </w:t>
      </w:r>
      <w:r w:rsidR="00373521">
        <w:rPr>
          <w:lang w:val="en-CA"/>
        </w:rPr>
        <w:t xml:space="preserve">trained </w:t>
      </w:r>
      <w:r w:rsidR="00D207C8">
        <w:rPr>
          <w:lang w:val="en-CA"/>
        </w:rPr>
        <w:t xml:space="preserve">model </w:t>
      </w:r>
      <w:r w:rsidR="00373521">
        <w:rPr>
          <w:lang w:val="en-CA"/>
        </w:rPr>
        <w:t>is</w:t>
      </w:r>
      <w:r w:rsidR="00D207C8">
        <w:rPr>
          <w:lang w:val="en-CA"/>
        </w:rPr>
        <w:t xml:space="preserve"> quantized </w:t>
      </w:r>
      <w:r w:rsidR="00EA1E38">
        <w:rPr>
          <w:lang w:val="en-CA"/>
        </w:rPr>
        <w:t>to</w:t>
      </w:r>
      <w:r w:rsidR="00951646">
        <w:rPr>
          <w:lang w:val="en-CA"/>
        </w:rPr>
        <w:t xml:space="preserve"> uniform</w:t>
      </w:r>
      <w:r w:rsidR="00EA1E38">
        <w:rPr>
          <w:lang w:val="en-CA"/>
        </w:rPr>
        <w:t>1</w:t>
      </w:r>
      <w:r w:rsidR="00951646">
        <w:rPr>
          <w:lang w:val="en-CA"/>
        </w:rPr>
        <w:t>1</w:t>
      </w:r>
      <w:r w:rsidR="00EA1E38">
        <w:rPr>
          <w:lang w:val="en-CA"/>
        </w:rPr>
        <w:t>-bit</w:t>
      </w:r>
      <w:r w:rsidR="00525342">
        <w:rPr>
          <w:lang w:val="en-CA"/>
        </w:rPr>
        <w:t xml:space="preserve"> for </w:t>
      </w:r>
      <w:r w:rsidR="0039271F">
        <w:rPr>
          <w:lang w:val="en-CA"/>
        </w:rPr>
        <w:t>the</w:t>
      </w:r>
      <w:r w:rsidR="006634E3">
        <w:rPr>
          <w:lang w:val="en-CA"/>
        </w:rPr>
        <w:t xml:space="preserve"> parameters</w:t>
      </w:r>
      <w:r w:rsidR="00EA1E38">
        <w:rPr>
          <w:lang w:val="en-CA"/>
        </w:rPr>
        <w:t xml:space="preserve"> </w:t>
      </w:r>
      <w:r w:rsidR="00437243">
        <w:rPr>
          <w:lang w:val="en-CA"/>
        </w:rPr>
        <w:t>with SADL.</w:t>
      </w:r>
      <w:r w:rsidR="00A5756F">
        <w:rPr>
          <w:lang w:val="en-CA"/>
        </w:rPr>
        <w:t xml:space="preserve"> In addition, the SADL is </w:t>
      </w:r>
      <w:r w:rsidR="007D2D73">
        <w:rPr>
          <w:lang w:val="en-CA"/>
        </w:rPr>
        <w:t xml:space="preserve">also </w:t>
      </w:r>
      <w:r w:rsidR="00A5756F">
        <w:rPr>
          <w:lang w:val="en-CA"/>
        </w:rPr>
        <w:t xml:space="preserve">modified </w:t>
      </w:r>
      <w:r w:rsidR="00A40141">
        <w:rPr>
          <w:lang w:val="en-CA"/>
        </w:rPr>
        <w:t>for running the Attention module.</w:t>
      </w:r>
    </w:p>
    <w:p w14:paraId="43A94B89" w14:textId="2321B84C" w:rsidR="0087787C" w:rsidRDefault="00545251" w:rsidP="00545251">
      <w:pPr>
        <w:tabs>
          <w:tab w:val="clear" w:pos="2520"/>
          <w:tab w:val="clear" w:pos="2880"/>
        </w:tabs>
        <w:rPr>
          <w:lang w:val="en-CA"/>
        </w:rPr>
      </w:pPr>
      <w:r>
        <w:rPr>
          <w:lang w:val="en-CA"/>
        </w:rPr>
        <w:t xml:space="preserve">Summary of the inference results </w:t>
      </w:r>
      <w:r>
        <w:t xml:space="preserve">are reported below, </w:t>
      </w:r>
      <w:r>
        <w:rPr>
          <w:lang w:val="en-CA"/>
        </w:rPr>
        <w:t>complete results in CTC template are provide</w:t>
      </w:r>
      <w:r w:rsidR="00283795">
        <w:rPr>
          <w:lang w:val="en-CA"/>
        </w:rPr>
        <w:t>d</w:t>
      </w:r>
      <w:r>
        <w:rPr>
          <w:lang w:val="en-CA"/>
        </w:rPr>
        <w:t xml:space="preserve"> along this document.</w:t>
      </w:r>
    </w:p>
    <w:p w14:paraId="38E39291" w14:textId="7D65CCCE" w:rsidR="0020660E" w:rsidRDefault="007559B1" w:rsidP="0020660E">
      <w:pPr>
        <w:rPr>
          <w:lang w:val="en-CA"/>
        </w:rPr>
      </w:pPr>
      <w:r>
        <w:t>C</w:t>
      </w:r>
      <w:r w:rsidR="0020660E">
        <w:t>ompar</w:t>
      </w:r>
      <w:r w:rsidR="00F4217B">
        <w:t>ative results</w:t>
      </w:r>
      <w:r w:rsidR="0020660E">
        <w:t xml:space="preserve"> to the </w:t>
      </w:r>
      <w:r w:rsidR="00F832BB">
        <w:t xml:space="preserve">NNVC7.1 </w:t>
      </w:r>
      <w:r w:rsidR="0020660E">
        <w:t>HOP</w:t>
      </w:r>
      <w:r w:rsidR="00EE5817">
        <w:t>2</w:t>
      </w:r>
      <w:r w:rsidR="0020660E">
        <w:t xml:space="preserve"> filter</w:t>
      </w:r>
      <w:r w:rsidR="00EE5817">
        <w:t xml:space="preserve"> of EE1-0</w:t>
      </w:r>
      <w:r w:rsidR="0020660E">
        <w:t xml:space="preserve"> are shown in Table </w:t>
      </w:r>
      <w:r w:rsidR="00F4217B">
        <w:t>3</w:t>
      </w:r>
      <w:r w:rsidR="0020660E">
        <w:rPr>
          <w:lang w:val="en-CA"/>
        </w:rPr>
        <w:t xml:space="preserve">. NN Intra was </w:t>
      </w:r>
      <w:r w:rsidR="00F4217B">
        <w:rPr>
          <w:lang w:val="en-CA"/>
        </w:rPr>
        <w:t>enabled</w:t>
      </w:r>
      <w:r w:rsidR="0020660E">
        <w:rPr>
          <w:lang w:val="en-CA"/>
        </w:rPr>
        <w:t xml:space="preserve"> for both the test and the anchor. Comparison against VTM is shown in Table </w:t>
      </w:r>
      <w:r w:rsidR="00F4217B">
        <w:rPr>
          <w:lang w:val="en-CA"/>
        </w:rPr>
        <w:t>4.</w:t>
      </w:r>
    </w:p>
    <w:p w14:paraId="0D7A868B" w14:textId="4488E146" w:rsidR="0020660E" w:rsidRDefault="0020660E" w:rsidP="0020660E">
      <w:pPr>
        <w:rPr>
          <w:rFonts w:eastAsia="SimSun"/>
          <w:lang w:val="en-CA"/>
        </w:rPr>
      </w:pPr>
      <w:r w:rsidRPr="006036B2">
        <w:rPr>
          <w:rFonts w:eastAsia="SimSun"/>
          <w:lang w:val="en-CA"/>
        </w:rPr>
        <w:t xml:space="preserve">As observed in Tables </w:t>
      </w:r>
      <w:r w:rsidR="004012FC">
        <w:rPr>
          <w:rFonts w:eastAsia="SimSun"/>
          <w:lang w:val="en-CA"/>
        </w:rPr>
        <w:t>3</w:t>
      </w:r>
      <w:r w:rsidRPr="006036B2">
        <w:rPr>
          <w:rFonts w:eastAsia="SimSun"/>
          <w:lang w:val="en-CA"/>
        </w:rPr>
        <w:t xml:space="preserve">, the proposed filter </w:t>
      </w:r>
      <w:r>
        <w:rPr>
          <w:rFonts w:eastAsia="SimSun"/>
          <w:lang w:val="en-CA"/>
        </w:rPr>
        <w:t xml:space="preserve">outperforms </w:t>
      </w:r>
      <w:r w:rsidRPr="006036B2">
        <w:rPr>
          <w:rFonts w:eastAsia="SimSun"/>
          <w:lang w:val="en-CA"/>
        </w:rPr>
        <w:t>the HOP anchor</w:t>
      </w:r>
      <w:r w:rsidR="002729E3">
        <w:rPr>
          <w:rFonts w:eastAsia="SimSun"/>
          <w:lang w:val="en-CA"/>
        </w:rPr>
        <w:t xml:space="preserve"> with NNIntra ON</w:t>
      </w:r>
      <w:r w:rsidRPr="006036B2">
        <w:rPr>
          <w:rFonts w:eastAsia="SimSun"/>
          <w:lang w:val="en-CA"/>
        </w:rPr>
        <w:t xml:space="preserve"> by </w:t>
      </w:r>
      <w:r w:rsidR="002729E3">
        <w:rPr>
          <w:lang w:val="en-CA"/>
        </w:rPr>
        <w:t xml:space="preserve">{-0.7%, -5.5%, -4.7%} </w:t>
      </w:r>
      <w:r w:rsidRPr="006036B2">
        <w:rPr>
          <w:rFonts w:eastAsia="SimSun"/>
          <w:lang w:val="en-CA"/>
        </w:rPr>
        <w:t xml:space="preserve">for </w:t>
      </w:r>
      <w:r>
        <w:rPr>
          <w:rFonts w:eastAsia="SimSun"/>
          <w:lang w:val="en-CA"/>
        </w:rPr>
        <w:t xml:space="preserve">the AI configuration and </w:t>
      </w:r>
      <w:r w:rsidR="002729E3">
        <w:rPr>
          <w:lang w:val="en-CA"/>
        </w:rPr>
        <w:t xml:space="preserve">{-0.04%, -7.6%, -5.7%} </w:t>
      </w:r>
      <w:r>
        <w:rPr>
          <w:rFonts w:eastAsia="SimSun"/>
          <w:lang w:val="en-CA"/>
        </w:rPr>
        <w:t>for the RA configuration</w:t>
      </w:r>
      <w:r w:rsidR="009E178D">
        <w:rPr>
          <w:rFonts w:eastAsia="SimSun"/>
          <w:lang w:val="en-CA"/>
        </w:rPr>
        <w:t>, respectively</w:t>
      </w:r>
      <w:r>
        <w:rPr>
          <w:rFonts w:eastAsia="SimSun"/>
          <w:lang w:val="en-CA"/>
        </w:rPr>
        <w:t xml:space="preserve">. </w:t>
      </w:r>
      <w:r w:rsidR="0068100D">
        <w:rPr>
          <w:rFonts w:eastAsia="SimSun"/>
          <w:lang w:val="en-CA"/>
        </w:rPr>
        <w:t xml:space="preserve">New </w:t>
      </w:r>
      <w:r w:rsidR="00915B7B">
        <w:rPr>
          <w:rFonts w:eastAsia="SimSun"/>
          <w:lang w:val="en-CA"/>
        </w:rPr>
        <w:t xml:space="preserve">round of </w:t>
      </w:r>
      <w:r w:rsidR="0068100D">
        <w:rPr>
          <w:rFonts w:eastAsia="SimSun"/>
          <w:lang w:val="en-CA"/>
        </w:rPr>
        <w:t>data extraction is likely needed to improve the performance of RA.</w:t>
      </w:r>
    </w:p>
    <w:p w14:paraId="21EB97D8" w14:textId="6AB52C66" w:rsidR="00816E0C" w:rsidRDefault="0020660E" w:rsidP="00216C5E">
      <w:pPr>
        <w:rPr>
          <w:rFonts w:eastAsia="SimSun"/>
          <w:lang w:val="en-CA"/>
        </w:rPr>
      </w:pPr>
      <w:r>
        <w:rPr>
          <w:rFonts w:eastAsia="SimSun"/>
          <w:lang w:val="en-CA"/>
        </w:rPr>
        <w:t>Compar</w:t>
      </w:r>
      <w:r w:rsidR="005C660C">
        <w:rPr>
          <w:rFonts w:eastAsia="SimSun"/>
          <w:lang w:val="en-CA"/>
        </w:rPr>
        <w:t>ed</w:t>
      </w:r>
      <w:r>
        <w:rPr>
          <w:rFonts w:eastAsia="SimSun"/>
          <w:lang w:val="en-CA"/>
        </w:rPr>
        <w:t xml:space="preserve"> to VTM, shown in Table </w:t>
      </w:r>
      <w:r w:rsidR="004012FC">
        <w:rPr>
          <w:rFonts w:eastAsia="SimSun"/>
          <w:lang w:val="en-CA"/>
        </w:rPr>
        <w:t>4</w:t>
      </w:r>
      <w:r>
        <w:rPr>
          <w:rFonts w:eastAsia="SimSun"/>
          <w:lang w:val="en-CA"/>
        </w:rPr>
        <w:t xml:space="preserve">, </w:t>
      </w:r>
      <w:r w:rsidRPr="0068276D">
        <w:rPr>
          <w:rFonts w:eastAsia="SimSun"/>
          <w:lang w:val="en-CA"/>
        </w:rPr>
        <w:t xml:space="preserve">the proposed </w:t>
      </w:r>
      <w:r>
        <w:rPr>
          <w:rFonts w:eastAsia="SimSun"/>
          <w:lang w:val="en-CA"/>
        </w:rPr>
        <w:t xml:space="preserve">method provides </w:t>
      </w:r>
      <w:r w:rsidR="002729E3">
        <w:rPr>
          <w:lang w:val="en-CA"/>
        </w:rPr>
        <w:t xml:space="preserve">{-13.1%, -16.1%, -17.1%} </w:t>
      </w:r>
      <w:r w:rsidRPr="0068276D">
        <w:rPr>
          <w:rFonts w:eastAsia="SimSun"/>
          <w:szCs w:val="22"/>
          <w:lang w:val="en-CA"/>
        </w:rPr>
        <w:t xml:space="preserve">for </w:t>
      </w:r>
      <w:r>
        <w:rPr>
          <w:rFonts w:eastAsia="SimSun"/>
          <w:szCs w:val="22"/>
          <w:lang w:val="en-CA"/>
        </w:rPr>
        <w:t xml:space="preserve">the AI configuration, and </w:t>
      </w:r>
      <w:r w:rsidR="002729E3">
        <w:rPr>
          <w:lang w:val="en-CA"/>
        </w:rPr>
        <w:t xml:space="preserve">{-13.6%, -19.1%, -19.3%} </w:t>
      </w:r>
      <w:r>
        <w:rPr>
          <w:rFonts w:eastAsia="SimSun"/>
          <w:szCs w:val="22"/>
          <w:lang w:val="en-CA"/>
        </w:rPr>
        <w:t>for the RA configuration</w:t>
      </w:r>
      <w:r w:rsidRPr="0068276D">
        <w:rPr>
          <w:rFonts w:eastAsia="SimSun"/>
          <w:szCs w:val="22"/>
          <w:lang w:val="en-CA"/>
        </w:rPr>
        <w:t>, respectively</w:t>
      </w:r>
      <w:r>
        <w:rPr>
          <w:rFonts w:eastAsia="SimSun"/>
          <w:lang w:val="en-CA"/>
        </w:rPr>
        <w:t>.</w:t>
      </w:r>
    </w:p>
    <w:p w14:paraId="7B98FC4C" w14:textId="77777777" w:rsidR="008B0EB8" w:rsidRDefault="008B0EB8" w:rsidP="00216C5E">
      <w:pPr>
        <w:rPr>
          <w:rFonts w:eastAsia="SimSun"/>
          <w:lang w:val="en-CA"/>
        </w:rPr>
      </w:pPr>
    </w:p>
    <w:p w14:paraId="1CD84703" w14:textId="39717D87" w:rsidR="00816E0C" w:rsidRDefault="00816E0C" w:rsidP="00816E0C">
      <w:pPr>
        <w:rPr>
          <w:rFonts w:eastAsia="SimSun"/>
          <w:szCs w:val="22"/>
          <w:lang w:val="en-CA"/>
        </w:rPr>
      </w:pPr>
      <w:r w:rsidRPr="0006274C">
        <w:rPr>
          <w:rFonts w:eastAsia="SimSun"/>
          <w:szCs w:val="22"/>
          <w:lang w:val="en-CA"/>
        </w:rPr>
        <w:t xml:space="preserve">Table </w:t>
      </w:r>
      <w:r w:rsidR="004012FC">
        <w:rPr>
          <w:rFonts w:eastAsia="SimSun"/>
          <w:szCs w:val="22"/>
          <w:lang w:val="en-CA"/>
        </w:rPr>
        <w:t>3</w:t>
      </w:r>
      <w:r w:rsidRPr="0006274C">
        <w:rPr>
          <w:rFonts w:eastAsia="SimSun"/>
          <w:szCs w:val="22"/>
          <w:lang w:val="en-CA"/>
        </w:rPr>
        <w:t xml:space="preserve"> Proposed method</w:t>
      </w:r>
      <w:r w:rsidR="004012FC">
        <w:rPr>
          <w:rFonts w:eastAsia="SimSun"/>
          <w:szCs w:val="22"/>
          <w:lang w:val="en-CA"/>
        </w:rPr>
        <w:t xml:space="preserve"> </w:t>
      </w:r>
      <w:r>
        <w:rPr>
          <w:rFonts w:eastAsia="SimSun"/>
          <w:szCs w:val="22"/>
          <w:lang w:val="en-CA"/>
        </w:rPr>
        <w:t>(</w:t>
      </w:r>
      <w:r w:rsidR="004012FC">
        <w:rPr>
          <w:rFonts w:eastAsia="SimSun"/>
          <w:szCs w:val="22"/>
          <w:lang w:val="en-CA"/>
        </w:rPr>
        <w:t>int16</w:t>
      </w:r>
      <w:r>
        <w:rPr>
          <w:rFonts w:eastAsia="SimSun"/>
          <w:szCs w:val="22"/>
          <w:lang w:val="en-CA"/>
        </w:rPr>
        <w:t xml:space="preserve"> mode</w:t>
      </w:r>
      <w:r w:rsidR="004012FC">
        <w:rPr>
          <w:rFonts w:eastAsia="SimSun"/>
          <w:szCs w:val="22"/>
          <w:lang w:val="en-CA"/>
        </w:rPr>
        <w:t>l</w:t>
      </w:r>
      <w:r w:rsidRPr="0006274C">
        <w:rPr>
          <w:rFonts w:eastAsia="SimSun"/>
          <w:szCs w:val="22"/>
          <w:lang w:val="en-CA"/>
        </w:rPr>
        <w:t>)</w:t>
      </w:r>
      <w:r>
        <w:rPr>
          <w:rFonts w:eastAsia="SimSun"/>
          <w:szCs w:val="22"/>
          <w:lang w:val="en-CA"/>
        </w:rPr>
        <w:t xml:space="preserve"> </w:t>
      </w:r>
      <w:r w:rsidRPr="0006274C">
        <w:rPr>
          <w:rFonts w:eastAsia="SimSun"/>
          <w:szCs w:val="22"/>
          <w:lang w:val="en-CA"/>
        </w:rPr>
        <w:t xml:space="preserve">vs </w:t>
      </w:r>
      <w:r w:rsidR="003153A2">
        <w:rPr>
          <w:rFonts w:eastAsia="SimSun"/>
          <w:szCs w:val="22"/>
          <w:lang w:val="en-CA"/>
        </w:rPr>
        <w:t xml:space="preserve">NNVC7.1 </w:t>
      </w:r>
      <w:r w:rsidR="00CD5809">
        <w:rPr>
          <w:rFonts w:eastAsia="SimSun"/>
          <w:szCs w:val="22"/>
          <w:lang w:val="en-CA"/>
        </w:rPr>
        <w:t>HOP</w:t>
      </w:r>
      <w:r>
        <w:rPr>
          <w:rFonts w:eastAsia="SimSun"/>
          <w:szCs w:val="22"/>
          <w:lang w:val="en-CA"/>
        </w:rPr>
        <w:t xml:space="preserve">, </w:t>
      </w:r>
      <w:r w:rsidR="004012FC">
        <w:rPr>
          <w:rFonts w:eastAsia="SimSun"/>
          <w:szCs w:val="22"/>
          <w:lang w:val="en-CA"/>
        </w:rPr>
        <w:t>NN</w:t>
      </w:r>
      <w:r>
        <w:rPr>
          <w:rFonts w:eastAsia="SimSun"/>
          <w:szCs w:val="22"/>
          <w:lang w:val="en-CA"/>
        </w:rPr>
        <w:t xml:space="preserve">Intra </w:t>
      </w:r>
      <w:r w:rsidR="00C31E1E">
        <w:rPr>
          <w:rFonts w:eastAsia="SimSun"/>
          <w:szCs w:val="22"/>
          <w:lang w:val="en-CA"/>
        </w:rPr>
        <w:t>O</w:t>
      </w:r>
      <w:r w:rsidR="004012FC">
        <w:rPr>
          <w:rFonts w:eastAsia="SimSun"/>
          <w:szCs w:val="22"/>
          <w:lang w:val="en-CA"/>
        </w:rPr>
        <w:t>N</w:t>
      </w:r>
    </w:p>
    <w:tbl>
      <w:tblPr>
        <w:tblW w:w="6724" w:type="dxa"/>
        <w:tblLook w:val="04A0" w:firstRow="1" w:lastRow="0" w:firstColumn="1" w:lastColumn="0" w:noHBand="0" w:noVBand="1"/>
      </w:tblPr>
      <w:tblGrid>
        <w:gridCol w:w="960"/>
        <w:gridCol w:w="956"/>
        <w:gridCol w:w="969"/>
        <w:gridCol w:w="956"/>
        <w:gridCol w:w="957"/>
        <w:gridCol w:w="969"/>
        <w:gridCol w:w="957"/>
      </w:tblGrid>
      <w:tr w:rsidR="00816E0C" w:rsidRPr="008A084D" w14:paraId="61F11D8D" w14:textId="77777777" w:rsidTr="002A4403">
        <w:trPr>
          <w:trHeight w:val="315"/>
        </w:trPr>
        <w:tc>
          <w:tcPr>
            <w:tcW w:w="960" w:type="dxa"/>
            <w:tcBorders>
              <w:top w:val="nil"/>
              <w:left w:val="nil"/>
              <w:bottom w:val="nil"/>
              <w:right w:val="nil"/>
            </w:tcBorders>
            <w:shd w:val="clear" w:color="auto" w:fill="auto"/>
            <w:noWrap/>
            <w:vAlign w:val="bottom"/>
            <w:hideMark/>
          </w:tcPr>
          <w:p w14:paraId="30290FEA"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25444F9"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AI</w:t>
            </w:r>
          </w:p>
        </w:tc>
        <w:tc>
          <w:tcPr>
            <w:tcW w:w="288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5E6CA70"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RA</w:t>
            </w:r>
          </w:p>
        </w:tc>
      </w:tr>
      <w:tr w:rsidR="00816E0C" w:rsidRPr="008A084D" w14:paraId="5FF998B5" w14:textId="77777777" w:rsidTr="002A4403">
        <w:trPr>
          <w:trHeight w:val="315"/>
        </w:trPr>
        <w:tc>
          <w:tcPr>
            <w:tcW w:w="960" w:type="dxa"/>
            <w:tcBorders>
              <w:top w:val="nil"/>
              <w:left w:val="nil"/>
              <w:bottom w:val="nil"/>
              <w:right w:val="nil"/>
            </w:tcBorders>
            <w:shd w:val="clear" w:color="auto" w:fill="auto"/>
            <w:noWrap/>
            <w:vAlign w:val="center"/>
            <w:hideMark/>
          </w:tcPr>
          <w:p w14:paraId="7A079584"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0FFFED5B"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68416E09"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31272F07"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4743FEA0"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168C2D39"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1AAFA92B" w14:textId="77777777" w:rsidR="00816E0C" w:rsidRPr="008A084D" w:rsidRDefault="00816E0C"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r>
      <w:tr w:rsidR="005E29E0" w:rsidRPr="008A084D" w14:paraId="75949817" w14:textId="77777777" w:rsidTr="00717ECF">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564398A"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A1</w:t>
            </w:r>
          </w:p>
        </w:tc>
        <w:tc>
          <w:tcPr>
            <w:tcW w:w="956" w:type="dxa"/>
            <w:tcBorders>
              <w:top w:val="single" w:sz="8" w:space="0" w:color="auto"/>
              <w:left w:val="single" w:sz="8" w:space="0" w:color="auto"/>
              <w:bottom w:val="nil"/>
              <w:right w:val="nil"/>
            </w:tcBorders>
            <w:shd w:val="clear" w:color="auto" w:fill="auto"/>
            <w:noWrap/>
            <w:vAlign w:val="center"/>
          </w:tcPr>
          <w:p w14:paraId="7100182E" w14:textId="4CAF93A8"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969" w:type="dxa"/>
            <w:tcBorders>
              <w:top w:val="single" w:sz="8" w:space="0" w:color="auto"/>
              <w:left w:val="nil"/>
              <w:bottom w:val="nil"/>
              <w:right w:val="nil"/>
            </w:tcBorders>
            <w:shd w:val="clear" w:color="000000" w:fill="CCFFCC"/>
            <w:noWrap/>
            <w:vAlign w:val="center"/>
          </w:tcPr>
          <w:p w14:paraId="2BAC8DA1" w14:textId="1E0A83C8"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-3.57%</w:t>
            </w:r>
          </w:p>
        </w:tc>
        <w:tc>
          <w:tcPr>
            <w:tcW w:w="956" w:type="dxa"/>
            <w:tcBorders>
              <w:top w:val="single" w:sz="8" w:space="0" w:color="auto"/>
              <w:left w:val="nil"/>
              <w:bottom w:val="nil"/>
              <w:right w:val="single" w:sz="4" w:space="0" w:color="auto"/>
            </w:tcBorders>
            <w:shd w:val="clear" w:color="000000" w:fill="CCFFCC"/>
            <w:noWrap/>
            <w:vAlign w:val="center"/>
          </w:tcPr>
          <w:p w14:paraId="15C22924" w14:textId="691472DA"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-3.86%</w:t>
            </w:r>
          </w:p>
        </w:tc>
        <w:tc>
          <w:tcPr>
            <w:tcW w:w="957" w:type="dxa"/>
            <w:tcBorders>
              <w:top w:val="single" w:sz="8" w:space="0" w:color="auto"/>
              <w:left w:val="single" w:sz="8" w:space="0" w:color="auto"/>
              <w:bottom w:val="nil"/>
              <w:right w:val="nil"/>
            </w:tcBorders>
            <w:shd w:val="clear" w:color="auto" w:fill="auto"/>
            <w:noWrap/>
            <w:vAlign w:val="center"/>
          </w:tcPr>
          <w:p w14:paraId="54B100C6" w14:textId="4DFBDBA6"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69" w:type="dxa"/>
            <w:tcBorders>
              <w:top w:val="single" w:sz="8" w:space="0" w:color="auto"/>
              <w:left w:val="nil"/>
              <w:bottom w:val="nil"/>
              <w:right w:val="nil"/>
            </w:tcBorders>
            <w:shd w:val="clear" w:color="000000" w:fill="CCFFCC"/>
            <w:noWrap/>
            <w:vAlign w:val="center"/>
          </w:tcPr>
          <w:p w14:paraId="25779CB3" w14:textId="22F8F4CB"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-6.26%</w:t>
            </w:r>
          </w:p>
        </w:tc>
        <w:tc>
          <w:tcPr>
            <w:tcW w:w="957" w:type="dxa"/>
            <w:tcBorders>
              <w:top w:val="single" w:sz="8" w:space="0" w:color="auto"/>
              <w:left w:val="nil"/>
              <w:bottom w:val="nil"/>
              <w:right w:val="single" w:sz="4" w:space="0" w:color="auto"/>
            </w:tcBorders>
            <w:shd w:val="clear" w:color="000000" w:fill="CCFFCC"/>
            <w:noWrap/>
            <w:vAlign w:val="center"/>
          </w:tcPr>
          <w:p w14:paraId="78C340A9" w14:textId="3344D63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-4.12%</w:t>
            </w:r>
          </w:p>
        </w:tc>
      </w:tr>
      <w:tr w:rsidR="005E29E0" w:rsidRPr="008A084D" w14:paraId="10200419" w14:textId="77777777" w:rsidTr="00717EC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609B9E91"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A2</w:t>
            </w:r>
          </w:p>
        </w:tc>
        <w:tc>
          <w:tcPr>
            <w:tcW w:w="956" w:type="dxa"/>
            <w:tcBorders>
              <w:top w:val="nil"/>
              <w:left w:val="single" w:sz="8" w:space="0" w:color="auto"/>
              <w:bottom w:val="nil"/>
              <w:right w:val="nil"/>
            </w:tcBorders>
            <w:shd w:val="clear" w:color="auto" w:fill="auto"/>
            <w:noWrap/>
            <w:vAlign w:val="center"/>
          </w:tcPr>
          <w:p w14:paraId="4D1F1663" w14:textId="6738F3A6"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969" w:type="dxa"/>
            <w:tcBorders>
              <w:top w:val="nil"/>
              <w:left w:val="nil"/>
              <w:bottom w:val="nil"/>
              <w:right w:val="nil"/>
            </w:tcBorders>
            <w:shd w:val="clear" w:color="000000" w:fill="CCFFCC"/>
            <w:noWrap/>
            <w:vAlign w:val="center"/>
          </w:tcPr>
          <w:p w14:paraId="3CAABB84" w14:textId="7A746114"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-7.23%</w:t>
            </w:r>
          </w:p>
        </w:tc>
        <w:tc>
          <w:tcPr>
            <w:tcW w:w="956" w:type="dxa"/>
            <w:tcBorders>
              <w:top w:val="nil"/>
              <w:left w:val="nil"/>
              <w:bottom w:val="nil"/>
              <w:right w:val="single" w:sz="4" w:space="0" w:color="auto"/>
            </w:tcBorders>
            <w:shd w:val="clear" w:color="000000" w:fill="CCFFCC"/>
            <w:noWrap/>
            <w:vAlign w:val="center"/>
          </w:tcPr>
          <w:p w14:paraId="7CE891D6" w14:textId="3D8F52E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-11.66%</w:t>
            </w:r>
          </w:p>
        </w:tc>
        <w:tc>
          <w:tcPr>
            <w:tcW w:w="957" w:type="dxa"/>
            <w:tcBorders>
              <w:top w:val="nil"/>
              <w:left w:val="single" w:sz="8" w:space="0" w:color="auto"/>
              <w:bottom w:val="nil"/>
              <w:right w:val="nil"/>
            </w:tcBorders>
            <w:shd w:val="clear" w:color="auto" w:fill="auto"/>
            <w:noWrap/>
            <w:vAlign w:val="center"/>
          </w:tcPr>
          <w:p w14:paraId="012FCB9D" w14:textId="45CFC39F"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69" w:type="dxa"/>
            <w:tcBorders>
              <w:top w:val="nil"/>
              <w:left w:val="nil"/>
              <w:bottom w:val="nil"/>
              <w:right w:val="nil"/>
            </w:tcBorders>
            <w:shd w:val="clear" w:color="000000" w:fill="CCFFCC"/>
            <w:noWrap/>
            <w:vAlign w:val="center"/>
          </w:tcPr>
          <w:p w14:paraId="21A2E5BB" w14:textId="1A780B6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-8.39%</w:t>
            </w:r>
          </w:p>
        </w:tc>
        <w:tc>
          <w:tcPr>
            <w:tcW w:w="957" w:type="dxa"/>
            <w:tcBorders>
              <w:top w:val="nil"/>
              <w:left w:val="nil"/>
              <w:bottom w:val="nil"/>
              <w:right w:val="single" w:sz="4" w:space="0" w:color="auto"/>
            </w:tcBorders>
            <w:shd w:val="clear" w:color="000000" w:fill="CCFFCC"/>
            <w:noWrap/>
            <w:vAlign w:val="center"/>
          </w:tcPr>
          <w:p w14:paraId="01540A69" w14:textId="345098EA"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-15.66%</w:t>
            </w:r>
          </w:p>
        </w:tc>
      </w:tr>
      <w:tr w:rsidR="005E29E0" w:rsidRPr="008A084D" w14:paraId="21CC32A0" w14:textId="77777777" w:rsidTr="00717EC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749F9C7"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B</w:t>
            </w:r>
          </w:p>
        </w:tc>
        <w:tc>
          <w:tcPr>
            <w:tcW w:w="956" w:type="dxa"/>
            <w:tcBorders>
              <w:top w:val="nil"/>
              <w:left w:val="single" w:sz="8" w:space="0" w:color="auto"/>
              <w:bottom w:val="nil"/>
              <w:right w:val="nil"/>
            </w:tcBorders>
            <w:shd w:val="clear" w:color="auto" w:fill="auto"/>
            <w:noWrap/>
            <w:vAlign w:val="center"/>
          </w:tcPr>
          <w:p w14:paraId="2C0027F4" w14:textId="4BD845C8"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69" w:type="dxa"/>
            <w:tcBorders>
              <w:top w:val="nil"/>
              <w:left w:val="nil"/>
              <w:bottom w:val="nil"/>
              <w:right w:val="nil"/>
            </w:tcBorders>
            <w:shd w:val="clear" w:color="000000" w:fill="CCFFCC"/>
            <w:noWrap/>
            <w:vAlign w:val="center"/>
          </w:tcPr>
          <w:p w14:paraId="1D097B42" w14:textId="0615424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-7.40%</w:t>
            </w:r>
          </w:p>
        </w:tc>
        <w:tc>
          <w:tcPr>
            <w:tcW w:w="956" w:type="dxa"/>
            <w:tcBorders>
              <w:top w:val="nil"/>
              <w:left w:val="nil"/>
              <w:bottom w:val="nil"/>
              <w:right w:val="single" w:sz="4" w:space="0" w:color="auto"/>
            </w:tcBorders>
            <w:shd w:val="clear" w:color="auto" w:fill="auto"/>
            <w:noWrap/>
            <w:vAlign w:val="center"/>
          </w:tcPr>
          <w:p w14:paraId="0FCA4E9F" w14:textId="173899B6"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-2.86%</w:t>
            </w:r>
          </w:p>
        </w:tc>
        <w:tc>
          <w:tcPr>
            <w:tcW w:w="957" w:type="dxa"/>
            <w:tcBorders>
              <w:top w:val="nil"/>
              <w:left w:val="single" w:sz="8" w:space="0" w:color="auto"/>
              <w:bottom w:val="nil"/>
              <w:right w:val="nil"/>
            </w:tcBorders>
            <w:shd w:val="clear" w:color="auto" w:fill="auto"/>
            <w:noWrap/>
            <w:vAlign w:val="center"/>
          </w:tcPr>
          <w:p w14:paraId="5F36F3B7" w14:textId="11248F49"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69" w:type="dxa"/>
            <w:tcBorders>
              <w:top w:val="nil"/>
              <w:left w:val="nil"/>
              <w:bottom w:val="nil"/>
              <w:right w:val="nil"/>
            </w:tcBorders>
            <w:shd w:val="clear" w:color="000000" w:fill="CCFFCC"/>
            <w:noWrap/>
            <w:vAlign w:val="center"/>
          </w:tcPr>
          <w:p w14:paraId="5A309808" w14:textId="1C72E19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-13.57%</w:t>
            </w:r>
          </w:p>
        </w:tc>
        <w:tc>
          <w:tcPr>
            <w:tcW w:w="957" w:type="dxa"/>
            <w:tcBorders>
              <w:top w:val="nil"/>
              <w:left w:val="nil"/>
              <w:bottom w:val="nil"/>
              <w:right w:val="single" w:sz="4" w:space="0" w:color="auto"/>
            </w:tcBorders>
            <w:shd w:val="clear" w:color="000000" w:fill="CCFFCC"/>
            <w:noWrap/>
            <w:vAlign w:val="center"/>
          </w:tcPr>
          <w:p w14:paraId="154561F8" w14:textId="31FA602B"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-4.43%</w:t>
            </w:r>
          </w:p>
        </w:tc>
      </w:tr>
      <w:tr w:rsidR="005E29E0" w:rsidRPr="008A084D" w14:paraId="2E24B140" w14:textId="77777777" w:rsidTr="00717ECF">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31BEDB33"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C</w:t>
            </w:r>
          </w:p>
        </w:tc>
        <w:tc>
          <w:tcPr>
            <w:tcW w:w="956" w:type="dxa"/>
            <w:tcBorders>
              <w:top w:val="nil"/>
              <w:left w:val="single" w:sz="8" w:space="0" w:color="auto"/>
              <w:bottom w:val="nil"/>
              <w:right w:val="nil"/>
            </w:tcBorders>
            <w:shd w:val="clear" w:color="auto" w:fill="auto"/>
            <w:noWrap/>
            <w:vAlign w:val="center"/>
          </w:tcPr>
          <w:p w14:paraId="01EBFA6A" w14:textId="132C6D1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969" w:type="dxa"/>
            <w:tcBorders>
              <w:top w:val="nil"/>
              <w:left w:val="nil"/>
              <w:bottom w:val="nil"/>
              <w:right w:val="nil"/>
            </w:tcBorders>
            <w:shd w:val="clear" w:color="auto" w:fill="auto"/>
            <w:noWrap/>
            <w:vAlign w:val="center"/>
          </w:tcPr>
          <w:p w14:paraId="54F2618A" w14:textId="7A2C2768"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956" w:type="dxa"/>
            <w:tcBorders>
              <w:top w:val="nil"/>
              <w:left w:val="nil"/>
              <w:bottom w:val="nil"/>
              <w:right w:val="single" w:sz="4" w:space="0" w:color="auto"/>
            </w:tcBorders>
            <w:shd w:val="clear" w:color="auto" w:fill="auto"/>
            <w:noWrap/>
            <w:vAlign w:val="center"/>
          </w:tcPr>
          <w:p w14:paraId="7194CB57" w14:textId="4D68407D"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-2.23%</w:t>
            </w:r>
          </w:p>
        </w:tc>
        <w:tc>
          <w:tcPr>
            <w:tcW w:w="957" w:type="dxa"/>
            <w:tcBorders>
              <w:top w:val="nil"/>
              <w:left w:val="single" w:sz="8" w:space="0" w:color="auto"/>
              <w:bottom w:val="nil"/>
              <w:right w:val="nil"/>
            </w:tcBorders>
            <w:shd w:val="clear" w:color="auto" w:fill="auto"/>
            <w:noWrap/>
            <w:vAlign w:val="center"/>
          </w:tcPr>
          <w:p w14:paraId="7449C223" w14:textId="02343C83"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969" w:type="dxa"/>
            <w:tcBorders>
              <w:top w:val="nil"/>
              <w:left w:val="nil"/>
              <w:bottom w:val="nil"/>
              <w:right w:val="nil"/>
            </w:tcBorders>
            <w:shd w:val="clear" w:color="auto" w:fill="auto"/>
            <w:noWrap/>
            <w:vAlign w:val="center"/>
          </w:tcPr>
          <w:p w14:paraId="4CA9AA88" w14:textId="520BD73A"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-0.48%</w:t>
            </w:r>
          </w:p>
        </w:tc>
        <w:tc>
          <w:tcPr>
            <w:tcW w:w="957" w:type="dxa"/>
            <w:tcBorders>
              <w:top w:val="nil"/>
              <w:left w:val="nil"/>
              <w:bottom w:val="nil"/>
              <w:right w:val="single" w:sz="4" w:space="0" w:color="auto"/>
            </w:tcBorders>
            <w:shd w:val="clear" w:color="auto" w:fill="auto"/>
            <w:noWrap/>
            <w:vAlign w:val="center"/>
          </w:tcPr>
          <w:p w14:paraId="23FFF9F3" w14:textId="39DB66E8"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-0.83%</w:t>
            </w:r>
          </w:p>
        </w:tc>
      </w:tr>
      <w:tr w:rsidR="005E29E0" w:rsidRPr="008A084D" w14:paraId="6EA83F84" w14:textId="77777777" w:rsidTr="00717ECF">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50B0B326"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E</w:t>
            </w:r>
          </w:p>
        </w:tc>
        <w:tc>
          <w:tcPr>
            <w:tcW w:w="956" w:type="dxa"/>
            <w:tcBorders>
              <w:top w:val="nil"/>
              <w:left w:val="single" w:sz="8" w:space="0" w:color="auto"/>
              <w:bottom w:val="nil"/>
              <w:right w:val="nil"/>
            </w:tcBorders>
            <w:shd w:val="clear" w:color="auto" w:fill="auto"/>
            <w:noWrap/>
            <w:vAlign w:val="center"/>
          </w:tcPr>
          <w:p w14:paraId="25D59CE9" w14:textId="240FA6B1"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69" w:type="dxa"/>
            <w:tcBorders>
              <w:top w:val="nil"/>
              <w:left w:val="nil"/>
              <w:bottom w:val="nil"/>
              <w:right w:val="nil"/>
            </w:tcBorders>
            <w:shd w:val="clear" w:color="000000" w:fill="CCFFCC"/>
            <w:noWrap/>
            <w:vAlign w:val="center"/>
          </w:tcPr>
          <w:p w14:paraId="0EF163E6" w14:textId="04753AEC"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-6.62%</w:t>
            </w:r>
          </w:p>
        </w:tc>
        <w:tc>
          <w:tcPr>
            <w:tcW w:w="956" w:type="dxa"/>
            <w:tcBorders>
              <w:top w:val="nil"/>
              <w:left w:val="nil"/>
              <w:bottom w:val="nil"/>
              <w:right w:val="single" w:sz="4" w:space="0" w:color="auto"/>
            </w:tcBorders>
            <w:shd w:val="clear" w:color="000000" w:fill="CCFFCC"/>
            <w:noWrap/>
            <w:vAlign w:val="center"/>
          </w:tcPr>
          <w:p w14:paraId="5D922C72" w14:textId="71DEE9EA"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-4.80%</w:t>
            </w:r>
          </w:p>
        </w:tc>
        <w:tc>
          <w:tcPr>
            <w:tcW w:w="957" w:type="dxa"/>
            <w:tcBorders>
              <w:top w:val="nil"/>
              <w:left w:val="single" w:sz="8" w:space="0" w:color="auto"/>
              <w:bottom w:val="nil"/>
              <w:right w:val="nil"/>
            </w:tcBorders>
            <w:shd w:val="clear" w:color="auto" w:fill="auto"/>
            <w:noWrap/>
            <w:vAlign w:val="center"/>
          </w:tcPr>
          <w:p w14:paraId="4BBFEC9A" w14:textId="0EDE8D60"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1CE4ABF6"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0BA5B1F2" w14:textId="292A48ED"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E29E0" w:rsidRPr="008A084D" w14:paraId="2DD48E9D" w14:textId="77777777" w:rsidTr="00717ECF">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4799AA68"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084D">
              <w:rPr>
                <w:rFonts w:ascii="Arial" w:hAnsi="Arial" w:cs="Arial"/>
                <w:b/>
                <w:bCs/>
                <w:color w:val="000000"/>
                <w:sz w:val="18"/>
                <w:szCs w:val="18"/>
              </w:rPr>
              <w:t xml:space="preserve">Overall </w:t>
            </w:r>
          </w:p>
        </w:tc>
        <w:tc>
          <w:tcPr>
            <w:tcW w:w="956" w:type="dxa"/>
            <w:tcBorders>
              <w:top w:val="single" w:sz="8" w:space="0" w:color="auto"/>
              <w:left w:val="single" w:sz="8" w:space="0" w:color="auto"/>
              <w:bottom w:val="nil"/>
              <w:right w:val="nil"/>
            </w:tcBorders>
            <w:shd w:val="clear" w:color="auto" w:fill="auto"/>
            <w:noWrap/>
            <w:vAlign w:val="center"/>
          </w:tcPr>
          <w:p w14:paraId="6D2B3092" w14:textId="6BAE4EE2"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-0.66%</w:t>
            </w:r>
          </w:p>
        </w:tc>
        <w:tc>
          <w:tcPr>
            <w:tcW w:w="969" w:type="dxa"/>
            <w:tcBorders>
              <w:top w:val="single" w:sz="8" w:space="0" w:color="auto"/>
              <w:left w:val="nil"/>
              <w:bottom w:val="nil"/>
              <w:right w:val="nil"/>
            </w:tcBorders>
            <w:shd w:val="clear" w:color="000000" w:fill="CCFFCC"/>
            <w:noWrap/>
            <w:vAlign w:val="center"/>
          </w:tcPr>
          <w:p w14:paraId="2CF3343F" w14:textId="586E40BE"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-5.46%</w:t>
            </w:r>
          </w:p>
        </w:tc>
        <w:tc>
          <w:tcPr>
            <w:tcW w:w="956" w:type="dxa"/>
            <w:tcBorders>
              <w:top w:val="single" w:sz="8" w:space="0" w:color="auto"/>
              <w:left w:val="nil"/>
              <w:bottom w:val="nil"/>
              <w:right w:val="single" w:sz="4" w:space="0" w:color="auto"/>
            </w:tcBorders>
            <w:shd w:val="clear" w:color="000000" w:fill="CCFFCC"/>
            <w:noWrap/>
            <w:vAlign w:val="center"/>
          </w:tcPr>
          <w:p w14:paraId="09281B40" w14:textId="2F41190E"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-4.68%</w:t>
            </w:r>
          </w:p>
        </w:tc>
        <w:tc>
          <w:tcPr>
            <w:tcW w:w="957" w:type="dxa"/>
            <w:tcBorders>
              <w:top w:val="single" w:sz="8" w:space="0" w:color="auto"/>
              <w:left w:val="single" w:sz="8" w:space="0" w:color="auto"/>
              <w:bottom w:val="nil"/>
              <w:right w:val="nil"/>
            </w:tcBorders>
            <w:shd w:val="clear" w:color="auto" w:fill="auto"/>
            <w:noWrap/>
            <w:vAlign w:val="center"/>
          </w:tcPr>
          <w:p w14:paraId="62AA08DD" w14:textId="691C4EAE"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69" w:type="dxa"/>
            <w:tcBorders>
              <w:top w:val="single" w:sz="8" w:space="0" w:color="auto"/>
              <w:left w:val="nil"/>
              <w:bottom w:val="nil"/>
              <w:right w:val="nil"/>
            </w:tcBorders>
            <w:shd w:val="clear" w:color="000000" w:fill="CCFFCC"/>
            <w:noWrap/>
            <w:vAlign w:val="center"/>
          </w:tcPr>
          <w:p w14:paraId="30230357" w14:textId="5FD0E8A4"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-7.58%</w:t>
            </w:r>
          </w:p>
        </w:tc>
        <w:tc>
          <w:tcPr>
            <w:tcW w:w="957" w:type="dxa"/>
            <w:tcBorders>
              <w:top w:val="single" w:sz="8" w:space="0" w:color="auto"/>
              <w:left w:val="nil"/>
              <w:bottom w:val="nil"/>
              <w:right w:val="single" w:sz="4" w:space="0" w:color="auto"/>
            </w:tcBorders>
            <w:shd w:val="clear" w:color="000000" w:fill="CCFFCC"/>
            <w:noWrap/>
            <w:vAlign w:val="center"/>
          </w:tcPr>
          <w:p w14:paraId="4A440083" w14:textId="16930021"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-5.66%</w:t>
            </w:r>
          </w:p>
        </w:tc>
      </w:tr>
      <w:tr w:rsidR="005E29E0" w:rsidRPr="008A084D" w14:paraId="2441510E" w14:textId="77777777" w:rsidTr="00BA05A3">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4E6FDB86"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D</w:t>
            </w:r>
          </w:p>
        </w:tc>
        <w:tc>
          <w:tcPr>
            <w:tcW w:w="956" w:type="dxa"/>
            <w:tcBorders>
              <w:top w:val="single" w:sz="8" w:space="0" w:color="auto"/>
              <w:left w:val="single" w:sz="8" w:space="0" w:color="auto"/>
              <w:bottom w:val="nil"/>
              <w:right w:val="nil"/>
            </w:tcBorders>
            <w:shd w:val="clear" w:color="auto" w:fill="auto"/>
            <w:noWrap/>
            <w:vAlign w:val="center"/>
          </w:tcPr>
          <w:p w14:paraId="34459040" w14:textId="73B7F35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969" w:type="dxa"/>
            <w:tcBorders>
              <w:top w:val="single" w:sz="8" w:space="0" w:color="auto"/>
              <w:left w:val="nil"/>
              <w:bottom w:val="nil"/>
              <w:right w:val="nil"/>
            </w:tcBorders>
            <w:shd w:val="clear" w:color="auto" w:fill="auto"/>
            <w:noWrap/>
            <w:vAlign w:val="center"/>
          </w:tcPr>
          <w:p w14:paraId="6BBBC8A8" w14:textId="3C40EBE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-2.03%</w:t>
            </w:r>
          </w:p>
        </w:tc>
        <w:tc>
          <w:tcPr>
            <w:tcW w:w="956" w:type="dxa"/>
            <w:tcBorders>
              <w:top w:val="single" w:sz="8" w:space="0" w:color="auto"/>
              <w:left w:val="nil"/>
              <w:bottom w:val="nil"/>
              <w:right w:val="single" w:sz="4" w:space="0" w:color="auto"/>
            </w:tcBorders>
            <w:shd w:val="clear" w:color="auto" w:fill="auto"/>
            <w:noWrap/>
            <w:vAlign w:val="center"/>
          </w:tcPr>
          <w:p w14:paraId="1E0DB3F8" w14:textId="0ABFC0F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-1.96%</w:t>
            </w:r>
          </w:p>
        </w:tc>
        <w:tc>
          <w:tcPr>
            <w:tcW w:w="957" w:type="dxa"/>
            <w:tcBorders>
              <w:top w:val="single" w:sz="8" w:space="0" w:color="auto"/>
              <w:left w:val="single" w:sz="8" w:space="0" w:color="auto"/>
              <w:bottom w:val="nil"/>
              <w:right w:val="nil"/>
            </w:tcBorders>
            <w:shd w:val="clear" w:color="auto" w:fill="auto"/>
            <w:noWrap/>
            <w:vAlign w:val="center"/>
          </w:tcPr>
          <w:p w14:paraId="0EBDE9F8" w14:textId="50B2896B"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69" w:type="dxa"/>
            <w:tcBorders>
              <w:top w:val="single" w:sz="8" w:space="0" w:color="auto"/>
              <w:left w:val="nil"/>
              <w:bottom w:val="nil"/>
              <w:right w:val="nil"/>
            </w:tcBorders>
            <w:shd w:val="clear" w:color="auto" w:fill="auto"/>
            <w:noWrap/>
            <w:vAlign w:val="center"/>
          </w:tcPr>
          <w:p w14:paraId="26C57D67" w14:textId="204585A3"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-1.21%</w:t>
            </w:r>
          </w:p>
        </w:tc>
        <w:tc>
          <w:tcPr>
            <w:tcW w:w="957" w:type="dxa"/>
            <w:tcBorders>
              <w:top w:val="single" w:sz="8" w:space="0" w:color="auto"/>
              <w:left w:val="nil"/>
              <w:bottom w:val="nil"/>
              <w:right w:val="single" w:sz="4" w:space="0" w:color="auto"/>
            </w:tcBorders>
            <w:shd w:val="clear" w:color="auto" w:fill="auto"/>
            <w:noWrap/>
            <w:vAlign w:val="center"/>
          </w:tcPr>
          <w:p w14:paraId="016895A3" w14:textId="612FCDB1"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r>
      <w:tr w:rsidR="005E29E0" w:rsidRPr="008A084D" w14:paraId="0393CA76" w14:textId="77777777" w:rsidTr="00BA05A3">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8CF3A75" w14:textId="77777777"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F</w:t>
            </w:r>
          </w:p>
        </w:tc>
        <w:tc>
          <w:tcPr>
            <w:tcW w:w="956" w:type="dxa"/>
            <w:tcBorders>
              <w:top w:val="nil"/>
              <w:left w:val="single" w:sz="8" w:space="0" w:color="auto"/>
              <w:bottom w:val="nil"/>
              <w:right w:val="nil"/>
            </w:tcBorders>
            <w:shd w:val="clear" w:color="auto" w:fill="auto"/>
            <w:noWrap/>
            <w:vAlign w:val="center"/>
          </w:tcPr>
          <w:p w14:paraId="4102A4EF" w14:textId="1E0C4465"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969" w:type="dxa"/>
            <w:tcBorders>
              <w:top w:val="nil"/>
              <w:left w:val="nil"/>
              <w:bottom w:val="nil"/>
              <w:right w:val="nil"/>
            </w:tcBorders>
            <w:shd w:val="clear" w:color="auto" w:fill="auto"/>
            <w:noWrap/>
            <w:vAlign w:val="center"/>
          </w:tcPr>
          <w:p w14:paraId="1D7E41D0" w14:textId="79DA4D7E"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-2.63%</w:t>
            </w:r>
          </w:p>
        </w:tc>
        <w:tc>
          <w:tcPr>
            <w:tcW w:w="956" w:type="dxa"/>
            <w:tcBorders>
              <w:top w:val="nil"/>
              <w:left w:val="nil"/>
              <w:bottom w:val="nil"/>
              <w:right w:val="single" w:sz="4" w:space="0" w:color="auto"/>
            </w:tcBorders>
            <w:shd w:val="clear" w:color="auto" w:fill="auto"/>
            <w:noWrap/>
            <w:vAlign w:val="center"/>
          </w:tcPr>
          <w:p w14:paraId="0FAF8C00" w14:textId="7CB42BD2"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-1.58%</w:t>
            </w:r>
          </w:p>
        </w:tc>
        <w:tc>
          <w:tcPr>
            <w:tcW w:w="957" w:type="dxa"/>
            <w:tcBorders>
              <w:top w:val="nil"/>
              <w:left w:val="single" w:sz="8" w:space="0" w:color="auto"/>
              <w:bottom w:val="nil"/>
              <w:right w:val="nil"/>
            </w:tcBorders>
            <w:shd w:val="clear" w:color="auto" w:fill="auto"/>
            <w:noWrap/>
            <w:vAlign w:val="center"/>
          </w:tcPr>
          <w:p w14:paraId="5C9AA1C2" w14:textId="01F2F22C"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-0.17%</w:t>
            </w:r>
          </w:p>
        </w:tc>
        <w:tc>
          <w:tcPr>
            <w:tcW w:w="969" w:type="dxa"/>
            <w:tcBorders>
              <w:top w:val="nil"/>
              <w:left w:val="nil"/>
              <w:bottom w:val="nil"/>
              <w:right w:val="nil"/>
            </w:tcBorders>
            <w:shd w:val="clear" w:color="auto" w:fill="auto"/>
            <w:noWrap/>
            <w:vAlign w:val="center"/>
          </w:tcPr>
          <w:p w14:paraId="333C6D70" w14:textId="6041208E"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-0.68%</w:t>
            </w:r>
          </w:p>
        </w:tc>
        <w:tc>
          <w:tcPr>
            <w:tcW w:w="957" w:type="dxa"/>
            <w:tcBorders>
              <w:top w:val="nil"/>
              <w:left w:val="nil"/>
              <w:bottom w:val="nil"/>
              <w:right w:val="single" w:sz="4" w:space="0" w:color="auto"/>
            </w:tcBorders>
            <w:shd w:val="clear" w:color="auto" w:fill="auto"/>
            <w:noWrap/>
            <w:vAlign w:val="center"/>
          </w:tcPr>
          <w:p w14:paraId="303F32FC" w14:textId="3D8AC5A0" w:rsidR="005E29E0" w:rsidRPr="008A084D" w:rsidRDefault="005E29E0"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r>
      <w:tr w:rsidR="00934E6F" w:rsidRPr="008A084D" w14:paraId="32B7052C" w14:textId="77777777" w:rsidTr="00BA05A3">
        <w:trPr>
          <w:trHeight w:val="300"/>
        </w:trPr>
        <w:tc>
          <w:tcPr>
            <w:tcW w:w="960" w:type="dxa"/>
            <w:tcBorders>
              <w:top w:val="nil"/>
              <w:left w:val="single" w:sz="8" w:space="0" w:color="auto"/>
              <w:bottom w:val="nil"/>
              <w:right w:val="single" w:sz="8" w:space="0" w:color="auto"/>
            </w:tcBorders>
            <w:shd w:val="clear" w:color="auto" w:fill="auto"/>
            <w:noWrap/>
            <w:vAlign w:val="center"/>
          </w:tcPr>
          <w:p w14:paraId="0DA3AA15" w14:textId="77777777" w:rsidR="00934E6F" w:rsidRPr="008A084D" w:rsidRDefault="00934E6F" w:rsidP="00D30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956" w:type="dxa"/>
            <w:tcBorders>
              <w:top w:val="nil"/>
              <w:left w:val="single" w:sz="8" w:space="0" w:color="auto"/>
              <w:bottom w:val="nil"/>
              <w:right w:val="nil"/>
            </w:tcBorders>
            <w:shd w:val="clear" w:color="auto" w:fill="auto"/>
            <w:noWrap/>
            <w:vAlign w:val="center"/>
          </w:tcPr>
          <w:p w14:paraId="5AC08F1D"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tcPr>
          <w:p w14:paraId="283F412D"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6" w:type="dxa"/>
            <w:tcBorders>
              <w:top w:val="nil"/>
              <w:left w:val="nil"/>
              <w:bottom w:val="nil"/>
              <w:right w:val="single" w:sz="4" w:space="0" w:color="auto"/>
            </w:tcBorders>
            <w:shd w:val="clear" w:color="auto" w:fill="auto"/>
            <w:noWrap/>
            <w:vAlign w:val="center"/>
          </w:tcPr>
          <w:p w14:paraId="1DB41592"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single" w:sz="8" w:space="0" w:color="auto"/>
              <w:bottom w:val="nil"/>
              <w:right w:val="nil"/>
            </w:tcBorders>
            <w:shd w:val="clear" w:color="auto" w:fill="auto"/>
            <w:noWrap/>
            <w:vAlign w:val="center"/>
          </w:tcPr>
          <w:p w14:paraId="20AC3AB0"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tcPr>
          <w:p w14:paraId="0A5431B5"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5B038FF8" w14:textId="77777777" w:rsidR="00934E6F" w:rsidRDefault="00934E6F" w:rsidP="005E29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54396B0" w14:textId="77777777" w:rsidR="00184F38" w:rsidRDefault="00184F38" w:rsidP="00117DDB">
      <w:pPr>
        <w:rPr>
          <w:rFonts w:eastAsia="SimSun"/>
          <w:szCs w:val="22"/>
          <w:lang w:val="en-CA"/>
        </w:rPr>
      </w:pPr>
    </w:p>
    <w:p w14:paraId="2D3414F7" w14:textId="03D2B3AD" w:rsidR="00117DDB" w:rsidRDefault="00117DDB" w:rsidP="00117DDB">
      <w:pPr>
        <w:rPr>
          <w:rFonts w:eastAsia="SimSun"/>
          <w:szCs w:val="22"/>
          <w:lang w:val="en-CA"/>
        </w:rPr>
      </w:pPr>
      <w:r w:rsidRPr="0006274C">
        <w:rPr>
          <w:rFonts w:eastAsia="SimSun"/>
          <w:szCs w:val="22"/>
          <w:lang w:val="en-CA"/>
        </w:rPr>
        <w:t xml:space="preserve">Table </w:t>
      </w:r>
      <w:r w:rsidR="007D5C97">
        <w:rPr>
          <w:rFonts w:eastAsia="SimSun"/>
          <w:szCs w:val="22"/>
          <w:lang w:val="en-CA"/>
        </w:rPr>
        <w:t>4</w:t>
      </w:r>
      <w:r w:rsidRPr="0006274C">
        <w:rPr>
          <w:rFonts w:eastAsia="SimSun"/>
          <w:szCs w:val="22"/>
          <w:lang w:val="en-CA"/>
        </w:rPr>
        <w:t xml:space="preserve"> Proposed method</w:t>
      </w:r>
      <w:r w:rsidR="008B0EB8">
        <w:rPr>
          <w:rFonts w:eastAsia="SimSun"/>
          <w:szCs w:val="22"/>
          <w:lang w:val="en-CA"/>
        </w:rPr>
        <w:t xml:space="preserve"> </w:t>
      </w:r>
      <w:r>
        <w:rPr>
          <w:rFonts w:eastAsia="SimSun"/>
          <w:szCs w:val="22"/>
          <w:lang w:val="en-CA"/>
        </w:rPr>
        <w:t>(</w:t>
      </w:r>
      <w:r w:rsidR="008B0EB8">
        <w:rPr>
          <w:rFonts w:eastAsia="SimSun"/>
          <w:szCs w:val="22"/>
          <w:lang w:val="en-CA"/>
        </w:rPr>
        <w:t>int16 model</w:t>
      </w:r>
      <w:r w:rsidRPr="0006274C">
        <w:rPr>
          <w:rFonts w:eastAsia="SimSun"/>
          <w:szCs w:val="22"/>
          <w:lang w:val="en-CA"/>
        </w:rPr>
        <w:t>)</w:t>
      </w:r>
      <w:r>
        <w:rPr>
          <w:rFonts w:eastAsia="SimSun"/>
          <w:szCs w:val="22"/>
          <w:lang w:val="en-CA"/>
        </w:rPr>
        <w:t xml:space="preserve"> </w:t>
      </w:r>
      <w:r w:rsidRPr="0006274C">
        <w:rPr>
          <w:rFonts w:eastAsia="SimSun"/>
          <w:szCs w:val="22"/>
          <w:lang w:val="en-CA"/>
        </w:rPr>
        <w:t xml:space="preserve">vs </w:t>
      </w:r>
      <w:r>
        <w:rPr>
          <w:rFonts w:eastAsia="SimSun"/>
          <w:szCs w:val="22"/>
          <w:lang w:val="en-CA"/>
        </w:rPr>
        <w:t xml:space="preserve">VTM, </w:t>
      </w:r>
      <w:r w:rsidR="008B0EB8">
        <w:rPr>
          <w:rFonts w:eastAsia="SimSun"/>
          <w:szCs w:val="22"/>
          <w:lang w:val="en-CA"/>
        </w:rPr>
        <w:t>NN</w:t>
      </w:r>
      <w:r>
        <w:rPr>
          <w:rFonts w:eastAsia="SimSun"/>
          <w:szCs w:val="22"/>
          <w:lang w:val="en-CA"/>
        </w:rPr>
        <w:t>Intra O</w:t>
      </w:r>
      <w:r w:rsidR="008B0EB8">
        <w:rPr>
          <w:rFonts w:eastAsia="SimSun"/>
          <w:szCs w:val="22"/>
          <w:lang w:val="en-CA"/>
        </w:rPr>
        <w:t>N</w:t>
      </w:r>
    </w:p>
    <w:tbl>
      <w:tblPr>
        <w:tblW w:w="6724" w:type="dxa"/>
        <w:tblLook w:val="04A0" w:firstRow="1" w:lastRow="0" w:firstColumn="1" w:lastColumn="0" w:noHBand="0" w:noVBand="1"/>
      </w:tblPr>
      <w:tblGrid>
        <w:gridCol w:w="960"/>
        <w:gridCol w:w="956"/>
        <w:gridCol w:w="969"/>
        <w:gridCol w:w="956"/>
        <w:gridCol w:w="957"/>
        <w:gridCol w:w="969"/>
        <w:gridCol w:w="957"/>
      </w:tblGrid>
      <w:tr w:rsidR="00117DDB" w:rsidRPr="008A084D" w14:paraId="6AC94FCD" w14:textId="77777777" w:rsidTr="002A4403">
        <w:trPr>
          <w:trHeight w:val="315"/>
        </w:trPr>
        <w:tc>
          <w:tcPr>
            <w:tcW w:w="960" w:type="dxa"/>
            <w:tcBorders>
              <w:top w:val="nil"/>
              <w:left w:val="nil"/>
              <w:bottom w:val="nil"/>
              <w:right w:val="nil"/>
            </w:tcBorders>
            <w:shd w:val="clear" w:color="auto" w:fill="auto"/>
            <w:noWrap/>
            <w:vAlign w:val="bottom"/>
            <w:hideMark/>
          </w:tcPr>
          <w:p w14:paraId="42152039"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2881"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3F81F20A"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AI</w:t>
            </w:r>
          </w:p>
        </w:tc>
        <w:tc>
          <w:tcPr>
            <w:tcW w:w="2883"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72F4079"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8A084D">
              <w:rPr>
                <w:rFonts w:ascii="Calibri" w:hAnsi="Calibri" w:cs="Calibri"/>
                <w:color w:val="000000"/>
                <w:szCs w:val="22"/>
              </w:rPr>
              <w:t>RA</w:t>
            </w:r>
          </w:p>
        </w:tc>
      </w:tr>
      <w:tr w:rsidR="00117DDB" w:rsidRPr="008A084D" w14:paraId="591145BE" w14:textId="77777777" w:rsidTr="002A4403">
        <w:trPr>
          <w:trHeight w:val="315"/>
        </w:trPr>
        <w:tc>
          <w:tcPr>
            <w:tcW w:w="960" w:type="dxa"/>
            <w:tcBorders>
              <w:top w:val="nil"/>
              <w:left w:val="nil"/>
              <w:bottom w:val="nil"/>
              <w:right w:val="nil"/>
            </w:tcBorders>
            <w:shd w:val="clear" w:color="auto" w:fill="auto"/>
            <w:noWrap/>
            <w:vAlign w:val="center"/>
            <w:hideMark/>
          </w:tcPr>
          <w:p w14:paraId="48075067"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956" w:type="dxa"/>
            <w:tcBorders>
              <w:top w:val="nil"/>
              <w:left w:val="single" w:sz="8" w:space="0" w:color="auto"/>
              <w:bottom w:val="single" w:sz="8" w:space="0" w:color="auto"/>
              <w:right w:val="nil"/>
            </w:tcBorders>
            <w:shd w:val="clear" w:color="auto" w:fill="auto"/>
            <w:noWrap/>
            <w:vAlign w:val="center"/>
            <w:hideMark/>
          </w:tcPr>
          <w:p w14:paraId="5BA44CAB"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491E2060"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6" w:type="dxa"/>
            <w:tcBorders>
              <w:top w:val="nil"/>
              <w:left w:val="nil"/>
              <w:bottom w:val="single" w:sz="8" w:space="0" w:color="auto"/>
              <w:right w:val="single" w:sz="4" w:space="0" w:color="auto"/>
            </w:tcBorders>
            <w:shd w:val="clear" w:color="auto" w:fill="auto"/>
            <w:noWrap/>
            <w:vAlign w:val="center"/>
            <w:hideMark/>
          </w:tcPr>
          <w:p w14:paraId="23CCDE11"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056FE7D4"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311D6597"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U-PSNR</w:t>
            </w:r>
          </w:p>
        </w:tc>
        <w:tc>
          <w:tcPr>
            <w:tcW w:w="957" w:type="dxa"/>
            <w:tcBorders>
              <w:top w:val="nil"/>
              <w:left w:val="nil"/>
              <w:bottom w:val="single" w:sz="8" w:space="0" w:color="auto"/>
              <w:right w:val="single" w:sz="4" w:space="0" w:color="auto"/>
            </w:tcBorders>
            <w:shd w:val="clear" w:color="auto" w:fill="auto"/>
            <w:noWrap/>
            <w:vAlign w:val="center"/>
            <w:hideMark/>
          </w:tcPr>
          <w:p w14:paraId="4FCF26D3" w14:textId="77777777" w:rsidR="00117DDB" w:rsidRPr="008A084D" w:rsidRDefault="00117DDB" w:rsidP="002A4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V-PSNR</w:t>
            </w:r>
          </w:p>
        </w:tc>
      </w:tr>
      <w:tr w:rsidR="00CF4B05" w:rsidRPr="008A084D" w14:paraId="58DBBFE4" w14:textId="77777777" w:rsidTr="002A4403">
        <w:trPr>
          <w:trHeight w:val="300"/>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06AD62BE"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A1</w:t>
            </w:r>
          </w:p>
        </w:tc>
        <w:tc>
          <w:tcPr>
            <w:tcW w:w="956" w:type="dxa"/>
            <w:tcBorders>
              <w:top w:val="single" w:sz="8" w:space="0" w:color="auto"/>
              <w:left w:val="single" w:sz="8" w:space="0" w:color="auto"/>
              <w:bottom w:val="nil"/>
              <w:right w:val="nil"/>
            </w:tcBorders>
            <w:shd w:val="clear" w:color="000000" w:fill="CCFFCC"/>
            <w:noWrap/>
            <w:vAlign w:val="center"/>
          </w:tcPr>
          <w:p w14:paraId="44B1C8E6" w14:textId="754E5D10"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-13.44%</w:t>
            </w:r>
          </w:p>
        </w:tc>
        <w:tc>
          <w:tcPr>
            <w:tcW w:w="969" w:type="dxa"/>
            <w:tcBorders>
              <w:top w:val="single" w:sz="8" w:space="0" w:color="auto"/>
              <w:left w:val="nil"/>
              <w:bottom w:val="nil"/>
              <w:right w:val="nil"/>
            </w:tcBorders>
            <w:shd w:val="clear" w:color="000000" w:fill="CCFFCC"/>
            <w:noWrap/>
            <w:vAlign w:val="center"/>
          </w:tcPr>
          <w:p w14:paraId="7374EA08" w14:textId="10612522"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-11.48%</w:t>
            </w:r>
          </w:p>
        </w:tc>
        <w:tc>
          <w:tcPr>
            <w:tcW w:w="956" w:type="dxa"/>
            <w:tcBorders>
              <w:top w:val="single" w:sz="8" w:space="0" w:color="auto"/>
              <w:left w:val="nil"/>
              <w:bottom w:val="nil"/>
              <w:right w:val="single" w:sz="4" w:space="0" w:color="auto"/>
            </w:tcBorders>
            <w:shd w:val="clear" w:color="000000" w:fill="CCFFCC"/>
            <w:noWrap/>
            <w:vAlign w:val="center"/>
          </w:tcPr>
          <w:p w14:paraId="674323DF" w14:textId="449E7FB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-18.43%</w:t>
            </w:r>
          </w:p>
        </w:tc>
        <w:tc>
          <w:tcPr>
            <w:tcW w:w="957" w:type="dxa"/>
            <w:tcBorders>
              <w:top w:val="single" w:sz="8" w:space="0" w:color="auto"/>
              <w:left w:val="single" w:sz="8" w:space="0" w:color="auto"/>
              <w:bottom w:val="nil"/>
              <w:right w:val="nil"/>
            </w:tcBorders>
            <w:shd w:val="clear" w:color="000000" w:fill="CCFFCC"/>
            <w:noWrap/>
            <w:vAlign w:val="center"/>
          </w:tcPr>
          <w:p w14:paraId="15C422AB" w14:textId="636C515A"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-15.13%</w:t>
            </w:r>
          </w:p>
        </w:tc>
        <w:tc>
          <w:tcPr>
            <w:tcW w:w="969" w:type="dxa"/>
            <w:tcBorders>
              <w:top w:val="single" w:sz="8" w:space="0" w:color="auto"/>
              <w:left w:val="nil"/>
              <w:bottom w:val="nil"/>
              <w:right w:val="nil"/>
            </w:tcBorders>
            <w:shd w:val="clear" w:color="000000" w:fill="CCFFCC"/>
            <w:noWrap/>
            <w:vAlign w:val="center"/>
          </w:tcPr>
          <w:p w14:paraId="2072A8E1" w14:textId="56A7C9E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-13.65%</w:t>
            </w:r>
          </w:p>
        </w:tc>
        <w:tc>
          <w:tcPr>
            <w:tcW w:w="957" w:type="dxa"/>
            <w:tcBorders>
              <w:top w:val="single" w:sz="8" w:space="0" w:color="auto"/>
              <w:left w:val="nil"/>
              <w:bottom w:val="nil"/>
              <w:right w:val="single" w:sz="4" w:space="0" w:color="auto"/>
            </w:tcBorders>
            <w:shd w:val="clear" w:color="000000" w:fill="CCFFCC"/>
            <w:noWrap/>
            <w:vAlign w:val="center"/>
          </w:tcPr>
          <w:p w14:paraId="69C58066" w14:textId="671171B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-22.03%</w:t>
            </w:r>
          </w:p>
        </w:tc>
      </w:tr>
      <w:tr w:rsidR="00CF4B05" w:rsidRPr="008A084D" w14:paraId="560C3866" w14:textId="77777777" w:rsidTr="002A4403">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015D6AD1"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A2</w:t>
            </w:r>
          </w:p>
        </w:tc>
        <w:tc>
          <w:tcPr>
            <w:tcW w:w="956" w:type="dxa"/>
            <w:tcBorders>
              <w:top w:val="nil"/>
              <w:left w:val="single" w:sz="8" w:space="0" w:color="auto"/>
              <w:bottom w:val="nil"/>
              <w:right w:val="nil"/>
            </w:tcBorders>
            <w:shd w:val="clear" w:color="000000" w:fill="CCFFCC"/>
            <w:noWrap/>
            <w:vAlign w:val="center"/>
          </w:tcPr>
          <w:p w14:paraId="77D7975C" w14:textId="1590204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-12.94%</w:t>
            </w:r>
          </w:p>
        </w:tc>
        <w:tc>
          <w:tcPr>
            <w:tcW w:w="969" w:type="dxa"/>
            <w:tcBorders>
              <w:top w:val="nil"/>
              <w:left w:val="nil"/>
              <w:bottom w:val="nil"/>
              <w:right w:val="nil"/>
            </w:tcBorders>
            <w:shd w:val="clear" w:color="000000" w:fill="CCFFCC"/>
            <w:noWrap/>
            <w:vAlign w:val="center"/>
          </w:tcPr>
          <w:p w14:paraId="24D6908C" w14:textId="21A6485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-16.82%</w:t>
            </w:r>
          </w:p>
        </w:tc>
        <w:tc>
          <w:tcPr>
            <w:tcW w:w="956" w:type="dxa"/>
            <w:tcBorders>
              <w:top w:val="nil"/>
              <w:left w:val="nil"/>
              <w:bottom w:val="nil"/>
              <w:right w:val="single" w:sz="4" w:space="0" w:color="auto"/>
            </w:tcBorders>
            <w:shd w:val="clear" w:color="000000" w:fill="CCFFCC"/>
            <w:noWrap/>
            <w:vAlign w:val="center"/>
          </w:tcPr>
          <w:p w14:paraId="56740E12" w14:textId="166B62F0"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-19.89%</w:t>
            </w:r>
          </w:p>
        </w:tc>
        <w:tc>
          <w:tcPr>
            <w:tcW w:w="957" w:type="dxa"/>
            <w:tcBorders>
              <w:top w:val="nil"/>
              <w:left w:val="single" w:sz="8" w:space="0" w:color="auto"/>
              <w:bottom w:val="nil"/>
              <w:right w:val="nil"/>
            </w:tcBorders>
            <w:shd w:val="clear" w:color="000000" w:fill="CCFFCC"/>
            <w:noWrap/>
            <w:vAlign w:val="center"/>
          </w:tcPr>
          <w:p w14:paraId="3D4C9FC2" w14:textId="79DC38B2"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-14.51%</w:t>
            </w:r>
          </w:p>
        </w:tc>
        <w:tc>
          <w:tcPr>
            <w:tcW w:w="969" w:type="dxa"/>
            <w:tcBorders>
              <w:top w:val="nil"/>
              <w:left w:val="nil"/>
              <w:bottom w:val="nil"/>
              <w:right w:val="nil"/>
            </w:tcBorders>
            <w:shd w:val="clear" w:color="000000" w:fill="CCFFCC"/>
            <w:noWrap/>
            <w:vAlign w:val="center"/>
          </w:tcPr>
          <w:p w14:paraId="3F999970" w14:textId="649C6A35"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-18.92%</w:t>
            </w:r>
          </w:p>
        </w:tc>
        <w:tc>
          <w:tcPr>
            <w:tcW w:w="957" w:type="dxa"/>
            <w:tcBorders>
              <w:top w:val="nil"/>
              <w:left w:val="nil"/>
              <w:bottom w:val="nil"/>
              <w:right w:val="single" w:sz="4" w:space="0" w:color="auto"/>
            </w:tcBorders>
            <w:shd w:val="clear" w:color="000000" w:fill="CCFFCC"/>
            <w:noWrap/>
            <w:vAlign w:val="center"/>
          </w:tcPr>
          <w:p w14:paraId="02A02DDD" w14:textId="1A3E1BF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-24.19%</w:t>
            </w:r>
          </w:p>
        </w:tc>
      </w:tr>
      <w:tr w:rsidR="00CF4B05" w:rsidRPr="008A084D" w14:paraId="3D22B700" w14:textId="77777777" w:rsidTr="002A4403">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2DDC74FA"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B</w:t>
            </w:r>
          </w:p>
        </w:tc>
        <w:tc>
          <w:tcPr>
            <w:tcW w:w="956" w:type="dxa"/>
            <w:tcBorders>
              <w:top w:val="nil"/>
              <w:left w:val="single" w:sz="8" w:space="0" w:color="auto"/>
              <w:bottom w:val="nil"/>
              <w:right w:val="nil"/>
            </w:tcBorders>
            <w:shd w:val="clear" w:color="000000" w:fill="CCFFCC"/>
            <w:noWrap/>
            <w:vAlign w:val="center"/>
          </w:tcPr>
          <w:p w14:paraId="7D807614" w14:textId="35B70B0E"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-11.68%</w:t>
            </w:r>
          </w:p>
        </w:tc>
        <w:tc>
          <w:tcPr>
            <w:tcW w:w="969" w:type="dxa"/>
            <w:tcBorders>
              <w:top w:val="nil"/>
              <w:left w:val="nil"/>
              <w:bottom w:val="nil"/>
              <w:right w:val="nil"/>
            </w:tcBorders>
            <w:shd w:val="clear" w:color="000000" w:fill="CCFFCC"/>
            <w:noWrap/>
            <w:vAlign w:val="center"/>
          </w:tcPr>
          <w:p w14:paraId="443EE69C" w14:textId="2858F13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-17.23%</w:t>
            </w:r>
          </w:p>
        </w:tc>
        <w:tc>
          <w:tcPr>
            <w:tcW w:w="956" w:type="dxa"/>
            <w:tcBorders>
              <w:top w:val="nil"/>
              <w:left w:val="nil"/>
              <w:bottom w:val="nil"/>
              <w:right w:val="single" w:sz="4" w:space="0" w:color="auto"/>
            </w:tcBorders>
            <w:shd w:val="clear" w:color="000000" w:fill="CCFFCC"/>
            <w:noWrap/>
            <w:vAlign w:val="center"/>
          </w:tcPr>
          <w:p w14:paraId="3C21C690" w14:textId="2070A470"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-13.71%</w:t>
            </w:r>
          </w:p>
        </w:tc>
        <w:tc>
          <w:tcPr>
            <w:tcW w:w="957" w:type="dxa"/>
            <w:tcBorders>
              <w:top w:val="nil"/>
              <w:left w:val="single" w:sz="8" w:space="0" w:color="auto"/>
              <w:bottom w:val="nil"/>
              <w:right w:val="nil"/>
            </w:tcBorders>
            <w:shd w:val="clear" w:color="000000" w:fill="CCFFCC"/>
            <w:noWrap/>
            <w:vAlign w:val="center"/>
          </w:tcPr>
          <w:p w14:paraId="76CB5E9F" w14:textId="614C0AE9"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-12.41%</w:t>
            </w:r>
          </w:p>
        </w:tc>
        <w:tc>
          <w:tcPr>
            <w:tcW w:w="969" w:type="dxa"/>
            <w:tcBorders>
              <w:top w:val="nil"/>
              <w:left w:val="nil"/>
              <w:bottom w:val="nil"/>
              <w:right w:val="nil"/>
            </w:tcBorders>
            <w:shd w:val="clear" w:color="000000" w:fill="CCFFCC"/>
            <w:noWrap/>
            <w:vAlign w:val="center"/>
          </w:tcPr>
          <w:p w14:paraId="72F9F192" w14:textId="144DAAB1"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-24.02%</w:t>
            </w:r>
          </w:p>
        </w:tc>
        <w:tc>
          <w:tcPr>
            <w:tcW w:w="957" w:type="dxa"/>
            <w:tcBorders>
              <w:top w:val="nil"/>
              <w:left w:val="nil"/>
              <w:bottom w:val="nil"/>
              <w:right w:val="single" w:sz="4" w:space="0" w:color="auto"/>
            </w:tcBorders>
            <w:shd w:val="clear" w:color="000000" w:fill="CCFFCC"/>
            <w:noWrap/>
            <w:vAlign w:val="center"/>
          </w:tcPr>
          <w:p w14:paraId="79B558F5" w14:textId="68CCEDEB"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-16.02%</w:t>
            </w:r>
          </w:p>
        </w:tc>
      </w:tr>
      <w:tr w:rsidR="00CF4B05" w:rsidRPr="008A084D" w14:paraId="415711D6" w14:textId="77777777" w:rsidTr="002A4403">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7D3488C"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C</w:t>
            </w:r>
          </w:p>
        </w:tc>
        <w:tc>
          <w:tcPr>
            <w:tcW w:w="956" w:type="dxa"/>
            <w:tcBorders>
              <w:top w:val="nil"/>
              <w:left w:val="single" w:sz="8" w:space="0" w:color="auto"/>
              <w:bottom w:val="nil"/>
              <w:right w:val="nil"/>
            </w:tcBorders>
            <w:shd w:val="clear" w:color="000000" w:fill="CCFFCC"/>
            <w:noWrap/>
            <w:vAlign w:val="center"/>
          </w:tcPr>
          <w:p w14:paraId="7F9322FC" w14:textId="561A05DF"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-12.59%</w:t>
            </w:r>
          </w:p>
        </w:tc>
        <w:tc>
          <w:tcPr>
            <w:tcW w:w="969" w:type="dxa"/>
            <w:tcBorders>
              <w:top w:val="nil"/>
              <w:left w:val="nil"/>
              <w:bottom w:val="nil"/>
              <w:right w:val="nil"/>
            </w:tcBorders>
            <w:shd w:val="clear" w:color="000000" w:fill="CCFFCC"/>
            <w:noWrap/>
            <w:vAlign w:val="center"/>
          </w:tcPr>
          <w:p w14:paraId="4AB20EC3" w14:textId="6757F9A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-14.40%</w:t>
            </w:r>
          </w:p>
        </w:tc>
        <w:tc>
          <w:tcPr>
            <w:tcW w:w="956" w:type="dxa"/>
            <w:tcBorders>
              <w:top w:val="nil"/>
              <w:left w:val="nil"/>
              <w:bottom w:val="nil"/>
              <w:right w:val="single" w:sz="4" w:space="0" w:color="auto"/>
            </w:tcBorders>
            <w:shd w:val="clear" w:color="000000" w:fill="CCFFCC"/>
            <w:noWrap/>
            <w:vAlign w:val="center"/>
          </w:tcPr>
          <w:p w14:paraId="2BED3A5D" w14:textId="7A45B1A1"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-16.89%</w:t>
            </w:r>
          </w:p>
        </w:tc>
        <w:tc>
          <w:tcPr>
            <w:tcW w:w="957" w:type="dxa"/>
            <w:tcBorders>
              <w:top w:val="nil"/>
              <w:left w:val="single" w:sz="8" w:space="0" w:color="auto"/>
              <w:bottom w:val="nil"/>
              <w:right w:val="nil"/>
            </w:tcBorders>
            <w:shd w:val="clear" w:color="000000" w:fill="CCFFCC"/>
            <w:noWrap/>
            <w:vAlign w:val="center"/>
          </w:tcPr>
          <w:p w14:paraId="46E4CE5D" w14:textId="0987ED6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-13.34%</w:t>
            </w:r>
          </w:p>
        </w:tc>
        <w:tc>
          <w:tcPr>
            <w:tcW w:w="969" w:type="dxa"/>
            <w:tcBorders>
              <w:top w:val="nil"/>
              <w:left w:val="nil"/>
              <w:bottom w:val="nil"/>
              <w:right w:val="nil"/>
            </w:tcBorders>
            <w:shd w:val="clear" w:color="000000" w:fill="CCFFCC"/>
            <w:noWrap/>
            <w:vAlign w:val="center"/>
          </w:tcPr>
          <w:p w14:paraId="52CD91B0" w14:textId="49175E05"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-17.15%</w:t>
            </w:r>
          </w:p>
        </w:tc>
        <w:tc>
          <w:tcPr>
            <w:tcW w:w="957" w:type="dxa"/>
            <w:tcBorders>
              <w:top w:val="nil"/>
              <w:left w:val="nil"/>
              <w:bottom w:val="nil"/>
              <w:right w:val="single" w:sz="4" w:space="0" w:color="auto"/>
            </w:tcBorders>
            <w:shd w:val="clear" w:color="000000" w:fill="CCFFCC"/>
            <w:noWrap/>
            <w:vAlign w:val="center"/>
          </w:tcPr>
          <w:p w14:paraId="335AE6DA" w14:textId="3A09DC0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-17.54%</w:t>
            </w:r>
          </w:p>
        </w:tc>
      </w:tr>
      <w:tr w:rsidR="00CF4B05" w:rsidRPr="008A084D" w14:paraId="2D32D831" w14:textId="77777777" w:rsidTr="002A4403">
        <w:trPr>
          <w:trHeight w:val="315"/>
        </w:trPr>
        <w:tc>
          <w:tcPr>
            <w:tcW w:w="960" w:type="dxa"/>
            <w:tcBorders>
              <w:top w:val="nil"/>
              <w:left w:val="single" w:sz="8" w:space="0" w:color="auto"/>
              <w:bottom w:val="nil"/>
              <w:right w:val="single" w:sz="8" w:space="0" w:color="auto"/>
            </w:tcBorders>
            <w:shd w:val="clear" w:color="auto" w:fill="auto"/>
            <w:noWrap/>
            <w:vAlign w:val="center"/>
            <w:hideMark/>
          </w:tcPr>
          <w:p w14:paraId="44541403"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E</w:t>
            </w:r>
          </w:p>
        </w:tc>
        <w:tc>
          <w:tcPr>
            <w:tcW w:w="956" w:type="dxa"/>
            <w:tcBorders>
              <w:top w:val="nil"/>
              <w:left w:val="single" w:sz="8" w:space="0" w:color="auto"/>
              <w:bottom w:val="nil"/>
              <w:right w:val="nil"/>
            </w:tcBorders>
            <w:shd w:val="clear" w:color="000000" w:fill="CCFFCC"/>
            <w:noWrap/>
            <w:vAlign w:val="center"/>
          </w:tcPr>
          <w:p w14:paraId="689085B0" w14:textId="7D6175B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-16.14%</w:t>
            </w:r>
          </w:p>
        </w:tc>
        <w:tc>
          <w:tcPr>
            <w:tcW w:w="969" w:type="dxa"/>
            <w:tcBorders>
              <w:top w:val="nil"/>
              <w:left w:val="nil"/>
              <w:bottom w:val="nil"/>
              <w:right w:val="nil"/>
            </w:tcBorders>
            <w:shd w:val="clear" w:color="000000" w:fill="CCFFCC"/>
            <w:noWrap/>
            <w:vAlign w:val="center"/>
          </w:tcPr>
          <w:p w14:paraId="0B659F89" w14:textId="11FBCACD"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-20.18%</w:t>
            </w:r>
          </w:p>
        </w:tc>
        <w:tc>
          <w:tcPr>
            <w:tcW w:w="956" w:type="dxa"/>
            <w:tcBorders>
              <w:top w:val="nil"/>
              <w:left w:val="nil"/>
              <w:bottom w:val="nil"/>
              <w:right w:val="single" w:sz="4" w:space="0" w:color="auto"/>
            </w:tcBorders>
            <w:shd w:val="clear" w:color="000000" w:fill="CCFFCC"/>
            <w:noWrap/>
            <w:vAlign w:val="center"/>
          </w:tcPr>
          <w:p w14:paraId="54A60224" w14:textId="2675C063"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-18.78%</w:t>
            </w:r>
          </w:p>
        </w:tc>
        <w:tc>
          <w:tcPr>
            <w:tcW w:w="957" w:type="dxa"/>
            <w:tcBorders>
              <w:top w:val="nil"/>
              <w:left w:val="single" w:sz="8" w:space="0" w:color="auto"/>
              <w:bottom w:val="nil"/>
              <w:right w:val="nil"/>
            </w:tcBorders>
            <w:shd w:val="clear" w:color="auto" w:fill="auto"/>
            <w:noWrap/>
            <w:vAlign w:val="center"/>
          </w:tcPr>
          <w:p w14:paraId="7FAD01D4" w14:textId="66F802CD"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tcPr>
          <w:p w14:paraId="2B2C31A8"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single" w:sz="4" w:space="0" w:color="auto"/>
            </w:tcBorders>
            <w:shd w:val="clear" w:color="auto" w:fill="auto"/>
            <w:noWrap/>
            <w:vAlign w:val="center"/>
          </w:tcPr>
          <w:p w14:paraId="5979B573" w14:textId="6536436B"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F4B05" w:rsidRPr="008A084D" w14:paraId="434AE478" w14:textId="77777777" w:rsidTr="002A4403">
        <w:trPr>
          <w:trHeight w:val="315"/>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129C9A5C"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A084D">
              <w:rPr>
                <w:rFonts w:ascii="Arial" w:hAnsi="Arial" w:cs="Arial"/>
                <w:b/>
                <w:bCs/>
                <w:color w:val="000000"/>
                <w:sz w:val="18"/>
                <w:szCs w:val="18"/>
              </w:rPr>
              <w:t xml:space="preserve">Overall </w:t>
            </w:r>
          </w:p>
        </w:tc>
        <w:tc>
          <w:tcPr>
            <w:tcW w:w="956" w:type="dxa"/>
            <w:tcBorders>
              <w:top w:val="single" w:sz="8" w:space="0" w:color="auto"/>
              <w:left w:val="single" w:sz="8" w:space="0" w:color="auto"/>
              <w:bottom w:val="nil"/>
              <w:right w:val="nil"/>
            </w:tcBorders>
            <w:shd w:val="clear" w:color="000000" w:fill="CCFFCC"/>
            <w:noWrap/>
            <w:vAlign w:val="center"/>
          </w:tcPr>
          <w:p w14:paraId="1CDA64A3" w14:textId="70E0E995"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-13.13%</w:t>
            </w:r>
          </w:p>
        </w:tc>
        <w:tc>
          <w:tcPr>
            <w:tcW w:w="969" w:type="dxa"/>
            <w:tcBorders>
              <w:top w:val="single" w:sz="8" w:space="0" w:color="auto"/>
              <w:left w:val="nil"/>
              <w:bottom w:val="nil"/>
              <w:right w:val="nil"/>
            </w:tcBorders>
            <w:shd w:val="clear" w:color="000000" w:fill="CCFFCC"/>
            <w:noWrap/>
            <w:vAlign w:val="center"/>
          </w:tcPr>
          <w:p w14:paraId="015370F3" w14:textId="3939A13F"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-16.06%</w:t>
            </w:r>
          </w:p>
        </w:tc>
        <w:tc>
          <w:tcPr>
            <w:tcW w:w="956" w:type="dxa"/>
            <w:tcBorders>
              <w:top w:val="single" w:sz="8" w:space="0" w:color="auto"/>
              <w:left w:val="nil"/>
              <w:bottom w:val="nil"/>
              <w:right w:val="single" w:sz="4" w:space="0" w:color="auto"/>
            </w:tcBorders>
            <w:shd w:val="clear" w:color="000000" w:fill="CCFFCC"/>
            <w:noWrap/>
            <w:vAlign w:val="center"/>
          </w:tcPr>
          <w:p w14:paraId="7920C270" w14:textId="566629C4"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-17.08%</w:t>
            </w:r>
          </w:p>
        </w:tc>
        <w:tc>
          <w:tcPr>
            <w:tcW w:w="957" w:type="dxa"/>
            <w:tcBorders>
              <w:top w:val="single" w:sz="8" w:space="0" w:color="auto"/>
              <w:left w:val="single" w:sz="8" w:space="0" w:color="auto"/>
              <w:bottom w:val="nil"/>
              <w:right w:val="nil"/>
            </w:tcBorders>
            <w:shd w:val="clear" w:color="000000" w:fill="CCFFCC"/>
            <w:noWrap/>
            <w:vAlign w:val="center"/>
          </w:tcPr>
          <w:p w14:paraId="78D02A50" w14:textId="442C76CE"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-13.62%</w:t>
            </w:r>
          </w:p>
        </w:tc>
        <w:tc>
          <w:tcPr>
            <w:tcW w:w="969" w:type="dxa"/>
            <w:tcBorders>
              <w:top w:val="single" w:sz="8" w:space="0" w:color="auto"/>
              <w:left w:val="nil"/>
              <w:bottom w:val="nil"/>
              <w:right w:val="nil"/>
            </w:tcBorders>
            <w:shd w:val="clear" w:color="000000" w:fill="CCFFCC"/>
            <w:noWrap/>
            <w:vAlign w:val="center"/>
          </w:tcPr>
          <w:p w14:paraId="64F42C88" w14:textId="59CCCEA0"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-19.09%</w:t>
            </w:r>
          </w:p>
        </w:tc>
        <w:tc>
          <w:tcPr>
            <w:tcW w:w="957" w:type="dxa"/>
            <w:tcBorders>
              <w:top w:val="single" w:sz="8" w:space="0" w:color="auto"/>
              <w:left w:val="nil"/>
              <w:bottom w:val="nil"/>
              <w:right w:val="single" w:sz="4" w:space="0" w:color="auto"/>
            </w:tcBorders>
            <w:shd w:val="clear" w:color="000000" w:fill="CCFFCC"/>
            <w:noWrap/>
            <w:vAlign w:val="center"/>
          </w:tcPr>
          <w:p w14:paraId="065D45C9" w14:textId="56F63855"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-19.26%</w:t>
            </w:r>
          </w:p>
        </w:tc>
      </w:tr>
      <w:tr w:rsidR="00CF4B05" w:rsidRPr="008A084D" w14:paraId="24F5AAAB" w14:textId="77777777" w:rsidTr="002A4403">
        <w:trPr>
          <w:trHeight w:val="300"/>
        </w:trPr>
        <w:tc>
          <w:tcPr>
            <w:tcW w:w="960" w:type="dxa"/>
            <w:tcBorders>
              <w:top w:val="single" w:sz="8" w:space="0" w:color="auto"/>
              <w:left w:val="single" w:sz="8" w:space="0" w:color="auto"/>
              <w:bottom w:val="nil"/>
              <w:right w:val="nil"/>
            </w:tcBorders>
            <w:shd w:val="clear" w:color="auto" w:fill="auto"/>
            <w:noWrap/>
            <w:vAlign w:val="center"/>
            <w:hideMark/>
          </w:tcPr>
          <w:p w14:paraId="2B2BAF21"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D</w:t>
            </w:r>
          </w:p>
        </w:tc>
        <w:tc>
          <w:tcPr>
            <w:tcW w:w="956" w:type="dxa"/>
            <w:tcBorders>
              <w:top w:val="single" w:sz="8" w:space="0" w:color="auto"/>
              <w:left w:val="single" w:sz="8" w:space="0" w:color="auto"/>
              <w:bottom w:val="nil"/>
              <w:right w:val="nil"/>
            </w:tcBorders>
            <w:shd w:val="clear" w:color="000000" w:fill="CCFFCC"/>
            <w:noWrap/>
            <w:vAlign w:val="center"/>
          </w:tcPr>
          <w:p w14:paraId="45EA4F2B" w14:textId="1636EA9A"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-11.88%</w:t>
            </w:r>
          </w:p>
        </w:tc>
        <w:tc>
          <w:tcPr>
            <w:tcW w:w="969" w:type="dxa"/>
            <w:tcBorders>
              <w:top w:val="single" w:sz="8" w:space="0" w:color="auto"/>
              <w:left w:val="nil"/>
              <w:bottom w:val="nil"/>
              <w:right w:val="nil"/>
            </w:tcBorders>
            <w:shd w:val="clear" w:color="000000" w:fill="CCFFCC"/>
            <w:noWrap/>
            <w:vAlign w:val="center"/>
          </w:tcPr>
          <w:p w14:paraId="48EBF7B7" w14:textId="5CB91589"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-13.19%</w:t>
            </w:r>
          </w:p>
        </w:tc>
        <w:tc>
          <w:tcPr>
            <w:tcW w:w="956" w:type="dxa"/>
            <w:tcBorders>
              <w:top w:val="single" w:sz="8" w:space="0" w:color="auto"/>
              <w:left w:val="nil"/>
              <w:bottom w:val="nil"/>
              <w:right w:val="single" w:sz="4" w:space="0" w:color="auto"/>
            </w:tcBorders>
            <w:shd w:val="clear" w:color="000000" w:fill="CCFFCC"/>
            <w:noWrap/>
            <w:vAlign w:val="center"/>
          </w:tcPr>
          <w:p w14:paraId="1F8B122E" w14:textId="0C28B68C"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-16.66%</w:t>
            </w:r>
          </w:p>
        </w:tc>
        <w:tc>
          <w:tcPr>
            <w:tcW w:w="957" w:type="dxa"/>
            <w:tcBorders>
              <w:top w:val="single" w:sz="8" w:space="0" w:color="auto"/>
              <w:left w:val="single" w:sz="8" w:space="0" w:color="auto"/>
              <w:bottom w:val="nil"/>
              <w:right w:val="nil"/>
            </w:tcBorders>
            <w:shd w:val="clear" w:color="000000" w:fill="CCFFCC"/>
            <w:noWrap/>
            <w:vAlign w:val="center"/>
          </w:tcPr>
          <w:p w14:paraId="35453B5D" w14:textId="17EE88AC"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-14.20%</w:t>
            </w:r>
          </w:p>
        </w:tc>
        <w:tc>
          <w:tcPr>
            <w:tcW w:w="969" w:type="dxa"/>
            <w:tcBorders>
              <w:top w:val="single" w:sz="8" w:space="0" w:color="auto"/>
              <w:left w:val="nil"/>
              <w:bottom w:val="nil"/>
              <w:right w:val="nil"/>
            </w:tcBorders>
            <w:shd w:val="clear" w:color="000000" w:fill="CCFFCC"/>
            <w:noWrap/>
            <w:vAlign w:val="center"/>
          </w:tcPr>
          <w:p w14:paraId="3C0331A8" w14:textId="0BC3E12E"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-17.00%</w:t>
            </w:r>
          </w:p>
        </w:tc>
        <w:tc>
          <w:tcPr>
            <w:tcW w:w="957" w:type="dxa"/>
            <w:tcBorders>
              <w:top w:val="single" w:sz="8" w:space="0" w:color="auto"/>
              <w:left w:val="nil"/>
              <w:bottom w:val="nil"/>
              <w:right w:val="single" w:sz="4" w:space="0" w:color="auto"/>
            </w:tcBorders>
            <w:shd w:val="clear" w:color="000000" w:fill="CCFFCC"/>
            <w:noWrap/>
            <w:vAlign w:val="center"/>
          </w:tcPr>
          <w:p w14:paraId="6194CFD3" w14:textId="12772671"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-18.08%</w:t>
            </w:r>
          </w:p>
        </w:tc>
      </w:tr>
      <w:tr w:rsidR="00CF4B05" w:rsidRPr="008A084D" w14:paraId="5ADA94B4" w14:textId="77777777" w:rsidTr="002A4403">
        <w:trPr>
          <w:trHeight w:val="300"/>
        </w:trPr>
        <w:tc>
          <w:tcPr>
            <w:tcW w:w="960" w:type="dxa"/>
            <w:tcBorders>
              <w:top w:val="nil"/>
              <w:left w:val="single" w:sz="8" w:space="0" w:color="auto"/>
              <w:bottom w:val="nil"/>
              <w:right w:val="single" w:sz="8" w:space="0" w:color="auto"/>
            </w:tcBorders>
            <w:shd w:val="clear" w:color="auto" w:fill="auto"/>
            <w:noWrap/>
            <w:vAlign w:val="center"/>
            <w:hideMark/>
          </w:tcPr>
          <w:p w14:paraId="7FA133DD" w14:textId="77777777"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A084D">
              <w:rPr>
                <w:rFonts w:ascii="Arial" w:hAnsi="Arial" w:cs="Arial"/>
                <w:color w:val="000000"/>
                <w:sz w:val="18"/>
                <w:szCs w:val="18"/>
              </w:rPr>
              <w:t>Class F</w:t>
            </w:r>
          </w:p>
        </w:tc>
        <w:tc>
          <w:tcPr>
            <w:tcW w:w="956" w:type="dxa"/>
            <w:tcBorders>
              <w:top w:val="nil"/>
              <w:left w:val="single" w:sz="8" w:space="0" w:color="auto"/>
              <w:bottom w:val="nil"/>
              <w:right w:val="nil"/>
            </w:tcBorders>
            <w:shd w:val="clear" w:color="000000" w:fill="CCFFCC"/>
            <w:noWrap/>
            <w:vAlign w:val="center"/>
          </w:tcPr>
          <w:p w14:paraId="664FAC01" w14:textId="5C397CFF"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-9.38%</w:t>
            </w:r>
          </w:p>
        </w:tc>
        <w:tc>
          <w:tcPr>
            <w:tcW w:w="969" w:type="dxa"/>
            <w:tcBorders>
              <w:top w:val="nil"/>
              <w:left w:val="nil"/>
              <w:bottom w:val="nil"/>
              <w:right w:val="nil"/>
            </w:tcBorders>
            <w:shd w:val="clear" w:color="000000" w:fill="CCFFCC"/>
            <w:noWrap/>
            <w:vAlign w:val="center"/>
          </w:tcPr>
          <w:p w14:paraId="198692FC" w14:textId="7149A881"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-13.28%</w:t>
            </w:r>
          </w:p>
        </w:tc>
        <w:tc>
          <w:tcPr>
            <w:tcW w:w="956" w:type="dxa"/>
            <w:tcBorders>
              <w:top w:val="nil"/>
              <w:left w:val="nil"/>
              <w:bottom w:val="nil"/>
              <w:right w:val="single" w:sz="4" w:space="0" w:color="auto"/>
            </w:tcBorders>
            <w:shd w:val="clear" w:color="000000" w:fill="CCFFCC"/>
            <w:noWrap/>
            <w:vAlign w:val="center"/>
          </w:tcPr>
          <w:p w14:paraId="5AC1813F" w14:textId="6B638849"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-12.17%</w:t>
            </w:r>
          </w:p>
        </w:tc>
        <w:tc>
          <w:tcPr>
            <w:tcW w:w="957" w:type="dxa"/>
            <w:tcBorders>
              <w:top w:val="nil"/>
              <w:left w:val="single" w:sz="8" w:space="0" w:color="auto"/>
              <w:bottom w:val="nil"/>
              <w:right w:val="nil"/>
            </w:tcBorders>
            <w:shd w:val="clear" w:color="000000" w:fill="CCFFCC"/>
            <w:noWrap/>
            <w:vAlign w:val="center"/>
          </w:tcPr>
          <w:p w14:paraId="4C883477" w14:textId="000A6D89"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-8.45%</w:t>
            </w:r>
          </w:p>
        </w:tc>
        <w:tc>
          <w:tcPr>
            <w:tcW w:w="969" w:type="dxa"/>
            <w:tcBorders>
              <w:top w:val="nil"/>
              <w:left w:val="nil"/>
              <w:bottom w:val="nil"/>
              <w:right w:val="nil"/>
            </w:tcBorders>
            <w:shd w:val="clear" w:color="000000" w:fill="CCFFCC"/>
            <w:noWrap/>
            <w:vAlign w:val="center"/>
          </w:tcPr>
          <w:p w14:paraId="20518642" w14:textId="2B18C1E4"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-12.22%</w:t>
            </w:r>
          </w:p>
        </w:tc>
        <w:tc>
          <w:tcPr>
            <w:tcW w:w="957" w:type="dxa"/>
            <w:tcBorders>
              <w:top w:val="nil"/>
              <w:left w:val="nil"/>
              <w:bottom w:val="nil"/>
              <w:right w:val="single" w:sz="4" w:space="0" w:color="auto"/>
            </w:tcBorders>
            <w:shd w:val="clear" w:color="000000" w:fill="CCFFCC"/>
            <w:noWrap/>
            <w:vAlign w:val="center"/>
          </w:tcPr>
          <w:p w14:paraId="72986153" w14:textId="6FD3063E" w:rsidR="00CF4B05" w:rsidRPr="008A084D" w:rsidRDefault="00CF4B05" w:rsidP="00CF4B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-11.79%</w:t>
            </w:r>
          </w:p>
        </w:tc>
      </w:tr>
    </w:tbl>
    <w:p w14:paraId="46A1DD96" w14:textId="77777777" w:rsidR="00B769F6" w:rsidRPr="00B769F6" w:rsidRDefault="00B769F6" w:rsidP="00B769F6">
      <w:pPr>
        <w:keepNext/>
        <w:numPr>
          <w:ilvl w:val="0"/>
          <w:numId w:val="6"/>
        </w:numPr>
        <w:spacing w:before="240" w:after="60"/>
        <w:outlineLvl w:val="0"/>
        <w:rPr>
          <w:rFonts w:eastAsia="SimSun" w:cs="Arial"/>
          <w:b/>
          <w:bCs/>
          <w:kern w:val="32"/>
          <w:sz w:val="32"/>
          <w:szCs w:val="32"/>
          <w:lang w:val="en-CA"/>
        </w:rPr>
      </w:pPr>
      <w:r w:rsidRPr="00B769F6">
        <w:rPr>
          <w:rFonts w:eastAsia="SimSun" w:cs="Arial"/>
          <w:b/>
          <w:bCs/>
          <w:kern w:val="32"/>
          <w:sz w:val="32"/>
          <w:szCs w:val="32"/>
          <w:lang w:val="en-CA"/>
        </w:rPr>
        <w:lastRenderedPageBreak/>
        <w:t>Conclusion</w:t>
      </w:r>
    </w:p>
    <w:p w14:paraId="02A45BD4" w14:textId="5A176827" w:rsidR="00B769F6" w:rsidRDefault="00B769F6" w:rsidP="00B769F6">
      <w:pPr>
        <w:rPr>
          <w:rFonts w:eastAsia="SimSun"/>
          <w:szCs w:val="22"/>
          <w:lang w:val="en-CA"/>
        </w:rPr>
      </w:pPr>
      <w:r w:rsidRPr="00B769F6">
        <w:rPr>
          <w:rFonts w:eastAsia="SimSun"/>
          <w:szCs w:val="22"/>
          <w:lang w:val="en-CA"/>
        </w:rPr>
        <w:t>In this contribution</w:t>
      </w:r>
      <w:r w:rsidR="00E44B09">
        <w:rPr>
          <w:rFonts w:eastAsia="SimSun"/>
          <w:szCs w:val="22"/>
          <w:lang w:val="en-CA"/>
        </w:rPr>
        <w:t xml:space="preserve"> progress of </w:t>
      </w:r>
      <w:r w:rsidR="00673FFB">
        <w:rPr>
          <w:rFonts w:eastAsia="SimSun"/>
          <w:szCs w:val="22"/>
          <w:lang w:val="en-CA"/>
        </w:rPr>
        <w:t>EE1-1.5 test, SADL implementation of HOP+</w:t>
      </w:r>
      <w:r w:rsidR="00E44B09">
        <w:rPr>
          <w:rFonts w:eastAsia="SimSun"/>
          <w:szCs w:val="22"/>
          <w:lang w:val="en-CA"/>
        </w:rPr>
        <w:t>Transformer</w:t>
      </w:r>
      <w:r w:rsidR="00673FFB">
        <w:rPr>
          <w:rFonts w:eastAsia="SimSun"/>
          <w:szCs w:val="22"/>
          <w:lang w:val="en-CA"/>
        </w:rPr>
        <w:t xml:space="preserve"> </w:t>
      </w:r>
      <w:r w:rsidR="0042241E">
        <w:rPr>
          <w:rFonts w:eastAsia="SimSun"/>
          <w:szCs w:val="22"/>
          <w:lang w:val="en-CA"/>
        </w:rPr>
        <w:t>filter</w:t>
      </w:r>
      <w:r w:rsidR="00673FFB">
        <w:rPr>
          <w:rFonts w:eastAsia="SimSun"/>
          <w:szCs w:val="22"/>
          <w:lang w:val="en-CA"/>
        </w:rPr>
        <w:t xml:space="preserve"> is reported.</w:t>
      </w:r>
      <w:r w:rsidRPr="00B769F6">
        <w:rPr>
          <w:rFonts w:eastAsia="SimSun"/>
          <w:szCs w:val="22"/>
          <w:lang w:val="en-CA"/>
        </w:rPr>
        <w:t xml:space="preserve"> </w:t>
      </w:r>
      <w:r w:rsidR="00673FFB">
        <w:rPr>
          <w:rFonts w:eastAsia="SimSun"/>
          <w:szCs w:val="22"/>
          <w:lang w:val="en-CA"/>
        </w:rPr>
        <w:t xml:space="preserve">Simplified </w:t>
      </w:r>
      <w:r w:rsidR="005D7615">
        <w:rPr>
          <w:lang w:val="en-CA"/>
        </w:rPr>
        <w:t>Attention</w:t>
      </w:r>
      <w:r>
        <w:rPr>
          <w:lang w:val="en-CA"/>
        </w:rPr>
        <w:t xml:space="preserve"> </w:t>
      </w:r>
      <w:r w:rsidR="00673FFB">
        <w:rPr>
          <w:lang w:val="en-CA"/>
        </w:rPr>
        <w:t xml:space="preserve">mechanism of the </w:t>
      </w:r>
      <w:r w:rsidR="005D7615">
        <w:rPr>
          <w:lang w:val="en-CA"/>
        </w:rPr>
        <w:t xml:space="preserve">Transformer </w:t>
      </w:r>
      <w:r w:rsidR="0042241E">
        <w:rPr>
          <w:lang w:val="en-CA"/>
        </w:rPr>
        <w:t xml:space="preserve">was implemented with int16 SADL and </w:t>
      </w:r>
      <w:r>
        <w:rPr>
          <w:lang w:val="en-CA"/>
        </w:rPr>
        <w:t xml:space="preserve">introduced </w:t>
      </w:r>
      <w:r w:rsidR="00711E27">
        <w:rPr>
          <w:lang w:val="en-CA"/>
        </w:rPr>
        <w:t xml:space="preserve">into the HOP </w:t>
      </w:r>
      <w:r w:rsidR="00216C5E">
        <w:rPr>
          <w:lang w:val="en-CA"/>
        </w:rPr>
        <w:t xml:space="preserve">architecture </w:t>
      </w:r>
      <w:r w:rsidR="00711E27">
        <w:rPr>
          <w:lang w:val="en-CA"/>
        </w:rPr>
        <w:t xml:space="preserve">combined with </w:t>
      </w:r>
      <w:r>
        <w:rPr>
          <w:lang w:val="en-CA"/>
        </w:rPr>
        <w:t xml:space="preserve">the lower rank decomposition </w:t>
      </w:r>
      <w:r w:rsidR="005D7615">
        <w:rPr>
          <w:lang w:val="en-CA"/>
        </w:rPr>
        <w:t xml:space="preserve">and flipping </w:t>
      </w:r>
      <w:r>
        <w:rPr>
          <w:lang w:val="en-CA"/>
        </w:rPr>
        <w:t>to improve the performance of HOP</w:t>
      </w:r>
      <w:r w:rsidR="00216C5E">
        <w:rPr>
          <w:lang w:val="en-CA"/>
        </w:rPr>
        <w:t xml:space="preserve">. </w:t>
      </w:r>
    </w:p>
    <w:p w14:paraId="310C980F" w14:textId="4F03973B" w:rsidR="00240D6A" w:rsidRDefault="00240D6A" w:rsidP="00240D6A">
      <w:pPr>
        <w:rPr>
          <w:lang w:val="en-CA"/>
        </w:rPr>
      </w:pPr>
      <w:r w:rsidRPr="00B769F6">
        <w:rPr>
          <w:rFonts w:eastAsia="SimSun"/>
          <w:color w:val="000000"/>
          <w:szCs w:val="22"/>
          <w:lang w:eastAsia="zh-CN"/>
        </w:rPr>
        <w:t>Compa</w:t>
      </w:r>
      <w:r>
        <w:rPr>
          <w:rFonts w:eastAsia="SimSun"/>
          <w:color w:val="000000"/>
          <w:szCs w:val="22"/>
          <w:lang w:eastAsia="zh-CN"/>
        </w:rPr>
        <w:t>red</w:t>
      </w:r>
      <w:r w:rsidRPr="00B769F6">
        <w:rPr>
          <w:rFonts w:eastAsia="SimSun"/>
          <w:color w:val="000000"/>
          <w:szCs w:val="22"/>
          <w:lang w:eastAsia="zh-CN"/>
        </w:rPr>
        <w:t xml:space="preserve"> to NNVC-</w:t>
      </w:r>
      <w:r w:rsidR="00313D94">
        <w:rPr>
          <w:rFonts w:eastAsia="SimSun"/>
          <w:color w:val="000000"/>
          <w:szCs w:val="22"/>
          <w:lang w:eastAsia="zh-CN"/>
        </w:rPr>
        <w:t>7</w:t>
      </w:r>
      <w:r w:rsidRPr="00B769F6">
        <w:rPr>
          <w:rFonts w:eastAsia="SimSun"/>
          <w:color w:val="000000"/>
          <w:szCs w:val="22"/>
          <w:lang w:eastAsia="zh-CN"/>
        </w:rPr>
        <w:t>.</w:t>
      </w:r>
      <w:r w:rsidR="00313D94">
        <w:rPr>
          <w:rFonts w:eastAsia="SimSun"/>
          <w:color w:val="000000"/>
          <w:szCs w:val="22"/>
          <w:lang w:eastAsia="zh-CN"/>
        </w:rPr>
        <w:t>1</w:t>
      </w:r>
      <w:r w:rsidRPr="00B769F6">
        <w:rPr>
          <w:rFonts w:eastAsia="SimSun"/>
          <w:color w:val="000000"/>
          <w:szCs w:val="22"/>
          <w:lang w:eastAsia="zh-CN"/>
        </w:rPr>
        <w:t xml:space="preserve"> HOP </w:t>
      </w:r>
      <w:r>
        <w:rPr>
          <w:rFonts w:eastAsia="SimSun"/>
          <w:color w:val="000000"/>
          <w:szCs w:val="22"/>
          <w:lang w:eastAsia="zh-CN"/>
        </w:rPr>
        <w:t>a</w:t>
      </w:r>
      <w:r w:rsidRPr="00B769F6">
        <w:rPr>
          <w:rFonts w:eastAsia="SimSun"/>
          <w:color w:val="000000"/>
          <w:szCs w:val="22"/>
          <w:lang w:eastAsia="zh-CN"/>
        </w:rPr>
        <w:t>nchor (</w:t>
      </w:r>
      <w:r w:rsidR="002D52FC">
        <w:rPr>
          <w:rFonts w:eastAsia="SimSun"/>
          <w:color w:val="000000"/>
          <w:szCs w:val="22"/>
          <w:lang w:eastAsia="zh-CN"/>
        </w:rPr>
        <w:t>NN</w:t>
      </w:r>
      <w:r>
        <w:rPr>
          <w:rFonts w:eastAsia="SimSun"/>
          <w:color w:val="000000"/>
          <w:szCs w:val="22"/>
          <w:lang w:eastAsia="zh-CN"/>
        </w:rPr>
        <w:t xml:space="preserve">Intra </w:t>
      </w:r>
      <w:r w:rsidR="00316120">
        <w:rPr>
          <w:rFonts w:eastAsia="SimSun"/>
          <w:color w:val="000000"/>
          <w:szCs w:val="22"/>
          <w:lang w:eastAsia="zh-CN"/>
        </w:rPr>
        <w:t>O</w:t>
      </w:r>
      <w:r w:rsidR="00313D94">
        <w:rPr>
          <w:rFonts w:eastAsia="SimSun"/>
          <w:color w:val="000000"/>
          <w:szCs w:val="22"/>
          <w:lang w:eastAsia="zh-CN"/>
        </w:rPr>
        <w:t>N</w:t>
      </w:r>
      <w:r w:rsidRPr="00B769F6">
        <w:rPr>
          <w:rFonts w:eastAsia="SimSun"/>
          <w:color w:val="000000"/>
          <w:szCs w:val="22"/>
          <w:lang w:eastAsia="zh-CN"/>
        </w:rPr>
        <w:t xml:space="preserve">), the </w:t>
      </w:r>
      <w:r w:rsidR="0042241E">
        <w:rPr>
          <w:rFonts w:eastAsia="SimSun"/>
          <w:color w:val="000000"/>
          <w:szCs w:val="22"/>
          <w:lang w:eastAsia="zh-CN"/>
        </w:rPr>
        <w:t>EE1-1.5</w:t>
      </w:r>
      <w:r w:rsidRPr="00B769F6">
        <w:rPr>
          <w:rFonts w:eastAsia="SimSun"/>
          <w:color w:val="000000"/>
          <w:szCs w:val="22"/>
          <w:lang w:eastAsia="zh-CN"/>
        </w:rPr>
        <w:t xml:space="preserve"> filter (</w:t>
      </w:r>
      <w:r w:rsidR="00313D94">
        <w:rPr>
          <w:rFonts w:eastAsia="SimSun"/>
          <w:color w:val="000000"/>
          <w:szCs w:val="22"/>
          <w:lang w:eastAsia="zh-CN"/>
        </w:rPr>
        <w:t>int16</w:t>
      </w:r>
      <w:r w:rsidR="00D309B8">
        <w:rPr>
          <w:rFonts w:eastAsia="SimSun"/>
          <w:color w:val="000000"/>
          <w:szCs w:val="22"/>
          <w:lang w:eastAsia="zh-CN"/>
        </w:rPr>
        <w:t xml:space="preserve"> model</w:t>
      </w:r>
      <w:r w:rsidRPr="00B769F6">
        <w:rPr>
          <w:rFonts w:eastAsia="SimSun"/>
          <w:color w:val="000000"/>
          <w:szCs w:val="22"/>
          <w:lang w:eastAsia="zh-CN"/>
        </w:rPr>
        <w:t>) provides: AI</w:t>
      </w:r>
      <w:r w:rsidRPr="00B769F6">
        <w:rPr>
          <w:rFonts w:eastAsia="SimSun"/>
          <w:szCs w:val="22"/>
          <w:lang w:val="en-CA"/>
        </w:rPr>
        <w:t>:</w:t>
      </w:r>
      <w:r>
        <w:rPr>
          <w:rFonts w:eastAsia="SimSun"/>
          <w:szCs w:val="22"/>
          <w:lang w:val="en-CA"/>
        </w:rPr>
        <w:t xml:space="preserve"> </w:t>
      </w:r>
      <w:bookmarkStart w:id="4" w:name="_Hlk155616280"/>
      <w:r w:rsidR="005E29E0">
        <w:rPr>
          <w:lang w:val="en-CA"/>
        </w:rPr>
        <w:t xml:space="preserve">{-0.7%, -5.5%, -4.7%} </w:t>
      </w:r>
      <w:bookmarkEnd w:id="4"/>
      <w:r>
        <w:rPr>
          <w:rFonts w:eastAsia="SimSun"/>
          <w:szCs w:val="22"/>
          <w:lang w:val="en-CA"/>
        </w:rPr>
        <w:t xml:space="preserve">and RA: </w:t>
      </w:r>
      <w:r w:rsidR="005E29E0">
        <w:rPr>
          <w:lang w:val="en-CA"/>
        </w:rPr>
        <w:t>{-0.04%, -7.6%, -5.7%}</w:t>
      </w:r>
      <w:r>
        <w:rPr>
          <w:lang w:val="en-CA"/>
        </w:rPr>
        <w:t xml:space="preserve">. </w:t>
      </w:r>
      <w:r w:rsidRPr="00B769F6">
        <w:rPr>
          <w:rFonts w:eastAsia="SimSun"/>
          <w:color w:val="000000"/>
          <w:szCs w:val="22"/>
          <w:lang w:eastAsia="zh-CN"/>
        </w:rPr>
        <w:t>Compa</w:t>
      </w:r>
      <w:r>
        <w:rPr>
          <w:rFonts w:eastAsia="SimSun"/>
          <w:color w:val="000000"/>
          <w:szCs w:val="22"/>
          <w:lang w:eastAsia="zh-CN"/>
        </w:rPr>
        <w:t>red</w:t>
      </w:r>
      <w:r w:rsidRPr="00B769F6">
        <w:rPr>
          <w:rFonts w:eastAsia="SimSun"/>
          <w:color w:val="000000"/>
          <w:szCs w:val="22"/>
          <w:lang w:eastAsia="zh-CN"/>
        </w:rPr>
        <w:t xml:space="preserve"> to </w:t>
      </w:r>
      <w:r>
        <w:rPr>
          <w:rFonts w:eastAsia="SimSun"/>
          <w:color w:val="000000"/>
          <w:szCs w:val="22"/>
          <w:lang w:eastAsia="zh-CN"/>
        </w:rPr>
        <w:t>VTM,</w:t>
      </w:r>
      <w:r w:rsidRPr="00B769F6">
        <w:rPr>
          <w:rFonts w:eastAsia="SimSun"/>
          <w:color w:val="000000"/>
          <w:szCs w:val="22"/>
          <w:lang w:eastAsia="zh-CN"/>
        </w:rPr>
        <w:t xml:space="preserve"> </w:t>
      </w:r>
      <w:r w:rsidR="00CF5C55">
        <w:rPr>
          <w:rFonts w:eastAsia="SimSun"/>
          <w:color w:val="000000"/>
          <w:szCs w:val="22"/>
          <w:lang w:eastAsia="zh-CN"/>
        </w:rPr>
        <w:t>it</w:t>
      </w:r>
      <w:r w:rsidRPr="00B769F6">
        <w:rPr>
          <w:rFonts w:eastAsia="SimSun"/>
          <w:color w:val="000000"/>
          <w:szCs w:val="22"/>
          <w:lang w:eastAsia="zh-CN"/>
        </w:rPr>
        <w:t xml:space="preserve"> provides: AI</w:t>
      </w:r>
      <w:r w:rsidRPr="00B769F6">
        <w:rPr>
          <w:rFonts w:eastAsia="SimSun"/>
          <w:szCs w:val="22"/>
          <w:lang w:val="en-CA"/>
        </w:rPr>
        <w:t xml:space="preserve">: </w:t>
      </w:r>
      <w:r w:rsidR="005E29E0">
        <w:rPr>
          <w:lang w:val="en-CA"/>
        </w:rPr>
        <w:t>{-13.1%, -16.1%, -17.1%}</w:t>
      </w:r>
      <w:r w:rsidRPr="0068276D">
        <w:rPr>
          <w:rFonts w:eastAsia="SimSun"/>
          <w:szCs w:val="22"/>
          <w:lang w:val="en-CA"/>
        </w:rPr>
        <w:t xml:space="preserve">, </w:t>
      </w:r>
      <w:r w:rsidRPr="00B769F6">
        <w:rPr>
          <w:rFonts w:eastAsia="SimSun"/>
          <w:szCs w:val="22"/>
          <w:lang w:val="en-CA"/>
        </w:rPr>
        <w:t>and</w:t>
      </w:r>
      <w:r>
        <w:rPr>
          <w:rFonts w:eastAsia="SimSun"/>
          <w:szCs w:val="22"/>
          <w:lang w:val="en-CA"/>
        </w:rPr>
        <w:t xml:space="preserve"> RA</w:t>
      </w:r>
      <w:r w:rsidRPr="00B769F6">
        <w:rPr>
          <w:rFonts w:eastAsia="SimSun"/>
          <w:szCs w:val="22"/>
          <w:lang w:val="en-CA"/>
        </w:rPr>
        <w:t xml:space="preserve">: </w:t>
      </w:r>
      <w:r w:rsidR="005E29E0">
        <w:rPr>
          <w:lang w:val="en-CA"/>
        </w:rPr>
        <w:t>{-13.6%, -19.1%, -19.3%}.</w:t>
      </w:r>
    </w:p>
    <w:p w14:paraId="34DB3E1C" w14:textId="1CBAED1E" w:rsidR="00AE4CE7" w:rsidRPr="00B769F6" w:rsidRDefault="00AE4CE7" w:rsidP="00240D6A">
      <w:pPr>
        <w:rPr>
          <w:rFonts w:eastAsia="SimSun"/>
          <w:szCs w:val="22"/>
          <w:lang w:val="en-CA"/>
        </w:rPr>
      </w:pPr>
      <w:r>
        <w:rPr>
          <w:lang w:val="en-CA"/>
        </w:rPr>
        <w:t xml:space="preserve">The performance of RA may be improved by using a new </w:t>
      </w:r>
      <w:r w:rsidR="00D309B8">
        <w:rPr>
          <w:lang w:val="en-CA"/>
        </w:rPr>
        <w:t>two</w:t>
      </w:r>
      <w:r>
        <w:rPr>
          <w:lang w:val="en-CA"/>
        </w:rPr>
        <w:t xml:space="preserve">-stage </w:t>
      </w:r>
      <w:r w:rsidR="00D309B8">
        <w:rPr>
          <w:lang w:val="en-CA"/>
        </w:rPr>
        <w:t xml:space="preserve">RA </w:t>
      </w:r>
      <w:r>
        <w:rPr>
          <w:lang w:val="en-CA"/>
        </w:rPr>
        <w:t>data extraction</w:t>
      </w:r>
      <w:r w:rsidR="000902BB">
        <w:rPr>
          <w:lang w:val="en-CA"/>
        </w:rPr>
        <w:t>, and the coding gain for Y and UV components can be rebalanced by using a new weighting in the loss function for the training.</w:t>
      </w:r>
    </w:p>
    <w:p w14:paraId="15821519" w14:textId="77777777" w:rsidR="00240D6A" w:rsidRPr="00B769F6" w:rsidRDefault="00240D6A" w:rsidP="00B769F6">
      <w:pPr>
        <w:rPr>
          <w:rFonts w:eastAsia="SimSun"/>
          <w:szCs w:val="22"/>
          <w:lang w:val="en-CA"/>
        </w:rPr>
      </w:pPr>
    </w:p>
    <w:p w14:paraId="662DC2EF" w14:textId="0E2BBAB6" w:rsidR="00B769F6" w:rsidRPr="00B769F6" w:rsidRDefault="00B769F6" w:rsidP="00B769F6">
      <w:pPr>
        <w:rPr>
          <w:rFonts w:eastAsia="SimSun"/>
          <w:szCs w:val="22"/>
          <w:lang w:val="en-CA"/>
        </w:rPr>
      </w:pPr>
      <w:r w:rsidRPr="00B769F6">
        <w:rPr>
          <w:rFonts w:eastAsia="SimSun"/>
          <w:szCs w:val="22"/>
          <w:lang w:val="en-CA"/>
        </w:rPr>
        <w:t xml:space="preserve">It is proposed to </w:t>
      </w:r>
      <w:r w:rsidR="0042241E">
        <w:rPr>
          <w:rFonts w:eastAsia="SimSun"/>
          <w:szCs w:val="22"/>
          <w:lang w:val="en-CA"/>
        </w:rPr>
        <w:t xml:space="preserve">continue </w:t>
      </w:r>
      <w:r w:rsidRPr="00B769F6">
        <w:rPr>
          <w:rFonts w:eastAsia="SimSun"/>
          <w:szCs w:val="22"/>
          <w:lang w:val="en-CA"/>
        </w:rPr>
        <w:t>study</w:t>
      </w:r>
      <w:r w:rsidR="00CD5E03">
        <w:rPr>
          <w:rFonts w:eastAsia="SimSun"/>
          <w:szCs w:val="22"/>
          <w:lang w:val="en-CA"/>
        </w:rPr>
        <w:t>ing</w:t>
      </w:r>
      <w:r w:rsidRPr="00B769F6">
        <w:rPr>
          <w:rFonts w:eastAsia="SimSun"/>
          <w:szCs w:val="22"/>
          <w:lang w:val="en-CA"/>
        </w:rPr>
        <w:t xml:space="preserve"> the proposed method </w:t>
      </w:r>
      <w:r w:rsidR="00AC14C5">
        <w:rPr>
          <w:rFonts w:eastAsia="SimSun"/>
          <w:szCs w:val="22"/>
          <w:lang w:val="en-CA"/>
        </w:rPr>
        <w:t xml:space="preserve">and the full Transformer module </w:t>
      </w:r>
      <w:r w:rsidRPr="00B769F6">
        <w:rPr>
          <w:rFonts w:eastAsia="SimSun"/>
          <w:szCs w:val="22"/>
          <w:lang w:val="en-CA"/>
        </w:rPr>
        <w:t>in the next round of EE.</w:t>
      </w:r>
    </w:p>
    <w:p w14:paraId="1539A21D" w14:textId="7A722ECA" w:rsidR="001F2594" w:rsidRDefault="001F2594" w:rsidP="009234A5">
      <w:pPr>
        <w:rPr>
          <w:szCs w:val="22"/>
          <w:lang w:val="en-CA"/>
        </w:rPr>
      </w:pPr>
    </w:p>
    <w:p w14:paraId="483544A0" w14:textId="77777777" w:rsidR="00191343" w:rsidRPr="00191343" w:rsidRDefault="00191343" w:rsidP="00191343">
      <w:pPr>
        <w:keepNext/>
        <w:numPr>
          <w:ilvl w:val="0"/>
          <w:numId w:val="6"/>
        </w:numPr>
        <w:spacing w:before="240" w:after="60"/>
        <w:outlineLvl w:val="0"/>
        <w:rPr>
          <w:rFonts w:eastAsia="SimSun" w:cs="Arial"/>
          <w:b/>
          <w:bCs/>
          <w:kern w:val="32"/>
          <w:sz w:val="32"/>
          <w:szCs w:val="32"/>
          <w:lang w:val="en-CA"/>
        </w:rPr>
      </w:pPr>
      <w:r w:rsidRPr="00191343">
        <w:rPr>
          <w:rFonts w:eastAsia="SimSun" w:cs="Arial"/>
          <w:b/>
          <w:bCs/>
          <w:kern w:val="32"/>
          <w:sz w:val="32"/>
          <w:szCs w:val="32"/>
          <w:lang w:val="en-CA"/>
        </w:rPr>
        <w:t>References</w:t>
      </w:r>
    </w:p>
    <w:p w14:paraId="5279E956" w14:textId="34DB0A72" w:rsidR="007D5C97" w:rsidRDefault="00E9201D" w:rsidP="00191343">
      <w:pPr>
        <w:numPr>
          <w:ilvl w:val="0"/>
          <w:numId w:val="13"/>
        </w:numPr>
        <w:contextualSpacing/>
        <w:rPr>
          <w:rFonts w:eastAsia="SimSun"/>
        </w:rPr>
      </w:pPr>
      <w:bookmarkStart w:id="5" w:name="_Ref108000857"/>
      <w:r>
        <w:rPr>
          <w:rFonts w:eastAsia="SimSun"/>
        </w:rPr>
        <w:t xml:space="preserve">EE1-1.5 </w:t>
      </w:r>
      <w:r w:rsidR="00575203">
        <w:rPr>
          <w:rFonts w:eastAsia="SimSun"/>
        </w:rPr>
        <w:t xml:space="preserve">HOP </w:t>
      </w:r>
      <w:r w:rsidR="00135D20">
        <w:rPr>
          <w:rFonts w:eastAsia="SimSun"/>
        </w:rPr>
        <w:t>In-loop filter with transformer blocks, JVET-AF0158</w:t>
      </w:r>
      <w:r w:rsidR="0006649D">
        <w:rPr>
          <w:rFonts w:eastAsia="SimSun"/>
        </w:rPr>
        <w:t>, Y. Li, D. Rusanovskyy, T. Ryder, S. Eadie, M. Karczewicz.</w:t>
      </w:r>
    </w:p>
    <w:p w14:paraId="09B83073" w14:textId="79F435E7" w:rsidR="00191343" w:rsidRDefault="00E0341E" w:rsidP="00191343">
      <w:pPr>
        <w:numPr>
          <w:ilvl w:val="0"/>
          <w:numId w:val="13"/>
        </w:numPr>
        <w:contextualSpacing/>
        <w:rPr>
          <w:rFonts w:eastAsia="SimSun"/>
        </w:rPr>
      </w:pPr>
      <w:r>
        <w:rPr>
          <w:rFonts w:eastAsia="SimSun"/>
        </w:rPr>
        <w:t>EE1-1.2 Complexity-performance tradeoff of decomposition</w:t>
      </w:r>
      <w:r w:rsidR="004004F4">
        <w:rPr>
          <w:rFonts w:eastAsia="SimSun"/>
        </w:rPr>
        <w:t>, JVET-AE</w:t>
      </w:r>
      <w:r w:rsidR="00135D20">
        <w:rPr>
          <w:rFonts w:eastAsia="SimSun"/>
        </w:rPr>
        <w:t>0</w:t>
      </w:r>
      <w:r w:rsidR="004004F4">
        <w:rPr>
          <w:rFonts w:eastAsia="SimSun"/>
        </w:rPr>
        <w:t>164, D. Rusanovskyy</w:t>
      </w:r>
      <w:r w:rsidR="00034B9F">
        <w:rPr>
          <w:rFonts w:eastAsia="SimSun"/>
        </w:rPr>
        <w:t xml:space="preserve">, </w:t>
      </w:r>
      <w:r w:rsidR="00BE69EA">
        <w:rPr>
          <w:rFonts w:eastAsia="SimSun"/>
        </w:rPr>
        <w:t xml:space="preserve">Y. Li, </w:t>
      </w:r>
      <w:r w:rsidR="00034B9F">
        <w:rPr>
          <w:rFonts w:eastAsia="SimSun"/>
        </w:rPr>
        <w:t>M. Karczewicz</w:t>
      </w:r>
      <w:r w:rsidR="004004F4">
        <w:rPr>
          <w:rFonts w:eastAsia="SimSun"/>
        </w:rPr>
        <w:t>.</w:t>
      </w:r>
    </w:p>
    <w:p w14:paraId="6129B551" w14:textId="2C2691A0" w:rsidR="00EF6BCB" w:rsidRDefault="00394942" w:rsidP="00191343">
      <w:pPr>
        <w:numPr>
          <w:ilvl w:val="0"/>
          <w:numId w:val="13"/>
        </w:numPr>
        <w:contextualSpacing/>
        <w:rPr>
          <w:rFonts w:eastAsia="SimSun"/>
        </w:rPr>
      </w:pPr>
      <w:r w:rsidRPr="0043461D">
        <w:rPr>
          <w:rFonts w:eastAsia="SimSun"/>
        </w:rPr>
        <w:t>S. Khan, M. Naseer</w:t>
      </w:r>
      <w:r w:rsidR="00FF61BE" w:rsidRPr="0043461D">
        <w:rPr>
          <w:rFonts w:eastAsia="SimSun"/>
        </w:rPr>
        <w:t>, M. Hayat, S.W. Zamir</w:t>
      </w:r>
      <w:r w:rsidR="00FF61BE" w:rsidRPr="0078109F">
        <w:rPr>
          <w:rFonts w:eastAsia="SimSun"/>
        </w:rPr>
        <w:t>, F. S</w:t>
      </w:r>
      <w:r w:rsidR="00FF61BE" w:rsidRPr="0043461D">
        <w:rPr>
          <w:rFonts w:eastAsia="SimSun"/>
        </w:rPr>
        <w:t xml:space="preserve">. </w:t>
      </w:r>
      <w:r w:rsidR="00FF61BE" w:rsidRPr="0078109F">
        <w:rPr>
          <w:rFonts w:eastAsia="SimSun"/>
        </w:rPr>
        <w:t>Khan, M. S</w:t>
      </w:r>
      <w:r w:rsidR="00FF61BE" w:rsidRPr="0043461D">
        <w:rPr>
          <w:rFonts w:eastAsia="SimSun"/>
        </w:rPr>
        <w:t>hah</w:t>
      </w:r>
      <w:r w:rsidR="0043461D" w:rsidRPr="0043461D">
        <w:rPr>
          <w:rFonts w:eastAsia="SimSun"/>
        </w:rPr>
        <w:t xml:space="preserve">, </w:t>
      </w:r>
      <w:r w:rsidR="00F67340">
        <w:rPr>
          <w:rFonts w:eastAsia="SimSun"/>
        </w:rPr>
        <w:t>“</w:t>
      </w:r>
      <w:r w:rsidR="0043461D" w:rsidRPr="0043461D">
        <w:rPr>
          <w:rFonts w:eastAsia="SimSun"/>
        </w:rPr>
        <w:t>T</w:t>
      </w:r>
      <w:r w:rsidR="0043461D" w:rsidRPr="0078109F">
        <w:rPr>
          <w:rFonts w:eastAsia="SimSun"/>
        </w:rPr>
        <w:t>ransformers i</w:t>
      </w:r>
      <w:r w:rsidR="0043461D">
        <w:rPr>
          <w:rFonts w:eastAsia="SimSun"/>
        </w:rPr>
        <w:t>n vision: A Survey</w:t>
      </w:r>
      <w:r w:rsidR="00F67340">
        <w:rPr>
          <w:rFonts w:eastAsia="SimSun"/>
        </w:rPr>
        <w:t>”</w:t>
      </w:r>
      <w:r w:rsidR="00C22310">
        <w:rPr>
          <w:rFonts w:eastAsia="SimSun"/>
        </w:rPr>
        <w:t>, arXiv</w:t>
      </w:r>
      <w:r w:rsidR="00242A88">
        <w:rPr>
          <w:rFonts w:eastAsia="SimSun"/>
        </w:rPr>
        <w:t>:</w:t>
      </w:r>
      <w:r w:rsidR="00C22310">
        <w:rPr>
          <w:rFonts w:eastAsia="SimSun"/>
        </w:rPr>
        <w:t>2</w:t>
      </w:r>
      <w:r w:rsidR="00242A88">
        <w:rPr>
          <w:rFonts w:eastAsia="SimSun"/>
        </w:rPr>
        <w:t>101.01169v5, 2022</w:t>
      </w:r>
    </w:p>
    <w:p w14:paraId="38970B9F" w14:textId="58DCEC16" w:rsidR="0058549C" w:rsidRPr="0043461D" w:rsidRDefault="00AA7610" w:rsidP="00191343">
      <w:pPr>
        <w:numPr>
          <w:ilvl w:val="0"/>
          <w:numId w:val="13"/>
        </w:numPr>
        <w:contextualSpacing/>
        <w:rPr>
          <w:rFonts w:eastAsia="SimSun"/>
        </w:rPr>
      </w:pPr>
      <w:r>
        <w:rPr>
          <w:rFonts w:eastAsia="SimSun"/>
        </w:rPr>
        <w:t>H. Zhang, I. Goodfellow, D. Metaxas, A. Odena, “</w:t>
      </w:r>
      <w:r w:rsidR="00F67340">
        <w:rPr>
          <w:rFonts w:eastAsia="SimSun"/>
        </w:rPr>
        <w:t>Self-attention generative adversarial networks</w:t>
      </w:r>
      <w:r>
        <w:rPr>
          <w:rFonts w:eastAsia="SimSun"/>
        </w:rPr>
        <w:t>”</w:t>
      </w:r>
      <w:r w:rsidR="00801D81">
        <w:rPr>
          <w:rFonts w:eastAsia="SimSun"/>
        </w:rPr>
        <w:t xml:space="preserve">, in </w:t>
      </w:r>
      <w:r w:rsidR="007D46BE">
        <w:rPr>
          <w:rFonts w:eastAsia="SimSun"/>
        </w:rPr>
        <w:t>i</w:t>
      </w:r>
      <w:r w:rsidR="00801D81">
        <w:rPr>
          <w:rFonts w:eastAsia="SimSun"/>
        </w:rPr>
        <w:t>nternational conference on machine learning, 2019</w:t>
      </w:r>
    </w:p>
    <w:p w14:paraId="099EB39A" w14:textId="77777777" w:rsidR="00191343" w:rsidRPr="00191343" w:rsidRDefault="00191343" w:rsidP="00191343">
      <w:pPr>
        <w:numPr>
          <w:ilvl w:val="0"/>
          <w:numId w:val="13"/>
        </w:numPr>
        <w:contextualSpacing/>
        <w:rPr>
          <w:rFonts w:eastAsia="SimSun"/>
          <w:lang w:val="en-CA"/>
        </w:rPr>
      </w:pPr>
      <w:bookmarkStart w:id="6" w:name="_Ref108006382"/>
      <w:bookmarkEnd w:id="5"/>
      <w:r w:rsidRPr="00191343">
        <w:rPr>
          <w:rFonts w:eastAsia="SimSun"/>
          <w:lang w:val="en-CA"/>
        </w:rPr>
        <w:t xml:space="preserve">Common Test Conditions and evaluation procedures for neural network-based video coding technology, </w:t>
      </w:r>
      <w:hyperlink r:id="rId16" w:history="1">
        <w:r w:rsidRPr="000C29E6">
          <w:rPr>
            <w:rFonts w:eastAsia="SimSun"/>
            <w:color w:val="000000" w:themeColor="text1"/>
            <w:sz w:val="20"/>
            <w:u w:val="single"/>
            <w:shd w:val="clear" w:color="auto" w:fill="E6E6FA"/>
          </w:rPr>
          <w:t>JVET-Z2016</w:t>
        </w:r>
      </w:hyperlink>
      <w:r w:rsidRPr="00191343">
        <w:rPr>
          <w:rFonts w:eastAsia="SimSun"/>
        </w:rPr>
        <w:t>, E. Alshina, R.-L. Liao, S. Liu, A. Segall.</w:t>
      </w:r>
      <w:bookmarkEnd w:id="6"/>
    </w:p>
    <w:p w14:paraId="084E8AF3" w14:textId="77777777" w:rsidR="00191343" w:rsidRPr="005B217D" w:rsidRDefault="00191343"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AAD5E0" w:rsidR="00342FF4" w:rsidRPr="005B217D" w:rsidRDefault="009628A5" w:rsidP="009234A5">
      <w:pPr>
        <w:rPr>
          <w:szCs w:val="22"/>
          <w:lang w:val="en-CA"/>
        </w:rPr>
      </w:pPr>
      <w:r>
        <w:rPr>
          <w:b/>
          <w:szCs w:val="22"/>
          <w:lang w:val="en-CA"/>
        </w:rPr>
        <w:t>Qualcomm</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12940" w14:textId="77777777" w:rsidR="003C75D8" w:rsidRDefault="003C75D8">
      <w:r>
        <w:separator/>
      </w:r>
    </w:p>
  </w:endnote>
  <w:endnote w:type="continuationSeparator" w:id="0">
    <w:p w14:paraId="2A1FC862" w14:textId="77777777" w:rsidR="003C75D8" w:rsidRDefault="003C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252696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C0BC9">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D9E90" w14:textId="77777777" w:rsidR="003C75D8" w:rsidRDefault="003C75D8">
      <w:r>
        <w:separator/>
      </w:r>
    </w:p>
  </w:footnote>
  <w:footnote w:type="continuationSeparator" w:id="0">
    <w:p w14:paraId="2AC874B6" w14:textId="77777777" w:rsidR="003C75D8" w:rsidRDefault="003C75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4936028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8210216">
    <w:abstractNumId w:val="11"/>
  </w:num>
  <w:num w:numId="3" w16cid:durableId="506407954">
    <w:abstractNumId w:val="8"/>
  </w:num>
  <w:num w:numId="4" w16cid:durableId="1612978442">
    <w:abstractNumId w:val="6"/>
  </w:num>
  <w:num w:numId="5" w16cid:durableId="332992148">
    <w:abstractNumId w:val="7"/>
  </w:num>
  <w:num w:numId="6" w16cid:durableId="1885602961">
    <w:abstractNumId w:val="4"/>
  </w:num>
  <w:num w:numId="7" w16cid:durableId="194780239">
    <w:abstractNumId w:val="5"/>
  </w:num>
  <w:num w:numId="8" w16cid:durableId="1815174307">
    <w:abstractNumId w:val="4"/>
  </w:num>
  <w:num w:numId="9" w16cid:durableId="752436577">
    <w:abstractNumId w:val="1"/>
  </w:num>
  <w:num w:numId="10" w16cid:durableId="263655215">
    <w:abstractNumId w:val="3"/>
  </w:num>
  <w:num w:numId="11" w16cid:durableId="1483963605">
    <w:abstractNumId w:val="2"/>
  </w:num>
  <w:num w:numId="12" w16cid:durableId="692652179">
    <w:abstractNumId w:val="9"/>
  </w:num>
  <w:num w:numId="13" w16cid:durableId="12639556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n Li">
    <w15:presenceInfo w15:providerId="AD" w15:userId="S::yli30@qti.qualcomm.com::159c9082-0f36-49cd-9c8f-1d7b704646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9"/>
    <w:rsid w:val="000044FB"/>
    <w:rsid w:val="00004A1A"/>
    <w:rsid w:val="000119A2"/>
    <w:rsid w:val="000168D9"/>
    <w:rsid w:val="00016BE7"/>
    <w:rsid w:val="00022A60"/>
    <w:rsid w:val="00022CF2"/>
    <w:rsid w:val="00023E7F"/>
    <w:rsid w:val="00027FD6"/>
    <w:rsid w:val="000308A3"/>
    <w:rsid w:val="00030E40"/>
    <w:rsid w:val="0003299D"/>
    <w:rsid w:val="00034B9F"/>
    <w:rsid w:val="00034FC8"/>
    <w:rsid w:val="00043865"/>
    <w:rsid w:val="0004543A"/>
    <w:rsid w:val="000458BC"/>
    <w:rsid w:val="00045C41"/>
    <w:rsid w:val="00046C03"/>
    <w:rsid w:val="00050B15"/>
    <w:rsid w:val="000513D8"/>
    <w:rsid w:val="00053993"/>
    <w:rsid w:val="00053CEC"/>
    <w:rsid w:val="0006274C"/>
    <w:rsid w:val="00062F5D"/>
    <w:rsid w:val="00065039"/>
    <w:rsid w:val="00065F75"/>
    <w:rsid w:val="0006649D"/>
    <w:rsid w:val="00073AB3"/>
    <w:rsid w:val="000740C2"/>
    <w:rsid w:val="00074A23"/>
    <w:rsid w:val="0007614F"/>
    <w:rsid w:val="00081398"/>
    <w:rsid w:val="00084393"/>
    <w:rsid w:val="000865E1"/>
    <w:rsid w:val="00087876"/>
    <w:rsid w:val="000902BB"/>
    <w:rsid w:val="00092AF4"/>
    <w:rsid w:val="000936CA"/>
    <w:rsid w:val="00094479"/>
    <w:rsid w:val="000962AC"/>
    <w:rsid w:val="000A4457"/>
    <w:rsid w:val="000A4F0D"/>
    <w:rsid w:val="000A5CEC"/>
    <w:rsid w:val="000B0C0F"/>
    <w:rsid w:val="000B1A5D"/>
    <w:rsid w:val="000B1C6B"/>
    <w:rsid w:val="000B4142"/>
    <w:rsid w:val="000B4197"/>
    <w:rsid w:val="000B4FF9"/>
    <w:rsid w:val="000B57CA"/>
    <w:rsid w:val="000C094F"/>
    <w:rsid w:val="000C09AC"/>
    <w:rsid w:val="000C228D"/>
    <w:rsid w:val="000C29E6"/>
    <w:rsid w:val="000C2BAA"/>
    <w:rsid w:val="000C5F4C"/>
    <w:rsid w:val="000D4C57"/>
    <w:rsid w:val="000E00F3"/>
    <w:rsid w:val="000E67F1"/>
    <w:rsid w:val="000F0007"/>
    <w:rsid w:val="000F158C"/>
    <w:rsid w:val="000F4AE7"/>
    <w:rsid w:val="000F6650"/>
    <w:rsid w:val="000F7BDB"/>
    <w:rsid w:val="00101A5E"/>
    <w:rsid w:val="00102F3D"/>
    <w:rsid w:val="00107EBF"/>
    <w:rsid w:val="00110C4F"/>
    <w:rsid w:val="00117DDB"/>
    <w:rsid w:val="00124E38"/>
    <w:rsid w:val="0012580B"/>
    <w:rsid w:val="00131F90"/>
    <w:rsid w:val="0013228D"/>
    <w:rsid w:val="0013458C"/>
    <w:rsid w:val="0013526E"/>
    <w:rsid w:val="001356F0"/>
    <w:rsid w:val="00135D20"/>
    <w:rsid w:val="00136B9A"/>
    <w:rsid w:val="001375AC"/>
    <w:rsid w:val="001408BB"/>
    <w:rsid w:val="00143C24"/>
    <w:rsid w:val="0014464D"/>
    <w:rsid w:val="00145D44"/>
    <w:rsid w:val="00146152"/>
    <w:rsid w:val="00153490"/>
    <w:rsid w:val="00153B1A"/>
    <w:rsid w:val="0015461C"/>
    <w:rsid w:val="00155526"/>
    <w:rsid w:val="00156790"/>
    <w:rsid w:val="00171371"/>
    <w:rsid w:val="001738C1"/>
    <w:rsid w:val="00174D35"/>
    <w:rsid w:val="00175A24"/>
    <w:rsid w:val="00184F38"/>
    <w:rsid w:val="00187E58"/>
    <w:rsid w:val="00191343"/>
    <w:rsid w:val="00191B1A"/>
    <w:rsid w:val="001A1F4D"/>
    <w:rsid w:val="001A297E"/>
    <w:rsid w:val="001A368E"/>
    <w:rsid w:val="001A7329"/>
    <w:rsid w:val="001A736D"/>
    <w:rsid w:val="001A792F"/>
    <w:rsid w:val="001B2B56"/>
    <w:rsid w:val="001B2E65"/>
    <w:rsid w:val="001B37C8"/>
    <w:rsid w:val="001B4E28"/>
    <w:rsid w:val="001C3525"/>
    <w:rsid w:val="001C3AFB"/>
    <w:rsid w:val="001C5BA8"/>
    <w:rsid w:val="001D07F0"/>
    <w:rsid w:val="001D1BD2"/>
    <w:rsid w:val="001D6286"/>
    <w:rsid w:val="001E0248"/>
    <w:rsid w:val="001E02BE"/>
    <w:rsid w:val="001E28BF"/>
    <w:rsid w:val="001E3B37"/>
    <w:rsid w:val="001F0748"/>
    <w:rsid w:val="001F2594"/>
    <w:rsid w:val="001F2AC6"/>
    <w:rsid w:val="001F6160"/>
    <w:rsid w:val="001F6819"/>
    <w:rsid w:val="001F6A5E"/>
    <w:rsid w:val="001F7037"/>
    <w:rsid w:val="002015F8"/>
    <w:rsid w:val="002055A6"/>
    <w:rsid w:val="00206460"/>
    <w:rsid w:val="0020660E"/>
    <w:rsid w:val="002066FD"/>
    <w:rsid w:val="002069B4"/>
    <w:rsid w:val="00214AAA"/>
    <w:rsid w:val="00215DFC"/>
    <w:rsid w:val="00216C5E"/>
    <w:rsid w:val="002212DF"/>
    <w:rsid w:val="00222CD4"/>
    <w:rsid w:val="00222FDC"/>
    <w:rsid w:val="002232D9"/>
    <w:rsid w:val="00225016"/>
    <w:rsid w:val="002253CA"/>
    <w:rsid w:val="002254AC"/>
    <w:rsid w:val="002264A6"/>
    <w:rsid w:val="00227014"/>
    <w:rsid w:val="00227BA7"/>
    <w:rsid w:val="0023011C"/>
    <w:rsid w:val="00233E8C"/>
    <w:rsid w:val="00235D48"/>
    <w:rsid w:val="002375C1"/>
    <w:rsid w:val="00240D6A"/>
    <w:rsid w:val="00241BE2"/>
    <w:rsid w:val="00242A88"/>
    <w:rsid w:val="00247E1E"/>
    <w:rsid w:val="00250CF8"/>
    <w:rsid w:val="00251BA3"/>
    <w:rsid w:val="00256FEC"/>
    <w:rsid w:val="00263398"/>
    <w:rsid w:val="002637E9"/>
    <w:rsid w:val="00263B99"/>
    <w:rsid w:val="002647D8"/>
    <w:rsid w:val="00266F06"/>
    <w:rsid w:val="002717BD"/>
    <w:rsid w:val="002729E3"/>
    <w:rsid w:val="00275BCF"/>
    <w:rsid w:val="00280613"/>
    <w:rsid w:val="002811CB"/>
    <w:rsid w:val="00283795"/>
    <w:rsid w:val="00285090"/>
    <w:rsid w:val="00286256"/>
    <w:rsid w:val="00291E36"/>
    <w:rsid w:val="00292257"/>
    <w:rsid w:val="00295FF5"/>
    <w:rsid w:val="002A54E0"/>
    <w:rsid w:val="002B1595"/>
    <w:rsid w:val="002B191D"/>
    <w:rsid w:val="002B287E"/>
    <w:rsid w:val="002B2E83"/>
    <w:rsid w:val="002C195D"/>
    <w:rsid w:val="002C3127"/>
    <w:rsid w:val="002C389F"/>
    <w:rsid w:val="002D0AF6"/>
    <w:rsid w:val="002D26E4"/>
    <w:rsid w:val="002D52FC"/>
    <w:rsid w:val="002D55AF"/>
    <w:rsid w:val="002D5D41"/>
    <w:rsid w:val="002D71A5"/>
    <w:rsid w:val="002E0B0A"/>
    <w:rsid w:val="002E1557"/>
    <w:rsid w:val="002E4114"/>
    <w:rsid w:val="002E5787"/>
    <w:rsid w:val="002E6DC5"/>
    <w:rsid w:val="002F164D"/>
    <w:rsid w:val="002F3C67"/>
    <w:rsid w:val="002F49D9"/>
    <w:rsid w:val="002F7B95"/>
    <w:rsid w:val="003021BC"/>
    <w:rsid w:val="003031AC"/>
    <w:rsid w:val="0030553A"/>
    <w:rsid w:val="00305972"/>
    <w:rsid w:val="00306206"/>
    <w:rsid w:val="00307D1A"/>
    <w:rsid w:val="00311ABE"/>
    <w:rsid w:val="003133DC"/>
    <w:rsid w:val="00313D94"/>
    <w:rsid w:val="00313E6D"/>
    <w:rsid w:val="003153A2"/>
    <w:rsid w:val="00315A14"/>
    <w:rsid w:val="00316120"/>
    <w:rsid w:val="00316EC5"/>
    <w:rsid w:val="00317D85"/>
    <w:rsid w:val="00321B2C"/>
    <w:rsid w:val="00326C22"/>
    <w:rsid w:val="003279CE"/>
    <w:rsid w:val="00327C56"/>
    <w:rsid w:val="003315A1"/>
    <w:rsid w:val="00334B5F"/>
    <w:rsid w:val="003373EC"/>
    <w:rsid w:val="00340799"/>
    <w:rsid w:val="00342FF4"/>
    <w:rsid w:val="00344D8A"/>
    <w:rsid w:val="00344E5A"/>
    <w:rsid w:val="00346148"/>
    <w:rsid w:val="00355CE6"/>
    <w:rsid w:val="00366990"/>
    <w:rsid w:val="003669EA"/>
    <w:rsid w:val="00366D0C"/>
    <w:rsid w:val="003706CC"/>
    <w:rsid w:val="00373521"/>
    <w:rsid w:val="00376304"/>
    <w:rsid w:val="00377710"/>
    <w:rsid w:val="00383AE1"/>
    <w:rsid w:val="00384A80"/>
    <w:rsid w:val="003925BA"/>
    <w:rsid w:val="0039271F"/>
    <w:rsid w:val="00392B08"/>
    <w:rsid w:val="00393788"/>
    <w:rsid w:val="00394942"/>
    <w:rsid w:val="003966FD"/>
    <w:rsid w:val="003A0392"/>
    <w:rsid w:val="003A14D9"/>
    <w:rsid w:val="003A1B5D"/>
    <w:rsid w:val="003A25F5"/>
    <w:rsid w:val="003A2D8E"/>
    <w:rsid w:val="003A431E"/>
    <w:rsid w:val="003A7CE6"/>
    <w:rsid w:val="003B3D1F"/>
    <w:rsid w:val="003B4D06"/>
    <w:rsid w:val="003B75DA"/>
    <w:rsid w:val="003C20E4"/>
    <w:rsid w:val="003C23A5"/>
    <w:rsid w:val="003C50B6"/>
    <w:rsid w:val="003C54DB"/>
    <w:rsid w:val="003C75D8"/>
    <w:rsid w:val="003D0896"/>
    <w:rsid w:val="003D0A1C"/>
    <w:rsid w:val="003D2135"/>
    <w:rsid w:val="003D3426"/>
    <w:rsid w:val="003D3E97"/>
    <w:rsid w:val="003D4EFF"/>
    <w:rsid w:val="003D522F"/>
    <w:rsid w:val="003D6342"/>
    <w:rsid w:val="003E0643"/>
    <w:rsid w:val="003E06C1"/>
    <w:rsid w:val="003E0C37"/>
    <w:rsid w:val="003E17FF"/>
    <w:rsid w:val="003E6F90"/>
    <w:rsid w:val="003E73ED"/>
    <w:rsid w:val="003F4EB1"/>
    <w:rsid w:val="003F597D"/>
    <w:rsid w:val="003F5D0F"/>
    <w:rsid w:val="003F6F3F"/>
    <w:rsid w:val="004004F4"/>
    <w:rsid w:val="004012FC"/>
    <w:rsid w:val="00411059"/>
    <w:rsid w:val="00411ADC"/>
    <w:rsid w:val="004139B1"/>
    <w:rsid w:val="004140AA"/>
    <w:rsid w:val="00414101"/>
    <w:rsid w:val="004219CF"/>
    <w:rsid w:val="00421AC6"/>
    <w:rsid w:val="0042241E"/>
    <w:rsid w:val="004234F0"/>
    <w:rsid w:val="00426528"/>
    <w:rsid w:val="004266C6"/>
    <w:rsid w:val="00427EEC"/>
    <w:rsid w:val="00430721"/>
    <w:rsid w:val="00433DDB"/>
    <w:rsid w:val="0043461D"/>
    <w:rsid w:val="004355F9"/>
    <w:rsid w:val="00435A29"/>
    <w:rsid w:val="00435BB9"/>
    <w:rsid w:val="00437243"/>
    <w:rsid w:val="00437619"/>
    <w:rsid w:val="00440DE6"/>
    <w:rsid w:val="0044496A"/>
    <w:rsid w:val="00444C52"/>
    <w:rsid w:val="00446321"/>
    <w:rsid w:val="00455553"/>
    <w:rsid w:val="00460E6D"/>
    <w:rsid w:val="00460FA8"/>
    <w:rsid w:val="00461DEF"/>
    <w:rsid w:val="004620C7"/>
    <w:rsid w:val="004643F3"/>
    <w:rsid w:val="00465A1E"/>
    <w:rsid w:val="00473FED"/>
    <w:rsid w:val="0047624F"/>
    <w:rsid w:val="00477AC7"/>
    <w:rsid w:val="00482D18"/>
    <w:rsid w:val="00485334"/>
    <w:rsid w:val="0049445A"/>
    <w:rsid w:val="00494B88"/>
    <w:rsid w:val="004957D9"/>
    <w:rsid w:val="004964AC"/>
    <w:rsid w:val="004A2A24"/>
    <w:rsid w:val="004A2A63"/>
    <w:rsid w:val="004A607F"/>
    <w:rsid w:val="004A67F5"/>
    <w:rsid w:val="004A7E0E"/>
    <w:rsid w:val="004B1361"/>
    <w:rsid w:val="004B210C"/>
    <w:rsid w:val="004B5948"/>
    <w:rsid w:val="004B6170"/>
    <w:rsid w:val="004C1080"/>
    <w:rsid w:val="004C394D"/>
    <w:rsid w:val="004C39BC"/>
    <w:rsid w:val="004C7ADA"/>
    <w:rsid w:val="004D405F"/>
    <w:rsid w:val="004D54DB"/>
    <w:rsid w:val="004E12E1"/>
    <w:rsid w:val="004E1941"/>
    <w:rsid w:val="004E3378"/>
    <w:rsid w:val="004E4F4F"/>
    <w:rsid w:val="004E6789"/>
    <w:rsid w:val="004F2038"/>
    <w:rsid w:val="004F4494"/>
    <w:rsid w:val="004F452A"/>
    <w:rsid w:val="004F61E3"/>
    <w:rsid w:val="004F6CC6"/>
    <w:rsid w:val="004F73F2"/>
    <w:rsid w:val="00501911"/>
    <w:rsid w:val="00502E10"/>
    <w:rsid w:val="0050354E"/>
    <w:rsid w:val="0051015C"/>
    <w:rsid w:val="00514754"/>
    <w:rsid w:val="0051514D"/>
    <w:rsid w:val="00516B84"/>
    <w:rsid w:val="00516CF1"/>
    <w:rsid w:val="00525342"/>
    <w:rsid w:val="005272BF"/>
    <w:rsid w:val="0052730F"/>
    <w:rsid w:val="00527FBA"/>
    <w:rsid w:val="00531AE9"/>
    <w:rsid w:val="00533C60"/>
    <w:rsid w:val="00536188"/>
    <w:rsid w:val="00536CE8"/>
    <w:rsid w:val="00541FF1"/>
    <w:rsid w:val="00544878"/>
    <w:rsid w:val="00545251"/>
    <w:rsid w:val="00546744"/>
    <w:rsid w:val="00550696"/>
    <w:rsid w:val="00550A66"/>
    <w:rsid w:val="00551030"/>
    <w:rsid w:val="00553F8D"/>
    <w:rsid w:val="00565EDD"/>
    <w:rsid w:val="00566EEA"/>
    <w:rsid w:val="00567EC7"/>
    <w:rsid w:val="00570013"/>
    <w:rsid w:val="0057100F"/>
    <w:rsid w:val="00571BE9"/>
    <w:rsid w:val="00573786"/>
    <w:rsid w:val="00573DC9"/>
    <w:rsid w:val="00574317"/>
    <w:rsid w:val="00575203"/>
    <w:rsid w:val="005753EC"/>
    <w:rsid w:val="00575A84"/>
    <w:rsid w:val="005800EB"/>
    <w:rsid w:val="005801A2"/>
    <w:rsid w:val="00582EB3"/>
    <w:rsid w:val="0058549C"/>
    <w:rsid w:val="005868FE"/>
    <w:rsid w:val="00592AD8"/>
    <w:rsid w:val="005952A5"/>
    <w:rsid w:val="005971DA"/>
    <w:rsid w:val="005A33A1"/>
    <w:rsid w:val="005A632F"/>
    <w:rsid w:val="005A7604"/>
    <w:rsid w:val="005B217D"/>
    <w:rsid w:val="005B7EC4"/>
    <w:rsid w:val="005C385F"/>
    <w:rsid w:val="005C3952"/>
    <w:rsid w:val="005C4F82"/>
    <w:rsid w:val="005C660C"/>
    <w:rsid w:val="005C7C26"/>
    <w:rsid w:val="005D0F41"/>
    <w:rsid w:val="005D1727"/>
    <w:rsid w:val="005D4C26"/>
    <w:rsid w:val="005D4CA4"/>
    <w:rsid w:val="005D7615"/>
    <w:rsid w:val="005E1AC6"/>
    <w:rsid w:val="005E29E0"/>
    <w:rsid w:val="005E3F2B"/>
    <w:rsid w:val="005E735C"/>
    <w:rsid w:val="005F3391"/>
    <w:rsid w:val="005F5CA4"/>
    <w:rsid w:val="005F6F1B"/>
    <w:rsid w:val="005F7C60"/>
    <w:rsid w:val="00600A85"/>
    <w:rsid w:val="00602235"/>
    <w:rsid w:val="006036B2"/>
    <w:rsid w:val="00605A2A"/>
    <w:rsid w:val="006132C3"/>
    <w:rsid w:val="0061393B"/>
    <w:rsid w:val="00615995"/>
    <w:rsid w:val="00615A23"/>
    <w:rsid w:val="00616155"/>
    <w:rsid w:val="00617DEB"/>
    <w:rsid w:val="00620DB8"/>
    <w:rsid w:val="00624B33"/>
    <w:rsid w:val="00627594"/>
    <w:rsid w:val="0063041A"/>
    <w:rsid w:val="00630AA2"/>
    <w:rsid w:val="00631D8B"/>
    <w:rsid w:val="0064252E"/>
    <w:rsid w:val="00644A6E"/>
    <w:rsid w:val="00646707"/>
    <w:rsid w:val="00651A60"/>
    <w:rsid w:val="00652070"/>
    <w:rsid w:val="00656CC3"/>
    <w:rsid w:val="0065752E"/>
    <w:rsid w:val="006576BA"/>
    <w:rsid w:val="00657F7E"/>
    <w:rsid w:val="0066017D"/>
    <w:rsid w:val="006624DD"/>
    <w:rsid w:val="00662E58"/>
    <w:rsid w:val="006634E3"/>
    <w:rsid w:val="006637F2"/>
    <w:rsid w:val="006642A5"/>
    <w:rsid w:val="00664DCF"/>
    <w:rsid w:val="00667F04"/>
    <w:rsid w:val="00673FFB"/>
    <w:rsid w:val="0068100D"/>
    <w:rsid w:val="0068276D"/>
    <w:rsid w:val="0068322A"/>
    <w:rsid w:val="00685976"/>
    <w:rsid w:val="00686710"/>
    <w:rsid w:val="006A0E5C"/>
    <w:rsid w:val="006A234C"/>
    <w:rsid w:val="006A26DC"/>
    <w:rsid w:val="006A48E6"/>
    <w:rsid w:val="006B495E"/>
    <w:rsid w:val="006C2801"/>
    <w:rsid w:val="006C3E89"/>
    <w:rsid w:val="006C5D39"/>
    <w:rsid w:val="006C69DD"/>
    <w:rsid w:val="006D1480"/>
    <w:rsid w:val="006D2EB4"/>
    <w:rsid w:val="006D3169"/>
    <w:rsid w:val="006D34B9"/>
    <w:rsid w:val="006D4E87"/>
    <w:rsid w:val="006D6D9B"/>
    <w:rsid w:val="006E1326"/>
    <w:rsid w:val="006E18D4"/>
    <w:rsid w:val="006E2810"/>
    <w:rsid w:val="006E5417"/>
    <w:rsid w:val="006E74B1"/>
    <w:rsid w:val="006F0794"/>
    <w:rsid w:val="006F2093"/>
    <w:rsid w:val="006F2EAA"/>
    <w:rsid w:val="006F6A40"/>
    <w:rsid w:val="006F7528"/>
    <w:rsid w:val="007023DE"/>
    <w:rsid w:val="00706E01"/>
    <w:rsid w:val="007114BA"/>
    <w:rsid w:val="00711E27"/>
    <w:rsid w:val="00712F60"/>
    <w:rsid w:val="00714155"/>
    <w:rsid w:val="0071450D"/>
    <w:rsid w:val="0071493D"/>
    <w:rsid w:val="0071586B"/>
    <w:rsid w:val="00716B39"/>
    <w:rsid w:val="00720919"/>
    <w:rsid w:val="00720E3B"/>
    <w:rsid w:val="00724412"/>
    <w:rsid w:val="007253C2"/>
    <w:rsid w:val="007314E9"/>
    <w:rsid w:val="00734E22"/>
    <w:rsid w:val="00743238"/>
    <w:rsid w:val="0074393F"/>
    <w:rsid w:val="00745F6B"/>
    <w:rsid w:val="00747E79"/>
    <w:rsid w:val="0075175B"/>
    <w:rsid w:val="0075585E"/>
    <w:rsid w:val="007559B1"/>
    <w:rsid w:val="00770571"/>
    <w:rsid w:val="00773C61"/>
    <w:rsid w:val="007768FF"/>
    <w:rsid w:val="00777B10"/>
    <w:rsid w:val="0078109F"/>
    <w:rsid w:val="007824D3"/>
    <w:rsid w:val="00790865"/>
    <w:rsid w:val="00790FFE"/>
    <w:rsid w:val="00792241"/>
    <w:rsid w:val="00792CBC"/>
    <w:rsid w:val="007932E2"/>
    <w:rsid w:val="00795E17"/>
    <w:rsid w:val="00796EE3"/>
    <w:rsid w:val="00797B5B"/>
    <w:rsid w:val="00797C21"/>
    <w:rsid w:val="007A1E3D"/>
    <w:rsid w:val="007A555A"/>
    <w:rsid w:val="007A640F"/>
    <w:rsid w:val="007A7D29"/>
    <w:rsid w:val="007B22C2"/>
    <w:rsid w:val="007B4AB8"/>
    <w:rsid w:val="007B54E8"/>
    <w:rsid w:val="007B6116"/>
    <w:rsid w:val="007C081C"/>
    <w:rsid w:val="007C2FC0"/>
    <w:rsid w:val="007C36AF"/>
    <w:rsid w:val="007C5426"/>
    <w:rsid w:val="007D114B"/>
    <w:rsid w:val="007D1181"/>
    <w:rsid w:val="007D2D73"/>
    <w:rsid w:val="007D46BE"/>
    <w:rsid w:val="007D4A88"/>
    <w:rsid w:val="007D5C97"/>
    <w:rsid w:val="007E01A3"/>
    <w:rsid w:val="007E35E4"/>
    <w:rsid w:val="007E5B8F"/>
    <w:rsid w:val="007E6433"/>
    <w:rsid w:val="007F1B16"/>
    <w:rsid w:val="007F1F8B"/>
    <w:rsid w:val="007F2C53"/>
    <w:rsid w:val="007F6205"/>
    <w:rsid w:val="007F67A1"/>
    <w:rsid w:val="008016B7"/>
    <w:rsid w:val="00801A7B"/>
    <w:rsid w:val="00801D81"/>
    <w:rsid w:val="00803668"/>
    <w:rsid w:val="0080431A"/>
    <w:rsid w:val="0081131E"/>
    <w:rsid w:val="00811C05"/>
    <w:rsid w:val="00814D24"/>
    <w:rsid w:val="00816E0C"/>
    <w:rsid w:val="008206C8"/>
    <w:rsid w:val="008266A4"/>
    <w:rsid w:val="00833439"/>
    <w:rsid w:val="00833F27"/>
    <w:rsid w:val="008441BD"/>
    <w:rsid w:val="0085088C"/>
    <w:rsid w:val="008605B9"/>
    <w:rsid w:val="0086387C"/>
    <w:rsid w:val="00867374"/>
    <w:rsid w:val="008724BA"/>
    <w:rsid w:val="00874A6C"/>
    <w:rsid w:val="00876C65"/>
    <w:rsid w:val="0087787C"/>
    <w:rsid w:val="00882F72"/>
    <w:rsid w:val="00883F8B"/>
    <w:rsid w:val="00890FCD"/>
    <w:rsid w:val="008923F6"/>
    <w:rsid w:val="00893A38"/>
    <w:rsid w:val="00893DC4"/>
    <w:rsid w:val="008A084D"/>
    <w:rsid w:val="008A147E"/>
    <w:rsid w:val="008A39A8"/>
    <w:rsid w:val="008A4B4C"/>
    <w:rsid w:val="008A6A7A"/>
    <w:rsid w:val="008A71A0"/>
    <w:rsid w:val="008B0EB8"/>
    <w:rsid w:val="008B12E9"/>
    <w:rsid w:val="008B39BA"/>
    <w:rsid w:val="008B4B97"/>
    <w:rsid w:val="008B6D8C"/>
    <w:rsid w:val="008C05AD"/>
    <w:rsid w:val="008C239F"/>
    <w:rsid w:val="008C24A0"/>
    <w:rsid w:val="008C3628"/>
    <w:rsid w:val="008C370D"/>
    <w:rsid w:val="008C3D19"/>
    <w:rsid w:val="008C6B1F"/>
    <w:rsid w:val="008D63C2"/>
    <w:rsid w:val="008E1A2E"/>
    <w:rsid w:val="008E42A2"/>
    <w:rsid w:val="008E480C"/>
    <w:rsid w:val="008E7C97"/>
    <w:rsid w:val="008F2DC3"/>
    <w:rsid w:val="008F3557"/>
    <w:rsid w:val="008F485A"/>
    <w:rsid w:val="008F77EE"/>
    <w:rsid w:val="009008AA"/>
    <w:rsid w:val="00901808"/>
    <w:rsid w:val="00903A19"/>
    <w:rsid w:val="009042EE"/>
    <w:rsid w:val="00907757"/>
    <w:rsid w:val="00907BA9"/>
    <w:rsid w:val="00911F90"/>
    <w:rsid w:val="00915833"/>
    <w:rsid w:val="00915B7B"/>
    <w:rsid w:val="00917DEB"/>
    <w:rsid w:val="009212B0"/>
    <w:rsid w:val="00921FA1"/>
    <w:rsid w:val="009234A5"/>
    <w:rsid w:val="00926CE6"/>
    <w:rsid w:val="00926EFD"/>
    <w:rsid w:val="00927E5F"/>
    <w:rsid w:val="00933453"/>
    <w:rsid w:val="009336F7"/>
    <w:rsid w:val="00934E6F"/>
    <w:rsid w:val="00935B08"/>
    <w:rsid w:val="0093636C"/>
    <w:rsid w:val="009374A7"/>
    <w:rsid w:val="00937F03"/>
    <w:rsid w:val="00941391"/>
    <w:rsid w:val="00941E79"/>
    <w:rsid w:val="00942534"/>
    <w:rsid w:val="00946B57"/>
    <w:rsid w:val="00950AD3"/>
    <w:rsid w:val="00951646"/>
    <w:rsid w:val="00955F6D"/>
    <w:rsid w:val="00957B7E"/>
    <w:rsid w:val="009628A5"/>
    <w:rsid w:val="0096499B"/>
    <w:rsid w:val="00964C20"/>
    <w:rsid w:val="00965A20"/>
    <w:rsid w:val="009661DE"/>
    <w:rsid w:val="00976CD1"/>
    <w:rsid w:val="009776EA"/>
    <w:rsid w:val="00977C16"/>
    <w:rsid w:val="00980844"/>
    <w:rsid w:val="00981739"/>
    <w:rsid w:val="009836C3"/>
    <w:rsid w:val="0098551D"/>
    <w:rsid w:val="00985DCB"/>
    <w:rsid w:val="0098627F"/>
    <w:rsid w:val="00991DC4"/>
    <w:rsid w:val="0099518F"/>
    <w:rsid w:val="009A523D"/>
    <w:rsid w:val="009A683C"/>
    <w:rsid w:val="009A6F7F"/>
    <w:rsid w:val="009B02A1"/>
    <w:rsid w:val="009B0497"/>
    <w:rsid w:val="009B1292"/>
    <w:rsid w:val="009B15A3"/>
    <w:rsid w:val="009B17F7"/>
    <w:rsid w:val="009B3361"/>
    <w:rsid w:val="009B6206"/>
    <w:rsid w:val="009B753B"/>
    <w:rsid w:val="009B7F3F"/>
    <w:rsid w:val="009C02D2"/>
    <w:rsid w:val="009C07B5"/>
    <w:rsid w:val="009C3829"/>
    <w:rsid w:val="009C5352"/>
    <w:rsid w:val="009C67C5"/>
    <w:rsid w:val="009C74E2"/>
    <w:rsid w:val="009D0595"/>
    <w:rsid w:val="009D2B23"/>
    <w:rsid w:val="009D2F46"/>
    <w:rsid w:val="009D3CE9"/>
    <w:rsid w:val="009D4350"/>
    <w:rsid w:val="009D5E10"/>
    <w:rsid w:val="009D6107"/>
    <w:rsid w:val="009D7CE6"/>
    <w:rsid w:val="009E08D8"/>
    <w:rsid w:val="009E178D"/>
    <w:rsid w:val="009E24FB"/>
    <w:rsid w:val="009E40D8"/>
    <w:rsid w:val="009E448E"/>
    <w:rsid w:val="009E57B6"/>
    <w:rsid w:val="009F496B"/>
    <w:rsid w:val="009F7BDA"/>
    <w:rsid w:val="00A01439"/>
    <w:rsid w:val="00A01C5F"/>
    <w:rsid w:val="00A02E61"/>
    <w:rsid w:val="00A057E7"/>
    <w:rsid w:val="00A05CFF"/>
    <w:rsid w:val="00A06289"/>
    <w:rsid w:val="00A13048"/>
    <w:rsid w:val="00A13094"/>
    <w:rsid w:val="00A2042A"/>
    <w:rsid w:val="00A247FD"/>
    <w:rsid w:val="00A25D71"/>
    <w:rsid w:val="00A3082F"/>
    <w:rsid w:val="00A31694"/>
    <w:rsid w:val="00A317E6"/>
    <w:rsid w:val="00A336FC"/>
    <w:rsid w:val="00A34C34"/>
    <w:rsid w:val="00A35127"/>
    <w:rsid w:val="00A40141"/>
    <w:rsid w:val="00A46843"/>
    <w:rsid w:val="00A53796"/>
    <w:rsid w:val="00A53D0C"/>
    <w:rsid w:val="00A56B97"/>
    <w:rsid w:val="00A5756F"/>
    <w:rsid w:val="00A6093D"/>
    <w:rsid w:val="00A636DB"/>
    <w:rsid w:val="00A66F4C"/>
    <w:rsid w:val="00A67F02"/>
    <w:rsid w:val="00A7023B"/>
    <w:rsid w:val="00A703CE"/>
    <w:rsid w:val="00A72017"/>
    <w:rsid w:val="00A72E35"/>
    <w:rsid w:val="00A767DC"/>
    <w:rsid w:val="00A76A6D"/>
    <w:rsid w:val="00A83253"/>
    <w:rsid w:val="00A906D3"/>
    <w:rsid w:val="00A923E0"/>
    <w:rsid w:val="00AA5F01"/>
    <w:rsid w:val="00AA6115"/>
    <w:rsid w:val="00AA6E84"/>
    <w:rsid w:val="00AA7610"/>
    <w:rsid w:val="00AB1A1C"/>
    <w:rsid w:val="00AB4721"/>
    <w:rsid w:val="00AB7405"/>
    <w:rsid w:val="00AC052D"/>
    <w:rsid w:val="00AC14C5"/>
    <w:rsid w:val="00AC3F2E"/>
    <w:rsid w:val="00AC7BB1"/>
    <w:rsid w:val="00AD05A8"/>
    <w:rsid w:val="00AD09B3"/>
    <w:rsid w:val="00AD2841"/>
    <w:rsid w:val="00AD3659"/>
    <w:rsid w:val="00AD3847"/>
    <w:rsid w:val="00AE341B"/>
    <w:rsid w:val="00AE3F2C"/>
    <w:rsid w:val="00AE4CE7"/>
    <w:rsid w:val="00AE59EB"/>
    <w:rsid w:val="00AF4DF7"/>
    <w:rsid w:val="00AF51C5"/>
    <w:rsid w:val="00AF6E83"/>
    <w:rsid w:val="00B01905"/>
    <w:rsid w:val="00B02766"/>
    <w:rsid w:val="00B04E7C"/>
    <w:rsid w:val="00B07CA7"/>
    <w:rsid w:val="00B115E0"/>
    <w:rsid w:val="00B11682"/>
    <w:rsid w:val="00B11EB4"/>
    <w:rsid w:val="00B1279A"/>
    <w:rsid w:val="00B14542"/>
    <w:rsid w:val="00B2067E"/>
    <w:rsid w:val="00B21266"/>
    <w:rsid w:val="00B27535"/>
    <w:rsid w:val="00B27BF8"/>
    <w:rsid w:val="00B300AB"/>
    <w:rsid w:val="00B34DF0"/>
    <w:rsid w:val="00B3640F"/>
    <w:rsid w:val="00B4056B"/>
    <w:rsid w:val="00B4194A"/>
    <w:rsid w:val="00B42942"/>
    <w:rsid w:val="00B4346F"/>
    <w:rsid w:val="00B437E8"/>
    <w:rsid w:val="00B46302"/>
    <w:rsid w:val="00B51F2C"/>
    <w:rsid w:val="00B5213C"/>
    <w:rsid w:val="00B5222E"/>
    <w:rsid w:val="00B53179"/>
    <w:rsid w:val="00B532EA"/>
    <w:rsid w:val="00B57A23"/>
    <w:rsid w:val="00B600CD"/>
    <w:rsid w:val="00B616DB"/>
    <w:rsid w:val="00B61C96"/>
    <w:rsid w:val="00B70371"/>
    <w:rsid w:val="00B7105E"/>
    <w:rsid w:val="00B719E8"/>
    <w:rsid w:val="00B73A2A"/>
    <w:rsid w:val="00B74071"/>
    <w:rsid w:val="00B74519"/>
    <w:rsid w:val="00B75A51"/>
    <w:rsid w:val="00B769F6"/>
    <w:rsid w:val="00B8041D"/>
    <w:rsid w:val="00B80832"/>
    <w:rsid w:val="00B81687"/>
    <w:rsid w:val="00B827C6"/>
    <w:rsid w:val="00B8355C"/>
    <w:rsid w:val="00B935FC"/>
    <w:rsid w:val="00B938B2"/>
    <w:rsid w:val="00B9461B"/>
    <w:rsid w:val="00B94B06"/>
    <w:rsid w:val="00B94C28"/>
    <w:rsid w:val="00BA553B"/>
    <w:rsid w:val="00BA7CE2"/>
    <w:rsid w:val="00BC0BC9"/>
    <w:rsid w:val="00BC10BA"/>
    <w:rsid w:val="00BC17BD"/>
    <w:rsid w:val="00BC5AFD"/>
    <w:rsid w:val="00BC635D"/>
    <w:rsid w:val="00BC6A7C"/>
    <w:rsid w:val="00BE2D2E"/>
    <w:rsid w:val="00BE5C19"/>
    <w:rsid w:val="00BE69EA"/>
    <w:rsid w:val="00BF421D"/>
    <w:rsid w:val="00BF5541"/>
    <w:rsid w:val="00BF5645"/>
    <w:rsid w:val="00BF7C89"/>
    <w:rsid w:val="00C00DDE"/>
    <w:rsid w:val="00C014EF"/>
    <w:rsid w:val="00C0345D"/>
    <w:rsid w:val="00C04F43"/>
    <w:rsid w:val="00C05271"/>
    <w:rsid w:val="00C0609D"/>
    <w:rsid w:val="00C115AB"/>
    <w:rsid w:val="00C17A8D"/>
    <w:rsid w:val="00C22310"/>
    <w:rsid w:val="00C2403A"/>
    <w:rsid w:val="00C26324"/>
    <w:rsid w:val="00C26CCB"/>
    <w:rsid w:val="00C30249"/>
    <w:rsid w:val="00C307BC"/>
    <w:rsid w:val="00C31E1E"/>
    <w:rsid w:val="00C35F74"/>
    <w:rsid w:val="00C3723B"/>
    <w:rsid w:val="00C37509"/>
    <w:rsid w:val="00C42466"/>
    <w:rsid w:val="00C43465"/>
    <w:rsid w:val="00C44447"/>
    <w:rsid w:val="00C474BB"/>
    <w:rsid w:val="00C5605E"/>
    <w:rsid w:val="00C56311"/>
    <w:rsid w:val="00C57717"/>
    <w:rsid w:val="00C606C9"/>
    <w:rsid w:val="00C61938"/>
    <w:rsid w:val="00C64882"/>
    <w:rsid w:val="00C64C2E"/>
    <w:rsid w:val="00C64CC6"/>
    <w:rsid w:val="00C6712E"/>
    <w:rsid w:val="00C70B8D"/>
    <w:rsid w:val="00C77094"/>
    <w:rsid w:val="00C80288"/>
    <w:rsid w:val="00C8234A"/>
    <w:rsid w:val="00C8343E"/>
    <w:rsid w:val="00C836F0"/>
    <w:rsid w:val="00C84003"/>
    <w:rsid w:val="00C90650"/>
    <w:rsid w:val="00C92FAD"/>
    <w:rsid w:val="00C94EE8"/>
    <w:rsid w:val="00C97D78"/>
    <w:rsid w:val="00CA2BEA"/>
    <w:rsid w:val="00CA6C65"/>
    <w:rsid w:val="00CB1086"/>
    <w:rsid w:val="00CB319C"/>
    <w:rsid w:val="00CC1462"/>
    <w:rsid w:val="00CC2AAE"/>
    <w:rsid w:val="00CC3A36"/>
    <w:rsid w:val="00CC5A42"/>
    <w:rsid w:val="00CD0EAB"/>
    <w:rsid w:val="00CD1415"/>
    <w:rsid w:val="00CD3836"/>
    <w:rsid w:val="00CD486C"/>
    <w:rsid w:val="00CD5809"/>
    <w:rsid w:val="00CD5B0F"/>
    <w:rsid w:val="00CD5E03"/>
    <w:rsid w:val="00CE5E02"/>
    <w:rsid w:val="00CF34DB"/>
    <w:rsid w:val="00CF3917"/>
    <w:rsid w:val="00CF4B05"/>
    <w:rsid w:val="00CF558F"/>
    <w:rsid w:val="00CF5C55"/>
    <w:rsid w:val="00CF70FD"/>
    <w:rsid w:val="00D010C0"/>
    <w:rsid w:val="00D02015"/>
    <w:rsid w:val="00D02E2A"/>
    <w:rsid w:val="00D06B7D"/>
    <w:rsid w:val="00D06B8B"/>
    <w:rsid w:val="00D073E2"/>
    <w:rsid w:val="00D10766"/>
    <w:rsid w:val="00D13DD5"/>
    <w:rsid w:val="00D14794"/>
    <w:rsid w:val="00D1555A"/>
    <w:rsid w:val="00D160BF"/>
    <w:rsid w:val="00D207C8"/>
    <w:rsid w:val="00D27391"/>
    <w:rsid w:val="00D308F4"/>
    <w:rsid w:val="00D309B8"/>
    <w:rsid w:val="00D35D72"/>
    <w:rsid w:val="00D434EB"/>
    <w:rsid w:val="00D436FD"/>
    <w:rsid w:val="00D44413"/>
    <w:rsid w:val="00D444FA"/>
    <w:rsid w:val="00D446EC"/>
    <w:rsid w:val="00D45498"/>
    <w:rsid w:val="00D45D31"/>
    <w:rsid w:val="00D475B9"/>
    <w:rsid w:val="00D47606"/>
    <w:rsid w:val="00D51BF0"/>
    <w:rsid w:val="00D52D5C"/>
    <w:rsid w:val="00D531DB"/>
    <w:rsid w:val="00D55942"/>
    <w:rsid w:val="00D60157"/>
    <w:rsid w:val="00D610B8"/>
    <w:rsid w:val="00D628FA"/>
    <w:rsid w:val="00D62F57"/>
    <w:rsid w:val="00D635DE"/>
    <w:rsid w:val="00D763CF"/>
    <w:rsid w:val="00D807BF"/>
    <w:rsid w:val="00D81499"/>
    <w:rsid w:val="00D8265F"/>
    <w:rsid w:val="00D82FCC"/>
    <w:rsid w:val="00D85491"/>
    <w:rsid w:val="00D8726D"/>
    <w:rsid w:val="00D87317"/>
    <w:rsid w:val="00D90E12"/>
    <w:rsid w:val="00D917EF"/>
    <w:rsid w:val="00D93A6E"/>
    <w:rsid w:val="00D95534"/>
    <w:rsid w:val="00D96EAF"/>
    <w:rsid w:val="00D97A94"/>
    <w:rsid w:val="00DA17FC"/>
    <w:rsid w:val="00DA265F"/>
    <w:rsid w:val="00DA5B2D"/>
    <w:rsid w:val="00DA7887"/>
    <w:rsid w:val="00DB2C26"/>
    <w:rsid w:val="00DB45C3"/>
    <w:rsid w:val="00DB4CE1"/>
    <w:rsid w:val="00DB587F"/>
    <w:rsid w:val="00DB5F83"/>
    <w:rsid w:val="00DB6A70"/>
    <w:rsid w:val="00DC1F2F"/>
    <w:rsid w:val="00DC271B"/>
    <w:rsid w:val="00DC3E6B"/>
    <w:rsid w:val="00DD02F4"/>
    <w:rsid w:val="00DD2DB9"/>
    <w:rsid w:val="00DD58CC"/>
    <w:rsid w:val="00DD6622"/>
    <w:rsid w:val="00DE0931"/>
    <w:rsid w:val="00DE1C7C"/>
    <w:rsid w:val="00DE1DD4"/>
    <w:rsid w:val="00DE6B43"/>
    <w:rsid w:val="00DE76D7"/>
    <w:rsid w:val="00E02861"/>
    <w:rsid w:val="00E0341E"/>
    <w:rsid w:val="00E041C6"/>
    <w:rsid w:val="00E0435E"/>
    <w:rsid w:val="00E11923"/>
    <w:rsid w:val="00E1410D"/>
    <w:rsid w:val="00E1760E"/>
    <w:rsid w:val="00E207D8"/>
    <w:rsid w:val="00E20EAA"/>
    <w:rsid w:val="00E222A2"/>
    <w:rsid w:val="00E257FB"/>
    <w:rsid w:val="00E262D4"/>
    <w:rsid w:val="00E30550"/>
    <w:rsid w:val="00E31D19"/>
    <w:rsid w:val="00E32A80"/>
    <w:rsid w:val="00E34386"/>
    <w:rsid w:val="00E36250"/>
    <w:rsid w:val="00E42B00"/>
    <w:rsid w:val="00E445CC"/>
    <w:rsid w:val="00E44B09"/>
    <w:rsid w:val="00E4643C"/>
    <w:rsid w:val="00E47F2D"/>
    <w:rsid w:val="00E53842"/>
    <w:rsid w:val="00E54511"/>
    <w:rsid w:val="00E60BF2"/>
    <w:rsid w:val="00E60EDC"/>
    <w:rsid w:val="00E61DAC"/>
    <w:rsid w:val="00E630E5"/>
    <w:rsid w:val="00E63526"/>
    <w:rsid w:val="00E636B0"/>
    <w:rsid w:val="00E65617"/>
    <w:rsid w:val="00E65C0E"/>
    <w:rsid w:val="00E65FA5"/>
    <w:rsid w:val="00E66F27"/>
    <w:rsid w:val="00E72B80"/>
    <w:rsid w:val="00E735B7"/>
    <w:rsid w:val="00E74747"/>
    <w:rsid w:val="00E7581C"/>
    <w:rsid w:val="00E75EF1"/>
    <w:rsid w:val="00E75FE3"/>
    <w:rsid w:val="00E81729"/>
    <w:rsid w:val="00E84B1A"/>
    <w:rsid w:val="00E859D4"/>
    <w:rsid w:val="00E86C4C"/>
    <w:rsid w:val="00E907A3"/>
    <w:rsid w:val="00E91843"/>
    <w:rsid w:val="00E9201D"/>
    <w:rsid w:val="00E937A3"/>
    <w:rsid w:val="00E96430"/>
    <w:rsid w:val="00EA1E38"/>
    <w:rsid w:val="00EA4805"/>
    <w:rsid w:val="00EA5AE0"/>
    <w:rsid w:val="00EA6F16"/>
    <w:rsid w:val="00EB56E1"/>
    <w:rsid w:val="00EB7AB1"/>
    <w:rsid w:val="00EB7B09"/>
    <w:rsid w:val="00EC32BD"/>
    <w:rsid w:val="00ED17F2"/>
    <w:rsid w:val="00ED536F"/>
    <w:rsid w:val="00ED5C97"/>
    <w:rsid w:val="00EE02A8"/>
    <w:rsid w:val="00EE4661"/>
    <w:rsid w:val="00EE5817"/>
    <w:rsid w:val="00EE6832"/>
    <w:rsid w:val="00EE7CD8"/>
    <w:rsid w:val="00EF37F6"/>
    <w:rsid w:val="00EF48CC"/>
    <w:rsid w:val="00EF6BCB"/>
    <w:rsid w:val="00F00801"/>
    <w:rsid w:val="00F053C4"/>
    <w:rsid w:val="00F054FB"/>
    <w:rsid w:val="00F2488D"/>
    <w:rsid w:val="00F3434F"/>
    <w:rsid w:val="00F36ECF"/>
    <w:rsid w:val="00F40B02"/>
    <w:rsid w:val="00F4217B"/>
    <w:rsid w:val="00F42FDA"/>
    <w:rsid w:val="00F453F7"/>
    <w:rsid w:val="00F5000E"/>
    <w:rsid w:val="00F52785"/>
    <w:rsid w:val="00F5321E"/>
    <w:rsid w:val="00F601A0"/>
    <w:rsid w:val="00F62A5C"/>
    <w:rsid w:val="00F664B0"/>
    <w:rsid w:val="00F67340"/>
    <w:rsid w:val="00F70BF7"/>
    <w:rsid w:val="00F70F3C"/>
    <w:rsid w:val="00F712E9"/>
    <w:rsid w:val="00F726E8"/>
    <w:rsid w:val="00F73032"/>
    <w:rsid w:val="00F80E0F"/>
    <w:rsid w:val="00F832BB"/>
    <w:rsid w:val="00F848FC"/>
    <w:rsid w:val="00F86D85"/>
    <w:rsid w:val="00F906F6"/>
    <w:rsid w:val="00F90751"/>
    <w:rsid w:val="00F91910"/>
    <w:rsid w:val="00F92662"/>
    <w:rsid w:val="00F9282A"/>
    <w:rsid w:val="00F93185"/>
    <w:rsid w:val="00F93690"/>
    <w:rsid w:val="00F93A96"/>
    <w:rsid w:val="00F96BAD"/>
    <w:rsid w:val="00F979E9"/>
    <w:rsid w:val="00FA139D"/>
    <w:rsid w:val="00FA1A94"/>
    <w:rsid w:val="00FA4394"/>
    <w:rsid w:val="00FA56CF"/>
    <w:rsid w:val="00FA60F5"/>
    <w:rsid w:val="00FA6106"/>
    <w:rsid w:val="00FA684C"/>
    <w:rsid w:val="00FA78F1"/>
    <w:rsid w:val="00FB043B"/>
    <w:rsid w:val="00FB0E84"/>
    <w:rsid w:val="00FC1795"/>
    <w:rsid w:val="00FC1BF4"/>
    <w:rsid w:val="00FC2405"/>
    <w:rsid w:val="00FC25D2"/>
    <w:rsid w:val="00FC2744"/>
    <w:rsid w:val="00FC5076"/>
    <w:rsid w:val="00FD01C2"/>
    <w:rsid w:val="00FD1D74"/>
    <w:rsid w:val="00FD649B"/>
    <w:rsid w:val="00FE34C8"/>
    <w:rsid w:val="00FE595C"/>
    <w:rsid w:val="00FE5B6A"/>
    <w:rsid w:val="00FE6E6E"/>
    <w:rsid w:val="00FE733A"/>
    <w:rsid w:val="00FF0CE3"/>
    <w:rsid w:val="00FF61BE"/>
    <w:rsid w:val="00FF72E4"/>
    <w:rsid w:val="00FF737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table" w:styleId="TableGrid">
    <w:name w:val="Table Grid"/>
    <w:basedOn w:val="TableNormal"/>
    <w:rsid w:val="000F000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216C5E"/>
    <w:rPr>
      <w:sz w:val="16"/>
      <w:szCs w:val="16"/>
    </w:rPr>
  </w:style>
  <w:style w:type="paragraph" w:styleId="CommentText">
    <w:name w:val="annotation text"/>
    <w:basedOn w:val="Normal"/>
    <w:link w:val="CommentTextChar"/>
    <w:rsid w:val="00216C5E"/>
    <w:rPr>
      <w:sz w:val="20"/>
    </w:rPr>
  </w:style>
  <w:style w:type="character" w:customStyle="1" w:styleId="CommentTextChar">
    <w:name w:val="Comment Text Char"/>
    <w:basedOn w:val="DefaultParagraphFont"/>
    <w:link w:val="CommentText"/>
    <w:rsid w:val="00216C5E"/>
  </w:style>
  <w:style w:type="paragraph" w:styleId="CommentSubject">
    <w:name w:val="annotation subject"/>
    <w:basedOn w:val="CommentText"/>
    <w:next w:val="CommentText"/>
    <w:link w:val="CommentSubjectChar"/>
    <w:semiHidden/>
    <w:unhideWhenUsed/>
    <w:rsid w:val="00216C5E"/>
    <w:rPr>
      <w:b/>
      <w:bCs/>
    </w:rPr>
  </w:style>
  <w:style w:type="character" w:customStyle="1" w:styleId="CommentSubjectChar">
    <w:name w:val="Comment Subject Char"/>
    <w:basedOn w:val="CommentTextChar"/>
    <w:link w:val="CommentSubject"/>
    <w:semiHidden/>
    <w:rsid w:val="00216C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95895">
      <w:bodyDiv w:val="1"/>
      <w:marLeft w:val="0"/>
      <w:marRight w:val="0"/>
      <w:marTop w:val="0"/>
      <w:marBottom w:val="0"/>
      <w:divBdr>
        <w:top w:val="none" w:sz="0" w:space="0" w:color="auto"/>
        <w:left w:val="none" w:sz="0" w:space="0" w:color="auto"/>
        <w:bottom w:val="none" w:sz="0" w:space="0" w:color="auto"/>
        <w:right w:val="none" w:sz="0" w:space="0" w:color="auto"/>
      </w:divBdr>
    </w:div>
    <w:div w:id="482702087">
      <w:bodyDiv w:val="1"/>
      <w:marLeft w:val="0"/>
      <w:marRight w:val="0"/>
      <w:marTop w:val="0"/>
      <w:marBottom w:val="0"/>
      <w:divBdr>
        <w:top w:val="none" w:sz="0" w:space="0" w:color="auto"/>
        <w:left w:val="none" w:sz="0" w:space="0" w:color="auto"/>
        <w:bottom w:val="none" w:sz="0" w:space="0" w:color="auto"/>
        <w:right w:val="none" w:sz="0" w:space="0" w:color="auto"/>
      </w:divBdr>
    </w:div>
    <w:div w:id="879780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jvet-experts.org/doc_end_user/current_document.php?id=1171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yli30@qti.qualcomm.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5905B-32E5-43F6-8961-917344EE3A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930</TotalTime>
  <Pages>6</Pages>
  <Words>1693</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11327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 Li</cp:lastModifiedBy>
  <cp:revision>547</cp:revision>
  <cp:lastPrinted>1900-01-01T08:00:00Z</cp:lastPrinted>
  <dcterms:created xsi:type="dcterms:W3CDTF">2023-10-06T19:40:00Z</dcterms:created>
  <dcterms:modified xsi:type="dcterms:W3CDTF">2024-01-10T22:42:00Z</dcterms:modified>
</cp:coreProperties>
</file>