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469C1" w14:paraId="7E96CA4B" w14:textId="77777777" w:rsidTr="000962AC">
        <w:tc>
          <w:tcPr>
            <w:tcW w:w="6300" w:type="dxa"/>
          </w:tcPr>
          <w:p w14:paraId="18E03134" w14:textId="57BF9C51" w:rsidR="006C5D39" w:rsidRPr="00A469C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469C1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 w14:anchorId="7290988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469C1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469C1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469C1">
              <w:rPr>
                <w:b/>
                <w:szCs w:val="22"/>
                <w:lang w:val="en-CA"/>
              </w:rPr>
              <w:t xml:space="preserve">Joint </w:t>
            </w:r>
            <w:r w:rsidR="006C5D39" w:rsidRPr="00A469C1">
              <w:rPr>
                <w:b/>
                <w:szCs w:val="22"/>
                <w:lang w:val="en-CA"/>
              </w:rPr>
              <w:t xml:space="preserve">Video </w:t>
            </w:r>
            <w:r w:rsidR="00F712E9" w:rsidRPr="00A469C1">
              <w:rPr>
                <w:b/>
                <w:szCs w:val="22"/>
                <w:lang w:val="en-CA"/>
              </w:rPr>
              <w:t>Experts</w:t>
            </w:r>
            <w:r w:rsidR="009D7CE6" w:rsidRPr="00A469C1">
              <w:rPr>
                <w:b/>
                <w:szCs w:val="22"/>
                <w:lang w:val="en-CA"/>
              </w:rPr>
              <w:t xml:space="preserve"> Team</w:t>
            </w:r>
            <w:r w:rsidR="006C5D39" w:rsidRPr="00A469C1">
              <w:rPr>
                <w:b/>
                <w:szCs w:val="22"/>
                <w:lang w:val="en-CA"/>
              </w:rPr>
              <w:t xml:space="preserve"> (</w:t>
            </w:r>
            <w:r w:rsidR="009D7CE6" w:rsidRPr="00A469C1">
              <w:rPr>
                <w:b/>
                <w:szCs w:val="22"/>
                <w:lang w:val="en-CA"/>
              </w:rPr>
              <w:t>JVET</w:t>
            </w:r>
            <w:r w:rsidR="006C5D39" w:rsidRPr="00A469C1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A469C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469C1">
              <w:rPr>
                <w:b/>
                <w:szCs w:val="22"/>
                <w:lang w:val="en-CA"/>
              </w:rPr>
              <w:t xml:space="preserve">of </w:t>
            </w:r>
            <w:r w:rsidR="007F1F8B" w:rsidRPr="00A469C1">
              <w:rPr>
                <w:b/>
                <w:szCs w:val="22"/>
                <w:lang w:val="en-CA"/>
              </w:rPr>
              <w:t>ITU-T SG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16 WP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3 and ISO/IEC JTC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1/SC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29</w:t>
            </w:r>
          </w:p>
          <w:p w14:paraId="19908E82" w14:textId="4FF79ABE" w:rsidR="00E61DAC" w:rsidRPr="00A469C1" w:rsidRDefault="00763EE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7398465E" w:rsidR="008A4B4C" w:rsidRPr="00A469C1" w:rsidRDefault="00E61DAC" w:rsidP="00667C5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469C1">
              <w:rPr>
                <w:lang w:val="en-CA"/>
              </w:rPr>
              <w:t>Document</w:t>
            </w:r>
            <w:r w:rsidR="006C5D39" w:rsidRPr="00A469C1">
              <w:rPr>
                <w:lang w:val="en-CA"/>
              </w:rPr>
              <w:t xml:space="preserve">: </w:t>
            </w:r>
            <w:r w:rsidR="009D7CE6" w:rsidRPr="00A469C1">
              <w:rPr>
                <w:lang w:val="en-CA"/>
              </w:rPr>
              <w:t>JVET</w:t>
            </w:r>
            <w:r w:rsidRPr="00A469C1">
              <w:rPr>
                <w:lang w:val="en-CA"/>
              </w:rPr>
              <w:t>-</w:t>
            </w:r>
            <w:r w:rsidR="000C5F4C" w:rsidRPr="00A469C1">
              <w:rPr>
                <w:lang w:val="en-CA"/>
              </w:rPr>
              <w:t>A</w:t>
            </w:r>
            <w:r w:rsidR="00763EEE">
              <w:rPr>
                <w:lang w:val="en-CA"/>
              </w:rPr>
              <w:t>G</w:t>
            </w:r>
            <w:r w:rsidR="00A469C1">
              <w:rPr>
                <w:lang w:val="en-CA"/>
              </w:rPr>
              <w:t>0</w:t>
            </w:r>
            <w:r w:rsidR="00490A56">
              <w:rPr>
                <w:lang w:val="en-CA"/>
              </w:rPr>
              <w:t>154</w:t>
            </w:r>
            <w:r w:rsidR="006A0E5C" w:rsidRPr="00A469C1">
              <w:rPr>
                <w:lang w:val="en-CA"/>
              </w:rPr>
              <w:t>-</w:t>
            </w:r>
            <w:del w:id="0" w:author="Yao-Jen Chang" w:date="2024-01-15T15:34:00Z">
              <w:r w:rsidR="006A0E5C" w:rsidRPr="00A469C1" w:rsidDel="00667C5D">
                <w:rPr>
                  <w:lang w:val="en-CA"/>
                </w:rPr>
                <w:delText>v</w:delText>
              </w:r>
              <w:r w:rsidR="005C53FA" w:rsidRPr="00A469C1" w:rsidDel="00667C5D">
                <w:rPr>
                  <w:lang w:val="en-CA"/>
                </w:rPr>
                <w:delText>1</w:delText>
              </w:r>
            </w:del>
            <w:ins w:id="1" w:author="Yao-Jen Chang" w:date="2024-01-15T15:34:00Z">
              <w:r w:rsidR="00667C5D" w:rsidRPr="00A469C1">
                <w:rPr>
                  <w:lang w:val="en-CA"/>
                </w:rPr>
                <w:t>v</w:t>
              </w:r>
              <w:r w:rsidR="00667C5D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A469C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469C1" w14:paraId="188D2B50" w14:textId="77777777" w:rsidTr="000962AC">
        <w:tc>
          <w:tcPr>
            <w:tcW w:w="1458" w:type="dxa"/>
          </w:tcPr>
          <w:p w14:paraId="7A6C85EB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A29FE8" w:rsidR="00E61DAC" w:rsidRPr="00A469C1" w:rsidRDefault="00C84D53" w:rsidP="00A469C1">
            <w:pPr>
              <w:spacing w:before="60" w:after="60"/>
              <w:rPr>
                <w:b/>
                <w:szCs w:val="22"/>
                <w:lang w:val="en-CA"/>
              </w:rPr>
            </w:pPr>
            <w:r w:rsidRPr="00A469C1">
              <w:rPr>
                <w:b/>
                <w:szCs w:val="22"/>
                <w:lang w:val="en-CA"/>
              </w:rPr>
              <w:t>EE2</w:t>
            </w:r>
            <w:r w:rsidR="00763EEE">
              <w:rPr>
                <w:b/>
                <w:szCs w:val="22"/>
                <w:lang w:val="en-CA"/>
              </w:rPr>
              <w:t>-1.1</w:t>
            </w:r>
            <w:r w:rsidRPr="00A469C1">
              <w:rPr>
                <w:b/>
                <w:szCs w:val="22"/>
                <w:lang w:val="en-CA"/>
              </w:rPr>
              <w:t xml:space="preserve">: </w:t>
            </w:r>
            <w:r w:rsidR="00A469C1">
              <w:rPr>
                <w:b/>
                <w:szCs w:val="22"/>
                <w:lang w:val="en-CA"/>
              </w:rPr>
              <w:t>Decoder Derived Cross-Component Prediction</w:t>
            </w:r>
          </w:p>
        </w:tc>
      </w:tr>
      <w:tr w:rsidR="00E61DAC" w:rsidRPr="00A469C1" w14:paraId="3D8B01B2" w14:textId="77777777" w:rsidTr="000962AC">
        <w:tc>
          <w:tcPr>
            <w:tcW w:w="1458" w:type="dxa"/>
          </w:tcPr>
          <w:p w14:paraId="7AC356CE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BDB758" w:rsidR="00E61DAC" w:rsidRPr="00A469C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Input d</w:t>
            </w:r>
            <w:r w:rsidR="00E61DAC" w:rsidRPr="00A469C1">
              <w:rPr>
                <w:szCs w:val="22"/>
                <w:lang w:val="en-CA"/>
              </w:rPr>
              <w:t xml:space="preserve">ocument to </w:t>
            </w:r>
            <w:r w:rsidR="009D7CE6" w:rsidRPr="00A469C1">
              <w:rPr>
                <w:szCs w:val="22"/>
                <w:lang w:val="en-CA"/>
              </w:rPr>
              <w:t>JVET</w:t>
            </w:r>
          </w:p>
        </w:tc>
      </w:tr>
      <w:tr w:rsidR="00E61DAC" w:rsidRPr="00A469C1" w14:paraId="7E6D99E3" w14:textId="77777777" w:rsidTr="000962AC">
        <w:tc>
          <w:tcPr>
            <w:tcW w:w="1458" w:type="dxa"/>
          </w:tcPr>
          <w:p w14:paraId="18CCDCD6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3C5CCE" w:rsidR="00E61DAC" w:rsidRPr="00A469C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Proposal</w:t>
            </w:r>
          </w:p>
        </w:tc>
      </w:tr>
      <w:tr w:rsidR="00E61DAC" w:rsidRPr="00A469C1" w14:paraId="714CD808" w14:textId="77777777" w:rsidTr="000962AC">
        <w:tc>
          <w:tcPr>
            <w:tcW w:w="1458" w:type="dxa"/>
          </w:tcPr>
          <w:p w14:paraId="4DB59313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Author(s) or</w:t>
            </w:r>
            <w:r w:rsidRPr="00A469C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9D8380" w14:textId="0DA37CC5" w:rsidR="0081667D" w:rsidRPr="00A469C1" w:rsidRDefault="00A469C1" w:rsidP="0081667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Yao-Jen Chang</w:t>
            </w:r>
            <w:r w:rsidR="0081667D" w:rsidRPr="00A469C1">
              <w:rPr>
                <w:szCs w:val="22"/>
              </w:rPr>
              <w:t>,</w:t>
            </w:r>
            <w:r>
              <w:rPr>
                <w:szCs w:val="22"/>
              </w:rPr>
              <w:t xml:space="preserve"> Po-Han Lin,</w:t>
            </w:r>
          </w:p>
          <w:p w14:paraId="35CA7C46" w14:textId="62322E53" w:rsidR="0081667D" w:rsidRPr="00A469C1" w:rsidRDefault="0081667D" w:rsidP="0081667D">
            <w:pPr>
              <w:spacing w:before="60" w:after="60"/>
              <w:rPr>
                <w:szCs w:val="22"/>
              </w:rPr>
            </w:pPr>
            <w:r w:rsidRPr="00A469C1">
              <w:rPr>
                <w:szCs w:val="22"/>
              </w:rPr>
              <w:t>Vadim Seregin,</w:t>
            </w:r>
            <w:r w:rsidR="00A469C1" w:rsidRPr="00A469C1">
              <w:rPr>
                <w:szCs w:val="22"/>
              </w:rPr>
              <w:t xml:space="preserve"> Jian-Liang Lin,</w:t>
            </w:r>
          </w:p>
          <w:p w14:paraId="49D81240" w14:textId="5DB6A0D1" w:rsidR="00E61DAC" w:rsidRPr="00A469C1" w:rsidRDefault="00A469C1" w:rsidP="008166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A469C1" w:rsidRDefault="00E61DAC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br/>
              <w:t>Tel:</w:t>
            </w:r>
            <w:r w:rsidRPr="00A469C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157576" w:rsidR="00E61DAC" w:rsidRPr="00A469C1" w:rsidRDefault="00E61DAC" w:rsidP="00A469C1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br/>
            </w:r>
            <w:r w:rsidRPr="00A469C1">
              <w:rPr>
                <w:szCs w:val="22"/>
                <w:lang w:val="en-CA"/>
              </w:rPr>
              <w:br/>
            </w:r>
            <w:hyperlink r:id="rId12" w:history="1">
              <w:r w:rsidR="00A469C1" w:rsidRPr="00141354">
                <w:rPr>
                  <w:rStyle w:val="Hyperlink"/>
                  <w:lang w:val="en-CA"/>
                </w:rPr>
                <w:t>yjchang@qti.qualcomm.com</w:t>
              </w:r>
            </w:hyperlink>
            <w:r w:rsidR="00F27E26" w:rsidRPr="00A469C1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A469C1" w14:paraId="49AFAA61" w14:textId="77777777" w:rsidTr="000962AC">
        <w:tc>
          <w:tcPr>
            <w:tcW w:w="1458" w:type="dxa"/>
          </w:tcPr>
          <w:p w14:paraId="2C08AF6B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4412D7" w:rsidR="00E61DAC" w:rsidRPr="00A469C1" w:rsidRDefault="00C0670C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A469C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A469C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469C1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A469C1">
        <w:rPr>
          <w:lang w:val="en-CA"/>
        </w:rPr>
        <w:t>Abstract</w:t>
      </w:r>
    </w:p>
    <w:p w14:paraId="22F3AB0D" w14:textId="77777777" w:rsidR="0039411D" w:rsidRDefault="0039411D" w:rsidP="008903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CA"/>
        </w:rPr>
      </w:pPr>
    </w:p>
    <w:p w14:paraId="5981424E" w14:textId="6352AC31" w:rsidR="00763EEE" w:rsidRDefault="00763EEE" w:rsidP="008903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>
        <w:rPr>
          <w:szCs w:val="22"/>
          <w:lang w:val="en-CA"/>
        </w:rPr>
        <w:t xml:space="preserve">In EE2 test 1.1a, </w:t>
      </w:r>
      <w:r w:rsidRPr="0082289D">
        <w:rPr>
          <w:color w:val="000000"/>
        </w:rPr>
        <w:t xml:space="preserve">a decoder derived cross-component prediction (DDCCP) mode with a mode flag </w:t>
      </w:r>
      <w:proofErr w:type="spellStart"/>
      <w:r w:rsidRPr="0082289D">
        <w:rPr>
          <w:color w:val="000000"/>
        </w:rPr>
        <w:t>signalling</w:t>
      </w:r>
      <w:proofErr w:type="spellEnd"/>
      <w:r w:rsidRPr="0082289D">
        <w:rPr>
          <w:color w:val="000000"/>
        </w:rPr>
        <w:t xml:space="preserve"> </w:t>
      </w:r>
      <w:proofErr w:type="gramStart"/>
      <w:r w:rsidRPr="0082289D">
        <w:rPr>
          <w:color w:val="000000"/>
        </w:rPr>
        <w:t>is applied</w:t>
      </w:r>
      <w:proofErr w:type="gramEnd"/>
      <w:r w:rsidRPr="0082289D">
        <w:rPr>
          <w:color w:val="000000"/>
        </w:rPr>
        <w:t xml:space="preserve"> to derive the best CCP mode by comparing the template costs between the evaluated CCPs. </w:t>
      </w:r>
      <w:r>
        <w:rPr>
          <w:color w:val="000000"/>
        </w:rPr>
        <w:t xml:space="preserve">In EE2 test 1.1b, on top of </w:t>
      </w:r>
      <w:r w:rsidR="00FF1971">
        <w:rPr>
          <w:color w:val="000000"/>
        </w:rPr>
        <w:t xml:space="preserve">test </w:t>
      </w:r>
      <w:r>
        <w:rPr>
          <w:color w:val="000000"/>
        </w:rPr>
        <w:t xml:space="preserve">1.1a, </w:t>
      </w:r>
      <w:r w:rsidR="0087044D">
        <w:rPr>
          <w:color w:val="000000"/>
        </w:rPr>
        <w:t>decoder-derived CCP</w:t>
      </w:r>
      <w:r w:rsidR="00874CD2" w:rsidRPr="0082289D">
        <w:rPr>
          <w:color w:val="000000"/>
        </w:rPr>
        <w:t xml:space="preserve"> fusion </w:t>
      </w:r>
      <w:r w:rsidR="0087044D">
        <w:rPr>
          <w:color w:val="000000"/>
        </w:rPr>
        <w:t>candidates</w:t>
      </w:r>
      <w:r w:rsidR="00874CD2" w:rsidRPr="0082289D">
        <w:rPr>
          <w:color w:val="000000"/>
        </w:rPr>
        <w:t xml:space="preserve"> </w:t>
      </w:r>
      <w:proofErr w:type="gramStart"/>
      <w:r w:rsidR="0087044D">
        <w:rPr>
          <w:color w:val="000000"/>
        </w:rPr>
        <w:t>are</w:t>
      </w:r>
      <w:r w:rsidR="00874CD2">
        <w:rPr>
          <w:color w:val="000000"/>
        </w:rPr>
        <w:t xml:space="preserve"> further introduced</w:t>
      </w:r>
      <w:proofErr w:type="gramEnd"/>
      <w:r w:rsidR="00874CD2">
        <w:rPr>
          <w:color w:val="000000"/>
        </w:rPr>
        <w:t xml:space="preserve"> </w:t>
      </w:r>
      <w:r w:rsidR="00874CD2" w:rsidRPr="0082289D">
        <w:rPr>
          <w:color w:val="000000"/>
        </w:rPr>
        <w:t>to derive CCP fusion modes selected based on the template costs</w:t>
      </w:r>
      <w:r w:rsidR="00874CD2">
        <w:rPr>
          <w:color w:val="000000"/>
        </w:rPr>
        <w:t xml:space="preserve">. </w:t>
      </w:r>
      <w:r w:rsidR="0087044D">
        <w:rPr>
          <w:color w:val="000000"/>
        </w:rPr>
        <w:t>A</w:t>
      </w:r>
      <w:r w:rsidR="00874CD2">
        <w:rPr>
          <w:color w:val="000000"/>
        </w:rPr>
        <w:t xml:space="preserve"> fusion candidate </w:t>
      </w:r>
      <w:r w:rsidR="0087044D">
        <w:rPr>
          <w:szCs w:val="22"/>
        </w:rPr>
        <w:t xml:space="preserve">is the combination of two CCP modes selected </w:t>
      </w:r>
      <w:r w:rsidR="0087044D">
        <w:rPr>
          <w:color w:val="000000"/>
        </w:rPr>
        <w:t>from the</w:t>
      </w:r>
      <w:r w:rsidR="00874CD2" w:rsidRPr="0082289D">
        <w:rPr>
          <w:color w:val="000000"/>
        </w:rPr>
        <w:t xml:space="preserve"> </w:t>
      </w:r>
      <w:r w:rsidR="0087044D">
        <w:rPr>
          <w:color w:val="000000"/>
        </w:rPr>
        <w:t>existing CCP</w:t>
      </w:r>
      <w:r w:rsidR="00874CD2" w:rsidRPr="0082289D">
        <w:rPr>
          <w:color w:val="000000"/>
        </w:rPr>
        <w:t xml:space="preserve"> mode lists </w:t>
      </w:r>
      <w:r w:rsidR="0087044D">
        <w:rPr>
          <w:color w:val="000000"/>
        </w:rPr>
        <w:t>reordered by template costs</w:t>
      </w:r>
      <w:r w:rsidR="00874CD2">
        <w:rPr>
          <w:color w:val="000000"/>
        </w:rPr>
        <w:t>.</w:t>
      </w:r>
      <w:r w:rsidR="008903FA">
        <w:rPr>
          <w:color w:val="000000"/>
        </w:rPr>
        <w:t xml:space="preserve"> </w:t>
      </w:r>
      <w:r>
        <w:rPr>
          <w:lang w:val="en-CA"/>
        </w:rPr>
        <w:t>The experimental</w:t>
      </w:r>
      <w:r w:rsidRPr="00380F06">
        <w:rPr>
          <w:lang w:val="en-CA"/>
        </w:rPr>
        <w:t xml:space="preserve"> results</w:t>
      </w:r>
      <w:r>
        <w:rPr>
          <w:lang w:val="en-CA"/>
        </w:rPr>
        <w:t xml:space="preserve"> over ECM-</w:t>
      </w:r>
      <w:r w:rsidR="008903FA">
        <w:rPr>
          <w:lang w:val="en-CA"/>
        </w:rPr>
        <w:t>11</w:t>
      </w:r>
      <w:r>
        <w:rPr>
          <w:lang w:val="en-CA"/>
        </w:rPr>
        <w:t>.0</w:t>
      </w:r>
      <w:r w:rsidRPr="00380F06">
        <w:rPr>
          <w:lang w:val="en-CA"/>
        </w:rPr>
        <w:t xml:space="preserve"> </w:t>
      </w:r>
      <w:proofErr w:type="gramStart"/>
      <w:r>
        <w:rPr>
          <w:lang w:val="en-CA"/>
        </w:rPr>
        <w:t>are summarized</w:t>
      </w:r>
      <w:proofErr w:type="gramEnd"/>
      <w:r>
        <w:rPr>
          <w:lang w:val="en-CA"/>
        </w:rPr>
        <w:t xml:space="preserve"> as follows:</w:t>
      </w:r>
    </w:p>
    <w:p w14:paraId="124FCD7E" w14:textId="1018DC52" w:rsidR="008903FA" w:rsidRDefault="008903FA" w:rsidP="008903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>
        <w:rPr>
          <w:lang w:val="en-CA"/>
        </w:rPr>
        <w:t>Test 1.1a:</w:t>
      </w:r>
    </w:p>
    <w:tbl>
      <w:tblPr>
        <w:tblW w:w="89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1125"/>
        <w:gridCol w:w="1125"/>
        <w:gridCol w:w="1125"/>
        <w:gridCol w:w="885"/>
        <w:gridCol w:w="885"/>
        <w:gridCol w:w="1080"/>
        <w:gridCol w:w="1125"/>
      </w:tblGrid>
      <w:tr w:rsidR="000921C9" w:rsidRPr="000921C9" w14:paraId="20D75D16" w14:textId="77777777" w:rsidTr="0058312E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DDD2AD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E828D0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Y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7297F7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U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3CC7DC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V  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CBF054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EncT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CFA334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DecT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B4CFD1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VmPeakE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955B2A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VmPeakD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</w:tr>
      <w:tr w:rsidR="0058312E" w:rsidRPr="000921C9" w14:paraId="043ED308" w14:textId="77777777" w:rsidTr="0058312E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1ACE2B" w14:textId="77777777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All intra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63EB6F" w14:textId="285BBE62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-0.0</w:t>
            </w:r>
            <w:r>
              <w:rPr>
                <w:szCs w:val="22"/>
              </w:rPr>
              <w:t>5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4BFAC9" w14:textId="45B1EA9E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0.</w:t>
            </w:r>
            <w:r>
              <w:rPr>
                <w:szCs w:val="22"/>
              </w:rPr>
              <w:t>37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E0C0F8" w14:textId="1561D234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0.</w:t>
            </w:r>
            <w:r>
              <w:rPr>
                <w:szCs w:val="22"/>
              </w:rPr>
              <w:t>41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57BCAA" w14:textId="72C984DD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100.9</w:t>
            </w:r>
            <w:r w:rsidRPr="00306219">
              <w:rPr>
                <w:lang w:val="fr-FR"/>
              </w:rPr>
              <w:t>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EDA60B" w14:textId="6C507168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101.3</w:t>
            </w:r>
            <w:r w:rsidRPr="00306219">
              <w:rPr>
                <w:lang w:val="fr-FR"/>
              </w:rPr>
              <w:t>%</w:t>
            </w:r>
            <w:r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07B721" w14:textId="4132E020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100.0</w:t>
            </w:r>
            <w:r w:rsidRPr="00306219">
              <w:rPr>
                <w:lang w:val="fr-FR"/>
              </w:rPr>
              <w:t>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096399" w14:textId="2282D8A9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100.0</w:t>
            </w:r>
            <w:r w:rsidRPr="00306219">
              <w:rPr>
                <w:lang w:val="fr-FR"/>
              </w:rPr>
              <w:t>%</w:t>
            </w:r>
            <w:r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</w:tr>
      <w:tr w:rsidR="000921C9" w:rsidRPr="000921C9" w:rsidDel="00667C5D" w14:paraId="3975620E" w14:textId="48D32C82" w:rsidTr="0058312E">
        <w:trPr>
          <w:trHeight w:val="300"/>
          <w:del w:id="2" w:author="Yao-Jen Chang" w:date="2024-01-15T15:34:00Z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32837D" w14:textId="0D2A103F" w:rsidR="000921C9" w:rsidRPr="000921C9" w:rsidDel="00667C5D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3" w:author="Yao-Jen Chang" w:date="2024-01-15T15:34:00Z"/>
                <w:rFonts w:ascii="Segoe UI" w:hAnsi="Segoe UI" w:cs="Segoe UI"/>
                <w:sz w:val="18"/>
                <w:szCs w:val="18"/>
              </w:rPr>
            </w:pPr>
            <w:del w:id="4" w:author="Yao-Jen Chang" w:date="2024-01-15T15:34:00Z">
              <w:r w:rsidRPr="000921C9" w:rsidDel="00667C5D">
                <w:rPr>
                  <w:szCs w:val="22"/>
                </w:rPr>
                <w:delText>Random access   </w:delText>
              </w:r>
            </w:del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EB4B59" w14:textId="21BDFCC2" w:rsidR="000921C9" w:rsidRPr="000921C9" w:rsidDel="00667C5D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5" w:author="Yao-Jen Chang" w:date="2024-01-15T15:34:00Z"/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B64F66" w14:textId="109656FA" w:rsidR="000921C9" w:rsidRPr="000921C9" w:rsidDel="00667C5D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6" w:author="Yao-Jen Chang" w:date="2024-01-15T15:34:00Z"/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0F37E" w14:textId="729366A5" w:rsidR="000921C9" w:rsidRPr="000921C9" w:rsidDel="00667C5D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7" w:author="Yao-Jen Chang" w:date="2024-01-15T15:34:00Z"/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59F0C7" w14:textId="723872F3" w:rsidR="000921C9" w:rsidRPr="000921C9" w:rsidDel="00667C5D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" w:author="Yao-Jen Chang" w:date="2024-01-15T15:34:00Z"/>
                <w:rFonts w:ascii="Segoe UI" w:hAnsi="Segoe UI" w:cs="Segoe UI"/>
                <w:sz w:val="18"/>
                <w:szCs w:val="18"/>
              </w:rPr>
            </w:pPr>
            <w:del w:id="9" w:author="Yao-Jen Chang" w:date="2024-01-15T15:34:00Z">
              <w:r w:rsidRPr="000921C9" w:rsidDel="00667C5D">
                <w:rPr>
                  <w:rFonts w:ascii="Segoe UI" w:hAnsi="Segoe UI" w:cs="Segoe UI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76F17C" w14:textId="375086C7" w:rsidR="000921C9" w:rsidRPr="000921C9" w:rsidDel="00667C5D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" w:author="Yao-Jen Chang" w:date="2024-01-15T15:34:00Z"/>
                <w:rFonts w:ascii="Segoe UI" w:hAnsi="Segoe UI" w:cs="Segoe UI"/>
                <w:sz w:val="18"/>
                <w:szCs w:val="18"/>
              </w:rPr>
            </w:pPr>
            <w:del w:id="11" w:author="Yao-Jen Chang" w:date="2024-01-15T15:34:00Z">
              <w:r w:rsidRPr="000921C9" w:rsidDel="00667C5D">
                <w:rPr>
                  <w:rFonts w:ascii="Segoe UI" w:hAnsi="Segoe UI" w:cs="Segoe UI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1B112B" w14:textId="293927EC" w:rsidR="000921C9" w:rsidRPr="000921C9" w:rsidDel="00667C5D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" w:author="Yao-Jen Chang" w:date="2024-01-15T15:34:00Z"/>
                <w:rFonts w:ascii="Segoe UI" w:hAnsi="Segoe UI" w:cs="Segoe UI"/>
                <w:sz w:val="18"/>
                <w:szCs w:val="18"/>
              </w:rPr>
            </w:pPr>
            <w:del w:id="13" w:author="Yao-Jen Chang" w:date="2024-01-15T15:34:00Z">
              <w:r w:rsidRPr="000921C9" w:rsidDel="00667C5D">
                <w:rPr>
                  <w:rFonts w:ascii="Segoe UI" w:hAnsi="Segoe UI" w:cs="Segoe UI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6E6069" w14:textId="4BBDBB9C" w:rsidR="000921C9" w:rsidRPr="000921C9" w:rsidDel="00667C5D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" w:author="Yao-Jen Chang" w:date="2024-01-15T15:34:00Z"/>
                <w:rFonts w:ascii="Segoe UI" w:hAnsi="Segoe UI" w:cs="Segoe UI"/>
                <w:sz w:val="18"/>
                <w:szCs w:val="18"/>
              </w:rPr>
            </w:pPr>
            <w:del w:id="15" w:author="Yao-Jen Chang" w:date="2024-01-15T15:34:00Z">
              <w:r w:rsidRPr="000921C9" w:rsidDel="00667C5D">
                <w:rPr>
                  <w:rFonts w:ascii="Segoe UI" w:hAnsi="Segoe UI" w:cs="Segoe UI"/>
                  <w:sz w:val="18"/>
                  <w:szCs w:val="18"/>
                </w:rPr>
                <w:delText> </w:delText>
              </w:r>
            </w:del>
          </w:p>
        </w:tc>
      </w:tr>
    </w:tbl>
    <w:p w14:paraId="1CE231C2" w14:textId="77777777" w:rsidR="00571307" w:rsidRDefault="00571307" w:rsidP="008903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</w:p>
    <w:p w14:paraId="1FB7BA05" w14:textId="5DE493F5" w:rsidR="008903FA" w:rsidRDefault="008903FA" w:rsidP="008903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>
        <w:rPr>
          <w:lang w:val="en-CA"/>
        </w:rPr>
        <w:t>Test 1.1b:</w:t>
      </w:r>
    </w:p>
    <w:tbl>
      <w:tblPr>
        <w:tblW w:w="89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1125"/>
        <w:gridCol w:w="1125"/>
        <w:gridCol w:w="1125"/>
        <w:gridCol w:w="885"/>
        <w:gridCol w:w="885"/>
        <w:gridCol w:w="1080"/>
        <w:gridCol w:w="1125"/>
        <w:tblGridChange w:id="16">
          <w:tblGrid>
            <w:gridCol w:w="1575"/>
            <w:gridCol w:w="1125"/>
            <w:gridCol w:w="1125"/>
            <w:gridCol w:w="1125"/>
            <w:gridCol w:w="885"/>
            <w:gridCol w:w="885"/>
            <w:gridCol w:w="1080"/>
            <w:gridCol w:w="1125"/>
          </w:tblGrid>
        </w:tblGridChange>
      </w:tblGrid>
      <w:tr w:rsidR="000921C9" w:rsidRPr="000921C9" w14:paraId="44216F2F" w14:textId="77777777" w:rsidTr="0058312E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1178E7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57E798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Y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5C9C77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U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EB70CC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V  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532DC9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EncT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102C3E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DecT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7E3783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VmPeakE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249980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VmPeakD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</w:tr>
      <w:tr w:rsidR="0058312E" w:rsidRPr="000921C9" w14:paraId="30533532" w14:textId="77777777" w:rsidTr="0058312E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B333F1" w14:textId="77777777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All intra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DC8488" w14:textId="377F92F7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-0.0</w:t>
            </w:r>
            <w:r>
              <w:rPr>
                <w:szCs w:val="22"/>
              </w:rPr>
              <w:t>9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D54965" w14:textId="24A37D31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Cs w:val="22"/>
              </w:rPr>
              <w:t>-</w:t>
            </w:r>
            <w:r w:rsidRPr="000921C9">
              <w:rPr>
                <w:szCs w:val="22"/>
              </w:rPr>
              <w:t>0.</w:t>
            </w:r>
            <w:r w:rsidR="001C2D8B">
              <w:rPr>
                <w:szCs w:val="22"/>
              </w:rPr>
              <w:t>16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6D886C" w14:textId="0FF1BDF9" w:rsidR="0058312E" w:rsidRPr="000921C9" w:rsidRDefault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-0.</w:t>
            </w:r>
            <w:r w:rsidR="001C2D8B">
              <w:rPr>
                <w:szCs w:val="22"/>
              </w:rPr>
              <w:t>12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17842D" w14:textId="54074423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100.7</w:t>
            </w:r>
            <w:r w:rsidRPr="00306219">
              <w:rPr>
                <w:lang w:val="fr-FR"/>
              </w:rPr>
              <w:t>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36B69A" w14:textId="28D76864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101.3</w:t>
            </w:r>
            <w:r w:rsidRPr="00306219">
              <w:rPr>
                <w:lang w:val="fr-FR"/>
              </w:rPr>
              <w:t>%</w:t>
            </w:r>
            <w:r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07D5FC" w14:textId="453BDC0C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100.0</w:t>
            </w:r>
            <w:r w:rsidRPr="00306219">
              <w:rPr>
                <w:lang w:val="fr-FR"/>
              </w:rPr>
              <w:t>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A90C8C" w14:textId="2632DD5F" w:rsidR="0058312E" w:rsidRPr="000921C9" w:rsidRDefault="00616879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99.9</w:t>
            </w:r>
            <w:r w:rsidR="0058312E" w:rsidRPr="00306219">
              <w:rPr>
                <w:lang w:val="fr-FR"/>
              </w:rPr>
              <w:t>%</w:t>
            </w:r>
            <w:r w:rsidR="0058312E"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</w:tr>
      <w:tr w:rsidR="00280007" w:rsidRPr="000921C9" w14:paraId="5EBE8CE1" w14:textId="77777777" w:rsidTr="000831A6">
        <w:tblPrEx>
          <w:tblW w:w="8925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17" w:author="Yao-Jen Chang" w:date="2024-01-12T10:10:00Z">
            <w:tblPrEx>
              <w:tblW w:w="892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300"/>
          <w:trPrChange w:id="18" w:author="Yao-Jen Chang" w:date="2024-01-12T10:10:00Z">
            <w:trPr>
              <w:trHeight w:val="300"/>
            </w:trPr>
          </w:trPrChange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  <w:tcPrChange w:id="19" w:author="Yao-Jen Chang" w:date="2024-01-12T10:10:00Z">
              <w:tcPr>
                <w:tcW w:w="15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32C8CF2" w14:textId="77777777" w:rsidR="00280007" w:rsidRPr="000921C9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Random access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0" w:author="Yao-Jen Chang" w:date="2024-01-12T10:10:00Z">
              <w:tcPr>
                <w:tcW w:w="11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27C1DB" w14:textId="0CCFD443" w:rsidR="00280007" w:rsidRPr="000921C9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ins w:id="21" w:author="Yao-Jen Chang" w:date="2024-01-12T10:10:00Z">
              <w:r w:rsidRPr="000921C9">
                <w:rPr>
                  <w:szCs w:val="22"/>
                </w:rPr>
                <w:t>-0.0</w:t>
              </w:r>
              <w:r>
                <w:rPr>
                  <w:szCs w:val="22"/>
                </w:rPr>
                <w:t>3</w:t>
              </w:r>
              <w:r w:rsidRPr="000921C9">
                <w:rPr>
                  <w:szCs w:val="22"/>
                </w:rPr>
                <w:t>%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2" w:author="Yao-Jen Chang" w:date="2024-01-12T10:10:00Z">
              <w:tcPr>
                <w:tcW w:w="11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344D345" w14:textId="013C581F" w:rsidR="00280007" w:rsidRPr="000921C9" w:rsidRDefault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ins w:id="23" w:author="Yao-Jen Chang" w:date="2024-01-12T10:10:00Z">
              <w:r>
                <w:rPr>
                  <w:szCs w:val="22"/>
                </w:rPr>
                <w:t>-</w:t>
              </w:r>
              <w:r w:rsidRPr="000921C9">
                <w:rPr>
                  <w:szCs w:val="22"/>
                </w:rPr>
                <w:t>0.0</w:t>
              </w:r>
            </w:ins>
            <w:ins w:id="24" w:author="Yao-Jen Chang" w:date="2024-01-15T15:24:00Z">
              <w:r w:rsidR="001C2D8B">
                <w:rPr>
                  <w:szCs w:val="22"/>
                </w:rPr>
                <w:t>6</w:t>
              </w:r>
            </w:ins>
            <w:ins w:id="25" w:author="Yao-Jen Chang" w:date="2024-01-12T10:10:00Z">
              <w:r w:rsidRPr="000921C9">
                <w:rPr>
                  <w:szCs w:val="22"/>
                </w:rPr>
                <w:t>%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6" w:author="Yao-Jen Chang" w:date="2024-01-12T10:10:00Z">
              <w:tcPr>
                <w:tcW w:w="11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69A6FA" w14:textId="548164A2" w:rsidR="00280007" w:rsidRPr="000921C9" w:rsidRDefault="001C2D8B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ins w:id="27" w:author="Yao-Jen Chang" w:date="2024-01-15T15:24:00Z">
              <w:r>
                <w:rPr>
                  <w:szCs w:val="22"/>
                </w:rPr>
                <w:t>-0.01</w:t>
              </w:r>
            </w:ins>
            <w:ins w:id="28" w:author="Yao-Jen Chang" w:date="2024-01-12T10:10:00Z">
              <w:r w:rsidR="00280007" w:rsidRPr="000921C9">
                <w:rPr>
                  <w:szCs w:val="22"/>
                </w:rPr>
                <w:t>% </w:t>
              </w:r>
            </w:ins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" w:author="Yao-Jen Chang" w:date="2024-01-12T10:10:00Z">
              <w:tcPr>
                <w:tcW w:w="8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37A567" w14:textId="7B888551" w:rsidR="00280007" w:rsidRPr="000921C9" w:rsidRDefault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ins w:id="30" w:author="Yao-Jen Chang" w:date="2024-01-12T10:10:00Z">
              <w:r>
                <w:rPr>
                  <w:lang w:val="fr-FR"/>
                </w:rPr>
                <w:t>100.</w:t>
              </w:r>
            </w:ins>
            <w:ins w:id="31" w:author="Yao-Jen Chang" w:date="2024-01-15T15:24:00Z">
              <w:r w:rsidR="001C2D8B">
                <w:rPr>
                  <w:lang w:val="fr-FR"/>
                </w:rPr>
                <w:t>1</w:t>
              </w:r>
            </w:ins>
            <w:ins w:id="32" w:author="Yao-Jen Chang" w:date="2024-01-12T10:10:00Z">
              <w:r w:rsidRPr="00306219">
                <w:rPr>
                  <w:lang w:val="fr-FR"/>
                </w:rPr>
                <w:t>%</w:t>
              </w:r>
            </w:ins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" w:author="Yao-Jen Chang" w:date="2024-01-12T10:10:00Z">
              <w:tcPr>
                <w:tcW w:w="88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3D13F6E" w14:textId="325BBC9E" w:rsidR="00280007" w:rsidRPr="000921C9" w:rsidRDefault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ins w:id="34" w:author="Yao-Jen Chang" w:date="2024-01-12T10:10:00Z">
              <w:r>
                <w:rPr>
                  <w:lang w:val="fr-FR"/>
                </w:rPr>
                <w:t>99.</w:t>
              </w:r>
            </w:ins>
            <w:ins w:id="35" w:author="Yao-Jen Chang" w:date="2024-01-15T15:24:00Z">
              <w:r w:rsidR="001C2D8B">
                <w:rPr>
                  <w:lang w:val="fr-FR"/>
                </w:rPr>
                <w:t>1</w:t>
              </w:r>
            </w:ins>
            <w:ins w:id="36" w:author="Yao-Jen Chang" w:date="2024-01-12T10:10:00Z">
              <w:r w:rsidRPr="00306219">
                <w:rPr>
                  <w:lang w:val="fr-FR"/>
                </w:rPr>
                <w:t>%</w:t>
              </w:r>
              <w:r w:rsidRPr="000921C9">
                <w:rPr>
                  <w:rFonts w:ascii="Segoe UI" w:hAnsi="Segoe UI" w:cs="Segoe UI"/>
                  <w:sz w:val="18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  <w:tcPrChange w:id="37" w:author="Yao-Jen Chang" w:date="2024-01-12T10:10:00Z">
              <w:tcPr>
                <w:tcW w:w="108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7B1EBA" w14:textId="0996EC4A" w:rsidR="00280007" w:rsidRPr="000921C9" w:rsidRDefault="00280007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  <w:pPrChange w:id="38" w:author="Yao-Jen Chang" w:date="2024-01-17T09:5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</w:pPr>
              </w:pPrChange>
            </w:pPr>
            <w:ins w:id="39" w:author="Yao-Jen Chang" w:date="2024-01-12T10:10:00Z">
              <w:r>
                <w:rPr>
                  <w:lang w:val="fr-FR"/>
                </w:rPr>
                <w:t>99.</w:t>
              </w:r>
            </w:ins>
            <w:ins w:id="40" w:author="Yao-Jen Chang" w:date="2024-01-17T09:58:00Z">
              <w:r w:rsidR="00D417CD">
                <w:rPr>
                  <w:lang w:val="fr-FR"/>
                </w:rPr>
                <w:t>6</w:t>
              </w:r>
            </w:ins>
            <w:ins w:id="41" w:author="Yao-Jen Chang" w:date="2024-01-12T10:10:00Z">
              <w:r w:rsidRPr="00306219">
                <w:rPr>
                  <w:lang w:val="fr-FR"/>
                </w:rPr>
                <w:t>%</w:t>
              </w:r>
            </w:ins>
            <w:del w:id="42" w:author="Yao-Jen Chang" w:date="2024-01-12T10:10:00Z">
              <w:r w:rsidRPr="000921C9" w:rsidDel="00361DF8">
                <w:rPr>
                  <w:rFonts w:ascii="Segoe UI" w:hAnsi="Segoe UI" w:cs="Segoe UI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  <w:tcPrChange w:id="43" w:author="Yao-Jen Chang" w:date="2024-01-12T10:10:00Z">
              <w:tcPr>
                <w:tcW w:w="11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7568F26" w14:textId="777F731F" w:rsidR="00280007" w:rsidRPr="000921C9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ins w:id="44" w:author="Yao-Jen Chang" w:date="2024-01-12T10:11:00Z">
              <w:r>
                <w:rPr>
                  <w:lang w:val="fr-FR"/>
                </w:rPr>
                <w:t>100.0</w:t>
              </w:r>
            </w:ins>
            <w:ins w:id="45" w:author="Yao-Jen Chang" w:date="2024-01-12T10:10:00Z">
              <w:r w:rsidRPr="00306219">
                <w:rPr>
                  <w:lang w:val="fr-FR"/>
                </w:rPr>
                <w:t>%</w:t>
              </w:r>
              <w:r w:rsidRPr="000921C9">
                <w:rPr>
                  <w:rFonts w:ascii="Segoe UI" w:hAnsi="Segoe UI" w:cs="Segoe UI"/>
                  <w:sz w:val="18"/>
                  <w:szCs w:val="18"/>
                </w:rPr>
                <w:t> </w:t>
              </w:r>
            </w:ins>
            <w:del w:id="46" w:author="Yao-Jen Chang" w:date="2024-01-12T10:10:00Z">
              <w:r w:rsidRPr="000921C9" w:rsidDel="00361DF8">
                <w:rPr>
                  <w:rFonts w:ascii="Segoe UI" w:hAnsi="Segoe UI" w:cs="Segoe UI"/>
                  <w:sz w:val="18"/>
                  <w:szCs w:val="18"/>
                </w:rPr>
                <w:delText> </w:delText>
              </w:r>
            </w:del>
          </w:p>
        </w:tc>
      </w:tr>
    </w:tbl>
    <w:p w14:paraId="54619988" w14:textId="77777777" w:rsidR="00616879" w:rsidRPr="00B26187" w:rsidRDefault="00616879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</w:p>
    <w:p w14:paraId="1DD4CF0E" w14:textId="77777777" w:rsidR="00B26187" w:rsidRPr="00B26187" w:rsidRDefault="00B26187" w:rsidP="00B26187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Introduction</w:t>
      </w:r>
      <w:r w:rsidRPr="00B26187">
        <w:rPr>
          <w:b/>
          <w:bCs/>
          <w:sz w:val="32"/>
          <w:szCs w:val="32"/>
        </w:rPr>
        <w:t> </w:t>
      </w:r>
    </w:p>
    <w:p w14:paraId="1479ADEF" w14:textId="77777777" w:rsidR="0039411D" w:rsidRDefault="0039411D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CA"/>
        </w:rPr>
      </w:pPr>
    </w:p>
    <w:p w14:paraId="08180064" w14:textId="0E43236F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  <w:lang w:val="en-CA"/>
        </w:rPr>
        <w:t xml:space="preserve">Cross-component linear model (CCLM) prediction mode </w:t>
      </w:r>
      <w:proofErr w:type="gramStart"/>
      <w:r w:rsidRPr="00B26187">
        <w:rPr>
          <w:szCs w:val="22"/>
          <w:lang w:val="en-CA"/>
        </w:rPr>
        <w:t xml:space="preserve">is </w:t>
      </w:r>
      <w:r w:rsidR="00FF1971">
        <w:rPr>
          <w:szCs w:val="22"/>
          <w:lang w:val="en-CA"/>
        </w:rPr>
        <w:t>applied</w:t>
      </w:r>
      <w:proofErr w:type="gramEnd"/>
      <w:r w:rsidR="00FF1971">
        <w:rPr>
          <w:szCs w:val="22"/>
          <w:lang w:val="en-CA"/>
        </w:rPr>
        <w:t xml:space="preserve"> to</w:t>
      </w:r>
      <w:r w:rsidRPr="00B26187">
        <w:rPr>
          <w:szCs w:val="22"/>
          <w:lang w:val="en-CA"/>
        </w:rPr>
        <w:t xml:space="preserve"> VVC, </w:t>
      </w:r>
      <w:r w:rsidR="00FF1971">
        <w:rPr>
          <w:szCs w:val="22"/>
          <w:lang w:val="en-CA"/>
        </w:rPr>
        <w:t>where</w:t>
      </w:r>
      <w:r w:rsidRPr="00B26187">
        <w:rPr>
          <w:szCs w:val="22"/>
          <w:lang w:val="en-CA"/>
        </w:rPr>
        <w:t xml:space="preserve"> the </w:t>
      </w:r>
      <w:proofErr w:type="spellStart"/>
      <w:r w:rsidRPr="00B26187">
        <w:rPr>
          <w:szCs w:val="22"/>
          <w:lang w:val="en-CA"/>
        </w:rPr>
        <w:t>chroma</w:t>
      </w:r>
      <w:proofErr w:type="spellEnd"/>
      <w:r w:rsidRPr="00B26187">
        <w:rPr>
          <w:szCs w:val="22"/>
          <w:lang w:val="en-CA"/>
        </w:rPr>
        <w:t xml:space="preserve"> samples are predicted based on the reconstructed </w:t>
      </w:r>
      <w:proofErr w:type="spellStart"/>
      <w:r w:rsidRPr="00B26187">
        <w:rPr>
          <w:szCs w:val="22"/>
          <w:lang w:val="en-CA"/>
        </w:rPr>
        <w:t>luma</w:t>
      </w:r>
      <w:proofErr w:type="spellEnd"/>
      <w:r w:rsidRPr="00B26187">
        <w:rPr>
          <w:szCs w:val="22"/>
          <w:lang w:val="en-CA"/>
        </w:rPr>
        <w:t xml:space="preserve"> samples around the collocated positions</w:t>
      </w:r>
      <w:r w:rsidRPr="00B26187">
        <w:rPr>
          <w:szCs w:val="22"/>
        </w:rPr>
        <w:t xml:space="preserve">. </w:t>
      </w:r>
      <w:r w:rsidRPr="00B26187">
        <w:rPr>
          <w:szCs w:val="22"/>
          <w:lang w:val="en-CA"/>
        </w:rPr>
        <w:t>ECM [1]</w:t>
      </w:r>
      <w:r w:rsidRPr="00B26187">
        <w:rPr>
          <w:szCs w:val="22"/>
          <w:lang w:eastAsia="ko-KR"/>
        </w:rPr>
        <w:t xml:space="preserve"> </w:t>
      </w:r>
      <w:r w:rsidRPr="00B26187">
        <w:rPr>
          <w:szCs w:val="22"/>
          <w:lang w:val="en-CA"/>
        </w:rPr>
        <w:t xml:space="preserve">further adopts various types of cross-component prediction (CCP) modes, which include slope adjustment of CCLM, gradient LM (GLM), convolutional cross-component intra prediction mode (CCCM), no-subsampled CCCM, CCCM with multiple </w:t>
      </w:r>
      <w:proofErr w:type="spellStart"/>
      <w:r w:rsidRPr="00B26187">
        <w:rPr>
          <w:szCs w:val="22"/>
          <w:lang w:val="en-CA"/>
        </w:rPr>
        <w:t>downsampling</w:t>
      </w:r>
      <w:proofErr w:type="spellEnd"/>
      <w:r w:rsidRPr="00B26187">
        <w:rPr>
          <w:szCs w:val="22"/>
          <w:lang w:val="en-CA"/>
        </w:rPr>
        <w:t xml:space="preserve"> filters (</w:t>
      </w:r>
      <w:proofErr w:type="spellStart"/>
      <w:r w:rsidRPr="00B26187">
        <w:rPr>
          <w:szCs w:val="22"/>
          <w:lang w:val="en-CA"/>
        </w:rPr>
        <w:t>CCCMwMDF</w:t>
      </w:r>
      <w:proofErr w:type="spellEnd"/>
      <w:r w:rsidRPr="00B26187">
        <w:rPr>
          <w:szCs w:val="22"/>
          <w:lang w:val="en-CA"/>
        </w:rPr>
        <w:t>), gradient and location based CCCM (GLCCCM), block-vector guided CCCM (BVG-CCCM), local-boosting CCP (LBCCP), and CCP merge (</w:t>
      </w:r>
      <w:proofErr w:type="spellStart"/>
      <w:r w:rsidRPr="00B26187">
        <w:rPr>
          <w:szCs w:val="22"/>
          <w:lang w:val="en-CA"/>
        </w:rPr>
        <w:t>CCPmerge</w:t>
      </w:r>
      <w:proofErr w:type="spellEnd"/>
      <w:r w:rsidRPr="00B26187">
        <w:rPr>
          <w:szCs w:val="22"/>
          <w:lang w:val="en-CA"/>
        </w:rPr>
        <w:t>, also called non-local CCP)</w:t>
      </w:r>
      <w:r w:rsidRPr="00B26187">
        <w:rPr>
          <w:szCs w:val="22"/>
          <w:lang w:eastAsia="ko-KR"/>
        </w:rPr>
        <w:t xml:space="preserve">. </w:t>
      </w:r>
      <w:r w:rsidR="00726E8B">
        <w:rPr>
          <w:szCs w:val="22"/>
          <w:lang w:val="en-CA"/>
        </w:rPr>
        <w:t xml:space="preserve">The newly </w:t>
      </w:r>
      <w:r w:rsidRPr="00B26187">
        <w:rPr>
          <w:szCs w:val="22"/>
          <w:lang w:val="en-CA"/>
        </w:rPr>
        <w:t>introduced CCP modes improve the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CA"/>
        </w:rPr>
        <w:t xml:space="preserve">overall performance, especially in </w:t>
      </w:r>
      <w:proofErr w:type="spellStart"/>
      <w:r w:rsidRPr="00B26187">
        <w:rPr>
          <w:szCs w:val="22"/>
          <w:lang w:val="en-CA"/>
        </w:rPr>
        <w:t>chroma</w:t>
      </w:r>
      <w:proofErr w:type="spellEnd"/>
      <w:r w:rsidRPr="00B26187">
        <w:rPr>
          <w:szCs w:val="22"/>
          <w:lang w:val="en-CA"/>
        </w:rPr>
        <w:t xml:space="preserve"> components. </w:t>
      </w:r>
      <w:r w:rsidR="00571307">
        <w:rPr>
          <w:szCs w:val="22"/>
          <w:lang w:val="en-CA"/>
        </w:rPr>
        <w:t>T</w:t>
      </w:r>
      <w:r w:rsidRPr="00B26187">
        <w:rPr>
          <w:szCs w:val="22"/>
          <w:lang w:val="en-CA"/>
        </w:rPr>
        <w:t xml:space="preserve">he current CCP design causes an inefficient signaling while the best CCP mode for a </w:t>
      </w:r>
      <w:proofErr w:type="spellStart"/>
      <w:r w:rsidRPr="00B26187">
        <w:rPr>
          <w:szCs w:val="22"/>
          <w:lang w:val="en-CA"/>
        </w:rPr>
        <w:t>chroma</w:t>
      </w:r>
      <w:proofErr w:type="spellEnd"/>
      <w:r w:rsidRPr="00B26187">
        <w:rPr>
          <w:szCs w:val="22"/>
          <w:lang w:val="en-CA"/>
        </w:rPr>
        <w:t xml:space="preserve"> CU in a specific case is the one using longest bits. </w:t>
      </w:r>
      <w:r w:rsidR="000921C9">
        <w:rPr>
          <w:szCs w:val="22"/>
          <w:lang w:val="en-CA"/>
        </w:rPr>
        <w:t>JVET-AF0176</w:t>
      </w:r>
      <w:r w:rsidRPr="00B26187">
        <w:rPr>
          <w:szCs w:val="22"/>
          <w:lang w:val="en-CA"/>
        </w:rPr>
        <w:t xml:space="preserve"> provides a way to r</w:t>
      </w:r>
      <w:r w:rsidR="00FF1971">
        <w:rPr>
          <w:szCs w:val="22"/>
          <w:lang w:val="en-CA"/>
        </w:rPr>
        <w:t xml:space="preserve">esolve the issue by signaling </w:t>
      </w:r>
      <w:r w:rsidRPr="00B26187">
        <w:rPr>
          <w:szCs w:val="22"/>
          <w:lang w:val="en-CA"/>
        </w:rPr>
        <w:t>decoder derived flag</w:t>
      </w:r>
      <w:r w:rsidR="00FF1971">
        <w:rPr>
          <w:szCs w:val="22"/>
          <w:lang w:val="en-CA"/>
        </w:rPr>
        <w:t>s</w:t>
      </w:r>
      <w:r w:rsidRPr="00B26187">
        <w:rPr>
          <w:szCs w:val="22"/>
          <w:lang w:val="en-CA"/>
        </w:rPr>
        <w:t xml:space="preserve"> to derive </w:t>
      </w:r>
      <w:r w:rsidR="000921C9">
        <w:rPr>
          <w:szCs w:val="22"/>
          <w:lang w:val="en-CA"/>
        </w:rPr>
        <w:t>the</w:t>
      </w:r>
      <w:r w:rsidRPr="00B26187">
        <w:rPr>
          <w:szCs w:val="22"/>
          <w:lang w:val="en-CA"/>
        </w:rPr>
        <w:t xml:space="preserve"> best CCP mode using </w:t>
      </w:r>
      <w:r w:rsidR="00FF1971">
        <w:rPr>
          <w:szCs w:val="22"/>
          <w:lang w:val="en-CA"/>
        </w:rPr>
        <w:t>the</w:t>
      </w:r>
      <w:r w:rsidRPr="00B26187">
        <w:rPr>
          <w:szCs w:val="22"/>
          <w:lang w:val="en-CA"/>
        </w:rPr>
        <w:t xml:space="preserve"> template</w:t>
      </w:r>
      <w:r w:rsidR="00FF1971">
        <w:rPr>
          <w:szCs w:val="22"/>
          <w:lang w:val="en-CA"/>
        </w:rPr>
        <w:t xml:space="preserve"> costs</w:t>
      </w:r>
      <w:r w:rsidRPr="00B26187">
        <w:rPr>
          <w:szCs w:val="22"/>
          <w:lang w:val="en-CA"/>
        </w:rPr>
        <w:t>. </w:t>
      </w:r>
      <w:r w:rsidR="000921C9">
        <w:rPr>
          <w:szCs w:val="22"/>
          <w:lang w:val="en-CA"/>
        </w:rPr>
        <w:t xml:space="preserve">The methods in JVET-AF0176 </w:t>
      </w:r>
      <w:proofErr w:type="gramStart"/>
      <w:r w:rsidR="00FF1971">
        <w:rPr>
          <w:szCs w:val="22"/>
          <w:lang w:val="en-CA"/>
        </w:rPr>
        <w:t>were</w:t>
      </w:r>
      <w:r w:rsidR="000921C9">
        <w:rPr>
          <w:szCs w:val="22"/>
          <w:lang w:val="en-CA"/>
        </w:rPr>
        <w:t xml:space="preserve"> investigated</w:t>
      </w:r>
      <w:proofErr w:type="gramEnd"/>
      <w:r w:rsidR="000921C9">
        <w:rPr>
          <w:szCs w:val="22"/>
          <w:lang w:val="en-CA"/>
        </w:rPr>
        <w:t xml:space="preserve"> in EE2-1.1, and the results are reported in this contribution.</w:t>
      </w:r>
    </w:p>
    <w:p w14:paraId="1BD3A790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</w:p>
    <w:p w14:paraId="21D011BC" w14:textId="77777777" w:rsidR="00B26187" w:rsidRPr="00B26187" w:rsidRDefault="00B26187" w:rsidP="00B26187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Proposal</w:t>
      </w:r>
      <w:r w:rsidRPr="00B26187">
        <w:rPr>
          <w:b/>
          <w:bCs/>
          <w:sz w:val="32"/>
          <w:szCs w:val="32"/>
        </w:rPr>
        <w:t> </w:t>
      </w:r>
    </w:p>
    <w:p w14:paraId="4F84C17A" w14:textId="77777777" w:rsidR="0039411D" w:rsidRDefault="0039411D" w:rsidP="00726E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GB"/>
        </w:rPr>
      </w:pPr>
    </w:p>
    <w:p w14:paraId="698E196A" w14:textId="2B82AF1D" w:rsidR="0058312E" w:rsidRDefault="00B26187" w:rsidP="00726E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</w:rPr>
      </w:pPr>
      <w:r w:rsidRPr="00B26187">
        <w:rPr>
          <w:szCs w:val="22"/>
          <w:lang w:val="en-GB"/>
        </w:rPr>
        <w:lastRenderedPageBreak/>
        <w:t>A decoder derived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 xml:space="preserve">cross-component prediction (DDCCP) </w:t>
      </w:r>
      <w:proofErr w:type="gramStart"/>
      <w:r w:rsidRPr="00B26187">
        <w:rPr>
          <w:szCs w:val="22"/>
          <w:lang w:val="en-GB"/>
        </w:rPr>
        <w:t>is proposed</w:t>
      </w:r>
      <w:proofErr w:type="gramEnd"/>
      <w:r w:rsidRPr="00B26187">
        <w:rPr>
          <w:szCs w:val="22"/>
          <w:lang w:val="en-GB"/>
        </w:rPr>
        <w:t xml:space="preserve"> with a DDCCP flag signalled. When this DDCCP flag is true, it requires to constru</w:t>
      </w:r>
      <w:r w:rsidR="00726E8B">
        <w:rPr>
          <w:szCs w:val="22"/>
          <w:lang w:val="en-GB"/>
        </w:rPr>
        <w:t>ct a CCP mode list, and derive the</w:t>
      </w:r>
      <w:r w:rsidRPr="00B26187">
        <w:rPr>
          <w:szCs w:val="22"/>
          <w:lang w:val="en-GB"/>
        </w:rPr>
        <w:t xml:space="preserve"> best CCP mode by using </w:t>
      </w:r>
      <w:r w:rsidR="0058312E">
        <w:rPr>
          <w:szCs w:val="22"/>
          <w:lang w:val="en-GB"/>
        </w:rPr>
        <w:t>the</w:t>
      </w:r>
      <w:r w:rsidRPr="00B26187">
        <w:rPr>
          <w:szCs w:val="22"/>
          <w:lang w:val="en-GB"/>
        </w:rPr>
        <w:t xml:space="preserve"> template (as shown in Figure 1) to calculate the template costs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>to compare the reconstructed samples and the prediction values generated by the evaluated CCP mode</w:t>
      </w:r>
      <w:r w:rsidRPr="00B26187">
        <w:rPr>
          <w:szCs w:val="22"/>
        </w:rPr>
        <w:t>.</w:t>
      </w:r>
      <w:r w:rsidR="0058312E">
        <w:rPr>
          <w:szCs w:val="22"/>
        </w:rPr>
        <w:t xml:space="preserve"> </w:t>
      </w:r>
      <w:r w:rsidR="00E62A86">
        <w:rPr>
          <w:szCs w:val="22"/>
        </w:rPr>
        <w:t xml:space="preserve">The CCP mode list </w:t>
      </w:r>
      <w:proofErr w:type="gramStart"/>
      <w:r w:rsidR="00E62A86">
        <w:rPr>
          <w:szCs w:val="22"/>
        </w:rPr>
        <w:t>is constructed</w:t>
      </w:r>
      <w:proofErr w:type="gramEnd"/>
      <w:r w:rsidR="00E62A86">
        <w:rPr>
          <w:szCs w:val="22"/>
        </w:rPr>
        <w:t xml:space="preserve"> by single model CCLM, single model CCCM, multi-model CCCM, single model GLCCCM, single model CCCM applied with LBCCP, and multi-model CCCM</w:t>
      </w:r>
      <w:r w:rsidR="00E62A86" w:rsidRPr="00E62A86">
        <w:rPr>
          <w:szCs w:val="22"/>
        </w:rPr>
        <w:t xml:space="preserve"> </w:t>
      </w:r>
      <w:r w:rsidR="00E62A86">
        <w:rPr>
          <w:szCs w:val="22"/>
        </w:rPr>
        <w:t>applied with LBCCP.</w:t>
      </w:r>
    </w:p>
    <w:p w14:paraId="6C8E350A" w14:textId="77777777" w:rsidR="006D3106" w:rsidRDefault="00B26187" w:rsidP="006D31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 xml:space="preserve">It </w:t>
      </w:r>
      <w:proofErr w:type="gramStart"/>
      <w:r w:rsidRPr="00B26187">
        <w:rPr>
          <w:szCs w:val="22"/>
        </w:rPr>
        <w:t>is further proposed</w:t>
      </w:r>
      <w:proofErr w:type="gramEnd"/>
      <w:r w:rsidRPr="00B26187">
        <w:rPr>
          <w:szCs w:val="22"/>
        </w:rPr>
        <w:t xml:space="preserve"> to </w:t>
      </w:r>
      <w:r w:rsidR="00726E8B">
        <w:rPr>
          <w:szCs w:val="22"/>
        </w:rPr>
        <w:t xml:space="preserve">introduce </w:t>
      </w:r>
      <w:r w:rsidR="0039411D">
        <w:rPr>
          <w:szCs w:val="22"/>
        </w:rPr>
        <w:t xml:space="preserve">various </w:t>
      </w:r>
      <w:r w:rsidR="00726E8B">
        <w:rPr>
          <w:szCs w:val="22"/>
        </w:rPr>
        <w:t xml:space="preserve">decoder-derived CCP fusion </w:t>
      </w:r>
      <w:r w:rsidR="0039411D">
        <w:rPr>
          <w:szCs w:val="22"/>
        </w:rPr>
        <w:t>candidates</w:t>
      </w:r>
      <w:r w:rsidR="00726E8B">
        <w:rPr>
          <w:szCs w:val="22"/>
        </w:rPr>
        <w:t xml:space="preserve">. </w:t>
      </w:r>
      <w:r w:rsidR="0039411D">
        <w:rPr>
          <w:szCs w:val="22"/>
        </w:rPr>
        <w:t>A f</w:t>
      </w:r>
      <w:r w:rsidR="00E62A86">
        <w:rPr>
          <w:szCs w:val="22"/>
        </w:rPr>
        <w:t xml:space="preserve">usion candidate </w:t>
      </w:r>
      <w:r w:rsidR="0039411D">
        <w:rPr>
          <w:szCs w:val="22"/>
        </w:rPr>
        <w:t>is the combination of two CCP modes</w:t>
      </w:r>
      <w:r w:rsidR="00E62A86">
        <w:rPr>
          <w:szCs w:val="22"/>
        </w:rPr>
        <w:t xml:space="preserve"> </w:t>
      </w:r>
      <w:r w:rsidR="0039411D">
        <w:rPr>
          <w:szCs w:val="22"/>
        </w:rPr>
        <w:t>selected from</w:t>
      </w:r>
      <w:r w:rsidR="00E62A86">
        <w:rPr>
          <w:szCs w:val="22"/>
        </w:rPr>
        <w:t xml:space="preserve"> the </w:t>
      </w:r>
      <w:r w:rsidR="0039411D">
        <w:rPr>
          <w:szCs w:val="22"/>
        </w:rPr>
        <w:t xml:space="preserve">existing </w:t>
      </w:r>
      <w:r w:rsidR="00E62A86">
        <w:rPr>
          <w:szCs w:val="22"/>
        </w:rPr>
        <w:t>CCP mode lists</w:t>
      </w:r>
      <w:r w:rsidR="0039411D">
        <w:rPr>
          <w:szCs w:val="22"/>
        </w:rPr>
        <w:t xml:space="preserve"> reordered by template costs. </w:t>
      </w:r>
      <w:r w:rsidR="0065709B">
        <w:rPr>
          <w:szCs w:val="22"/>
        </w:rPr>
        <w:t xml:space="preserve">A DDCCP fusion </w:t>
      </w:r>
      <w:r w:rsidR="0039411D">
        <w:rPr>
          <w:szCs w:val="22"/>
        </w:rPr>
        <w:t xml:space="preserve">flag </w:t>
      </w:r>
      <w:proofErr w:type="gramStart"/>
      <w:r w:rsidR="0039411D">
        <w:rPr>
          <w:szCs w:val="22"/>
        </w:rPr>
        <w:t xml:space="preserve">is </w:t>
      </w:r>
      <w:proofErr w:type="spellStart"/>
      <w:r w:rsidR="0039411D">
        <w:rPr>
          <w:szCs w:val="22"/>
        </w:rPr>
        <w:t>signalled</w:t>
      </w:r>
      <w:proofErr w:type="spellEnd"/>
      <w:proofErr w:type="gramEnd"/>
      <w:r w:rsidR="0039411D">
        <w:rPr>
          <w:szCs w:val="22"/>
        </w:rPr>
        <w:t xml:space="preserve"> to select CCP fusion mode derived from an existing reordered CCP mode list.</w:t>
      </w:r>
    </w:p>
    <w:p w14:paraId="66280C08" w14:textId="77777777" w:rsidR="006D3106" w:rsidRDefault="006D3106" w:rsidP="006D31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</w:p>
    <w:p w14:paraId="128C3D06" w14:textId="53E85FF2" w:rsidR="006D3106" w:rsidRDefault="006D3106" w:rsidP="006D31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drawing>
          <wp:inline distT="0" distB="0" distL="0" distR="0" wp14:anchorId="757DE2F9" wp14:editId="2299FA85">
            <wp:extent cx="1195070" cy="579120"/>
            <wp:effectExtent l="0" t="0" r="508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843F02" w14:textId="26E6A88F" w:rsidR="00B26187" w:rsidRPr="00B26187" w:rsidRDefault="00B26187" w:rsidP="006D31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sz w:val="20"/>
          <w:lang w:val="en-GB"/>
        </w:rPr>
        <w:t xml:space="preserve">Figure 1. </w:t>
      </w:r>
      <w:r w:rsidR="0058312E">
        <w:rPr>
          <w:sz w:val="20"/>
          <w:lang w:val="en-GB"/>
        </w:rPr>
        <w:t xml:space="preserve">The </w:t>
      </w:r>
      <w:r w:rsidRPr="00B26187">
        <w:rPr>
          <w:sz w:val="20"/>
          <w:lang w:val="en-GB"/>
        </w:rPr>
        <w:t xml:space="preserve">template adjacent to the current </w:t>
      </w:r>
      <w:proofErr w:type="spellStart"/>
      <w:r w:rsidRPr="00B26187">
        <w:rPr>
          <w:sz w:val="20"/>
          <w:lang w:val="en-GB"/>
        </w:rPr>
        <w:t>chroma</w:t>
      </w:r>
      <w:proofErr w:type="spellEnd"/>
      <w:r w:rsidRPr="00B26187">
        <w:rPr>
          <w:sz w:val="20"/>
          <w:lang w:val="en-GB"/>
        </w:rPr>
        <w:t xml:space="preserve"> CU</w:t>
      </w:r>
    </w:p>
    <w:p w14:paraId="7D72025E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  <w:lang w:eastAsia="zh-TW"/>
        </w:rPr>
      </w:pPr>
      <w:r w:rsidRPr="00B26187">
        <w:rPr>
          <w:szCs w:val="22"/>
          <w:lang w:eastAsia="zh-TW"/>
        </w:rPr>
        <w:t> </w:t>
      </w:r>
    </w:p>
    <w:p w14:paraId="19D1DDC4" w14:textId="77777777" w:rsidR="00B26187" w:rsidRPr="00B26187" w:rsidRDefault="00B26187" w:rsidP="00B26187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Simulation results</w:t>
      </w:r>
      <w:r w:rsidRPr="00B26187">
        <w:rPr>
          <w:b/>
          <w:bCs/>
          <w:sz w:val="32"/>
          <w:szCs w:val="32"/>
        </w:rPr>
        <w:t> </w:t>
      </w:r>
    </w:p>
    <w:p w14:paraId="5A7914F4" w14:textId="77777777" w:rsidR="0039411D" w:rsidRDefault="0039411D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GB"/>
        </w:rPr>
      </w:pPr>
    </w:p>
    <w:p w14:paraId="37A96198" w14:textId="77777777" w:rsidR="0039411D" w:rsidRDefault="0039411D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GB"/>
        </w:rPr>
      </w:pPr>
      <w:r>
        <w:rPr>
          <w:szCs w:val="22"/>
          <w:lang w:val="en-GB"/>
        </w:rPr>
        <w:t>There are two EE tests in 1.1 as follows:</w:t>
      </w:r>
    </w:p>
    <w:p w14:paraId="6706AA8E" w14:textId="0CA7A2A9" w:rsidR="0039411D" w:rsidRDefault="0039411D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GB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5850"/>
      </w:tblGrid>
      <w:tr w:rsidR="0039411D" w:rsidRPr="0082289D" w14:paraId="323B17A2" w14:textId="77777777" w:rsidTr="000831A6">
        <w:trPr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A97C" w14:textId="77777777" w:rsidR="0039411D" w:rsidRPr="0082289D" w:rsidRDefault="0039411D" w:rsidP="000831A6">
            <w:r w:rsidRPr="0082289D">
              <w:t>#</w:t>
            </w: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E99E" w14:textId="77777777" w:rsidR="0039411D" w:rsidRPr="0082289D" w:rsidRDefault="0039411D" w:rsidP="000831A6">
            <w:r w:rsidRPr="0082289D">
              <w:t>Test</w:t>
            </w:r>
          </w:p>
        </w:tc>
      </w:tr>
      <w:tr w:rsidR="0039411D" w:rsidRPr="0082289D" w14:paraId="53319908" w14:textId="77777777" w:rsidTr="000831A6">
        <w:trPr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7566" w14:textId="77777777" w:rsidR="0039411D" w:rsidRPr="0082289D" w:rsidRDefault="0039411D" w:rsidP="000831A6">
            <w:r w:rsidRPr="0082289D">
              <w:t>1.1a</w:t>
            </w: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91D6" w14:textId="77777777" w:rsidR="0039411D" w:rsidRPr="0082289D" w:rsidRDefault="0039411D" w:rsidP="000831A6">
            <w:r w:rsidRPr="0082289D">
              <w:t>Decoder derived CCP mode</w:t>
            </w:r>
          </w:p>
        </w:tc>
      </w:tr>
      <w:tr w:rsidR="0039411D" w:rsidRPr="0082289D" w14:paraId="07F27FBB" w14:textId="77777777" w:rsidTr="000831A6">
        <w:trPr>
          <w:trHeight w:val="253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9D07" w14:textId="77777777" w:rsidR="0039411D" w:rsidRPr="0082289D" w:rsidRDefault="0039411D" w:rsidP="000831A6">
            <w:r w:rsidRPr="0082289D">
              <w:t>1.1b</w:t>
            </w: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D635" w14:textId="77777777" w:rsidR="0039411D" w:rsidRPr="0082289D" w:rsidRDefault="0039411D" w:rsidP="000831A6">
            <w:r w:rsidRPr="0082289D">
              <w:t>Test 1.1a with decoder derived CCP fusion mode</w:t>
            </w:r>
          </w:p>
        </w:tc>
      </w:tr>
    </w:tbl>
    <w:p w14:paraId="44DE0C2C" w14:textId="77777777" w:rsidR="00A73B87" w:rsidRDefault="00A73B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GB"/>
        </w:rPr>
      </w:pPr>
    </w:p>
    <w:p w14:paraId="2335675F" w14:textId="1213C51A" w:rsidR="00B26187" w:rsidRPr="00B26187" w:rsidRDefault="0065709B" w:rsidP="006570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>
        <w:rPr>
          <w:szCs w:val="22"/>
          <w:lang w:val="en-GB"/>
        </w:rPr>
        <w:t>The</w:t>
      </w:r>
      <w:r w:rsidRPr="00B26187">
        <w:rPr>
          <w:szCs w:val="22"/>
          <w:lang w:val="en-GB"/>
        </w:rPr>
        <w:t xml:space="preserve"> </w:t>
      </w:r>
      <w:r w:rsidR="00B26187" w:rsidRPr="00B26187">
        <w:rPr>
          <w:szCs w:val="22"/>
          <w:lang w:val="en-GB"/>
        </w:rPr>
        <w:t xml:space="preserve">tests </w:t>
      </w:r>
      <w:proofErr w:type="gramStart"/>
      <w:r w:rsidR="00726E8B">
        <w:rPr>
          <w:szCs w:val="22"/>
          <w:lang w:val="en-GB"/>
        </w:rPr>
        <w:t>are performed</w:t>
      </w:r>
      <w:proofErr w:type="gramEnd"/>
      <w:r w:rsidR="00726E8B">
        <w:rPr>
          <w:szCs w:val="22"/>
          <w:lang w:val="en-GB"/>
        </w:rPr>
        <w:t xml:space="preserve"> </w:t>
      </w:r>
      <w:r w:rsidR="00B26187" w:rsidRPr="00B26187">
        <w:rPr>
          <w:szCs w:val="22"/>
          <w:lang w:val="en-GB"/>
        </w:rPr>
        <w:t>on top of reference software ECM-1</w:t>
      </w:r>
      <w:r w:rsidR="00A73B87">
        <w:rPr>
          <w:szCs w:val="22"/>
          <w:lang w:val="en-GB"/>
        </w:rPr>
        <w:t>1</w:t>
      </w:r>
      <w:r w:rsidR="00B26187" w:rsidRPr="00B26187">
        <w:rPr>
          <w:szCs w:val="22"/>
          <w:lang w:val="en-GB"/>
        </w:rPr>
        <w:t>.0. The simulations</w:t>
      </w:r>
      <w:r w:rsidR="00B26187" w:rsidRPr="00B26187">
        <w:rPr>
          <w:szCs w:val="22"/>
        </w:rPr>
        <w:t xml:space="preserve"> </w:t>
      </w:r>
      <w:proofErr w:type="gramStart"/>
      <w:r w:rsidR="00B26187" w:rsidRPr="00B26187">
        <w:rPr>
          <w:szCs w:val="22"/>
          <w:lang w:val="en-GB"/>
        </w:rPr>
        <w:t>are run</w:t>
      </w:r>
      <w:proofErr w:type="gramEnd"/>
      <w:r w:rsidR="00B26187" w:rsidRPr="00B26187">
        <w:rPr>
          <w:szCs w:val="22"/>
          <w:lang w:val="en-GB"/>
        </w:rPr>
        <w:t xml:space="preserve"> under Common Test Conditions for ECM [2]. The results </w:t>
      </w:r>
      <w:proofErr w:type="gramStart"/>
      <w:r w:rsidR="00B26187" w:rsidRPr="00B26187">
        <w:rPr>
          <w:szCs w:val="22"/>
          <w:lang w:val="en-GB"/>
        </w:rPr>
        <w:t>are shown</w:t>
      </w:r>
      <w:proofErr w:type="gramEnd"/>
      <w:r w:rsidR="00B26187" w:rsidRPr="00B26187">
        <w:rPr>
          <w:szCs w:val="22"/>
          <w:lang w:val="en-GB"/>
        </w:rPr>
        <w:t xml:space="preserve"> in </w:t>
      </w:r>
      <w:r>
        <w:rPr>
          <w:szCs w:val="22"/>
          <w:lang w:val="en-GB"/>
        </w:rPr>
        <w:t>the following tables</w:t>
      </w:r>
      <w:r w:rsidR="00B26187" w:rsidRPr="00B26187">
        <w:rPr>
          <w:szCs w:val="22"/>
          <w:lang w:val="en-GB"/>
        </w:rPr>
        <w:t>.</w:t>
      </w:r>
      <w:r w:rsidR="00B26187" w:rsidRPr="00B26187">
        <w:rPr>
          <w:szCs w:val="22"/>
        </w:rPr>
        <w:t> </w:t>
      </w:r>
    </w:p>
    <w:p w14:paraId="52CB5FB5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</w:p>
    <w:p w14:paraId="7C4292B7" w14:textId="77777777" w:rsidR="00A73B87" w:rsidRDefault="00B26187" w:rsidP="00A73B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</w:rPr>
      </w:pPr>
      <w:r w:rsidRPr="00B26187">
        <w:rPr>
          <w:szCs w:val="22"/>
          <w:lang w:val="en-GB"/>
        </w:rPr>
        <w:t xml:space="preserve">Table </w:t>
      </w:r>
      <w:r w:rsidR="0065709B">
        <w:rPr>
          <w:szCs w:val="22"/>
          <w:lang w:val="en-GB"/>
        </w:rPr>
        <w:t>1</w:t>
      </w:r>
      <w:r w:rsidRPr="00B26187">
        <w:rPr>
          <w:szCs w:val="22"/>
          <w:lang w:val="en-GB"/>
        </w:rPr>
        <w:t xml:space="preserve">. Simulation results of Test </w:t>
      </w:r>
      <w:r w:rsidR="0065709B">
        <w:rPr>
          <w:szCs w:val="22"/>
          <w:lang w:val="en-GB"/>
        </w:rPr>
        <w:t>1</w:t>
      </w:r>
      <w:r w:rsidR="00A73B87">
        <w:rPr>
          <w:szCs w:val="22"/>
          <w:lang w:val="en-GB"/>
        </w:rPr>
        <w:t>.1a</w:t>
      </w:r>
      <w:r w:rsidRPr="00B26187">
        <w:rPr>
          <w:szCs w:val="22"/>
          <w:lang w:val="en-GB"/>
        </w:rPr>
        <w:t>.</w:t>
      </w:r>
      <w:r w:rsidRPr="00B26187">
        <w:rPr>
          <w:szCs w:val="22"/>
        </w:rPr>
        <w:t> 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89"/>
        <w:gridCol w:w="800"/>
        <w:gridCol w:w="800"/>
        <w:gridCol w:w="948"/>
        <w:gridCol w:w="948"/>
        <w:gridCol w:w="1510"/>
        <w:gridCol w:w="1525"/>
      </w:tblGrid>
      <w:tr w:rsidR="00A73B87" w:rsidRPr="00A73B87" w14:paraId="288C6707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608B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8435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73B87" w:rsidRPr="00A73B87" w14:paraId="5CE7D879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4C2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AB75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73B87" w:rsidRPr="00A73B87" w14:paraId="452C6A32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745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349E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5F94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100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7CFD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CCD3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9585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E3B7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73B87" w:rsidRPr="00A73B87" w14:paraId="511D368E" w14:textId="77777777" w:rsidTr="00A73B8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2E6D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B3E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2FF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D84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8C9D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34EF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7CC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E05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0789775F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2D46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661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23D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D98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010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A66B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752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A6D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337D9A2B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52A0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9F4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FB5F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A7E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427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277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08F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FF2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73B87" w:rsidRPr="00A73B87" w14:paraId="60DA4174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0280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8E8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9FC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04EA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5A8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C40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3C9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721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350E8E67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DF75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127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BEA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729F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291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027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275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500D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536E7771" w14:textId="77777777" w:rsidTr="00A73B8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9CBC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65C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424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318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CC9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EB6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5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9E40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E967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12812FD6" w14:textId="77777777" w:rsidTr="00A73B8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16B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930A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C17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11F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617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989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105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46C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A73B87" w:rsidRPr="00A73B87" w14:paraId="29A1C2C6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D06E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BB7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A43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AB1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1A3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90C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ACC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2152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55A8AEC0" w14:textId="6667C918" w:rsidR="0065709B" w:rsidRDefault="00A73B87" w:rsidP="00A73B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</w:rPr>
      </w:pPr>
      <w:r>
        <w:rPr>
          <w:szCs w:val="22"/>
        </w:rPr>
        <w:t xml:space="preserve"> </w:t>
      </w:r>
    </w:p>
    <w:p w14:paraId="7DB25940" w14:textId="77777777" w:rsidR="00A73B87" w:rsidRDefault="00B26187" w:rsidP="00A73B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GB"/>
        </w:rPr>
      </w:pPr>
      <w:r w:rsidRPr="00B26187">
        <w:rPr>
          <w:szCs w:val="22"/>
        </w:rPr>
        <w:t> </w:t>
      </w:r>
      <w:r w:rsidR="0065709B" w:rsidRPr="00B26187">
        <w:rPr>
          <w:szCs w:val="22"/>
          <w:lang w:val="en-GB"/>
        </w:rPr>
        <w:t xml:space="preserve">Table </w:t>
      </w:r>
      <w:r w:rsidR="0065709B">
        <w:rPr>
          <w:szCs w:val="22"/>
          <w:lang w:val="en-GB"/>
        </w:rPr>
        <w:t>2</w:t>
      </w:r>
      <w:r w:rsidR="0065709B" w:rsidRPr="00B26187">
        <w:rPr>
          <w:szCs w:val="22"/>
          <w:lang w:val="en-GB"/>
        </w:rPr>
        <w:t xml:space="preserve">. Simulation results of Test </w:t>
      </w:r>
      <w:r w:rsidR="00A73B87">
        <w:rPr>
          <w:szCs w:val="22"/>
          <w:lang w:val="en-GB"/>
        </w:rPr>
        <w:t>1.1b</w:t>
      </w:r>
      <w:r w:rsidR="0065709B" w:rsidRPr="00B26187">
        <w:rPr>
          <w:szCs w:val="22"/>
          <w:lang w:val="en-GB"/>
        </w:rPr>
        <w:t>.</w:t>
      </w:r>
    </w:p>
    <w:tbl>
      <w:tblPr>
        <w:tblW w:w="8480" w:type="dxa"/>
        <w:tblLook w:val="04A0" w:firstRow="1" w:lastRow="0" w:firstColumn="1" w:lastColumn="0" w:noHBand="0" w:noVBand="1"/>
        <w:tblPrChange w:id="47" w:author="Yao-Jen Chang" w:date="2024-01-12T10:12:00Z">
          <w:tblPr>
            <w:tblW w:w="848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48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A73B87" w:rsidRPr="00A73B87" w:rsidDel="00280007" w14:paraId="63F8776F" w14:textId="34F55212" w:rsidTr="00280007">
        <w:trPr>
          <w:trHeight w:val="255"/>
          <w:del w:id="49" w:author="Yao-Jen Chang" w:date="2024-01-12T10:12:00Z"/>
          <w:trPrChange w:id="50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704B6" w14:textId="204CBA53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2" w:author="Yao-Jen Chang" w:date="2024-01-12T10:12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3" w:author="Yao-Jen Chang" w:date="2024-01-12T10:12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C8F75" w14:textId="76C66A9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5" w:author="Yao-Jen Chang" w:date="2024-01-12T10:12:00Z">
              <w:r w:rsidRPr="00A73B87" w:rsidDel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A73B87" w:rsidRPr="00A73B87" w:rsidDel="00280007" w14:paraId="7D6B065B" w14:textId="065B2EE9" w:rsidTr="00280007">
        <w:trPr>
          <w:trHeight w:val="255"/>
          <w:del w:id="56" w:author="Yao-Jen Chang" w:date="2024-01-12T10:12:00Z"/>
          <w:trPrChange w:id="57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AC7F2" w14:textId="425A3D3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0" w:author="Yao-Jen Chang" w:date="2024-01-12T10:12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57AF7" w14:textId="1F366F5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2" w:author="Yao-Jen Chang" w:date="2024-01-12T10:12:00Z">
              <w:r w:rsidRPr="00A73B87" w:rsidDel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A73B87" w:rsidRPr="00A73B87" w:rsidDel="00280007" w14:paraId="46E0C8DC" w14:textId="07C17DD0" w:rsidTr="00280007">
        <w:trPr>
          <w:trHeight w:val="255"/>
          <w:del w:id="63" w:author="Yao-Jen Chang" w:date="2024-01-12T10:12:00Z"/>
          <w:trPrChange w:id="64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FCCD8" w14:textId="7323583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Yao-Jen Chang" w:date="2024-01-12T10:12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230A4" w14:textId="60EE3C4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6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0E9ED" w14:textId="2D39243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7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B2DF2" w14:textId="7ED08F2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7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E78B4" w14:textId="5D0DF2F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7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9586D" w14:textId="3EC73DB0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8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20892" w14:textId="2F9A8680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8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EncVmPeak</w:delText>
              </w:r>
            </w:del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Yao-Jen Chang" w:date="2024-01-12T10:12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F7AA5" w14:textId="26A0F41B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8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DecVmPeak</w:delText>
              </w:r>
            </w:del>
          </w:p>
        </w:tc>
      </w:tr>
      <w:tr w:rsidR="00A73B87" w:rsidRPr="00A73B87" w:rsidDel="00280007" w14:paraId="6CD44195" w14:textId="3E8669F0" w:rsidTr="00280007">
        <w:trPr>
          <w:trHeight w:val="255"/>
          <w:del w:id="88" w:author="Yao-Jen Chang" w:date="2024-01-12T10:12:00Z"/>
          <w:trPrChange w:id="89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866D40" w14:textId="30CDD37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9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9F51D" w14:textId="54328CEB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9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D0A3D" w14:textId="01FFC10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9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EA28C" w14:textId="064691C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0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EAD46" w14:textId="76FEDB3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0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A3D27" w14:textId="405C146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0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90292" w14:textId="0ED1246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1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46931" w14:textId="7CF0D77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1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A73B87" w:rsidRPr="00A73B87" w:rsidDel="00280007" w14:paraId="0C163E17" w14:textId="4DC83420" w:rsidTr="00280007">
        <w:trPr>
          <w:trHeight w:val="255"/>
          <w:del w:id="114" w:author="Yao-Jen Chang" w:date="2024-01-12T10:12:00Z"/>
          <w:trPrChange w:id="115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4E798" w14:textId="6361CD4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1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56C70" w14:textId="2AD526F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2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DE3B2" w14:textId="45865DD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2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509CB" w14:textId="4FFD5B2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2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57A54" w14:textId="56142F5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3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2AA3A" w14:textId="5861897B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3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95860" w14:textId="3B9674E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3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02488" w14:textId="1C6AF1B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3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A73B87" w:rsidRPr="00A73B87" w:rsidDel="00280007" w14:paraId="1149CBDA" w14:textId="6CEE5CFE" w:rsidTr="00280007">
        <w:trPr>
          <w:trHeight w:val="255"/>
          <w:del w:id="140" w:author="Yao-Jen Chang" w:date="2024-01-12T10:12:00Z"/>
          <w:trPrChange w:id="141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8B32C" w14:textId="3E496CF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4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E8F62" w14:textId="3D7CC363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4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F4165" w14:textId="6E5D12C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5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CB2A1" w14:textId="4D607DB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5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DD3C3" w14:textId="5097BB7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5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18A53" w14:textId="04DEDBA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5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46B9F" w14:textId="56FC7DB3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6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16198" w14:textId="54982C7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6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A73B87" w:rsidRPr="00A73B87" w:rsidDel="00280007" w14:paraId="5E4A9279" w14:textId="3F711487" w:rsidTr="00280007">
        <w:trPr>
          <w:trHeight w:val="255"/>
          <w:del w:id="166" w:author="Yao-Jen Chang" w:date="2024-01-12T10:12:00Z"/>
          <w:trPrChange w:id="167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E368C" w14:textId="335825F0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7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F7638" w14:textId="369597E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7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7289E" w14:textId="78043C0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7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E3347" w14:textId="4D9E318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7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20AA1" w14:textId="5526169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8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E822D" w14:textId="2ECAB85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8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4E153" w14:textId="1249E0F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8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4F2FD" w14:textId="45B1575B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9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A73B87" w:rsidRPr="00A73B87" w:rsidDel="00280007" w14:paraId="158D2E89" w14:textId="5F4BDD97" w:rsidTr="00280007">
        <w:trPr>
          <w:trHeight w:val="255"/>
          <w:del w:id="192" w:author="Yao-Jen Chang" w:date="2024-01-12T10:12:00Z"/>
          <w:trPrChange w:id="193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21F7E" w14:textId="147E816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9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F286D" w14:textId="41C07FD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19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E969F" w14:textId="512176C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0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50E01" w14:textId="20F6772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0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717B3" w14:textId="723EC4E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0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517FA" w14:textId="43D8ED4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1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5A585" w14:textId="248289E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1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B8EAD" w14:textId="29E207A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1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A73B87" w:rsidRPr="00A73B87" w:rsidDel="00280007" w14:paraId="09D911C4" w14:textId="17B61A93" w:rsidTr="00280007">
        <w:trPr>
          <w:trHeight w:val="255"/>
          <w:del w:id="218" w:author="Yao-Jen Chang" w:date="2024-01-12T10:12:00Z"/>
          <w:trPrChange w:id="219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EED46" w14:textId="773E830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2" w:author="Yao-Jen Chang" w:date="2024-01-12T10:12:00Z">
              <w:r w:rsidRPr="00A73B87" w:rsidDel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17669" w14:textId="0442DCE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2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88E22" w14:textId="5A3A3D7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2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18F16" w14:textId="05BD0660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3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B0594" w14:textId="0077B49B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3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1B649" w14:textId="570CB4C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3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101.3%</w:delText>
              </w:r>
            </w:del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" w:author="Yao-Jen Chang" w:date="2024-01-12T10:12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AFF37" w14:textId="48C1B6A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4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Yao-Jen Chang" w:date="2024-01-12T10:12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D9BA7" w14:textId="607C32C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4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A73B87" w:rsidRPr="00A73B87" w:rsidDel="00280007" w14:paraId="75A7A6BF" w14:textId="0C21D715" w:rsidTr="00280007">
        <w:trPr>
          <w:trHeight w:val="255"/>
          <w:del w:id="244" w:author="Yao-Jen Chang" w:date="2024-01-12T10:12:00Z"/>
          <w:trPrChange w:id="245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B333D" w14:textId="1540D22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4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99D59" w14:textId="5ED9923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5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658A4" w14:textId="0F1E8E3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5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5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36857" w14:textId="11D7409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5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6A681" w14:textId="02271C4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6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E4E9E" w14:textId="69FD341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6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103.2%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B0699" w14:textId="2F45873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6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90528" w14:textId="5874991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6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</w:tr>
      <w:tr w:rsidR="00A73B87" w:rsidRPr="00A73B87" w:rsidDel="00280007" w14:paraId="06E4285A" w14:textId="5D0352EE" w:rsidTr="00280007">
        <w:trPr>
          <w:trHeight w:val="255"/>
          <w:del w:id="270" w:author="Yao-Jen Chang" w:date="2024-01-12T10:12:00Z"/>
          <w:trPrChange w:id="271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4D7B6" w14:textId="36DC6FE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7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4315E" w14:textId="1A06B3B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7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6AB3B" w14:textId="5123514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8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1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3C63B" w14:textId="24C0662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8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0.36%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8B06E" w14:textId="46E72E8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8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102.7%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5547C" w14:textId="77C99F6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8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102.0%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701CC" w14:textId="2EAD9FB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9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CC666" w14:textId="45049CE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29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</w:tr>
      <w:tr w:rsidR="00A73B87" w:rsidRPr="00A73B87" w:rsidDel="00280007" w14:paraId="2602ED7A" w14:textId="0756B3DC" w:rsidTr="00280007">
        <w:trPr>
          <w:trHeight w:val="255"/>
          <w:del w:id="296" w:author="Yao-Jen Chang" w:date="2024-01-12T10:11:00Z"/>
          <w:trPrChange w:id="297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CAA62" w14:textId="1FB7277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Yao-Jen Chang" w:date="2024-01-12T10:11:00Z"/>
                <w:rFonts w:ascii="Arial" w:hAnsi="Arial" w:cs="Arial"/>
                <w:color w:val="000000"/>
                <w:sz w:val="18"/>
                <w:szCs w:val="18"/>
              </w:rPr>
            </w:pPr>
            <w:del w:id="300" w:author="Yao-Jen Chang" w:date="2024-01-12T10:11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15975" w14:textId="5C37F51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Yao-Jen Chang" w:date="2024-01-12T10:11:00Z"/>
                <w:rFonts w:ascii="Arial" w:hAnsi="Arial" w:cs="Arial"/>
                <w:color w:val="000000"/>
                <w:sz w:val="18"/>
                <w:szCs w:val="18"/>
              </w:rPr>
            </w:pPr>
            <w:del w:id="303" w:author="Yao-Jen Chang" w:date="2024-01-12T10:11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4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187B0" w14:textId="4D5789C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Yao-Jen Chang" w:date="2024-01-12T10:11:00Z"/>
                <w:rFonts w:ascii="Arial" w:hAnsi="Arial" w:cs="Arial"/>
                <w:color w:val="000000"/>
                <w:sz w:val="18"/>
                <w:szCs w:val="18"/>
              </w:rPr>
            </w:pPr>
            <w:del w:id="306" w:author="Yao-Jen Chang" w:date="2024-01-12T10:11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F4EE5" w14:textId="72BA5F0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Yao-Jen Chang" w:date="2024-01-12T10:11:00Z"/>
                <w:rFonts w:ascii="Arial" w:hAnsi="Arial" w:cs="Arial"/>
                <w:color w:val="000000"/>
                <w:sz w:val="18"/>
                <w:szCs w:val="18"/>
              </w:rPr>
            </w:pPr>
            <w:del w:id="309" w:author="Yao-Jen Chang" w:date="2024-01-12T10:11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0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26682" w14:textId="2CEC33F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Yao-Jen Chang" w:date="2024-01-12T10:11:00Z"/>
                <w:rFonts w:ascii="Arial" w:hAnsi="Arial" w:cs="Arial"/>
                <w:color w:val="000000"/>
                <w:sz w:val="18"/>
                <w:szCs w:val="18"/>
              </w:rPr>
            </w:pPr>
            <w:del w:id="312" w:author="Yao-Jen Chang" w:date="2024-01-12T10:11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34F5B" w14:textId="0EA06900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Yao-Jen Chang" w:date="2024-01-12T10:11:00Z"/>
                <w:rFonts w:ascii="Arial" w:hAnsi="Arial" w:cs="Arial"/>
                <w:color w:val="000000"/>
                <w:sz w:val="18"/>
                <w:szCs w:val="18"/>
              </w:rPr>
            </w:pPr>
            <w:del w:id="315" w:author="Yao-Jen Chang" w:date="2024-01-12T10:11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856DC" w14:textId="1568E81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Yao-Jen Chang" w:date="2024-01-12T10:11:00Z"/>
                <w:rFonts w:ascii="Arial" w:hAnsi="Arial" w:cs="Arial"/>
                <w:color w:val="000000"/>
                <w:sz w:val="18"/>
                <w:szCs w:val="18"/>
              </w:rPr>
            </w:pPr>
            <w:del w:id="318" w:author="Yao-Jen Chang" w:date="2024-01-12T10:11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Yao-Jen Chang" w:date="2024-01-12T10:12:00Z">
              <w:tcPr>
                <w:tcW w:w="135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9190E" w14:textId="36FC47A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Yao-Jen Chang" w:date="2024-01-12T10:11:00Z"/>
                <w:rFonts w:ascii="Arial" w:hAnsi="Arial" w:cs="Arial"/>
                <w:color w:val="000000"/>
                <w:sz w:val="18"/>
                <w:szCs w:val="18"/>
              </w:rPr>
            </w:pPr>
            <w:del w:id="321" w:author="Yao-Jen Chang" w:date="2024-01-12T10:11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73B87" w:rsidRPr="00A73B87" w:rsidDel="00280007" w14:paraId="299A6FE1" w14:textId="3951E96F" w:rsidTr="00280007">
        <w:trPr>
          <w:trHeight w:val="255"/>
          <w:del w:id="322" w:author="Yao-Jen Chang" w:date="2024-01-12T10:12:00Z"/>
          <w:trPrChange w:id="323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D2E6C" w14:textId="6391639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ABB8D" w14:textId="5BA60CE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Yao-Jen Chang" w:date="2024-01-12T10:12:00Z"/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9F3A8" w14:textId="0C4A594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Yao-Jen Chang" w:date="2024-01-12T10:12:00Z"/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528EE" w14:textId="1B4FE4B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Yao-Jen Chang" w:date="2024-01-12T10:12:00Z"/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01572" w14:textId="6305235B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Yao-Jen Chang" w:date="2024-01-12T10:12:00Z"/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367DF" w14:textId="572A37B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Yao-Jen Chang" w:date="2024-01-12T10:12:00Z"/>
                <w:sz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Yao-Jen Chang" w:date="2024-01-12T10:12:00Z">
              <w:tcPr>
                <w:tcW w:w="13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8484FE" w14:textId="09A869A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Yao-Jen Chang" w:date="2024-01-12T10:12:00Z"/>
                <w:sz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EF0D8" w14:textId="1CE932E3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Yao-Jen Chang" w:date="2024-01-12T10:12:00Z"/>
                <w:sz w:val="20"/>
              </w:rPr>
            </w:pPr>
          </w:p>
        </w:tc>
      </w:tr>
      <w:tr w:rsidR="00A73B87" w:rsidRPr="00A73B87" w:rsidDel="00280007" w14:paraId="41E7A19F" w14:textId="4389DC5A" w:rsidTr="00280007">
        <w:trPr>
          <w:trHeight w:val="255"/>
          <w:del w:id="340" w:author="Yao-Jen Chang" w:date="2024-01-12T10:12:00Z"/>
          <w:trPrChange w:id="341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2C350" w14:textId="16751F4B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Yao-Jen Chang" w:date="2024-01-12T10:12:00Z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4" w:author="Yao-Jen Chang" w:date="2024-01-12T10:12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B8CDB" w14:textId="3CBD419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46" w:author="Yao-Jen Chang" w:date="2024-01-12T10:12:00Z">
              <w:r w:rsidRPr="00A73B87" w:rsidDel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A73B87" w:rsidRPr="00A73B87" w:rsidDel="00280007" w14:paraId="64E237A2" w14:textId="513FF8C6" w:rsidTr="00280007">
        <w:trPr>
          <w:trHeight w:val="255"/>
          <w:del w:id="347" w:author="Yao-Jen Chang" w:date="2024-01-12T10:12:00Z"/>
          <w:trPrChange w:id="348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03876" w14:textId="1AD73FC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51" w:author="Yao-Jen Chang" w:date="2024-01-12T10:12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2EFB1" w14:textId="3600A17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53" w:author="Yao-Jen Chang" w:date="2024-01-12T10:12:00Z">
              <w:r w:rsidRPr="00A73B87" w:rsidDel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ECM-11.0</w:delText>
              </w:r>
            </w:del>
          </w:p>
        </w:tc>
      </w:tr>
      <w:tr w:rsidR="00A73B87" w:rsidRPr="00A73B87" w:rsidDel="00280007" w14:paraId="37FE99C8" w14:textId="04426FFA" w:rsidTr="00280007">
        <w:trPr>
          <w:trHeight w:val="255"/>
          <w:del w:id="354" w:author="Yao-Jen Chang" w:date="2024-01-12T10:12:00Z"/>
          <w:trPrChange w:id="355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D35FD" w14:textId="1E379EE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" w:author="Yao-Jen Chang" w:date="2024-01-12T10:12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D1994" w14:textId="241511E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6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B2779" w14:textId="22C2FE1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6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6053A" w14:textId="7901C2C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6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36BB8" w14:textId="7E11AC5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6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85007" w14:textId="4675A0C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7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302BE" w14:textId="4DB3A35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7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EncVmPeak</w:delText>
              </w:r>
            </w:del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Yao-Jen Chang" w:date="2024-01-12T10:12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D29F0" w14:textId="0A0F33C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7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DecVmPeak</w:delText>
              </w:r>
            </w:del>
          </w:p>
        </w:tc>
      </w:tr>
      <w:tr w:rsidR="00A73B87" w:rsidRPr="00A73B87" w:rsidDel="00280007" w14:paraId="6A01FD8C" w14:textId="51D75330" w:rsidTr="00280007">
        <w:trPr>
          <w:trHeight w:val="255"/>
          <w:del w:id="379" w:author="Yao-Jen Chang" w:date="2024-01-12T10:12:00Z"/>
          <w:trPrChange w:id="380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E4CF9" w14:textId="2544ABC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8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BB297" w14:textId="685DDB1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8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F254B" w14:textId="6E5123F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8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6914C" w14:textId="224F609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9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115E9" w14:textId="64F494D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9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24483" w14:textId="0D6E19F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39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B50A0" w14:textId="74107E1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0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2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50C77E" w14:textId="0B7CE7D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0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73B87" w:rsidRPr="00A73B87" w:rsidDel="00280007" w14:paraId="752978E0" w14:textId="5DE9FCB9" w:rsidTr="00280007">
        <w:trPr>
          <w:trHeight w:val="255"/>
          <w:del w:id="405" w:author="Yao-Jen Chang" w:date="2024-01-12T10:12:00Z"/>
          <w:trPrChange w:id="406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8C1D1" w14:textId="1183E90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0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06695" w14:textId="05067FF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1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C6568" w14:textId="7B5C4DA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1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B0340" w14:textId="137B3A00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1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87822" w14:textId="5BBE580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2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56793" w14:textId="5E09A25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2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34739" w14:textId="4DF4499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2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020DB" w14:textId="5304101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3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73B87" w:rsidRPr="00A73B87" w:rsidDel="00280007" w14:paraId="7082D9F1" w14:textId="172D331C" w:rsidTr="00280007">
        <w:trPr>
          <w:trHeight w:val="255"/>
          <w:del w:id="431" w:author="Yao-Jen Chang" w:date="2024-01-12T10:12:00Z"/>
          <w:trPrChange w:id="432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F2B60" w14:textId="013DE00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3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FE16A" w14:textId="6D2EFA6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3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74352" w14:textId="238B44A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4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2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E9A40" w14:textId="2A0BDEB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4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04DAA" w14:textId="560BF45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4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02005" w14:textId="6B1759B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5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90833" w14:textId="1468DBF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5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C890F" w14:textId="55E3973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5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73B87" w:rsidRPr="00A73B87" w:rsidDel="00280007" w14:paraId="101AF991" w14:textId="3DD2CF7A" w:rsidTr="00280007">
        <w:trPr>
          <w:trHeight w:val="255"/>
          <w:del w:id="457" w:author="Yao-Jen Chang" w:date="2024-01-12T10:12:00Z"/>
          <w:trPrChange w:id="458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FD60E" w14:textId="141123F3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6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3B952" w14:textId="4C0ADCB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6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93749" w14:textId="772A432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6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8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AC3B7" w14:textId="71D9294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7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1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2EEF1" w14:textId="6C05352F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7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55485" w14:textId="1BC94DA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7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98.9%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81D6F" w14:textId="1F5608C5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7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98.5%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E2CD6" w14:textId="5799AEC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8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</w:tr>
      <w:tr w:rsidR="00A73B87" w:rsidRPr="00A73B87" w:rsidDel="00280007" w14:paraId="36795555" w14:textId="4F8B31E2" w:rsidTr="00280007">
        <w:trPr>
          <w:trHeight w:val="255"/>
          <w:del w:id="483" w:author="Yao-Jen Chang" w:date="2024-01-12T10:12:00Z"/>
          <w:trPrChange w:id="484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4F1C2" w14:textId="303C34CC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8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BA79E" w14:textId="05491F9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9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A5A40" w14:textId="614D32C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3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51ADA" w14:textId="00C6065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9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3C942" w14:textId="16870CE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49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9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C94F5" w14:textId="5606C9B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B6CC0" w14:textId="7A699CD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0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7AB08" w14:textId="2C2982C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0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A73B87" w:rsidRPr="00A73B87" w:rsidDel="00280007" w14:paraId="1D58CBE9" w14:textId="7A687B82" w:rsidTr="00280007">
        <w:trPr>
          <w:trHeight w:val="255"/>
          <w:del w:id="507" w:author="Yao-Jen Chang" w:date="2024-01-12T10:12:00Z"/>
          <w:trPrChange w:id="508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B686E" w14:textId="333C870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11" w:author="Yao-Jen Chang" w:date="2024-01-12T10:12:00Z">
              <w:r w:rsidRPr="00A73B87" w:rsidDel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239E7" w14:textId="25C46883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1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402A6" w14:textId="05FBFDB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1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8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668D4" w14:textId="7D43B56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2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08026" w14:textId="1706761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2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0D5B2" w14:textId="1B5C063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2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7" w:author="Yao-Jen Chang" w:date="2024-01-12T10:12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2E7B9" w14:textId="1AD7546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2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Yao-Jen Chang" w:date="2024-01-12T10:12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0B127" w14:textId="5715CD0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3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73B87" w:rsidRPr="00A73B87" w:rsidDel="00280007" w14:paraId="0359BB52" w14:textId="4A4CF936" w:rsidTr="00280007">
        <w:trPr>
          <w:trHeight w:val="255"/>
          <w:del w:id="533" w:author="Yao-Jen Chang" w:date="2024-01-12T10:12:00Z"/>
          <w:trPrChange w:id="534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35999" w14:textId="49884C5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37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12604" w14:textId="7E5C96B7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40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C1C6D" w14:textId="73F4F14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4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4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B6B8C" w14:textId="7ECFD2E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4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9ADB4" w14:textId="16A076DA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4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9B60C" w14:textId="7BFE00A9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5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9B429" w14:textId="09514070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5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6185E0" w14:textId="631F7EB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5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A73B87" w:rsidRPr="00A73B87" w:rsidDel="00280007" w14:paraId="6F97EE3B" w14:textId="1D96FB9B" w:rsidTr="00280007">
        <w:trPr>
          <w:trHeight w:val="255"/>
          <w:del w:id="559" w:author="Yao-Jen Chang" w:date="2024-01-12T10:12:00Z"/>
          <w:trPrChange w:id="560" w:author="Yao-Jen Chang" w:date="2024-01-12T10:1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3DD35" w14:textId="0176492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63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9F85F" w14:textId="1239D48E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66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A1E3F" w14:textId="2E03B104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69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7002B" w14:textId="571E74BD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72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E750B" w14:textId="03247BF2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75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D17EA" w14:textId="6AA74BA6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78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9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B3B95" w14:textId="497A2B51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81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2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9993A" w14:textId="1F04FE28" w:rsidR="00A73B87" w:rsidRPr="00A73B87" w:rsidDel="0028000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del w:id="584" w:author="Yao-Jen Chang" w:date="2024-01-12T10:12:00Z">
              <w:r w:rsidRPr="00A73B87" w:rsidDel="00280007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80007" w:rsidRPr="00280007" w14:paraId="105C64BD" w14:textId="77777777" w:rsidTr="00280007">
        <w:tblPrEx>
          <w:tblPrExChange w:id="585" w:author="Yao-Jen Chang" w:date="2024-01-12T10:12:00Z">
            <w:tblPrEx>
              <w:jc w:val="left"/>
            </w:tblPrEx>
          </w:tblPrExChange>
        </w:tblPrEx>
        <w:trPr>
          <w:trHeight w:val="255"/>
          <w:ins w:id="586" w:author="Yao-Jen Chang" w:date="2024-01-12T10:12:00Z"/>
          <w:trPrChange w:id="587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53DBC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9" w:author="Yao-Jen Chang" w:date="2024-01-12T10:12:00Z"/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0" w:author="Yao-Jen Chang" w:date="2024-01-12T10:12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E40E4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2" w:author="Yao-Jen Chang" w:date="2024-01-12T10:12:00Z">
              <w:r w:rsidRPr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280007" w:rsidRPr="00280007" w14:paraId="4C6DAB9D" w14:textId="77777777" w:rsidTr="00280007">
        <w:tblPrEx>
          <w:tblPrExChange w:id="593" w:author="Yao-Jen Chang" w:date="2024-01-12T10:12:00Z">
            <w:tblPrEx>
              <w:jc w:val="left"/>
            </w:tblPrEx>
          </w:tblPrExChange>
        </w:tblPrEx>
        <w:trPr>
          <w:trHeight w:val="255"/>
          <w:ins w:id="594" w:author="Yao-Jen Chang" w:date="2024-01-12T10:12:00Z"/>
          <w:trPrChange w:id="595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16E84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8" w:author="Yao-Jen Chang" w:date="2024-01-12T10:12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99F36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0" w:author="Yao-Jen Chang" w:date="2024-01-12T10:12:00Z">
              <w:r w:rsidRPr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ECM-11.0</w:t>
              </w:r>
            </w:ins>
          </w:p>
        </w:tc>
      </w:tr>
      <w:tr w:rsidR="00280007" w:rsidRPr="00280007" w14:paraId="52182F85" w14:textId="77777777" w:rsidTr="00280007">
        <w:tblPrEx>
          <w:tblPrExChange w:id="601" w:author="Yao-Jen Chang" w:date="2024-01-12T10:12:00Z">
            <w:tblPrEx>
              <w:jc w:val="left"/>
            </w:tblPrEx>
          </w:tblPrExChange>
        </w:tblPrEx>
        <w:trPr>
          <w:trHeight w:val="255"/>
          <w:ins w:id="602" w:author="Yao-Jen Chang" w:date="2024-01-12T10:12:00Z"/>
          <w:trPrChange w:id="603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D8D70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6" w:author="Yao-Jen Chang" w:date="2024-01-12T10:12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7CEA3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08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9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F31F6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1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2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C6FD3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14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5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ADA1B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17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8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DF93A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20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1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F017B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2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" w:author="Yao-Jen Chang" w:date="2024-01-12T10:12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8BC9A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26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1C2D8B" w:rsidRPr="00280007" w14:paraId="090476D8" w14:textId="77777777" w:rsidTr="00280007">
        <w:tblPrEx>
          <w:tblPrExChange w:id="627" w:author="Yao-Jen Chang" w:date="2024-01-12T10:12:00Z">
            <w:tblPrEx>
              <w:jc w:val="left"/>
            </w:tblPrEx>
          </w:tblPrExChange>
        </w:tblPrEx>
        <w:trPr>
          <w:trHeight w:val="255"/>
          <w:ins w:id="628" w:author="Yao-Jen Chang" w:date="2024-01-12T10:12:00Z"/>
          <w:trPrChange w:id="629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3D76A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32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BA5AC" w14:textId="628EF3E0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35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F78C0" w14:textId="181012CD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38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9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8193E" w14:textId="1D73496C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41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D41E8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44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5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627B7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47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E676D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50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2B988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5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1C2D8B" w:rsidRPr="00280007" w14:paraId="1471D55A" w14:textId="77777777" w:rsidTr="00280007">
        <w:tblPrEx>
          <w:tblPrExChange w:id="654" w:author="Yao-Jen Chang" w:date="2024-01-12T10:12:00Z">
            <w:tblPrEx>
              <w:jc w:val="left"/>
            </w:tblPrEx>
          </w:tblPrExChange>
        </w:tblPrEx>
        <w:trPr>
          <w:trHeight w:val="255"/>
          <w:ins w:id="655" w:author="Yao-Jen Chang" w:date="2024-01-12T10:12:00Z"/>
          <w:trPrChange w:id="656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7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FE72E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59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497B8" w14:textId="76052FF6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62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D36AD" w14:textId="708571C9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65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7539B" w14:textId="0A6D10FA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68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F2319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7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23BFD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74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444CE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77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08241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80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1C2D8B" w:rsidRPr="00280007" w14:paraId="6CC4C331" w14:textId="77777777" w:rsidTr="00280007">
        <w:tblPrEx>
          <w:tblPrExChange w:id="681" w:author="Yao-Jen Chang" w:date="2024-01-12T10:12:00Z">
            <w:tblPrEx>
              <w:jc w:val="left"/>
            </w:tblPrEx>
          </w:tblPrExChange>
        </w:tblPrEx>
        <w:trPr>
          <w:trHeight w:val="255"/>
          <w:ins w:id="682" w:author="Yao-Jen Chang" w:date="2024-01-12T10:12:00Z"/>
          <w:trPrChange w:id="683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4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29A16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86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E2744" w14:textId="11023E2D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89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53D7C" w14:textId="188E0B33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92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3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49976" w14:textId="50773AEC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95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00E6B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698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E614CE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0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91F4B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04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24EC5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07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1C2D8B" w:rsidRPr="00280007" w14:paraId="40C032A7" w14:textId="77777777" w:rsidTr="00280007">
        <w:tblPrEx>
          <w:tblPrExChange w:id="708" w:author="Yao-Jen Chang" w:date="2024-01-12T10:12:00Z">
            <w:tblPrEx>
              <w:jc w:val="left"/>
            </w:tblPrEx>
          </w:tblPrExChange>
        </w:tblPrEx>
        <w:trPr>
          <w:trHeight w:val="255"/>
          <w:ins w:id="709" w:author="Yao-Jen Chang" w:date="2024-01-12T10:12:00Z"/>
          <w:trPrChange w:id="710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110BB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1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6BBF5C" w14:textId="205B9A41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16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8F5B3" w14:textId="36F14BA3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19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6C697" w14:textId="3E274B0D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22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D84A4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25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6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6761A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28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D73DA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3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232B5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34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C2D8B" w:rsidRPr="00280007" w14:paraId="1D79D1A8" w14:textId="77777777" w:rsidTr="00280007">
        <w:tblPrEx>
          <w:tblPrExChange w:id="735" w:author="Yao-Jen Chang" w:date="2024-01-12T10:12:00Z">
            <w:tblPrEx>
              <w:jc w:val="left"/>
            </w:tblPrEx>
          </w:tblPrExChange>
        </w:tblPrEx>
        <w:trPr>
          <w:trHeight w:val="255"/>
          <w:ins w:id="736" w:author="Yao-Jen Chang" w:date="2024-01-12T10:12:00Z"/>
          <w:trPrChange w:id="737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8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415E6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40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8DB3E" w14:textId="63B8FF5D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43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FA653" w14:textId="14690C0D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46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C9EF5" w14:textId="26721868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49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B10EC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52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4E135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55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6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0A64B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58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9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83E46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6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1C2D8B" w:rsidRPr="00280007" w14:paraId="0DF499A0" w14:textId="77777777" w:rsidTr="00280007">
        <w:tblPrEx>
          <w:tblPrExChange w:id="762" w:author="Yao-Jen Chang" w:date="2024-01-12T10:12:00Z">
            <w:tblPrEx>
              <w:jc w:val="left"/>
            </w:tblPrEx>
          </w:tblPrExChange>
        </w:tblPrEx>
        <w:trPr>
          <w:trHeight w:val="255"/>
          <w:ins w:id="763" w:author="Yao-Jen Chang" w:date="2024-01-12T10:12:00Z"/>
          <w:trPrChange w:id="764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CE5C8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7" w:author="Yao-Jen Chang" w:date="2024-01-12T10:12:00Z">
              <w:r w:rsidRPr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Overall 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81C00" w14:textId="092B63B2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70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6E685" w14:textId="1781C522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73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4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650D5" w14:textId="524B0C00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76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7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7F763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79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A5C1D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82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3" w:author="Yao-Jen Chang" w:date="2024-01-12T10:12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CCBDC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85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6" w:author="Yao-Jen Chang" w:date="2024-01-12T10:12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56C32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88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1C2D8B" w:rsidRPr="00280007" w14:paraId="3F2DDE6A" w14:textId="77777777" w:rsidTr="00280007">
        <w:tblPrEx>
          <w:tblPrExChange w:id="789" w:author="Yao-Jen Chang" w:date="2024-01-12T10:12:00Z">
            <w:tblPrEx>
              <w:jc w:val="left"/>
            </w:tblPrEx>
          </w:tblPrExChange>
        </w:tblPrEx>
        <w:trPr>
          <w:trHeight w:val="255"/>
          <w:ins w:id="790" w:author="Yao-Jen Chang" w:date="2024-01-12T10:12:00Z"/>
          <w:trPrChange w:id="791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2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65255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94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18476" w14:textId="4E3E1D24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797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366D4" w14:textId="1496C402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00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1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CA330" w14:textId="15B89456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03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D4FE9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06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F9802" w14:textId="71165B59" w:rsidR="001C2D8B" w:rsidRPr="00280007" w:rsidRDefault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09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810" w:author="Yao-Jen Chang" w:date="2024-01-15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1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.</w:t>
              </w:r>
            </w:ins>
            <w:ins w:id="812" w:author="Yao-Jen Chang" w:date="2024-01-15T09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81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729AB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16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64DA7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19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1C2D8B" w:rsidRPr="00280007" w14:paraId="25A7FD44" w14:textId="77777777" w:rsidTr="00280007">
        <w:tblPrEx>
          <w:tblPrExChange w:id="820" w:author="Yao-Jen Chang" w:date="2024-01-12T10:12:00Z">
            <w:tblPrEx>
              <w:jc w:val="left"/>
            </w:tblPrEx>
          </w:tblPrExChange>
        </w:tblPrEx>
        <w:trPr>
          <w:trHeight w:val="255"/>
          <w:ins w:id="821" w:author="Yao-Jen Chang" w:date="2024-01-12T10:12:00Z"/>
          <w:trPrChange w:id="822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3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A6977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25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CD5B8" w14:textId="005805F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28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FC55E" w14:textId="5A79DB26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31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2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3729A" w14:textId="185B6C8C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34" w:author="Yao-Jen Chang" w:date="2024-01-15T15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05469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37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33183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40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F419C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4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4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4E166" w14:textId="77777777" w:rsidR="001C2D8B" w:rsidRPr="00280007" w:rsidRDefault="001C2D8B" w:rsidP="001C2D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46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280007" w:rsidRPr="00280007" w14:paraId="3C216108" w14:textId="77777777" w:rsidTr="00280007">
        <w:tblPrEx>
          <w:tblPrExChange w:id="847" w:author="Yao-Jen Chang" w:date="2024-01-12T10:12:00Z">
            <w:tblPrEx>
              <w:jc w:val="left"/>
            </w:tblPrEx>
          </w:tblPrExChange>
        </w:tblPrEx>
        <w:trPr>
          <w:trHeight w:val="255"/>
          <w:ins w:id="848" w:author="Yao-Jen Chang" w:date="2024-01-12T10:12:00Z"/>
          <w:trPrChange w:id="849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E77E8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AE8A2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Yao-Jen Chang" w:date="2024-01-12T10:12:00Z"/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B512B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Yao-Jen Chang" w:date="2024-01-12T10:12:00Z"/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58895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Yao-Jen Chang" w:date="2024-01-12T10:12:00Z"/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58B2D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Yao-Jen Chang" w:date="2024-01-12T10:12:00Z"/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92F64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Yao-Jen Chang" w:date="2024-01-12T10:12:00Z"/>
                <w:sz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Yao-Jen Chang" w:date="2024-01-12T10:12:00Z">
              <w:tcPr>
                <w:tcW w:w="13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BD456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Yao-Jen Chang" w:date="2024-01-12T10:12:00Z"/>
                <w:sz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DCC3F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Yao-Jen Chang" w:date="2024-01-12T10:12:00Z"/>
                <w:sz w:val="20"/>
              </w:rPr>
            </w:pPr>
          </w:p>
        </w:tc>
      </w:tr>
      <w:tr w:rsidR="00280007" w:rsidRPr="00280007" w14:paraId="03BBBDD4" w14:textId="77777777" w:rsidTr="00280007">
        <w:tblPrEx>
          <w:tblPrExChange w:id="866" w:author="Yao-Jen Chang" w:date="2024-01-12T10:12:00Z">
            <w:tblPrEx>
              <w:jc w:val="left"/>
            </w:tblPrEx>
          </w:tblPrExChange>
        </w:tblPrEx>
        <w:trPr>
          <w:trHeight w:val="255"/>
          <w:ins w:id="867" w:author="Yao-Jen Chang" w:date="2024-01-12T10:12:00Z"/>
          <w:trPrChange w:id="868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44912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Yao-Jen Chang" w:date="2024-01-12T10:12:00Z"/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71" w:author="Yao-Jen Chang" w:date="2024-01-12T10:12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41739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3" w:author="Yao-Jen Chang" w:date="2024-01-12T10:12:00Z">
              <w:r w:rsidRPr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280007" w:rsidRPr="00280007" w14:paraId="3B0624AC" w14:textId="77777777" w:rsidTr="00280007">
        <w:tblPrEx>
          <w:tblPrExChange w:id="874" w:author="Yao-Jen Chang" w:date="2024-01-12T10:12:00Z">
            <w:tblPrEx>
              <w:jc w:val="left"/>
            </w:tblPrEx>
          </w:tblPrExChange>
        </w:tblPrEx>
        <w:trPr>
          <w:trHeight w:val="255"/>
          <w:ins w:id="875" w:author="Yao-Jen Chang" w:date="2024-01-12T10:12:00Z"/>
          <w:trPrChange w:id="876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E1281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79" w:author="Yao-Jen Chang" w:date="2024-01-12T10:12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8CA50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81" w:author="Yao-Jen Chang" w:date="2024-01-12T10:12:00Z">
              <w:r w:rsidRPr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ECM-11.0</w:t>
              </w:r>
            </w:ins>
          </w:p>
        </w:tc>
      </w:tr>
      <w:tr w:rsidR="00280007" w:rsidRPr="00280007" w14:paraId="200E0A10" w14:textId="77777777" w:rsidTr="00280007">
        <w:tblPrEx>
          <w:tblPrExChange w:id="882" w:author="Yao-Jen Chang" w:date="2024-01-12T10:12:00Z">
            <w:tblPrEx>
              <w:jc w:val="left"/>
            </w:tblPrEx>
          </w:tblPrExChange>
        </w:tblPrEx>
        <w:trPr>
          <w:trHeight w:val="255"/>
          <w:ins w:id="883" w:author="Yao-Jen Chang" w:date="2024-01-12T10:12:00Z"/>
          <w:trPrChange w:id="884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5" w:author="Yao-Jen Chang" w:date="2024-01-12T10:1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9AA81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7" w:author="Yao-Jen Chang" w:date="2024-01-12T10:12:00Z">
              <w:tcPr>
                <w:tcW w:w="101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F16C3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89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0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93971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92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3" w:author="Yao-Jen Chang" w:date="2024-01-12T10:12:00Z">
              <w:tcPr>
                <w:tcW w:w="101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D6E9C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895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6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8FFE1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898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9" w:author="Yao-Jen Chang" w:date="2024-01-12T10:12:00Z">
              <w:tcPr>
                <w:tcW w:w="84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D5732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0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2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6E7C3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04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EncVmPeak</w:t>
              </w:r>
              <w:proofErr w:type="spellEnd"/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5" w:author="Yao-Jen Chang" w:date="2024-01-12T10:12:00Z">
              <w:tcPr>
                <w:tcW w:w="135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61270" w14:textId="77777777" w:rsidR="00280007" w:rsidRPr="00280007" w:rsidRDefault="00280007" w:rsidP="0028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907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DecVmPeak</w:t>
              </w:r>
              <w:proofErr w:type="spellEnd"/>
            </w:ins>
          </w:p>
        </w:tc>
      </w:tr>
      <w:tr w:rsidR="00D417CD" w:rsidRPr="00280007" w14:paraId="2E93CFE8" w14:textId="77777777" w:rsidTr="00280007">
        <w:tblPrEx>
          <w:tblPrExChange w:id="908" w:author="Yao-Jen Chang" w:date="2024-01-12T10:12:00Z">
            <w:tblPrEx>
              <w:jc w:val="left"/>
            </w:tblPrEx>
          </w:tblPrExChange>
        </w:tblPrEx>
        <w:trPr>
          <w:trHeight w:val="255"/>
          <w:ins w:id="909" w:author="Yao-Jen Chang" w:date="2024-01-12T10:12:00Z"/>
          <w:trPrChange w:id="910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1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4C434" w14:textId="77777777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1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7E82B" w14:textId="3B4E6FEE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16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274F7" w14:textId="7554BF1F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19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0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DFC2D" w14:textId="3E5688A3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22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3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01905" w14:textId="4E960593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25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CCA61" w14:textId="54102CCA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28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CC4DA" w14:textId="283A0C58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31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2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8C254" w14:textId="30D77C61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34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D417CD" w:rsidRPr="00280007" w14:paraId="6694B728" w14:textId="77777777" w:rsidTr="00280007">
        <w:tblPrEx>
          <w:tblPrExChange w:id="935" w:author="Yao-Jen Chang" w:date="2024-01-12T10:12:00Z">
            <w:tblPrEx>
              <w:jc w:val="left"/>
            </w:tblPrEx>
          </w:tblPrExChange>
        </w:tblPrEx>
        <w:trPr>
          <w:trHeight w:val="255"/>
          <w:ins w:id="936" w:author="Yao-Jen Chang" w:date="2024-01-12T10:12:00Z"/>
          <w:trPrChange w:id="937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8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BC461" w14:textId="77777777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40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9B9EC" w14:textId="4E9A1DB3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43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E4FCD" w14:textId="00A59380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46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846BD" w14:textId="1F0A811B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49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0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E7D47" w14:textId="4EEECC91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52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8E49B" w14:textId="131E857D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55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70A05" w14:textId="693FD4AA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58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9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81118" w14:textId="1B02AC37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61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417CD" w:rsidRPr="00280007" w14:paraId="2A765B5D" w14:textId="77777777" w:rsidTr="00280007">
        <w:tblPrEx>
          <w:tblPrExChange w:id="962" w:author="Yao-Jen Chang" w:date="2024-01-12T10:12:00Z">
            <w:tblPrEx>
              <w:jc w:val="left"/>
            </w:tblPrEx>
          </w:tblPrExChange>
        </w:tblPrEx>
        <w:trPr>
          <w:trHeight w:val="255"/>
          <w:ins w:id="963" w:author="Yao-Jen Chang" w:date="2024-01-12T10:12:00Z"/>
          <w:trPrChange w:id="964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37A08" w14:textId="77777777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67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D7274" w14:textId="13DF01C7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70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C9533" w14:textId="45EA7458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73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47CD2" w14:textId="5737CC52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76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58671" w14:textId="1275EC0A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79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36428" w14:textId="2BA0E23A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82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63AD5" w14:textId="4774354E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85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BD13A" w14:textId="062EE22A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88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D417CD" w:rsidRPr="00280007" w14:paraId="59CCE876" w14:textId="77777777" w:rsidTr="00280007">
        <w:tblPrEx>
          <w:tblPrExChange w:id="989" w:author="Yao-Jen Chang" w:date="2024-01-12T10:12:00Z">
            <w:tblPrEx>
              <w:jc w:val="left"/>
            </w:tblPrEx>
          </w:tblPrExChange>
        </w:tblPrEx>
        <w:trPr>
          <w:trHeight w:val="255"/>
          <w:ins w:id="990" w:author="Yao-Jen Chang" w:date="2024-01-12T10:12:00Z"/>
          <w:trPrChange w:id="991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2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BC898" w14:textId="77777777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94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B1F7A" w14:textId="57C5FD78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997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33DE6" w14:textId="636D6B82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00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1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A6B55" w14:textId="75D4C27A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03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4805C" w14:textId="6BBA0B5C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06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D1326" w14:textId="10F5FEBD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09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48ED0" w14:textId="00A43F96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12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7C4FD" w14:textId="7628145B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15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D417CD" w:rsidRPr="00280007" w14:paraId="514566BD" w14:textId="77777777" w:rsidTr="00280007">
        <w:tblPrEx>
          <w:tblPrExChange w:id="1016" w:author="Yao-Jen Chang" w:date="2024-01-12T10:12:00Z">
            <w:tblPrEx>
              <w:jc w:val="left"/>
            </w:tblPrEx>
          </w:tblPrExChange>
        </w:tblPrEx>
        <w:trPr>
          <w:trHeight w:val="255"/>
          <w:ins w:id="1017" w:author="Yao-Jen Chang" w:date="2024-01-12T10:12:00Z"/>
          <w:trPrChange w:id="1018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9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EECCE" w14:textId="77777777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21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F70ED" w14:textId="2F4BD16F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24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C28FC" w14:textId="77777777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D332B" w14:textId="5EAC5172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29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0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100D6" w14:textId="67968116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32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3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A1AA4" w14:textId="77777777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CB3A9" w14:textId="0AAACC1E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37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8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52912" w14:textId="2C59B515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40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417CD" w:rsidRPr="00280007" w14:paraId="306F7D8F" w14:textId="77777777" w:rsidTr="00280007">
        <w:tblPrEx>
          <w:tblPrExChange w:id="1041" w:author="Yao-Jen Chang" w:date="2024-01-12T10:12:00Z">
            <w:tblPrEx>
              <w:jc w:val="left"/>
            </w:tblPrEx>
          </w:tblPrExChange>
        </w:tblPrEx>
        <w:trPr>
          <w:trHeight w:val="255"/>
          <w:ins w:id="1042" w:author="Yao-Jen Chang" w:date="2024-01-12T10:12:00Z"/>
          <w:trPrChange w:id="1043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4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33A46" w14:textId="77777777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Yao-Jen Chang" w:date="2024-01-12T10:1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6" w:author="Yao-Jen Chang" w:date="2024-01-12T10:12:00Z">
              <w:r w:rsidRPr="0028000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F728F" w14:textId="62FEC522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49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ABDC7" w14:textId="5A995C84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52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3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F4F5D" w14:textId="4661F167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55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474FC" w14:textId="7E2653FE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9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8A4FC" w14:textId="26FF9154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61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2" w:author="Yao-Jen Chang" w:date="2024-01-12T10:12:00Z">
              <w:tcPr>
                <w:tcW w:w="1342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E55A8" w14:textId="3121D21C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64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5" w:author="Yao-Jen Chang" w:date="2024-01-12T10:12:00Z">
              <w:tcPr>
                <w:tcW w:w="135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8B61F" w14:textId="2EB60442" w:rsidR="00D417CD" w:rsidRPr="00280007" w:rsidRDefault="00D417CD" w:rsidP="00D417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67" w:author="Yao-Jen Chang" w:date="2024-01-1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4459F6" w:rsidRPr="00280007" w14:paraId="7F0C3638" w14:textId="77777777" w:rsidTr="00280007">
        <w:tblPrEx>
          <w:tblPrExChange w:id="1068" w:author="Yao-Jen Chang" w:date="2024-01-12T10:12:00Z">
            <w:tblPrEx>
              <w:jc w:val="left"/>
            </w:tblPrEx>
          </w:tblPrExChange>
        </w:tblPrEx>
        <w:trPr>
          <w:trHeight w:val="255"/>
          <w:ins w:id="1069" w:author="Yao-Jen Chang" w:date="2024-01-12T10:12:00Z"/>
          <w:trPrChange w:id="1070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1" w:author="Yao-Jen Chang" w:date="2024-01-12T10:1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09690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7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4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CF452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76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7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05B7BE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79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0" w:author="Yao-Jen Chang" w:date="2024-01-12T10:12:00Z">
              <w:tcPr>
                <w:tcW w:w="101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6D894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82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3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F7676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85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6" w:author="Yao-Jen Chang" w:date="2024-01-12T10:12:00Z">
              <w:tcPr>
                <w:tcW w:w="84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07EC3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88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9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BB5EA" w14:textId="464AF239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91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2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E98E4" w14:textId="32B41D5C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094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459F6" w:rsidRPr="00280007" w14:paraId="1DE58B08" w14:textId="77777777" w:rsidTr="00280007">
        <w:tblPrEx>
          <w:tblPrExChange w:id="1095" w:author="Yao-Jen Chang" w:date="2024-01-12T10:12:00Z">
            <w:tblPrEx>
              <w:jc w:val="left"/>
            </w:tblPrEx>
          </w:tblPrExChange>
        </w:tblPrEx>
        <w:trPr>
          <w:trHeight w:val="255"/>
          <w:ins w:id="1096" w:author="Yao-Jen Chang" w:date="2024-01-12T10:12:00Z"/>
          <w:trPrChange w:id="1097" w:author="Yao-Jen Chang" w:date="2024-01-12T10:1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8" w:author="Yao-Jen Chang" w:date="2024-01-12T10:1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908EB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00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7DB8A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03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4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E1180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06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7" w:author="Yao-Jen Chang" w:date="2024-01-12T10:1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24991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09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0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D395C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12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3" w:author="Yao-Jen Chang" w:date="2024-01-12T10:1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E57A9" w14:textId="77777777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15" w:author="Yao-Jen Chang" w:date="2024-01-12T10:12:00Z">
              <w:r w:rsidRPr="00280007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6" w:author="Yao-Jen Chang" w:date="2024-01-12T10:12:00Z">
              <w:tcPr>
                <w:tcW w:w="134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5D50D" w14:textId="5203AC72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18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9" w:author="Yao-Jen Chang" w:date="2024-01-12T10:1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B0181" w14:textId="5514F0DF" w:rsidR="004459F6" w:rsidRPr="00280007" w:rsidRDefault="004459F6" w:rsidP="00445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Yao-Jen Chang" w:date="2024-01-12T10:12:00Z"/>
                <w:rFonts w:ascii="Arial" w:hAnsi="Arial" w:cs="Arial"/>
                <w:color w:val="000000"/>
                <w:sz w:val="18"/>
                <w:szCs w:val="18"/>
              </w:rPr>
            </w:pPr>
            <w:ins w:id="1121" w:author="Yao-Jen Chang" w:date="2024-01-15T15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</w:tbl>
    <w:p w14:paraId="4897437F" w14:textId="77777777" w:rsidR="00280007" w:rsidRDefault="00280007" w:rsidP="00A73B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GB"/>
        </w:rPr>
      </w:pPr>
      <w:bookmarkStart w:id="1122" w:name="_GoBack"/>
      <w:bookmarkEnd w:id="1122"/>
    </w:p>
    <w:p w14:paraId="5E383F39" w14:textId="21A9EA42" w:rsidR="00E12DED" w:rsidRPr="00B26187" w:rsidRDefault="00A73B87" w:rsidP="0061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>
        <w:rPr>
          <w:szCs w:val="22"/>
        </w:rPr>
        <w:t xml:space="preserve"> </w:t>
      </w:r>
    </w:p>
    <w:p w14:paraId="7CAF93F6" w14:textId="77777777" w:rsidR="00B26187" w:rsidRPr="00B26187" w:rsidRDefault="00B26187" w:rsidP="00B26187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References</w:t>
      </w:r>
      <w:r w:rsidRPr="00B26187">
        <w:rPr>
          <w:b/>
          <w:bCs/>
          <w:sz w:val="32"/>
          <w:szCs w:val="32"/>
        </w:rPr>
        <w:t> </w:t>
      </w:r>
    </w:p>
    <w:p w14:paraId="76CC4B3C" w14:textId="523DDE84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 xml:space="preserve">[1] </w:t>
      </w:r>
      <w:r w:rsidRPr="00B26187">
        <w:rPr>
          <w:szCs w:val="22"/>
          <w:lang w:val="en-CA"/>
        </w:rPr>
        <w:t>M. Coban, R.-L. Liao, K. Naser, J. Ström, and L. Zhang, “Algorithm description of Enhanced Compression Model 1</w:t>
      </w:r>
      <w:r w:rsidR="00A73B87">
        <w:rPr>
          <w:szCs w:val="22"/>
          <w:lang w:val="en-CA"/>
        </w:rPr>
        <w:t>1</w:t>
      </w:r>
      <w:r w:rsidRPr="00B26187">
        <w:rPr>
          <w:szCs w:val="22"/>
          <w:lang w:val="en-CA"/>
        </w:rPr>
        <w:t xml:space="preserve"> (ECM 1</w:t>
      </w:r>
      <w:r w:rsidR="00A73B87">
        <w:rPr>
          <w:szCs w:val="22"/>
          <w:lang w:val="en-CA"/>
        </w:rPr>
        <w:t>1</w:t>
      </w:r>
      <w:r w:rsidRPr="00B26187">
        <w:rPr>
          <w:szCs w:val="22"/>
          <w:lang w:val="en-CA"/>
        </w:rPr>
        <w:t>),” JVET-A</w:t>
      </w:r>
      <w:r w:rsidR="00A73B87">
        <w:rPr>
          <w:szCs w:val="22"/>
          <w:lang w:val="en-CA"/>
        </w:rPr>
        <w:t>F</w:t>
      </w:r>
      <w:r w:rsidRPr="00B26187">
        <w:rPr>
          <w:szCs w:val="22"/>
          <w:lang w:val="en-CA"/>
        </w:rPr>
        <w:t xml:space="preserve">2025, </w:t>
      </w:r>
      <w:r w:rsidR="00A73B87">
        <w:rPr>
          <w:szCs w:val="22"/>
          <w:lang w:val="en-CA"/>
        </w:rPr>
        <w:t>Dec</w:t>
      </w:r>
      <w:r w:rsidRPr="00B26187">
        <w:rPr>
          <w:szCs w:val="22"/>
          <w:lang w:val="en-CA"/>
        </w:rPr>
        <w:t>. 202</w:t>
      </w:r>
      <w:r w:rsidR="00A73B87">
        <w:rPr>
          <w:szCs w:val="22"/>
          <w:lang w:val="en-CA"/>
        </w:rPr>
        <w:t>3</w:t>
      </w:r>
      <w:r w:rsidRPr="00B26187">
        <w:rPr>
          <w:szCs w:val="22"/>
          <w:lang w:eastAsia="ko-KR"/>
        </w:rPr>
        <w:t>.</w:t>
      </w:r>
      <w:r w:rsidRPr="00B26187">
        <w:rPr>
          <w:szCs w:val="22"/>
        </w:rPr>
        <w:t> </w:t>
      </w:r>
    </w:p>
    <w:p w14:paraId="166F3B34" w14:textId="247ED1A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 xml:space="preserve">[2] </w:t>
      </w:r>
      <w:r w:rsidRPr="00B26187">
        <w:rPr>
          <w:color w:val="000000"/>
          <w:szCs w:val="22"/>
        </w:rPr>
        <w:t xml:space="preserve">M. Karczewicz, Y. </w:t>
      </w:r>
      <w:proofErr w:type="spellStart"/>
      <w:r w:rsidRPr="00B26187">
        <w:rPr>
          <w:color w:val="000000"/>
          <w:szCs w:val="22"/>
        </w:rPr>
        <w:t>Ye</w:t>
      </w:r>
      <w:proofErr w:type="spellEnd"/>
      <w:r w:rsidRPr="00B26187">
        <w:rPr>
          <w:color w:val="000000"/>
          <w:szCs w:val="22"/>
        </w:rPr>
        <w:t>, “Common Test Conditions and evaluation procedures for enhanced compression tool testing”, JVET-A</w:t>
      </w:r>
      <w:r w:rsidR="00A73B87">
        <w:rPr>
          <w:color w:val="000000"/>
          <w:szCs w:val="22"/>
        </w:rPr>
        <w:t>F</w:t>
      </w:r>
      <w:r w:rsidRPr="00B26187">
        <w:rPr>
          <w:color w:val="000000"/>
          <w:szCs w:val="22"/>
        </w:rPr>
        <w:t xml:space="preserve">2017, </w:t>
      </w:r>
      <w:r w:rsidR="00A73B87">
        <w:rPr>
          <w:color w:val="000000"/>
          <w:szCs w:val="22"/>
        </w:rPr>
        <w:t>Oct.</w:t>
      </w:r>
      <w:r w:rsidRPr="00B26187">
        <w:rPr>
          <w:color w:val="000000"/>
          <w:szCs w:val="22"/>
        </w:rPr>
        <w:t xml:space="preserve"> 2023. </w:t>
      </w:r>
    </w:p>
    <w:p w14:paraId="365B516E" w14:textId="7B2E159D" w:rsidR="00B73FC6" w:rsidRPr="00A469C1" w:rsidRDefault="00B73FC6" w:rsidP="00B73FC6">
      <w:pPr>
        <w:rPr>
          <w:lang w:val="en-CA"/>
        </w:rPr>
      </w:pPr>
    </w:p>
    <w:p w14:paraId="5F0CF8E4" w14:textId="53D5BE49" w:rsidR="001F2594" w:rsidRPr="00A469C1" w:rsidRDefault="001F2594" w:rsidP="00B26187">
      <w:pPr>
        <w:pStyle w:val="Heading1"/>
        <w:rPr>
          <w:lang w:val="en-CA"/>
        </w:rPr>
      </w:pPr>
      <w:r w:rsidRPr="00A469C1">
        <w:rPr>
          <w:lang w:val="en-CA"/>
        </w:rPr>
        <w:t>Patent rights declaration</w:t>
      </w:r>
      <w:r w:rsidR="00B94B06" w:rsidRPr="00A469C1">
        <w:rPr>
          <w:lang w:val="en-CA"/>
        </w:rPr>
        <w:t>(s)</w:t>
      </w:r>
    </w:p>
    <w:p w14:paraId="7A9B4D21" w14:textId="589C3F49" w:rsidR="00342FF4" w:rsidRPr="005B217D" w:rsidRDefault="0094203B" w:rsidP="009234A5">
      <w:pPr>
        <w:rPr>
          <w:szCs w:val="22"/>
          <w:lang w:val="en-CA"/>
        </w:rPr>
      </w:pPr>
      <w:r w:rsidRPr="00A469C1">
        <w:rPr>
          <w:b/>
          <w:szCs w:val="22"/>
          <w:lang w:val="en-CA"/>
        </w:rPr>
        <w:t xml:space="preserve">Qualcomm </w:t>
      </w:r>
      <w:r w:rsidR="001F2594" w:rsidRPr="00A469C1">
        <w:rPr>
          <w:b/>
          <w:szCs w:val="22"/>
          <w:lang w:val="en-CA"/>
        </w:rPr>
        <w:t xml:space="preserve">may have </w:t>
      </w:r>
      <w:r w:rsidR="0098551D" w:rsidRPr="00A469C1">
        <w:rPr>
          <w:b/>
          <w:szCs w:val="22"/>
          <w:lang w:val="en-CA"/>
        </w:rPr>
        <w:t>current or pending</w:t>
      </w:r>
      <w:r w:rsidR="001F2594" w:rsidRPr="00A469C1">
        <w:rPr>
          <w:b/>
          <w:szCs w:val="22"/>
          <w:lang w:val="en-CA"/>
        </w:rPr>
        <w:t xml:space="preserve"> </w:t>
      </w:r>
      <w:r w:rsidR="0098551D" w:rsidRPr="00A469C1">
        <w:rPr>
          <w:b/>
          <w:szCs w:val="22"/>
          <w:lang w:val="en-CA"/>
        </w:rPr>
        <w:t xml:space="preserve">patent rights </w:t>
      </w:r>
      <w:r w:rsidR="001F2594" w:rsidRPr="00A469C1">
        <w:rPr>
          <w:b/>
          <w:szCs w:val="22"/>
          <w:lang w:val="en-CA"/>
        </w:rPr>
        <w:t xml:space="preserve">relating to the technology described </w:t>
      </w:r>
      <w:r w:rsidR="002F164D" w:rsidRPr="00A469C1">
        <w:rPr>
          <w:b/>
          <w:szCs w:val="22"/>
          <w:lang w:val="en-CA"/>
        </w:rPr>
        <w:t xml:space="preserve">in </w:t>
      </w:r>
      <w:r w:rsidR="001F2594" w:rsidRPr="00A469C1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A469C1">
        <w:rPr>
          <w:b/>
          <w:szCs w:val="22"/>
          <w:lang w:val="en-CA"/>
        </w:rPr>
        <w:t> </w:t>
      </w:r>
      <w:r w:rsidR="002F164D" w:rsidRPr="00A469C1">
        <w:rPr>
          <w:b/>
          <w:szCs w:val="22"/>
          <w:lang w:val="en-CA"/>
        </w:rPr>
        <w:t xml:space="preserve">| ISO/IEC </w:t>
      </w:r>
      <w:r w:rsidR="00A83253" w:rsidRPr="00A469C1">
        <w:rPr>
          <w:b/>
          <w:szCs w:val="22"/>
          <w:lang w:val="en-CA"/>
        </w:rPr>
        <w:t xml:space="preserve">International </w:t>
      </w:r>
      <w:r w:rsidR="002F164D" w:rsidRPr="00A469C1">
        <w:rPr>
          <w:b/>
          <w:szCs w:val="22"/>
          <w:lang w:val="en-CA"/>
        </w:rPr>
        <w:t>Standard</w:t>
      </w:r>
      <w:r w:rsidR="001F2594" w:rsidRPr="00A469C1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C51D8C" w16cex:dateUtc="2023-10-02T08:44:00Z"/>
  <w16cex:commentExtensible w16cex:durableId="28C5238C" w16cex:dateUtc="2023-10-02T09:10:00Z"/>
  <w16cex:commentExtensible w16cex:durableId="11BA4B16" w16cex:dateUtc="2023-10-06T05:41:03.13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9BD8577" w16cid:durableId="28C51D8C"/>
  <w16cid:commentId w16cid:paraId="2ADC1057" w16cid:durableId="28C5238C"/>
  <w16cid:commentId w16cid:paraId="79DB3E9F" w16cid:durableId="11BA4B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32C69" w14:textId="77777777" w:rsidR="009D734A" w:rsidRDefault="009D734A">
      <w:r>
        <w:separator/>
      </w:r>
    </w:p>
  </w:endnote>
  <w:endnote w:type="continuationSeparator" w:id="0">
    <w:p w14:paraId="6C709D60" w14:textId="77777777" w:rsidR="009D734A" w:rsidRDefault="009D7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F071844" w:rsidR="000831A6" w:rsidRPr="00C00DDE" w:rsidRDefault="000831A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417C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23" w:author="Yao-Jen Chang" w:date="2024-01-16T20:14:00Z">
      <w:r w:rsidR="00D417CD">
        <w:rPr>
          <w:rStyle w:val="PageNumber"/>
          <w:noProof/>
        </w:rPr>
        <w:t>2024-01-15</w:t>
      </w:r>
    </w:ins>
    <w:del w:id="1124" w:author="Yao-Jen Chang" w:date="2024-01-13T10:05:00Z">
      <w:r w:rsidDel="00DE3C30">
        <w:rPr>
          <w:rStyle w:val="PageNumber"/>
          <w:noProof/>
        </w:rPr>
        <w:delText>2024-01-10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5B9D4" w14:textId="77777777" w:rsidR="009D734A" w:rsidRDefault="009D734A">
      <w:r>
        <w:separator/>
      </w:r>
    </w:p>
  </w:footnote>
  <w:footnote w:type="continuationSeparator" w:id="0">
    <w:p w14:paraId="7934D0F4" w14:textId="77777777" w:rsidR="009D734A" w:rsidRDefault="009D7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D75C5"/>
    <w:multiLevelType w:val="multilevel"/>
    <w:tmpl w:val="C69A85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727A525A"/>
    <w:lvl w:ilvl="0">
      <w:start w:val="5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BEA70EE"/>
    <w:multiLevelType w:val="hybridMultilevel"/>
    <w:tmpl w:val="2E22198A"/>
    <w:lvl w:ilvl="0" w:tplc="131EB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E6B12"/>
    <w:multiLevelType w:val="hybridMultilevel"/>
    <w:tmpl w:val="2E22198A"/>
    <w:lvl w:ilvl="0" w:tplc="131EB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7F00AC"/>
    <w:multiLevelType w:val="multilevel"/>
    <w:tmpl w:val="DF52D4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3939C8"/>
    <w:multiLevelType w:val="multilevel"/>
    <w:tmpl w:val="E8AE2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A87486"/>
    <w:multiLevelType w:val="multilevel"/>
    <w:tmpl w:val="F190C2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8"/>
  </w:num>
  <w:num w:numId="14">
    <w:abstractNumId w:val="6"/>
  </w:num>
  <w:num w:numId="15">
    <w:abstractNumId w:val="14"/>
  </w:num>
  <w:num w:numId="16">
    <w:abstractNumId w:val="3"/>
  </w:num>
  <w:num w:numId="17">
    <w:abstractNumId w:val="16"/>
  </w:num>
  <w:num w:numId="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776"/>
    <w:rsid w:val="00005521"/>
    <w:rsid w:val="00016BE7"/>
    <w:rsid w:val="0002313F"/>
    <w:rsid w:val="00023401"/>
    <w:rsid w:val="000273B1"/>
    <w:rsid w:val="000308A3"/>
    <w:rsid w:val="00034D89"/>
    <w:rsid w:val="0004543A"/>
    <w:rsid w:val="000458BC"/>
    <w:rsid w:val="00045C41"/>
    <w:rsid w:val="00046C03"/>
    <w:rsid w:val="00057503"/>
    <w:rsid w:val="0006460E"/>
    <w:rsid w:val="00065039"/>
    <w:rsid w:val="0007614F"/>
    <w:rsid w:val="00081398"/>
    <w:rsid w:val="000831A6"/>
    <w:rsid w:val="00084393"/>
    <w:rsid w:val="000865E1"/>
    <w:rsid w:val="000921C9"/>
    <w:rsid w:val="0009244A"/>
    <w:rsid w:val="00092AF4"/>
    <w:rsid w:val="00094479"/>
    <w:rsid w:val="000962AC"/>
    <w:rsid w:val="000A2253"/>
    <w:rsid w:val="000A6288"/>
    <w:rsid w:val="000B0C0F"/>
    <w:rsid w:val="000B1C6B"/>
    <w:rsid w:val="000B4142"/>
    <w:rsid w:val="000B4FF9"/>
    <w:rsid w:val="000C09AC"/>
    <w:rsid w:val="000C228D"/>
    <w:rsid w:val="000C2BAA"/>
    <w:rsid w:val="000C3210"/>
    <w:rsid w:val="000C5688"/>
    <w:rsid w:val="000C5B72"/>
    <w:rsid w:val="000C5F4C"/>
    <w:rsid w:val="000E00F3"/>
    <w:rsid w:val="000F158C"/>
    <w:rsid w:val="000F4AE7"/>
    <w:rsid w:val="00102F3D"/>
    <w:rsid w:val="00124E38"/>
    <w:rsid w:val="0012580B"/>
    <w:rsid w:val="001309A2"/>
    <w:rsid w:val="00131F90"/>
    <w:rsid w:val="0013458C"/>
    <w:rsid w:val="0013526E"/>
    <w:rsid w:val="00137AC3"/>
    <w:rsid w:val="00142AC1"/>
    <w:rsid w:val="00146152"/>
    <w:rsid w:val="0014731A"/>
    <w:rsid w:val="00150FF6"/>
    <w:rsid w:val="00151B44"/>
    <w:rsid w:val="00153F4C"/>
    <w:rsid w:val="00155526"/>
    <w:rsid w:val="00171371"/>
    <w:rsid w:val="0017444C"/>
    <w:rsid w:val="00175A24"/>
    <w:rsid w:val="001871D6"/>
    <w:rsid w:val="00187E58"/>
    <w:rsid w:val="001A297E"/>
    <w:rsid w:val="001A368E"/>
    <w:rsid w:val="001A7329"/>
    <w:rsid w:val="001A792F"/>
    <w:rsid w:val="001B4E28"/>
    <w:rsid w:val="001C2D8B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ECE"/>
    <w:rsid w:val="00233E1D"/>
    <w:rsid w:val="002375C1"/>
    <w:rsid w:val="00240E6E"/>
    <w:rsid w:val="00247E1E"/>
    <w:rsid w:val="00263398"/>
    <w:rsid w:val="00263B99"/>
    <w:rsid w:val="002647D8"/>
    <w:rsid w:val="00266F06"/>
    <w:rsid w:val="00275BCF"/>
    <w:rsid w:val="00280007"/>
    <w:rsid w:val="00280613"/>
    <w:rsid w:val="00286256"/>
    <w:rsid w:val="00287CFE"/>
    <w:rsid w:val="00291E36"/>
    <w:rsid w:val="00292257"/>
    <w:rsid w:val="00295E79"/>
    <w:rsid w:val="002A11D8"/>
    <w:rsid w:val="002A54E0"/>
    <w:rsid w:val="002B1595"/>
    <w:rsid w:val="002B191D"/>
    <w:rsid w:val="002B2E83"/>
    <w:rsid w:val="002B746E"/>
    <w:rsid w:val="002C5E2B"/>
    <w:rsid w:val="002D0AF6"/>
    <w:rsid w:val="002E2B08"/>
    <w:rsid w:val="002F164D"/>
    <w:rsid w:val="002F2947"/>
    <w:rsid w:val="003021BC"/>
    <w:rsid w:val="00306206"/>
    <w:rsid w:val="00317D85"/>
    <w:rsid w:val="00321461"/>
    <w:rsid w:val="00327C56"/>
    <w:rsid w:val="003315A1"/>
    <w:rsid w:val="003373EC"/>
    <w:rsid w:val="00342FF4"/>
    <w:rsid w:val="00344E5A"/>
    <w:rsid w:val="00346148"/>
    <w:rsid w:val="0035140E"/>
    <w:rsid w:val="003669EA"/>
    <w:rsid w:val="003706CC"/>
    <w:rsid w:val="00377710"/>
    <w:rsid w:val="003853EF"/>
    <w:rsid w:val="0038729E"/>
    <w:rsid w:val="0039411D"/>
    <w:rsid w:val="003A25F5"/>
    <w:rsid w:val="003A2D8E"/>
    <w:rsid w:val="003A7CE6"/>
    <w:rsid w:val="003B53A8"/>
    <w:rsid w:val="003C20E4"/>
    <w:rsid w:val="003D6342"/>
    <w:rsid w:val="003D66DA"/>
    <w:rsid w:val="003E6F90"/>
    <w:rsid w:val="003E73ED"/>
    <w:rsid w:val="003F0E83"/>
    <w:rsid w:val="003F5D0F"/>
    <w:rsid w:val="00405EEC"/>
    <w:rsid w:val="004067BD"/>
    <w:rsid w:val="00414101"/>
    <w:rsid w:val="004219CF"/>
    <w:rsid w:val="004234F0"/>
    <w:rsid w:val="00424910"/>
    <w:rsid w:val="00425385"/>
    <w:rsid w:val="00427EEC"/>
    <w:rsid w:val="004311D4"/>
    <w:rsid w:val="00433DDB"/>
    <w:rsid w:val="00435A29"/>
    <w:rsid w:val="00437619"/>
    <w:rsid w:val="0044320A"/>
    <w:rsid w:val="004459F6"/>
    <w:rsid w:val="0046147C"/>
    <w:rsid w:val="00465A1E"/>
    <w:rsid w:val="00487C01"/>
    <w:rsid w:val="00490A56"/>
    <w:rsid w:val="004910B9"/>
    <w:rsid w:val="0049445A"/>
    <w:rsid w:val="004957D9"/>
    <w:rsid w:val="004A2A63"/>
    <w:rsid w:val="004B044D"/>
    <w:rsid w:val="004B210C"/>
    <w:rsid w:val="004B6170"/>
    <w:rsid w:val="004C0F54"/>
    <w:rsid w:val="004C15D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4380"/>
    <w:rsid w:val="0054503E"/>
    <w:rsid w:val="005509EF"/>
    <w:rsid w:val="00550A66"/>
    <w:rsid w:val="00561485"/>
    <w:rsid w:val="00567EC7"/>
    <w:rsid w:val="00570013"/>
    <w:rsid w:val="00571307"/>
    <w:rsid w:val="005753EC"/>
    <w:rsid w:val="005801A2"/>
    <w:rsid w:val="00581C6A"/>
    <w:rsid w:val="0058312E"/>
    <w:rsid w:val="00583BFC"/>
    <w:rsid w:val="005907AC"/>
    <w:rsid w:val="005952A5"/>
    <w:rsid w:val="005A33A1"/>
    <w:rsid w:val="005B217D"/>
    <w:rsid w:val="005B2DE1"/>
    <w:rsid w:val="005C385F"/>
    <w:rsid w:val="005C53FA"/>
    <w:rsid w:val="005C7C26"/>
    <w:rsid w:val="005D514D"/>
    <w:rsid w:val="005E15D7"/>
    <w:rsid w:val="005E1AC6"/>
    <w:rsid w:val="005E3F2B"/>
    <w:rsid w:val="005F0841"/>
    <w:rsid w:val="005F1E6A"/>
    <w:rsid w:val="005F6F1B"/>
    <w:rsid w:val="00615418"/>
    <w:rsid w:val="00615995"/>
    <w:rsid w:val="00616155"/>
    <w:rsid w:val="00616879"/>
    <w:rsid w:val="00624B33"/>
    <w:rsid w:val="0063041A"/>
    <w:rsid w:val="00630AA2"/>
    <w:rsid w:val="00631D8B"/>
    <w:rsid w:val="00646707"/>
    <w:rsid w:val="0065709B"/>
    <w:rsid w:val="00657F7E"/>
    <w:rsid w:val="00662E58"/>
    <w:rsid w:val="006637F2"/>
    <w:rsid w:val="006642A5"/>
    <w:rsid w:val="00664DCF"/>
    <w:rsid w:val="00667C5D"/>
    <w:rsid w:val="0067451A"/>
    <w:rsid w:val="00681951"/>
    <w:rsid w:val="00693FAB"/>
    <w:rsid w:val="006A0E5C"/>
    <w:rsid w:val="006A48E6"/>
    <w:rsid w:val="006B0DF1"/>
    <w:rsid w:val="006C0977"/>
    <w:rsid w:val="006C5D39"/>
    <w:rsid w:val="006D1DA6"/>
    <w:rsid w:val="006D2F92"/>
    <w:rsid w:val="006D3106"/>
    <w:rsid w:val="006D6D9B"/>
    <w:rsid w:val="006E2810"/>
    <w:rsid w:val="006E5417"/>
    <w:rsid w:val="006F0794"/>
    <w:rsid w:val="006F7528"/>
    <w:rsid w:val="007023DE"/>
    <w:rsid w:val="00712F60"/>
    <w:rsid w:val="00716C73"/>
    <w:rsid w:val="00720E3B"/>
    <w:rsid w:val="00726E8B"/>
    <w:rsid w:val="0074393F"/>
    <w:rsid w:val="00745F6B"/>
    <w:rsid w:val="0075175B"/>
    <w:rsid w:val="0075585E"/>
    <w:rsid w:val="00763EEE"/>
    <w:rsid w:val="00770571"/>
    <w:rsid w:val="007724BA"/>
    <w:rsid w:val="00773EB6"/>
    <w:rsid w:val="007768FF"/>
    <w:rsid w:val="007824D3"/>
    <w:rsid w:val="00796EE3"/>
    <w:rsid w:val="007A7D29"/>
    <w:rsid w:val="007B4AB8"/>
    <w:rsid w:val="007B6941"/>
    <w:rsid w:val="007C081C"/>
    <w:rsid w:val="007D1181"/>
    <w:rsid w:val="007D463B"/>
    <w:rsid w:val="007E01A3"/>
    <w:rsid w:val="007E530A"/>
    <w:rsid w:val="007F065B"/>
    <w:rsid w:val="007F1F8B"/>
    <w:rsid w:val="007F6205"/>
    <w:rsid w:val="007F67A1"/>
    <w:rsid w:val="007F7C74"/>
    <w:rsid w:val="00801A7B"/>
    <w:rsid w:val="00801C38"/>
    <w:rsid w:val="00807559"/>
    <w:rsid w:val="00811C05"/>
    <w:rsid w:val="00811DD5"/>
    <w:rsid w:val="0081667D"/>
    <w:rsid w:val="008206C8"/>
    <w:rsid w:val="00832A69"/>
    <w:rsid w:val="00842EA6"/>
    <w:rsid w:val="00844F7E"/>
    <w:rsid w:val="0085029A"/>
    <w:rsid w:val="0086387C"/>
    <w:rsid w:val="008647CE"/>
    <w:rsid w:val="0087044D"/>
    <w:rsid w:val="008746E6"/>
    <w:rsid w:val="00874A6C"/>
    <w:rsid w:val="00874CD2"/>
    <w:rsid w:val="00876C65"/>
    <w:rsid w:val="00882F72"/>
    <w:rsid w:val="008903FA"/>
    <w:rsid w:val="00893DC4"/>
    <w:rsid w:val="008A147E"/>
    <w:rsid w:val="008A4B4C"/>
    <w:rsid w:val="008B7FF8"/>
    <w:rsid w:val="008C239F"/>
    <w:rsid w:val="008C35DE"/>
    <w:rsid w:val="008C4B93"/>
    <w:rsid w:val="008D630C"/>
    <w:rsid w:val="008E480C"/>
    <w:rsid w:val="00907757"/>
    <w:rsid w:val="009111A3"/>
    <w:rsid w:val="009212B0"/>
    <w:rsid w:val="00921FA1"/>
    <w:rsid w:val="009234A5"/>
    <w:rsid w:val="00933453"/>
    <w:rsid w:val="009336F7"/>
    <w:rsid w:val="0093636C"/>
    <w:rsid w:val="009374A7"/>
    <w:rsid w:val="00937F03"/>
    <w:rsid w:val="0094203B"/>
    <w:rsid w:val="00946B57"/>
    <w:rsid w:val="00950E4E"/>
    <w:rsid w:val="00955F6D"/>
    <w:rsid w:val="009776EA"/>
    <w:rsid w:val="00977C16"/>
    <w:rsid w:val="0098551D"/>
    <w:rsid w:val="00985DCB"/>
    <w:rsid w:val="00994D67"/>
    <w:rsid w:val="0099518F"/>
    <w:rsid w:val="009A523D"/>
    <w:rsid w:val="009B02A1"/>
    <w:rsid w:val="009B3361"/>
    <w:rsid w:val="009B4BC6"/>
    <w:rsid w:val="009B69FD"/>
    <w:rsid w:val="009B7F3F"/>
    <w:rsid w:val="009D22FF"/>
    <w:rsid w:val="009D734A"/>
    <w:rsid w:val="009D7CE6"/>
    <w:rsid w:val="009E448E"/>
    <w:rsid w:val="009F0251"/>
    <w:rsid w:val="009F496B"/>
    <w:rsid w:val="00A01439"/>
    <w:rsid w:val="00A02E61"/>
    <w:rsid w:val="00A05CFF"/>
    <w:rsid w:val="00A13048"/>
    <w:rsid w:val="00A22647"/>
    <w:rsid w:val="00A3716B"/>
    <w:rsid w:val="00A434B3"/>
    <w:rsid w:val="00A46843"/>
    <w:rsid w:val="00A469C1"/>
    <w:rsid w:val="00A56B97"/>
    <w:rsid w:val="00A6093D"/>
    <w:rsid w:val="00A703CE"/>
    <w:rsid w:val="00A72017"/>
    <w:rsid w:val="00A73B87"/>
    <w:rsid w:val="00A73D27"/>
    <w:rsid w:val="00A767DC"/>
    <w:rsid w:val="00A76A6D"/>
    <w:rsid w:val="00A83253"/>
    <w:rsid w:val="00AA6E84"/>
    <w:rsid w:val="00AB1A1C"/>
    <w:rsid w:val="00AB4721"/>
    <w:rsid w:val="00AB7405"/>
    <w:rsid w:val="00AB7751"/>
    <w:rsid w:val="00AC4072"/>
    <w:rsid w:val="00AD05A8"/>
    <w:rsid w:val="00AE1A80"/>
    <w:rsid w:val="00AE341B"/>
    <w:rsid w:val="00AF51C5"/>
    <w:rsid w:val="00B01905"/>
    <w:rsid w:val="00B07CA7"/>
    <w:rsid w:val="00B1279A"/>
    <w:rsid w:val="00B17F7F"/>
    <w:rsid w:val="00B24163"/>
    <w:rsid w:val="00B26187"/>
    <w:rsid w:val="00B3640F"/>
    <w:rsid w:val="00B4194A"/>
    <w:rsid w:val="00B437E8"/>
    <w:rsid w:val="00B51F2C"/>
    <w:rsid w:val="00B5213C"/>
    <w:rsid w:val="00B5222E"/>
    <w:rsid w:val="00B53179"/>
    <w:rsid w:val="00B532EA"/>
    <w:rsid w:val="00B55C37"/>
    <w:rsid w:val="00B57A23"/>
    <w:rsid w:val="00B600CD"/>
    <w:rsid w:val="00B61C96"/>
    <w:rsid w:val="00B63174"/>
    <w:rsid w:val="00B73A2A"/>
    <w:rsid w:val="00B73FC6"/>
    <w:rsid w:val="00B75A51"/>
    <w:rsid w:val="00B827C6"/>
    <w:rsid w:val="00B85892"/>
    <w:rsid w:val="00B94B06"/>
    <w:rsid w:val="00B94C28"/>
    <w:rsid w:val="00B95E39"/>
    <w:rsid w:val="00BA1FEB"/>
    <w:rsid w:val="00BA7FE9"/>
    <w:rsid w:val="00BC10BA"/>
    <w:rsid w:val="00BC5AFD"/>
    <w:rsid w:val="00BC7D36"/>
    <w:rsid w:val="00BD4807"/>
    <w:rsid w:val="00BD6753"/>
    <w:rsid w:val="00BF47DB"/>
    <w:rsid w:val="00BF4BDA"/>
    <w:rsid w:val="00C00DDE"/>
    <w:rsid w:val="00C04F43"/>
    <w:rsid w:val="00C05271"/>
    <w:rsid w:val="00C0609D"/>
    <w:rsid w:val="00C0670C"/>
    <w:rsid w:val="00C115AB"/>
    <w:rsid w:val="00C131F9"/>
    <w:rsid w:val="00C26CCB"/>
    <w:rsid w:val="00C30249"/>
    <w:rsid w:val="00C35F74"/>
    <w:rsid w:val="00C3723B"/>
    <w:rsid w:val="00C42466"/>
    <w:rsid w:val="00C44775"/>
    <w:rsid w:val="00C6022E"/>
    <w:rsid w:val="00C606C9"/>
    <w:rsid w:val="00C80288"/>
    <w:rsid w:val="00C836F0"/>
    <w:rsid w:val="00C84003"/>
    <w:rsid w:val="00C84D53"/>
    <w:rsid w:val="00C90650"/>
    <w:rsid w:val="00C97D78"/>
    <w:rsid w:val="00CA6C65"/>
    <w:rsid w:val="00CC2AAE"/>
    <w:rsid w:val="00CC5A42"/>
    <w:rsid w:val="00CD0EAB"/>
    <w:rsid w:val="00CD6117"/>
    <w:rsid w:val="00CD61C6"/>
    <w:rsid w:val="00CE5E02"/>
    <w:rsid w:val="00CF34DB"/>
    <w:rsid w:val="00CF3917"/>
    <w:rsid w:val="00CF558F"/>
    <w:rsid w:val="00D010C0"/>
    <w:rsid w:val="00D06B8B"/>
    <w:rsid w:val="00D073E2"/>
    <w:rsid w:val="00D1555A"/>
    <w:rsid w:val="00D41243"/>
    <w:rsid w:val="00D417CD"/>
    <w:rsid w:val="00D446EC"/>
    <w:rsid w:val="00D45011"/>
    <w:rsid w:val="00D5133C"/>
    <w:rsid w:val="00D51BF0"/>
    <w:rsid w:val="00D531DB"/>
    <w:rsid w:val="00D55942"/>
    <w:rsid w:val="00D56BB4"/>
    <w:rsid w:val="00D60BB2"/>
    <w:rsid w:val="00D807BF"/>
    <w:rsid w:val="00D81499"/>
    <w:rsid w:val="00D82FCC"/>
    <w:rsid w:val="00D87E26"/>
    <w:rsid w:val="00D931C1"/>
    <w:rsid w:val="00D938D6"/>
    <w:rsid w:val="00D969C9"/>
    <w:rsid w:val="00DA17FC"/>
    <w:rsid w:val="00DA7887"/>
    <w:rsid w:val="00DB2C26"/>
    <w:rsid w:val="00DB45C3"/>
    <w:rsid w:val="00DB70B6"/>
    <w:rsid w:val="00DC3A9E"/>
    <w:rsid w:val="00DD02F4"/>
    <w:rsid w:val="00DD6622"/>
    <w:rsid w:val="00DE1C7C"/>
    <w:rsid w:val="00DE3C30"/>
    <w:rsid w:val="00DE6B43"/>
    <w:rsid w:val="00E03166"/>
    <w:rsid w:val="00E041C6"/>
    <w:rsid w:val="00E11923"/>
    <w:rsid w:val="00E12DED"/>
    <w:rsid w:val="00E16AE5"/>
    <w:rsid w:val="00E207D8"/>
    <w:rsid w:val="00E246A3"/>
    <w:rsid w:val="00E262D4"/>
    <w:rsid w:val="00E36250"/>
    <w:rsid w:val="00E372C7"/>
    <w:rsid w:val="00E436BA"/>
    <w:rsid w:val="00E465F6"/>
    <w:rsid w:val="00E47F2D"/>
    <w:rsid w:val="00E54511"/>
    <w:rsid w:val="00E60EDC"/>
    <w:rsid w:val="00E61877"/>
    <w:rsid w:val="00E61DAC"/>
    <w:rsid w:val="00E62A86"/>
    <w:rsid w:val="00E70704"/>
    <w:rsid w:val="00E72B80"/>
    <w:rsid w:val="00E73B87"/>
    <w:rsid w:val="00E75FE3"/>
    <w:rsid w:val="00E86C4C"/>
    <w:rsid w:val="00E907A3"/>
    <w:rsid w:val="00EA5AE0"/>
    <w:rsid w:val="00EB1AC6"/>
    <w:rsid w:val="00EB56E1"/>
    <w:rsid w:val="00EB7A56"/>
    <w:rsid w:val="00EB7AB1"/>
    <w:rsid w:val="00EC32BD"/>
    <w:rsid w:val="00EC5258"/>
    <w:rsid w:val="00ED536F"/>
    <w:rsid w:val="00EE7CD8"/>
    <w:rsid w:val="00EF37F6"/>
    <w:rsid w:val="00EF48CC"/>
    <w:rsid w:val="00F00801"/>
    <w:rsid w:val="00F12E34"/>
    <w:rsid w:val="00F169A6"/>
    <w:rsid w:val="00F2488D"/>
    <w:rsid w:val="00F27E26"/>
    <w:rsid w:val="00F32607"/>
    <w:rsid w:val="00F41159"/>
    <w:rsid w:val="00F601A0"/>
    <w:rsid w:val="00F60DEC"/>
    <w:rsid w:val="00F712E9"/>
    <w:rsid w:val="00F73032"/>
    <w:rsid w:val="00F74D1F"/>
    <w:rsid w:val="00F848FC"/>
    <w:rsid w:val="00F8610D"/>
    <w:rsid w:val="00F906F6"/>
    <w:rsid w:val="00F9282A"/>
    <w:rsid w:val="00F96BAD"/>
    <w:rsid w:val="00FA139D"/>
    <w:rsid w:val="00FA40BD"/>
    <w:rsid w:val="00FA56CF"/>
    <w:rsid w:val="00FA60F5"/>
    <w:rsid w:val="00FA670F"/>
    <w:rsid w:val="00FB0E84"/>
    <w:rsid w:val="00FB4564"/>
    <w:rsid w:val="00FC2405"/>
    <w:rsid w:val="00FC760F"/>
    <w:rsid w:val="00FD01C2"/>
    <w:rsid w:val="00FE595C"/>
    <w:rsid w:val="00FF0CE3"/>
    <w:rsid w:val="00FF1971"/>
    <w:rsid w:val="00FF3F39"/>
    <w:rsid w:val="31E0391A"/>
    <w:rsid w:val="67B2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34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34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2340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3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3401"/>
    <w:rPr>
      <w:b/>
      <w:bCs/>
    </w:rPr>
  </w:style>
  <w:style w:type="table" w:styleId="TableGrid">
    <w:name w:val="Table Grid"/>
    <w:basedOn w:val="TableNormal"/>
    <w:rsid w:val="00A469C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5EEC"/>
    <w:pPr>
      <w:ind w:left="720"/>
      <w:contextualSpacing/>
    </w:pPr>
  </w:style>
  <w:style w:type="character" w:customStyle="1" w:styleId="normaltextrun">
    <w:name w:val="normaltextrun"/>
    <w:basedOn w:val="DefaultParagraphFont"/>
    <w:rsid w:val="00A3716B"/>
  </w:style>
  <w:style w:type="paragraph" w:customStyle="1" w:styleId="paragraph">
    <w:name w:val="paragraph"/>
    <w:basedOn w:val="Normal"/>
    <w:rsid w:val="00B261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B26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1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970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66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1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67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64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1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90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5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97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82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3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75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1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85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8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10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1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17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15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0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69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9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91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1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5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01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27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04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36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49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55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52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6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73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06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5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3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29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1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40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2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63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36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21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1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9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9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36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25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1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9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3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2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99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1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61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98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94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6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97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56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1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34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8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7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1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9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4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52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79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3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23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39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1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19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7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52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8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87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5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74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01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5412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9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70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94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3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20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6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16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78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0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27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6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85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8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28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06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91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8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62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8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4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13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84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0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12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2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71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1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06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0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8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1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2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33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79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6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13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19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78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17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23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61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62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93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89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58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3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81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9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6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2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09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1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91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70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85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3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8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64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7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60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1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00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95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32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53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1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8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62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91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2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3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6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02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96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54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4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62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67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0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8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9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48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2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39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1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89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55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44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17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9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3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6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3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5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5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78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4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0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9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9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2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83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24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0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9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8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3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5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5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44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5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4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2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8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6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8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66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5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3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1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9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6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6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4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4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55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44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02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3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4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3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0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45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5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0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8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49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86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3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1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41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36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8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5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7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0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9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mailto:yjchang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A8BD42-CB91-4271-9AFE-CF425915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6836B3-8403-44E6-B2B9-A2006508F3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71324-4CBE-4579-BC81-2FD760F116D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2884</TotalTime>
  <Pages>3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187</cp:revision>
  <cp:lastPrinted>1900-01-01T08:00:00Z</cp:lastPrinted>
  <dcterms:created xsi:type="dcterms:W3CDTF">2023-07-23T13:07:00Z</dcterms:created>
  <dcterms:modified xsi:type="dcterms:W3CDTF">2024-01-17T17:58:00Z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