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56C703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5211DE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D4E2B9" w:rsidR="00E61DAC" w:rsidRPr="005B217D" w:rsidRDefault="003544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 Meeting</w:t>
            </w:r>
            <w:r>
              <w:rPr>
                <w:lang w:val="en-CA"/>
              </w:rPr>
              <w:t>, by telecon</w:t>
            </w:r>
            <w:proofErr w:type="spellStart"/>
            <w:r>
              <w:t>ference</w:t>
            </w:r>
            <w:proofErr w:type="spellEnd"/>
            <w:r>
              <w:t>, 17–26 January 2024</w:t>
            </w:r>
          </w:p>
        </w:tc>
        <w:tc>
          <w:tcPr>
            <w:tcW w:w="3060" w:type="dxa"/>
          </w:tcPr>
          <w:p w14:paraId="59B7E346" w14:textId="1D0CF429" w:rsidR="008A4B4C" w:rsidRPr="005B217D" w:rsidRDefault="00E61DAC" w:rsidP="556C7037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56C7037">
              <w:rPr>
                <w:lang w:val="en-CA"/>
              </w:rPr>
              <w:t>Document</w:t>
            </w:r>
            <w:r w:rsidR="18FB6362" w:rsidRPr="556C7037">
              <w:rPr>
                <w:lang w:val="en-CA"/>
              </w:rPr>
              <w:t xml:space="preserve">: </w:t>
            </w:r>
            <w:r w:rsidR="45AF0846" w:rsidRPr="556C7037">
              <w:rPr>
                <w:lang w:val="en-CA"/>
              </w:rPr>
              <w:t>JVET</w:t>
            </w:r>
            <w:r w:rsidRPr="00C30800">
              <w:rPr>
                <w:lang w:val="en-CA"/>
              </w:rPr>
              <w:t>-</w:t>
            </w:r>
            <w:r w:rsidR="00C30800" w:rsidRPr="00C30800">
              <w:rPr>
                <w:lang w:val="en-CA"/>
              </w:rPr>
              <w:t>A</w:t>
            </w:r>
            <w:r w:rsidR="00C30800">
              <w:rPr>
                <w:lang w:val="en-CA"/>
              </w:rPr>
              <w:t>G</w:t>
            </w:r>
            <w:r w:rsidR="007A75A7">
              <w:rPr>
                <w:lang w:val="en-CA"/>
              </w:rPr>
              <w:t>0143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CE2673" w14:paraId="188D2B50" w14:textId="77777777" w:rsidTr="556C70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34F432" w:rsidR="00E61DAC" w:rsidRPr="00CE2673" w:rsidRDefault="00F3722A" w:rsidP="556C7037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EE2-3.1</w:t>
            </w:r>
            <w:r w:rsidR="26A7DD19" w:rsidRPr="556C7037">
              <w:rPr>
                <w:b/>
                <w:bCs/>
              </w:rPr>
              <w:t>: CABAC inter/intra model switch</w:t>
            </w:r>
            <w:r>
              <w:rPr>
                <w:b/>
                <w:bCs/>
              </w:rPr>
              <w:t xml:space="preserve"> for residual coding</w:t>
            </w:r>
          </w:p>
        </w:tc>
      </w:tr>
      <w:tr w:rsidR="00E61DAC" w:rsidRPr="005B217D" w14:paraId="3D8B01B2" w14:textId="77777777" w:rsidTr="556C70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4B0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56C70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BD0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55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AFDA65B" w14:textId="77777777" w:rsidR="00CE2673" w:rsidRDefault="00CE2673" w:rsidP="00B24077">
            <w:pPr>
              <w:spacing w:before="60" w:after="60"/>
              <w:jc w:val="left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Lo B</w:t>
            </w:r>
            <w:r>
              <w:rPr>
                <w:szCs w:val="22"/>
                <w:lang w:val="it-IT"/>
              </w:rPr>
              <w:t>ianco</w:t>
            </w:r>
            <w:r w:rsidRPr="00CE2673">
              <w:rPr>
                <w:szCs w:val="22"/>
                <w:lang w:val="it-IT"/>
              </w:rPr>
              <w:t xml:space="preserve"> </w:t>
            </w:r>
          </w:p>
          <w:p w14:paraId="0458866D" w14:textId="77777777" w:rsidR="00542F9E" w:rsidRDefault="00CE2673" w:rsidP="00B24077">
            <w:pPr>
              <w:spacing w:before="60" w:after="60"/>
              <w:jc w:val="left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Galpin</w:t>
            </w:r>
          </w:p>
          <w:p w14:paraId="49D81240" w14:textId="1A36D18D" w:rsidR="00E61DAC" w:rsidRPr="00CE2673" w:rsidRDefault="00542F9E" w:rsidP="00B24077">
            <w:pPr>
              <w:spacing w:before="60" w:after="60"/>
              <w:jc w:val="left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C.</w:t>
            </w:r>
            <w:r w:rsidR="00E533C5">
              <w:rPr>
                <w:szCs w:val="22"/>
                <w:lang w:val="it-IT"/>
              </w:rPr>
              <w:t xml:space="preserve"> </w:t>
            </w:r>
            <w:r>
              <w:rPr>
                <w:szCs w:val="22"/>
                <w:lang w:val="it-IT"/>
              </w:rPr>
              <w:t>Salmon-Legagneur</w:t>
            </w:r>
            <w:r w:rsidR="00E61DAC" w:rsidRPr="00CE2673">
              <w:rPr>
                <w:szCs w:val="22"/>
                <w:lang w:val="it-IT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2673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51A8A9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E2673">
              <w:rPr>
                <w:szCs w:val="22"/>
                <w:lang w:val="en-CA"/>
              </w:rPr>
              <w:t>Federico.lobianco@interdigital.com</w:t>
            </w:r>
          </w:p>
        </w:tc>
      </w:tr>
      <w:tr w:rsidR="00E61DAC" w:rsidRPr="005B217D" w14:paraId="49AFAA61" w14:textId="77777777" w:rsidTr="556C70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8FBBBF" w:rsidR="00E61DAC" w:rsidRPr="005B217D" w:rsidRDefault="00CE26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EC9E3" w14:textId="592D7203" w:rsidR="00BF0D76" w:rsidRDefault="00BF0D7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7A75A7">
        <w:t xml:space="preserve">presents the experimental results of EE2-3.1 test on residual coding. </w:t>
      </w:r>
      <w:r w:rsidR="0019767C">
        <w:t xml:space="preserve">The </w:t>
      </w:r>
      <w:r w:rsidR="00B24077">
        <w:t>t</w:t>
      </w:r>
      <w:r w:rsidR="0019767C">
        <w:t xml:space="preserve">est </w:t>
      </w:r>
      <w:r>
        <w:rPr>
          <w:lang w:val="en-CA"/>
        </w:rPr>
        <w:t xml:space="preserve">proposes to </w:t>
      </w:r>
    </w:p>
    <w:p w14:paraId="79C07A77" w14:textId="75EED694" w:rsidR="00880DA2" w:rsidRDefault="00880DA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intra CABAC models to encode residual information of </w:t>
      </w:r>
      <w:r w:rsidR="00031D32">
        <w:rPr>
          <w:lang w:val="en-CA"/>
        </w:rPr>
        <w:t>intra</w:t>
      </w:r>
      <w:r w:rsidR="004C4DE8">
        <w:rPr>
          <w:lang w:val="en-CA"/>
        </w:rPr>
        <w:t xml:space="preserve"> </w:t>
      </w:r>
      <w:r>
        <w:rPr>
          <w:lang w:val="en-CA"/>
        </w:rPr>
        <w:t xml:space="preserve">CU in inter </w:t>
      </w:r>
      <w:proofErr w:type="gramStart"/>
      <w:r>
        <w:rPr>
          <w:lang w:val="en-CA"/>
        </w:rPr>
        <w:t>slices</w:t>
      </w:r>
      <w:proofErr w:type="gramEnd"/>
    </w:p>
    <w:p w14:paraId="61A93139" w14:textId="1F2D575E" w:rsidR="00880DA2" w:rsidRDefault="002C55C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inter CABAC models to encode residual information of </w:t>
      </w:r>
      <w:proofErr w:type="spellStart"/>
      <w:r w:rsidR="00031D32">
        <w:rPr>
          <w:lang w:val="en-CA"/>
        </w:rPr>
        <w:t>intraTMP</w:t>
      </w:r>
      <w:proofErr w:type="spellEnd"/>
      <w:r w:rsidR="00031D32">
        <w:rPr>
          <w:lang w:val="en-CA"/>
        </w:rPr>
        <w:t>/IBC</w:t>
      </w:r>
      <w:r>
        <w:rPr>
          <w:lang w:val="en-CA"/>
        </w:rPr>
        <w:t xml:space="preserve"> CU in intra </w:t>
      </w:r>
      <w:proofErr w:type="gramStart"/>
      <w:r>
        <w:rPr>
          <w:lang w:val="en-CA"/>
        </w:rPr>
        <w:t>slices</w:t>
      </w:r>
      <w:proofErr w:type="gramEnd"/>
    </w:p>
    <w:p w14:paraId="30ECE667" w14:textId="7FD731F0" w:rsidR="00880DA2" w:rsidRDefault="002C55C2" w:rsidP="00880DA2">
      <w:pPr>
        <w:rPr>
          <w:lang w:val="en-CA"/>
        </w:rPr>
      </w:pPr>
      <w:r>
        <w:rPr>
          <w:lang w:val="en-CA"/>
        </w:rPr>
        <w:t>This contribution provides the individual test results for the following configurations:</w:t>
      </w:r>
    </w:p>
    <w:p w14:paraId="1C101FFE" w14:textId="3E44806E" w:rsidR="002C55C2" w:rsidRDefault="002C55C2" w:rsidP="002C55C2">
      <w:pPr>
        <w:rPr>
          <w:lang w:val="en-CA"/>
        </w:rPr>
      </w:pPr>
      <w:r w:rsidRPr="002C55C2">
        <w:rPr>
          <w:lang w:val="en-CA"/>
        </w:rPr>
        <w:t xml:space="preserve">Test </w:t>
      </w:r>
      <w:r w:rsidR="0019767C">
        <w:rPr>
          <w:lang w:val="en-CA"/>
        </w:rPr>
        <w:t>3.</w:t>
      </w:r>
      <w:r w:rsidRPr="002C55C2">
        <w:rPr>
          <w:lang w:val="en-CA"/>
        </w:rPr>
        <w:t>1</w:t>
      </w:r>
      <w:r w:rsidR="0019767C">
        <w:rPr>
          <w:lang w:val="en-CA"/>
        </w:rPr>
        <w:t>a</w:t>
      </w:r>
      <w:r w:rsidRPr="002C55C2">
        <w:rPr>
          <w:lang w:val="en-CA"/>
        </w:rPr>
        <w:t xml:space="preserve">: Use intra CABAC models to encode residual information of intra-predicted CU in inter </w:t>
      </w:r>
      <w:proofErr w:type="gramStart"/>
      <w:r w:rsidRPr="002C55C2">
        <w:rPr>
          <w:lang w:val="en-CA"/>
        </w:rPr>
        <w:t>slices</w:t>
      </w:r>
      <w:proofErr w:type="gramEnd"/>
    </w:p>
    <w:p w14:paraId="43C24AD3" w14:textId="67D97D1B" w:rsidR="00441F78" w:rsidRDefault="00441F78" w:rsidP="556C7037">
      <w:pPr>
        <w:ind w:firstLine="720"/>
        <w:rPr>
          <w:lang w:val="en-CA"/>
        </w:rPr>
      </w:pPr>
      <w:r w:rsidRPr="00155197">
        <w:rPr>
          <w:lang w:val="en-CA"/>
        </w:rPr>
        <w:t>RA {</w:t>
      </w:r>
      <w:r w:rsidR="008F70A4" w:rsidRPr="00155197">
        <w:rPr>
          <w:lang w:val="en-CA"/>
        </w:rPr>
        <w:t>Y +0.0</w:t>
      </w:r>
      <w:r w:rsidR="006D3FCC">
        <w:rPr>
          <w:lang w:val="en-CA"/>
        </w:rPr>
        <w:t>6</w:t>
      </w:r>
      <w:r w:rsidR="008F70A4" w:rsidRPr="00155197">
        <w:rPr>
          <w:lang w:val="en-CA"/>
        </w:rPr>
        <w:t>%, U -1.</w:t>
      </w:r>
      <w:r w:rsidR="008E64E9">
        <w:rPr>
          <w:lang w:val="en-CA"/>
        </w:rPr>
        <w:t>20</w:t>
      </w:r>
      <w:r w:rsidR="008F70A4" w:rsidRPr="00155197">
        <w:rPr>
          <w:lang w:val="en-CA"/>
        </w:rPr>
        <w:t>%,</w:t>
      </w:r>
      <w:r w:rsidRPr="00155197">
        <w:rPr>
          <w:lang w:val="en-CA"/>
        </w:rPr>
        <w:t xml:space="preserve"> </w:t>
      </w:r>
      <w:r w:rsidR="008F70A4" w:rsidRPr="00155197">
        <w:rPr>
          <w:lang w:val="en-CA"/>
        </w:rPr>
        <w:t>-0.</w:t>
      </w:r>
      <w:r w:rsidR="008E64E9">
        <w:rPr>
          <w:lang w:val="en-CA"/>
        </w:rPr>
        <w:t>82</w:t>
      </w:r>
      <w:r w:rsidR="008F70A4" w:rsidRPr="00155197">
        <w:rPr>
          <w:lang w:val="en-CA"/>
        </w:rPr>
        <w:t>%</w:t>
      </w:r>
      <w:r w:rsidRPr="00155197">
        <w:rPr>
          <w:lang w:val="en-CA"/>
        </w:rPr>
        <w:t>}</w:t>
      </w:r>
      <w:r w:rsidR="00C667E6" w:rsidRPr="0058515A">
        <w:rPr>
          <w:lang w:val="en-CA"/>
        </w:rPr>
        <w:t xml:space="preserve"> LDB {</w:t>
      </w:r>
      <w:r w:rsidR="00532B76">
        <w:rPr>
          <w:lang w:val="en-CA"/>
        </w:rPr>
        <w:t xml:space="preserve">Y </w:t>
      </w:r>
      <w:r w:rsidR="008F70A4" w:rsidRPr="00155197">
        <w:rPr>
          <w:lang w:val="en-CA"/>
        </w:rPr>
        <w:t>-0.0</w:t>
      </w:r>
      <w:r w:rsidR="008E64E9">
        <w:rPr>
          <w:lang w:val="en-CA"/>
        </w:rPr>
        <w:t>1</w:t>
      </w:r>
      <w:r w:rsidR="008F70A4" w:rsidRPr="00155197">
        <w:rPr>
          <w:lang w:val="en-CA"/>
        </w:rPr>
        <w:t>%,</w:t>
      </w:r>
      <w:r w:rsidR="00532B76">
        <w:rPr>
          <w:lang w:val="en-CA"/>
        </w:rPr>
        <w:t xml:space="preserve"> U</w:t>
      </w:r>
      <w:r w:rsidR="008F70A4" w:rsidRPr="00155197">
        <w:rPr>
          <w:lang w:val="en-CA"/>
        </w:rPr>
        <w:t xml:space="preserve"> -0.2</w:t>
      </w:r>
      <w:r w:rsidR="008E64E9">
        <w:rPr>
          <w:lang w:val="en-CA"/>
        </w:rPr>
        <w:t>4</w:t>
      </w:r>
      <w:r w:rsidR="008F70A4" w:rsidRPr="00155197">
        <w:rPr>
          <w:lang w:val="en-CA"/>
        </w:rPr>
        <w:t xml:space="preserve">%, </w:t>
      </w:r>
      <w:r w:rsidR="00532B76">
        <w:rPr>
          <w:lang w:val="en-CA"/>
        </w:rPr>
        <w:t xml:space="preserve">V </w:t>
      </w:r>
      <w:r w:rsidR="002379E6" w:rsidRPr="00155197">
        <w:rPr>
          <w:lang w:val="en-CA"/>
        </w:rPr>
        <w:t>-0.</w:t>
      </w:r>
      <w:r w:rsidR="008E64E9">
        <w:rPr>
          <w:lang w:val="en-CA"/>
        </w:rPr>
        <w:t>10</w:t>
      </w:r>
      <w:r w:rsidR="002379E6" w:rsidRPr="00155197">
        <w:rPr>
          <w:lang w:val="en-CA"/>
        </w:rPr>
        <w:t>%</w:t>
      </w:r>
      <w:r w:rsidR="00C667E6" w:rsidRPr="0058515A">
        <w:rPr>
          <w:lang w:val="en-CA"/>
        </w:rPr>
        <w:t>}</w:t>
      </w:r>
      <w:r w:rsidR="008E64E9">
        <w:rPr>
          <w:lang w:val="en-CA"/>
        </w:rPr>
        <w:t xml:space="preserve"> </w:t>
      </w:r>
    </w:p>
    <w:p w14:paraId="369AE443" w14:textId="21208F25" w:rsidR="00441F78" w:rsidRDefault="002C55C2" w:rsidP="556C7037">
      <w:pPr>
        <w:rPr>
          <w:lang w:val="en-CA"/>
        </w:rPr>
      </w:pPr>
      <w:r w:rsidRPr="556C7037">
        <w:rPr>
          <w:lang w:val="en-CA"/>
        </w:rPr>
        <w:t xml:space="preserve">Test </w:t>
      </w:r>
      <w:r w:rsidR="0019767C">
        <w:rPr>
          <w:lang w:val="en-CA"/>
        </w:rPr>
        <w:t>3.1b</w:t>
      </w:r>
      <w:r w:rsidRPr="556C7037">
        <w:rPr>
          <w:lang w:val="en-CA"/>
        </w:rPr>
        <w:t xml:space="preserve">: As in Test 1, and also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 xml:space="preserve">-predicted CU in intra </w:t>
      </w:r>
      <w:proofErr w:type="gramStart"/>
      <w:r w:rsidRPr="556C7037">
        <w:rPr>
          <w:lang w:val="en-CA"/>
        </w:rPr>
        <w:t>slices</w:t>
      </w:r>
      <w:proofErr w:type="gramEnd"/>
    </w:p>
    <w:p w14:paraId="6AB5BB73" w14:textId="1DA171A4" w:rsidR="00AD3B9D" w:rsidRDefault="00AD3B9D" w:rsidP="00AD3B9D">
      <w:pPr>
        <w:ind w:firstLine="720"/>
        <w:rPr>
          <w:lang w:val="en-CA"/>
        </w:rPr>
      </w:pPr>
      <w:r w:rsidRPr="00155197">
        <w:rPr>
          <w:lang w:val="en-CA"/>
        </w:rPr>
        <w:t>AI {</w:t>
      </w:r>
      <w:r w:rsidR="00C0233B" w:rsidRPr="00155197">
        <w:rPr>
          <w:lang w:val="en-CA"/>
        </w:rPr>
        <w:t>Y -0.0</w:t>
      </w:r>
      <w:r w:rsidR="009814A8">
        <w:rPr>
          <w:lang w:val="en-CA"/>
        </w:rPr>
        <w:t>2</w:t>
      </w:r>
      <w:r w:rsidR="00C0233B" w:rsidRPr="00155197">
        <w:rPr>
          <w:lang w:val="en-CA"/>
        </w:rPr>
        <w:t>%, U +0.0</w:t>
      </w:r>
      <w:r w:rsidR="009814A8">
        <w:rPr>
          <w:lang w:val="en-CA"/>
        </w:rPr>
        <w:t>5</w:t>
      </w:r>
      <w:r w:rsidR="00C0233B" w:rsidRPr="00155197">
        <w:rPr>
          <w:lang w:val="en-CA"/>
        </w:rPr>
        <w:t xml:space="preserve">%, V </w:t>
      </w:r>
      <w:r w:rsidR="009814A8">
        <w:rPr>
          <w:lang w:val="en-CA"/>
        </w:rPr>
        <w:t>+</w:t>
      </w:r>
      <w:r w:rsidR="00C0233B" w:rsidRPr="00155197">
        <w:rPr>
          <w:lang w:val="en-CA"/>
        </w:rPr>
        <w:t>0.0</w:t>
      </w:r>
      <w:r w:rsidR="009814A8">
        <w:rPr>
          <w:lang w:val="en-CA"/>
        </w:rPr>
        <w:t>5</w:t>
      </w:r>
      <w:r w:rsidR="00C0233B" w:rsidRPr="00155197">
        <w:rPr>
          <w:lang w:val="en-CA"/>
        </w:rPr>
        <w:t>%</w:t>
      </w:r>
      <w:r w:rsidRPr="00155197">
        <w:rPr>
          <w:lang w:val="en-CA"/>
        </w:rPr>
        <w:t>} RA {</w:t>
      </w:r>
      <w:r w:rsidR="00C0233B" w:rsidRPr="00155197">
        <w:rPr>
          <w:lang w:val="en-CA"/>
        </w:rPr>
        <w:t>Y +0.0</w:t>
      </w:r>
      <w:r w:rsidR="00BB12C3">
        <w:rPr>
          <w:lang w:val="en-CA"/>
        </w:rPr>
        <w:t>5</w:t>
      </w:r>
      <w:r w:rsidR="00C0233B" w:rsidRPr="00155197">
        <w:rPr>
          <w:lang w:val="en-CA"/>
        </w:rPr>
        <w:t>%, U -1.</w:t>
      </w:r>
      <w:r w:rsidR="00BB12C3">
        <w:rPr>
          <w:lang w:val="en-CA"/>
        </w:rPr>
        <w:t>1</w:t>
      </w:r>
      <w:r w:rsidR="00C0233B" w:rsidRPr="00155197">
        <w:rPr>
          <w:lang w:val="en-CA"/>
        </w:rPr>
        <w:t>3%, V -0.</w:t>
      </w:r>
      <w:r w:rsidR="00BB12C3">
        <w:rPr>
          <w:lang w:val="en-CA"/>
        </w:rPr>
        <w:t>85</w:t>
      </w:r>
      <w:proofErr w:type="gramStart"/>
      <w:r w:rsidR="00C0233B" w:rsidRPr="00155197">
        <w:rPr>
          <w:lang w:val="en-CA"/>
        </w:rPr>
        <w:t>%</w:t>
      </w:r>
      <w:r w:rsidRPr="00155197">
        <w:rPr>
          <w:lang w:val="en-CA"/>
        </w:rPr>
        <w:t>}  LDB</w:t>
      </w:r>
      <w:proofErr w:type="gramEnd"/>
      <w:r w:rsidRPr="00155197">
        <w:rPr>
          <w:lang w:val="en-CA"/>
        </w:rPr>
        <w:t xml:space="preserve"> {</w:t>
      </w:r>
      <w:r w:rsidR="00295609" w:rsidRPr="00155197">
        <w:rPr>
          <w:lang w:val="en-CA"/>
        </w:rPr>
        <w:t>Y 0.0</w:t>
      </w:r>
      <w:r w:rsidR="00BB12C3">
        <w:rPr>
          <w:lang w:val="en-CA"/>
        </w:rPr>
        <w:t>0</w:t>
      </w:r>
      <w:r w:rsidR="00295609" w:rsidRPr="00155197">
        <w:rPr>
          <w:lang w:val="en-CA"/>
        </w:rPr>
        <w:t xml:space="preserve">%, U </w:t>
      </w:r>
      <w:r w:rsidR="00FD1603">
        <w:rPr>
          <w:lang w:val="en-CA"/>
        </w:rPr>
        <w:t>+</w:t>
      </w:r>
      <w:r w:rsidR="00713676" w:rsidRPr="00155197">
        <w:rPr>
          <w:lang w:val="en-CA"/>
        </w:rPr>
        <w:t>0.</w:t>
      </w:r>
      <w:r w:rsidR="00FD1603">
        <w:rPr>
          <w:lang w:val="en-CA"/>
        </w:rPr>
        <w:t>15</w:t>
      </w:r>
      <w:r w:rsidR="00713676" w:rsidRPr="00155197">
        <w:rPr>
          <w:lang w:val="en-CA"/>
        </w:rPr>
        <w:t>%, V -0.</w:t>
      </w:r>
      <w:r w:rsidR="00FD1603">
        <w:rPr>
          <w:lang w:val="en-CA"/>
        </w:rPr>
        <w:t>41</w:t>
      </w:r>
      <w:r w:rsidR="00713676" w:rsidRPr="00155197">
        <w:rPr>
          <w:lang w:val="en-CA"/>
        </w:rPr>
        <w:t>%</w:t>
      </w:r>
      <w:r w:rsidRPr="00155197">
        <w:rPr>
          <w:lang w:val="en-CA"/>
        </w:rPr>
        <w:t xml:space="preserve"> }</w:t>
      </w:r>
      <w:r w:rsidR="00FD1603">
        <w:rPr>
          <w:lang w:val="en-CA"/>
        </w:rPr>
        <w:t xml:space="preserve"> </w:t>
      </w:r>
    </w:p>
    <w:p w14:paraId="7AD83CF6" w14:textId="7E14DC52" w:rsidR="00441F78" w:rsidRDefault="00441F78" w:rsidP="556C7037">
      <w:pPr>
        <w:rPr>
          <w:highlight w:val="yellow"/>
          <w:lang w:val="en-CA"/>
        </w:rPr>
      </w:pPr>
    </w:p>
    <w:p w14:paraId="6A04BBCE" w14:textId="2F67139B" w:rsidR="002C55C2" w:rsidRDefault="002C55C2" w:rsidP="00880DA2">
      <w:pPr>
        <w:rPr>
          <w:lang w:val="en-CA"/>
        </w:rPr>
      </w:pPr>
      <w:r>
        <w:rPr>
          <w:lang w:val="en-CA"/>
        </w:rPr>
        <w:t>Test 3</w:t>
      </w:r>
      <w:r w:rsidR="0019767C">
        <w:rPr>
          <w:lang w:val="en-CA"/>
        </w:rPr>
        <w:t>.1c</w:t>
      </w:r>
      <w:r>
        <w:rPr>
          <w:lang w:val="en-CA"/>
        </w:rPr>
        <w:t xml:space="preserve">: </w:t>
      </w:r>
      <w:r w:rsidR="00441F78">
        <w:rPr>
          <w:lang w:val="en-CA"/>
        </w:rPr>
        <w:t xml:space="preserve">As in Test 2, but </w:t>
      </w:r>
      <w:proofErr w:type="spellStart"/>
      <w:r w:rsidR="00441F78">
        <w:rPr>
          <w:lang w:val="en-CA"/>
        </w:rPr>
        <w:t>QtCbf</w:t>
      </w:r>
      <w:proofErr w:type="spellEnd"/>
      <w:r w:rsidR="00441F78">
        <w:rPr>
          <w:lang w:val="en-CA"/>
        </w:rPr>
        <w:t xml:space="preserve"> flag is excluded from the syntax elements for which a model switch is </w:t>
      </w:r>
      <w:proofErr w:type="gramStart"/>
      <w:r w:rsidR="00FB01C8">
        <w:rPr>
          <w:lang w:val="en-CA"/>
        </w:rPr>
        <w:t>allowed</w:t>
      </w:r>
      <w:proofErr w:type="gramEnd"/>
    </w:p>
    <w:p w14:paraId="0EB9C43F" w14:textId="55916B95" w:rsidR="00C667E6" w:rsidRDefault="00C667E6" w:rsidP="00C667E6">
      <w:pPr>
        <w:ind w:firstLine="720"/>
        <w:rPr>
          <w:lang w:val="en-CA"/>
        </w:rPr>
      </w:pPr>
      <w:r w:rsidRPr="00E94049">
        <w:rPr>
          <w:lang w:val="en-CA"/>
        </w:rPr>
        <w:t xml:space="preserve">AI </w:t>
      </w:r>
      <w:proofErr w:type="gramStart"/>
      <w:r w:rsidRPr="00E94049">
        <w:rPr>
          <w:lang w:val="en-CA"/>
        </w:rPr>
        <w:t>{</w:t>
      </w:r>
      <w:r w:rsidR="00DB2DD0" w:rsidRPr="00E94049">
        <w:rPr>
          <w:lang w:val="en-CA"/>
        </w:rPr>
        <w:t xml:space="preserve"> Y</w:t>
      </w:r>
      <w:proofErr w:type="gramEnd"/>
      <w:r w:rsidR="00DB2DD0" w:rsidRPr="00E94049">
        <w:rPr>
          <w:lang w:val="en-CA"/>
        </w:rPr>
        <w:t xml:space="preserve"> -0.0</w:t>
      </w:r>
      <w:r w:rsidR="00E94049" w:rsidRPr="00E94049">
        <w:rPr>
          <w:lang w:val="en-CA"/>
        </w:rPr>
        <w:t>4</w:t>
      </w:r>
      <w:r w:rsidR="00DB2DD0" w:rsidRPr="00E94049">
        <w:rPr>
          <w:lang w:val="en-CA"/>
        </w:rPr>
        <w:t xml:space="preserve">%, U </w:t>
      </w:r>
      <w:r w:rsidR="00E94049" w:rsidRPr="00E94049">
        <w:rPr>
          <w:lang w:val="en-CA"/>
        </w:rPr>
        <w:t>+</w:t>
      </w:r>
      <w:r w:rsidR="00DB2DD0" w:rsidRPr="00E94049">
        <w:rPr>
          <w:lang w:val="en-CA"/>
        </w:rPr>
        <w:t>0.0</w:t>
      </w:r>
      <w:r w:rsidR="00E94049" w:rsidRPr="00E94049">
        <w:rPr>
          <w:lang w:val="en-CA"/>
        </w:rPr>
        <w:t>5</w:t>
      </w:r>
      <w:r w:rsidR="00DB2DD0" w:rsidRPr="00E94049">
        <w:rPr>
          <w:lang w:val="en-CA"/>
        </w:rPr>
        <w:t xml:space="preserve">%, V </w:t>
      </w:r>
      <w:r w:rsidR="00E94049" w:rsidRPr="00E94049">
        <w:rPr>
          <w:lang w:val="en-CA"/>
        </w:rPr>
        <w:t>+</w:t>
      </w:r>
      <w:r w:rsidR="00DB2DD0" w:rsidRPr="00E94049">
        <w:rPr>
          <w:lang w:val="en-CA"/>
        </w:rPr>
        <w:t>0.0</w:t>
      </w:r>
      <w:r w:rsidR="00E94049" w:rsidRPr="00E94049">
        <w:rPr>
          <w:lang w:val="en-CA"/>
        </w:rPr>
        <w:t>6</w:t>
      </w:r>
      <w:r w:rsidR="00DB2DD0" w:rsidRPr="00E94049">
        <w:rPr>
          <w:lang w:val="en-CA"/>
        </w:rPr>
        <w:t>%</w:t>
      </w:r>
      <w:r w:rsidRPr="00E94049">
        <w:rPr>
          <w:lang w:val="en-CA"/>
        </w:rPr>
        <w:t>} RA {</w:t>
      </w:r>
      <w:r w:rsidR="00B70B84" w:rsidRPr="00E94049">
        <w:rPr>
          <w:lang w:val="en-CA"/>
        </w:rPr>
        <w:t xml:space="preserve"> Y -0.0</w:t>
      </w:r>
      <w:r w:rsidR="00E94049" w:rsidRPr="00E94049">
        <w:rPr>
          <w:lang w:val="en-CA"/>
        </w:rPr>
        <w:t>8</w:t>
      </w:r>
      <w:r w:rsidR="00B70B84" w:rsidRPr="00E94049">
        <w:rPr>
          <w:lang w:val="en-CA"/>
        </w:rPr>
        <w:t>%, U -0.0</w:t>
      </w:r>
      <w:r w:rsidR="00E94049" w:rsidRPr="00E94049">
        <w:rPr>
          <w:lang w:val="en-CA"/>
        </w:rPr>
        <w:t>4</w:t>
      </w:r>
      <w:r w:rsidR="00B70B84" w:rsidRPr="00E94049">
        <w:rPr>
          <w:lang w:val="en-CA"/>
        </w:rPr>
        <w:t>%, V -0.</w:t>
      </w:r>
      <w:r w:rsidR="00E94049" w:rsidRPr="00E94049">
        <w:rPr>
          <w:lang w:val="en-CA"/>
        </w:rPr>
        <w:t>12</w:t>
      </w:r>
      <w:r w:rsidR="00B70B84" w:rsidRPr="00E94049">
        <w:rPr>
          <w:lang w:val="en-CA"/>
        </w:rPr>
        <w:t>%</w:t>
      </w:r>
      <w:r w:rsidRPr="00E94049">
        <w:rPr>
          <w:lang w:val="en-CA"/>
        </w:rPr>
        <w:t xml:space="preserve">} </w:t>
      </w:r>
      <w:r w:rsidRPr="00155197">
        <w:rPr>
          <w:lang w:val="en-CA"/>
        </w:rPr>
        <w:t>LDB {</w:t>
      </w:r>
      <w:r w:rsidR="00B32354" w:rsidRPr="00155197">
        <w:rPr>
          <w:lang w:val="en-CA"/>
        </w:rPr>
        <w:t>Y -0.</w:t>
      </w:r>
      <w:r w:rsidR="00E94049">
        <w:rPr>
          <w:lang w:val="en-CA"/>
        </w:rPr>
        <w:t>10</w:t>
      </w:r>
      <w:r w:rsidR="00B32354" w:rsidRPr="00155197">
        <w:rPr>
          <w:lang w:val="en-CA"/>
        </w:rPr>
        <w:t xml:space="preserve">%, </w:t>
      </w:r>
      <w:r w:rsidR="00795135" w:rsidRPr="00155197">
        <w:rPr>
          <w:lang w:val="en-CA"/>
        </w:rPr>
        <w:t>U +0.</w:t>
      </w:r>
      <w:r w:rsidR="00E94049">
        <w:rPr>
          <w:lang w:val="en-CA"/>
        </w:rPr>
        <w:t>27</w:t>
      </w:r>
      <w:r w:rsidR="00795135" w:rsidRPr="00155197">
        <w:rPr>
          <w:lang w:val="en-CA"/>
        </w:rPr>
        <w:t>%, V -0.</w:t>
      </w:r>
      <w:r w:rsidR="00E94049">
        <w:rPr>
          <w:lang w:val="en-CA"/>
        </w:rPr>
        <w:t>03</w:t>
      </w:r>
      <w:r w:rsidR="00795135" w:rsidRPr="00155197">
        <w:rPr>
          <w:lang w:val="en-CA"/>
        </w:rPr>
        <w:t>%</w:t>
      </w:r>
      <w:r w:rsidRPr="00155197">
        <w:rPr>
          <w:lang w:val="en-CA"/>
        </w:rPr>
        <w:t>}</w:t>
      </w:r>
      <w:r w:rsidR="00E94049">
        <w:rPr>
          <w:lang w:val="en-CA"/>
        </w:rPr>
        <w:t xml:space="preserve"> </w:t>
      </w:r>
    </w:p>
    <w:p w14:paraId="75D52501" w14:textId="77777777" w:rsidR="004C58ED" w:rsidRDefault="004C58ED" w:rsidP="004C58ED">
      <w:pPr>
        <w:rPr>
          <w:lang w:val="en-CA"/>
        </w:rPr>
      </w:pPr>
    </w:p>
    <w:p w14:paraId="754C4AB9" w14:textId="52FB6C8A" w:rsidR="004C58ED" w:rsidRDefault="004C58ED" w:rsidP="004C58ED">
      <w:pPr>
        <w:rPr>
          <w:lang w:val="en-CA"/>
        </w:rPr>
      </w:pPr>
      <w:r>
        <w:rPr>
          <w:lang w:val="en-CA"/>
        </w:rPr>
        <w:t xml:space="preserve">Test 3.1d: </w:t>
      </w:r>
      <w:r w:rsidR="00556570">
        <w:rPr>
          <w:lang w:val="en-CA"/>
        </w:rPr>
        <w:t>Combination with EE2 Test 5.1 (CABAC retraining). We present the following sub-tests:</w:t>
      </w:r>
    </w:p>
    <w:p w14:paraId="662F2F10" w14:textId="67533A81" w:rsidR="003338B0" w:rsidRPr="00BB76D8" w:rsidRDefault="003338B0" w:rsidP="003338B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3.1b + Test 5.1: </w:t>
      </w:r>
      <w:r w:rsidRPr="00E94049">
        <w:rPr>
          <w:lang w:val="en-CA"/>
        </w:rPr>
        <w:t xml:space="preserve">AI </w:t>
      </w:r>
      <w:proofErr w:type="gramStart"/>
      <w:r w:rsidRPr="00E94049">
        <w:rPr>
          <w:lang w:val="en-CA"/>
        </w:rPr>
        <w:t>{ Y</w:t>
      </w:r>
      <w:proofErr w:type="gramEnd"/>
      <w:r w:rsidRPr="00E94049">
        <w:rPr>
          <w:lang w:val="en-CA"/>
        </w:rPr>
        <w:t xml:space="preserve"> -0.0</w:t>
      </w:r>
      <w:r>
        <w:rPr>
          <w:lang w:val="en-CA"/>
        </w:rPr>
        <w:t>3</w:t>
      </w:r>
      <w:r w:rsidRPr="00E94049">
        <w:rPr>
          <w:lang w:val="en-CA"/>
        </w:rPr>
        <w:t>%, U +0.</w:t>
      </w:r>
      <w:r>
        <w:rPr>
          <w:lang w:val="en-CA"/>
        </w:rPr>
        <w:t>10</w:t>
      </w:r>
      <w:r w:rsidRPr="00E94049">
        <w:rPr>
          <w:lang w:val="en-CA"/>
        </w:rPr>
        <w:t>%, V +0.0</w:t>
      </w:r>
      <w:r>
        <w:rPr>
          <w:lang w:val="en-CA"/>
        </w:rPr>
        <w:t>7</w:t>
      </w:r>
      <w:r w:rsidRPr="00E94049">
        <w:rPr>
          <w:lang w:val="en-CA"/>
        </w:rPr>
        <w:t>%} RA { Y -0.</w:t>
      </w:r>
      <w:r>
        <w:rPr>
          <w:lang w:val="en-CA"/>
        </w:rPr>
        <w:t>15</w:t>
      </w:r>
      <w:r w:rsidRPr="00E94049">
        <w:rPr>
          <w:lang w:val="en-CA"/>
        </w:rPr>
        <w:t xml:space="preserve">%, U </w:t>
      </w:r>
      <w:r>
        <w:rPr>
          <w:lang w:val="en-CA"/>
        </w:rPr>
        <w:t>+</w:t>
      </w:r>
      <w:r w:rsidRPr="00E94049">
        <w:rPr>
          <w:lang w:val="en-CA"/>
        </w:rPr>
        <w:t>0.0</w:t>
      </w:r>
      <w:r>
        <w:rPr>
          <w:lang w:val="en-CA"/>
        </w:rPr>
        <w:t>7</w:t>
      </w:r>
      <w:r w:rsidRPr="00E94049">
        <w:rPr>
          <w:lang w:val="en-CA"/>
        </w:rPr>
        <w:t>%, V -0.</w:t>
      </w:r>
      <w:r>
        <w:rPr>
          <w:lang w:val="en-CA"/>
        </w:rPr>
        <w:t>30</w:t>
      </w:r>
      <w:r w:rsidRPr="00E94049">
        <w:rPr>
          <w:lang w:val="en-CA"/>
        </w:rPr>
        <w:t xml:space="preserve">%} </w:t>
      </w:r>
      <w:r w:rsidRPr="00155197">
        <w:rPr>
          <w:lang w:val="en-CA"/>
        </w:rPr>
        <w:t>LDB {Y -0.</w:t>
      </w:r>
      <w:r>
        <w:rPr>
          <w:lang w:val="en-CA"/>
        </w:rPr>
        <w:t>10</w:t>
      </w:r>
      <w:r w:rsidRPr="00155197">
        <w:rPr>
          <w:lang w:val="en-CA"/>
        </w:rPr>
        <w:t>%, U +0.</w:t>
      </w:r>
      <w:r>
        <w:rPr>
          <w:lang w:val="en-CA"/>
        </w:rPr>
        <w:t>72</w:t>
      </w:r>
      <w:r w:rsidRPr="00155197">
        <w:rPr>
          <w:lang w:val="en-CA"/>
        </w:rPr>
        <w:t xml:space="preserve">%, V </w:t>
      </w:r>
      <w:r>
        <w:rPr>
          <w:lang w:val="en-CA"/>
        </w:rPr>
        <w:t>+</w:t>
      </w:r>
      <w:r w:rsidRPr="00155197">
        <w:rPr>
          <w:lang w:val="en-CA"/>
        </w:rPr>
        <w:t>0.</w:t>
      </w:r>
      <w:r>
        <w:rPr>
          <w:lang w:val="en-CA"/>
        </w:rPr>
        <w:t>20</w:t>
      </w:r>
      <w:r w:rsidRPr="00155197">
        <w:rPr>
          <w:lang w:val="en-CA"/>
        </w:rPr>
        <w:t>%}</w:t>
      </w:r>
    </w:p>
    <w:p w14:paraId="5A12856D" w14:textId="19ADFECA" w:rsidR="003338B0" w:rsidRPr="00BB76D8" w:rsidRDefault="003338B0" w:rsidP="003338B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3.1c + Test 5.1: </w:t>
      </w:r>
      <w:r w:rsidRPr="00E94049">
        <w:rPr>
          <w:lang w:val="en-CA"/>
        </w:rPr>
        <w:t xml:space="preserve">AI </w:t>
      </w:r>
      <w:proofErr w:type="gramStart"/>
      <w:r w:rsidRPr="00E94049">
        <w:rPr>
          <w:lang w:val="en-CA"/>
        </w:rPr>
        <w:t>{ Y</w:t>
      </w:r>
      <w:proofErr w:type="gramEnd"/>
      <w:r w:rsidRPr="00E94049">
        <w:rPr>
          <w:lang w:val="en-CA"/>
        </w:rPr>
        <w:t xml:space="preserve"> -0.0</w:t>
      </w:r>
      <w:r w:rsidR="00C43AE2">
        <w:rPr>
          <w:lang w:val="en-CA"/>
        </w:rPr>
        <w:t>8</w:t>
      </w:r>
      <w:r w:rsidRPr="00E94049">
        <w:rPr>
          <w:lang w:val="en-CA"/>
        </w:rPr>
        <w:t>%, U +0.</w:t>
      </w:r>
      <w:r>
        <w:rPr>
          <w:lang w:val="en-CA"/>
        </w:rPr>
        <w:t>10</w:t>
      </w:r>
      <w:r w:rsidRPr="00E94049">
        <w:rPr>
          <w:lang w:val="en-CA"/>
        </w:rPr>
        <w:t xml:space="preserve">%, V </w:t>
      </w:r>
      <w:r w:rsidR="00C43AE2">
        <w:rPr>
          <w:lang w:val="en-CA"/>
        </w:rPr>
        <w:t>-</w:t>
      </w:r>
      <w:r w:rsidRPr="00E94049">
        <w:rPr>
          <w:lang w:val="en-CA"/>
        </w:rPr>
        <w:t>0.0</w:t>
      </w:r>
      <w:r w:rsidR="00C43AE2">
        <w:rPr>
          <w:lang w:val="en-CA"/>
        </w:rPr>
        <w:t>6</w:t>
      </w:r>
      <w:r w:rsidRPr="00E94049">
        <w:rPr>
          <w:lang w:val="en-CA"/>
        </w:rPr>
        <w:t>%} RA { Y -0.</w:t>
      </w:r>
      <w:r w:rsidR="00C43AE2">
        <w:rPr>
          <w:lang w:val="en-CA"/>
        </w:rPr>
        <w:t>24</w:t>
      </w:r>
      <w:r w:rsidRPr="00E94049">
        <w:rPr>
          <w:lang w:val="en-CA"/>
        </w:rPr>
        <w:t xml:space="preserve">%, U </w:t>
      </w:r>
      <w:r>
        <w:rPr>
          <w:lang w:val="en-CA"/>
        </w:rPr>
        <w:t>+</w:t>
      </w:r>
      <w:r w:rsidRPr="00E94049">
        <w:rPr>
          <w:lang w:val="en-CA"/>
        </w:rPr>
        <w:t>0.</w:t>
      </w:r>
      <w:r w:rsidR="00C43AE2">
        <w:rPr>
          <w:lang w:val="en-CA"/>
        </w:rPr>
        <w:t>48</w:t>
      </w:r>
      <w:r w:rsidRPr="00E94049">
        <w:rPr>
          <w:lang w:val="en-CA"/>
        </w:rPr>
        <w:t xml:space="preserve">%, V </w:t>
      </w:r>
      <w:r w:rsidR="00C43AE2">
        <w:rPr>
          <w:lang w:val="en-CA"/>
        </w:rPr>
        <w:t>+</w:t>
      </w:r>
      <w:r w:rsidRPr="00E94049">
        <w:rPr>
          <w:lang w:val="en-CA"/>
        </w:rPr>
        <w:t>0.</w:t>
      </w:r>
      <w:r w:rsidR="00C43AE2">
        <w:rPr>
          <w:lang w:val="en-CA"/>
        </w:rPr>
        <w:t>19</w:t>
      </w:r>
      <w:r w:rsidRPr="00E94049">
        <w:rPr>
          <w:lang w:val="en-CA"/>
        </w:rPr>
        <w:t xml:space="preserve">%} </w:t>
      </w:r>
      <w:r w:rsidRPr="00155197">
        <w:rPr>
          <w:lang w:val="en-CA"/>
        </w:rPr>
        <w:t>LDB {Y -0.</w:t>
      </w:r>
      <w:r>
        <w:rPr>
          <w:lang w:val="en-CA"/>
        </w:rPr>
        <w:t>1</w:t>
      </w:r>
      <w:r w:rsidR="00C43AE2">
        <w:rPr>
          <w:lang w:val="en-CA"/>
        </w:rPr>
        <w:t>3</w:t>
      </w:r>
      <w:r w:rsidRPr="00155197">
        <w:rPr>
          <w:lang w:val="en-CA"/>
        </w:rPr>
        <w:t xml:space="preserve">%, U </w:t>
      </w:r>
      <w:r w:rsidR="009620CE">
        <w:rPr>
          <w:lang w:val="en-CA"/>
        </w:rPr>
        <w:t>1.46</w:t>
      </w:r>
      <w:r w:rsidRPr="00155197">
        <w:rPr>
          <w:lang w:val="en-CA"/>
        </w:rPr>
        <w:t xml:space="preserve">%, V </w:t>
      </w:r>
      <w:r>
        <w:rPr>
          <w:lang w:val="en-CA"/>
        </w:rPr>
        <w:t>+</w:t>
      </w:r>
      <w:r w:rsidRPr="00155197">
        <w:rPr>
          <w:lang w:val="en-CA"/>
        </w:rPr>
        <w:t>0.</w:t>
      </w:r>
      <w:r w:rsidR="009620CE">
        <w:rPr>
          <w:lang w:val="en-CA"/>
        </w:rPr>
        <w:t>72</w:t>
      </w:r>
      <w:r w:rsidRPr="00155197">
        <w:rPr>
          <w:lang w:val="en-CA"/>
        </w:rPr>
        <w:t>%}</w:t>
      </w:r>
    </w:p>
    <w:p w14:paraId="333671FF" w14:textId="77777777" w:rsidR="00441F78" w:rsidRPr="00880DA2" w:rsidRDefault="00441F78" w:rsidP="00880DA2">
      <w:pPr>
        <w:rPr>
          <w:lang w:val="en-CA"/>
        </w:rPr>
      </w:pPr>
    </w:p>
    <w:p w14:paraId="7D2AC1F0" w14:textId="7269BA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3B2E79A" w14:textId="33583707" w:rsidR="00072345" w:rsidRDefault="00072345" w:rsidP="004234F0">
      <w:pPr>
        <w:rPr>
          <w:lang w:val="en-CA"/>
        </w:rPr>
      </w:pPr>
      <w:r>
        <w:rPr>
          <w:lang w:val="en-CA"/>
        </w:rPr>
        <w:t xml:space="preserve">In current CABAC design, residual information (e.g. residual coefficients,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SigCoeffGroup</w:t>
      </w:r>
      <w:proofErr w:type="spellEnd"/>
      <w:r>
        <w:rPr>
          <w:lang w:val="en-CA"/>
        </w:rPr>
        <w:t xml:space="preserve"> etc.) is coded using CABAC models which depend on the slice type, but not on the prediction mode of the current CU.</w:t>
      </w:r>
    </w:p>
    <w:p w14:paraId="60C6D067" w14:textId="2E74AE87" w:rsidR="00441F78" w:rsidRDefault="002C1F2B" w:rsidP="004234F0">
      <w:pPr>
        <w:rPr>
          <w:lang w:val="en-CA"/>
        </w:rPr>
      </w:pPr>
      <w:r>
        <w:rPr>
          <w:lang w:val="en-CA"/>
        </w:rPr>
        <w:t>This contribution asserts that, for some prediction modes used in inter slices</w:t>
      </w:r>
      <w:r w:rsidR="001667CA">
        <w:rPr>
          <w:lang w:val="en-CA"/>
        </w:rPr>
        <w:t xml:space="preserve"> (namely</w:t>
      </w:r>
      <w:r w:rsidR="003D00D7">
        <w:rPr>
          <w:lang w:val="en-CA"/>
        </w:rPr>
        <w:t>, intra prediction)</w:t>
      </w:r>
      <w:r>
        <w:rPr>
          <w:lang w:val="en-CA"/>
        </w:rPr>
        <w:t>, intra CABAC models may better represent the statistics of the residual information; conversely, for some prediction modes used in intra slices</w:t>
      </w:r>
      <w:r w:rsidR="003D00D7">
        <w:rPr>
          <w:lang w:val="en-CA"/>
        </w:rPr>
        <w:t xml:space="preserve"> (namely, those more affine to inter prediction, </w:t>
      </w:r>
      <w:r w:rsidR="00B81AB4">
        <w:rPr>
          <w:lang w:val="en-CA"/>
        </w:rPr>
        <w:t xml:space="preserve">like IBC or </w:t>
      </w:r>
      <w:proofErr w:type="spellStart"/>
      <w:r w:rsidR="00B81AB4">
        <w:rPr>
          <w:lang w:val="en-CA"/>
        </w:rPr>
        <w:t>IntraTMP</w:t>
      </w:r>
      <w:proofErr w:type="spellEnd"/>
      <w:r w:rsidR="00B81AB4">
        <w:rPr>
          <w:lang w:val="en-CA"/>
        </w:rPr>
        <w:t>)</w:t>
      </w:r>
      <w:r>
        <w:rPr>
          <w:lang w:val="en-CA"/>
        </w:rPr>
        <w:t>, inter CABAC models may better represent the statistics of the residual information.</w:t>
      </w:r>
    </w:p>
    <w:p w14:paraId="4B2740D9" w14:textId="371B6951" w:rsidR="00B81AB4" w:rsidRDefault="00B81AB4" w:rsidP="00B81AB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73EB6D7" w14:textId="66D731B3" w:rsidR="00A10248" w:rsidRDefault="00DB642A" w:rsidP="004234F0">
      <w:pPr>
        <w:rPr>
          <w:lang w:val="en-CA"/>
        </w:rPr>
      </w:pPr>
      <w:r>
        <w:rPr>
          <w:lang w:val="en-CA"/>
        </w:rPr>
        <w:t xml:space="preserve">It is proposed </w:t>
      </w:r>
      <w:r w:rsidR="005B5DE7">
        <w:rPr>
          <w:lang w:val="en-CA"/>
        </w:rPr>
        <w:t xml:space="preserve">that, for CU </w:t>
      </w:r>
      <w:r w:rsidR="005D6782">
        <w:rPr>
          <w:lang w:val="en-CA"/>
        </w:rPr>
        <w:t xml:space="preserve">which are intra-predicted, intra CABAC models are used independently of the </w:t>
      </w:r>
      <w:r w:rsidR="00D722A7">
        <w:rPr>
          <w:lang w:val="en-CA"/>
        </w:rPr>
        <w:t xml:space="preserve">slice type. Conversely, it is proposed that, for CU </w:t>
      </w:r>
      <w:r w:rsidR="006F10EA">
        <w:rPr>
          <w:lang w:val="en-CA"/>
        </w:rPr>
        <w:t xml:space="preserve">which are predicted with a prediction mode </w:t>
      </w:r>
      <w:proofErr w:type="gramStart"/>
      <w:r w:rsidR="006F10EA">
        <w:rPr>
          <w:lang w:val="en-CA"/>
        </w:rPr>
        <w:t>similar to</w:t>
      </w:r>
      <w:proofErr w:type="gramEnd"/>
      <w:r w:rsidR="006F10EA">
        <w:rPr>
          <w:lang w:val="en-CA"/>
        </w:rPr>
        <w:t xml:space="preserve"> inter prediction (IBC and </w:t>
      </w:r>
      <w:proofErr w:type="spellStart"/>
      <w:r w:rsidR="006F10EA">
        <w:rPr>
          <w:lang w:val="en-CA"/>
        </w:rPr>
        <w:t>IntraTMP</w:t>
      </w:r>
      <w:proofErr w:type="spellEnd"/>
      <w:r w:rsidR="00FF415A">
        <w:rPr>
          <w:lang w:val="en-CA"/>
        </w:rPr>
        <w:t xml:space="preserve"> in the proposed Tests), inter CABAC models are used</w:t>
      </w:r>
      <w:r w:rsidR="005C5EAA">
        <w:rPr>
          <w:lang w:val="en-CA"/>
        </w:rPr>
        <w:t xml:space="preserve"> to code residual information</w:t>
      </w:r>
      <w:r w:rsidR="00FF415A">
        <w:rPr>
          <w:lang w:val="en-CA"/>
        </w:rPr>
        <w:t xml:space="preserve"> independently </w:t>
      </w:r>
      <w:r w:rsidR="00296410">
        <w:rPr>
          <w:lang w:val="en-CA"/>
        </w:rPr>
        <w:t>of the slice type.</w:t>
      </w:r>
    </w:p>
    <w:p w14:paraId="7838C4CC" w14:textId="77777777" w:rsidR="00B05E03" w:rsidRDefault="00B05E03" w:rsidP="00B05E03">
      <w:pPr>
        <w:rPr>
          <w:lang w:val="en-CA"/>
        </w:rPr>
      </w:pPr>
      <w:r>
        <w:rPr>
          <w:lang w:val="en-CA"/>
        </w:rPr>
        <w:t>The following tests have been conducted.</w:t>
      </w:r>
    </w:p>
    <w:p w14:paraId="34E2BED2" w14:textId="175E92B5" w:rsidR="00B05E03" w:rsidRDefault="00B05E03" w:rsidP="00B05E03">
      <w:pPr>
        <w:rPr>
          <w:lang w:val="en-CA"/>
        </w:rPr>
      </w:pPr>
      <w:r w:rsidRPr="002C55C2">
        <w:rPr>
          <w:lang w:val="en-CA"/>
        </w:rPr>
        <w:t xml:space="preserve">Test </w:t>
      </w:r>
      <w:r w:rsidR="00B94602">
        <w:rPr>
          <w:lang w:val="en-CA"/>
        </w:rPr>
        <w:t>3.</w:t>
      </w:r>
      <w:r w:rsidRPr="002C55C2">
        <w:rPr>
          <w:lang w:val="en-CA"/>
        </w:rPr>
        <w:t>1</w:t>
      </w:r>
      <w:r w:rsidR="00B94602">
        <w:rPr>
          <w:lang w:val="en-CA"/>
        </w:rPr>
        <w:t>a</w:t>
      </w:r>
      <w:r w:rsidRPr="002C55C2">
        <w:rPr>
          <w:lang w:val="en-CA"/>
        </w:rPr>
        <w:t>: Use intra CABAC models to encode residual information of intra-predicted CU in inter slices</w:t>
      </w:r>
      <w:r w:rsidR="00A6087B">
        <w:rPr>
          <w:lang w:val="en-CA"/>
        </w:rPr>
        <w:t>.</w:t>
      </w:r>
    </w:p>
    <w:p w14:paraId="79BF49BD" w14:textId="25BE8956" w:rsidR="00B05E03" w:rsidRDefault="00B05E03" w:rsidP="00B05E03">
      <w:pPr>
        <w:rPr>
          <w:lang w:val="en-CA"/>
        </w:rPr>
      </w:pPr>
      <w:r w:rsidRPr="556C7037">
        <w:rPr>
          <w:lang w:val="en-CA"/>
        </w:rPr>
        <w:t xml:space="preserve">Test </w:t>
      </w:r>
      <w:r w:rsidR="00B94602">
        <w:rPr>
          <w:lang w:val="en-CA"/>
        </w:rPr>
        <w:t>3.1b</w:t>
      </w:r>
      <w:r w:rsidRPr="556C7037">
        <w:rPr>
          <w:lang w:val="en-CA"/>
        </w:rPr>
        <w:t xml:space="preserve">: As in Test 1, </w:t>
      </w:r>
      <w:proofErr w:type="gramStart"/>
      <w:r w:rsidRPr="556C7037">
        <w:rPr>
          <w:lang w:val="en-CA"/>
        </w:rPr>
        <w:t>and also</w:t>
      </w:r>
      <w:proofErr w:type="gramEnd"/>
      <w:r w:rsidRPr="556C7037">
        <w:rPr>
          <w:lang w:val="en-CA"/>
        </w:rPr>
        <w:t xml:space="preserve">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>-predicted CU in intra slices</w:t>
      </w:r>
      <w:r w:rsidR="00A6087B">
        <w:rPr>
          <w:lang w:val="en-CA"/>
        </w:rPr>
        <w:t>.</w:t>
      </w:r>
    </w:p>
    <w:p w14:paraId="3A7CD47E" w14:textId="185F8558" w:rsidR="00B05E03" w:rsidRDefault="00B05E03" w:rsidP="00B05E03">
      <w:pPr>
        <w:rPr>
          <w:lang w:val="en-CA"/>
        </w:rPr>
      </w:pPr>
      <w:r>
        <w:rPr>
          <w:lang w:val="en-CA"/>
        </w:rPr>
        <w:t>Test 3</w:t>
      </w:r>
      <w:r w:rsidR="00B94602">
        <w:rPr>
          <w:lang w:val="en-CA"/>
        </w:rPr>
        <w:t>.1c</w:t>
      </w:r>
      <w:r>
        <w:rPr>
          <w:lang w:val="en-CA"/>
        </w:rPr>
        <w:t xml:space="preserve">: As in Test 2, but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 flag is excluded from the syntax elements for which a model switch is allowed</w:t>
      </w:r>
      <w:r w:rsidR="00A6087B">
        <w:rPr>
          <w:lang w:val="en-CA"/>
        </w:rPr>
        <w:t>.</w:t>
      </w:r>
    </w:p>
    <w:p w14:paraId="61F0B0ED" w14:textId="21B82C93" w:rsidR="00B05E03" w:rsidRDefault="00B05E03" w:rsidP="00B05E03">
      <w:pPr>
        <w:rPr>
          <w:lang w:val="en-CA"/>
        </w:rPr>
      </w:pPr>
      <w:r>
        <w:rPr>
          <w:lang w:val="en-CA"/>
        </w:rPr>
        <w:t>It is remarked that no retraining of CABAC parameters was performed</w:t>
      </w:r>
      <w:r w:rsidR="00B94602">
        <w:rPr>
          <w:lang w:val="en-CA"/>
        </w:rPr>
        <w:t xml:space="preserve"> in the previous three tests</w:t>
      </w:r>
      <w:r>
        <w:rPr>
          <w:lang w:val="en-CA"/>
        </w:rPr>
        <w:t>.</w:t>
      </w:r>
    </w:p>
    <w:p w14:paraId="66253466" w14:textId="35F4368A" w:rsidR="00B94602" w:rsidRDefault="00B94602" w:rsidP="00B05E03">
      <w:pPr>
        <w:rPr>
          <w:lang w:val="en-CA"/>
        </w:rPr>
      </w:pPr>
      <w:r>
        <w:rPr>
          <w:lang w:val="en-CA"/>
        </w:rPr>
        <w:t>Test 3.1d: as in Tests 3.1b and 3.1c</w:t>
      </w:r>
      <w:r w:rsidR="00F169E3">
        <w:rPr>
          <w:lang w:val="en-CA"/>
        </w:rPr>
        <w:t>, but all CABAC contexts are retrained.</w:t>
      </w:r>
    </w:p>
    <w:p w14:paraId="3211B1ED" w14:textId="77777777" w:rsidR="00E55873" w:rsidRDefault="00E55873" w:rsidP="00155197">
      <w:pPr>
        <w:ind w:firstLine="720"/>
        <w:rPr>
          <w:lang w:val="en-CA"/>
        </w:rPr>
      </w:pPr>
    </w:p>
    <w:p w14:paraId="0563C678" w14:textId="62983DDF" w:rsidR="005C5EAA" w:rsidRDefault="005C5EAA" w:rsidP="005C5E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A3820" w14:textId="1C2EDF29" w:rsidR="005C5EAA" w:rsidRDefault="001E642B" w:rsidP="001E642B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F169E3">
        <w:rPr>
          <w:lang w:val="en-CA"/>
        </w:rPr>
        <w:t>3.1a</w:t>
      </w:r>
      <w:r>
        <w:rPr>
          <w:lang w:val="en-CA"/>
        </w:rPr>
        <w:t xml:space="preserve"> results</w:t>
      </w:r>
    </w:p>
    <w:tbl>
      <w:tblPr>
        <w:tblW w:w="7282" w:type="dxa"/>
        <w:tblLook w:val="04A0" w:firstRow="1" w:lastRow="0" w:firstColumn="1" w:lastColumn="0" w:noHBand="0" w:noVBand="1"/>
      </w:tblPr>
      <w:tblGrid>
        <w:gridCol w:w="1040"/>
        <w:gridCol w:w="904"/>
        <w:gridCol w:w="1004"/>
        <w:gridCol w:w="1004"/>
        <w:gridCol w:w="1071"/>
        <w:gridCol w:w="1071"/>
        <w:gridCol w:w="1188"/>
      </w:tblGrid>
      <w:tr w:rsidR="00D65347" w:rsidRPr="00D65347" w:rsidDel="00BE7CE5" w14:paraId="546077EC" w14:textId="69B2109B" w:rsidTr="00D65347">
        <w:trPr>
          <w:trHeight w:val="255"/>
          <w:del w:id="0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058F" w14:textId="487672A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" w:author="Federico Lo Bianco" w:date="2024-01-16T17:02:00Z"/>
                <w:sz w:val="20"/>
                <w:szCs w:val="24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011D" w14:textId="533314C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" w:author="Federico Lo Bianco" w:date="2024-01-16T17:02:00Z">
              <w:r w:rsidRPr="00D6534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D65347" w:rsidRPr="00D65347" w:rsidDel="00BE7CE5" w14:paraId="0FE4F903" w14:textId="0E8FDAF7" w:rsidTr="00D65347">
        <w:trPr>
          <w:trHeight w:val="255"/>
          <w:del w:id="4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7007" w14:textId="6F33E81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8778" w14:textId="3FF0A8F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" w:author="Federico Lo Bianco" w:date="2024-01-16T17:02:00Z">
              <w:r w:rsidRPr="00D6534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D65347" w:rsidRPr="00D65347" w:rsidDel="00BE7CE5" w14:paraId="38F6FFEC" w14:textId="71725AC0" w:rsidTr="00D65347">
        <w:trPr>
          <w:trHeight w:val="255"/>
          <w:del w:id="8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A993" w14:textId="3FCFDC2B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632A" w14:textId="02EDCF8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1846" w14:textId="17B3A3C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2359" w14:textId="147CBBD9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5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F915" w14:textId="605E242F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55BF" w14:textId="6B7AFDC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49" w14:textId="4B75636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D65347" w:rsidRPr="00D65347" w:rsidDel="00BE7CE5" w14:paraId="627654EC" w14:textId="029EF642" w:rsidTr="00D65347">
        <w:trPr>
          <w:trHeight w:val="255"/>
          <w:del w:id="22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CEE2" w14:textId="4E83C3AB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9F3F" w14:textId="175BE13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2A80" w14:textId="3FEDACF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38A7" w14:textId="56431F56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5BCD" w14:textId="31163FE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8823" w14:textId="70EF58B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730" w14:textId="755CC282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D65347" w:rsidRPr="00D65347" w:rsidDel="00BE7CE5" w14:paraId="03042F9B" w14:textId="61BE053B" w:rsidTr="00D65347">
        <w:trPr>
          <w:trHeight w:val="255"/>
          <w:del w:id="37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DA4B" w14:textId="3FF3C2C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530C" w14:textId="408E494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176" w14:textId="0E1D55C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30AF" w14:textId="4D15648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5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63DD" w14:textId="28D62A5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21A1" w14:textId="732090C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97.3%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F022" w14:textId="52C16EA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5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  <w:tr w:rsidR="00D65347" w:rsidRPr="00D65347" w:rsidDel="00BE7CE5" w14:paraId="7E1D8753" w14:textId="464357A4" w:rsidTr="00D65347">
        <w:trPr>
          <w:trHeight w:val="255"/>
          <w:del w:id="5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0C53" w14:textId="6FCDAA52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5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9CC7" w14:textId="25E2074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5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59DA" w14:textId="682B956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58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-1.65%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FF0C" w14:textId="765BF21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60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5D0E" w14:textId="33E1AA7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6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97.8%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B8EE" w14:textId="046E259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6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95.8%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49F1" w14:textId="08AF4053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6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D65347" w:rsidRPr="00D65347" w:rsidDel="00BE7CE5" w14:paraId="6295CC76" w14:textId="33E08A9D" w:rsidTr="00D65347">
        <w:trPr>
          <w:trHeight w:val="255"/>
          <w:del w:id="67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871E" w14:textId="4F6874C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6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6F6D" w14:textId="5287D119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7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8728" w14:textId="6B0A5A2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73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EC36" w14:textId="65B1F54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75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B601" w14:textId="1B0606B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7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E46E" w14:textId="6D03A63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7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98.3%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4646" w14:textId="60C6561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8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D65347" w:rsidRPr="00D65347" w:rsidDel="00BE7CE5" w14:paraId="5F813969" w14:textId="49BC6734" w:rsidTr="00D65347">
        <w:trPr>
          <w:trHeight w:val="255"/>
          <w:del w:id="8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AD53" w14:textId="560A0F1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8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168E" w14:textId="783A9FDF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8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116A" w14:textId="7C14236C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E275" w14:textId="2E3BC0C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8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58E6" w14:textId="4CDFBF8F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9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6AD0" w14:textId="3EC4A6F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7FAE" w14:textId="3704AF0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9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65347" w:rsidRPr="00D65347" w:rsidDel="00BE7CE5" w14:paraId="6F7187BC" w14:textId="509712CD" w:rsidTr="00D65347">
        <w:trPr>
          <w:trHeight w:val="255"/>
          <w:del w:id="95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D14" w14:textId="59C715C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" w:author="Federico Lo Bianco" w:date="2024-01-16T17:02:00Z">
              <w:r w:rsidRPr="00D6534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F39A" w14:textId="7BA712E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9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0DD2" w14:textId="5CF1ED10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0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17F2" w14:textId="1C37ED5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03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4C8C" w14:textId="3591A38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05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6216" w14:textId="0E1AAE76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0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97.3%</w:delText>
              </w:r>
            </w:del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CDEC" w14:textId="10DB855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0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D65347" w:rsidRPr="00D65347" w:rsidDel="00BE7CE5" w14:paraId="11D33BE8" w14:textId="5B106D21" w:rsidTr="00D65347">
        <w:trPr>
          <w:trHeight w:val="255"/>
          <w:del w:id="110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F8E" w14:textId="2FD32B7A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1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547F" w14:textId="1906411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1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53FE" w14:textId="1D08C20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1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1888" w14:textId="0015E4E6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18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EA68" w14:textId="5216A794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20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58D2" w14:textId="71F59F3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2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3D3D" w14:textId="0AB4F46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2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D65347" w:rsidRPr="00D65347" w:rsidDel="00BE7CE5" w14:paraId="0924C3B0" w14:textId="389056EB" w:rsidTr="00D65347">
        <w:trPr>
          <w:trHeight w:val="255"/>
          <w:del w:id="125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F8BD" w14:textId="092F3EAA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2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531D" w14:textId="7B7CF698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2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3B1A" w14:textId="07F12B8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1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DCC" w14:textId="2ADD6AB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3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8BCF" w14:textId="4B04D2AE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5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4FB9" w14:textId="63B51993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7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7001" w14:textId="48B08FFA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39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D65347" w:rsidRPr="00D65347" w:rsidDel="00BE7CE5" w14:paraId="3A46857D" w14:textId="73182169" w:rsidTr="00D65347">
        <w:trPr>
          <w:trHeight w:val="255"/>
          <w:del w:id="140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EB03" w14:textId="3DD4BF77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4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BB526" w14:textId="226CC08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4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12B3A" w14:textId="4B84DB72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46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214C" w14:textId="2BDF9BC1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48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1030" w14:textId="55ECD0BB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50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E864" w14:textId="07E481DD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52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30DD6" w14:textId="6AFFD195" w:rsidR="00D65347" w:rsidRPr="00D65347" w:rsidDel="00BE7CE5" w:rsidRDefault="00D65347" w:rsidP="00D65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54" w:author="Federico Lo Bianco" w:date="2024-01-16T17:02:00Z">
              <w:r w:rsidRPr="00D6534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</w:tr>
    </w:tbl>
    <w:p w14:paraId="237E8FC0" w14:textId="7FC6A2B7" w:rsidR="00CE35EB" w:rsidDel="00BE7CE5" w:rsidRDefault="00CE35EB" w:rsidP="001E642B">
      <w:pPr>
        <w:rPr>
          <w:del w:id="155" w:author="Federico Lo Bianco" w:date="2024-01-16T17:02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D503B7" w:rsidRPr="00D503B7" w:rsidDel="00BE7CE5" w14:paraId="1E27AD08" w14:textId="50AD9A86" w:rsidTr="00D503B7">
        <w:trPr>
          <w:trHeight w:val="255"/>
          <w:del w:id="156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90C9" w14:textId="025D442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7" w:author="Federico Lo Bianco" w:date="2024-01-16T17:02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013E2" w14:textId="35992F05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9" w:author="Federico Lo Bianco" w:date="2024-01-16T17:02:00Z">
              <w:r w:rsidRPr="00D503B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10</w:delText>
              </w:r>
            </w:del>
          </w:p>
        </w:tc>
      </w:tr>
      <w:tr w:rsidR="00D503B7" w:rsidRPr="00D503B7" w:rsidDel="00BE7CE5" w14:paraId="19CD8481" w14:textId="438A448F" w:rsidTr="00D503B7">
        <w:trPr>
          <w:trHeight w:val="255"/>
          <w:del w:id="160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BCE8" w14:textId="2F0DDA00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088B" w14:textId="28C909D0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" w:author="Federico Lo Bianco" w:date="2024-01-16T17:02:00Z">
              <w:r w:rsidRPr="00D503B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D503B7" w:rsidRPr="00D503B7" w:rsidDel="00BE7CE5" w14:paraId="6F1D7F9B" w14:textId="1DA3C1E1" w:rsidTr="00D503B7">
        <w:trPr>
          <w:trHeight w:val="255"/>
          <w:del w:id="164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11B1" w14:textId="2A74ED2E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A26C" w14:textId="57A5B7CC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6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CB18" w14:textId="1CE017A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69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4AF5" w14:textId="64F760D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71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80C7" w14:textId="468683E3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7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4215" w14:textId="5B728DF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7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2022" w14:textId="65DB003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7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D503B7" w:rsidRPr="00D503B7" w:rsidDel="00BE7CE5" w14:paraId="6130EFB0" w14:textId="6708877D" w:rsidTr="00D503B7">
        <w:trPr>
          <w:trHeight w:val="255"/>
          <w:del w:id="178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538B" w14:textId="0B72DA2B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8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ED9D" w14:textId="397C4AE8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8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6C03" w14:textId="26550A98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84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8FF9" w14:textId="14251521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86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17FA" w14:textId="6DC63C5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8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A776" w14:textId="0C3C1A8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9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4B4F" w14:textId="3BF2A74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9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503B7" w:rsidRPr="00D503B7" w:rsidDel="00BE7CE5" w14:paraId="05A1A5D0" w14:textId="18386719" w:rsidTr="00D503B7">
        <w:trPr>
          <w:trHeight w:val="255"/>
          <w:del w:id="193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128C" w14:textId="1451B7A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9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5603" w14:textId="62FFBA1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19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59B3" w14:textId="07936A8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1319" w14:textId="48AAA958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0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9594" w14:textId="74A98DA5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0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0D08" w14:textId="27ABE50F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C392" w14:textId="1440E25B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0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503B7" w:rsidRPr="00D503B7" w:rsidDel="00BE7CE5" w14:paraId="127D214E" w14:textId="594FC31F" w:rsidTr="00D503B7">
        <w:trPr>
          <w:trHeight w:val="255"/>
          <w:del w:id="206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D403" w14:textId="61C8EF3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0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3A73" w14:textId="06254D0E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32EE" w14:textId="73BEA208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B68A" w14:textId="04B1585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4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C36B" w14:textId="0A5D3BED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6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95.9%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C04D" w14:textId="208D675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1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4169" w14:textId="0DF3B412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2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D503B7" w:rsidRPr="00D503B7" w:rsidDel="00BE7CE5" w14:paraId="56517067" w14:textId="0A57C75F" w:rsidTr="00D503B7">
        <w:trPr>
          <w:trHeight w:val="255"/>
          <w:del w:id="221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5DBD" w14:textId="094D101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2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028A" w14:textId="6572720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2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2AAB" w14:textId="2162D44D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2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C759" w14:textId="64FFAB7B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29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8A61" w14:textId="4209D93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31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9E8E" w14:textId="26CBE938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3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75F8" w14:textId="6FEDA174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3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D503B7" w:rsidRPr="00D503B7" w:rsidDel="00BE7CE5" w14:paraId="176E6255" w14:textId="7BB85864" w:rsidTr="00D503B7">
        <w:trPr>
          <w:trHeight w:val="255"/>
          <w:del w:id="236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F9EF" w14:textId="575D63D3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3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97D" w14:textId="7E2D27A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B4B5" w14:textId="2B0D6965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7BB7" w14:textId="268F524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4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EDFA" w14:textId="323BCFCF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6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6923" w14:textId="07FD6E81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4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2AF8" w14:textId="2B2669DF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5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103.7%</w:delText>
              </w:r>
            </w:del>
          </w:p>
        </w:tc>
      </w:tr>
      <w:tr w:rsidR="00D503B7" w:rsidRPr="00D503B7" w:rsidDel="00BE7CE5" w14:paraId="14488E49" w14:textId="5B49B633" w:rsidTr="00D503B7">
        <w:trPr>
          <w:trHeight w:val="255"/>
          <w:del w:id="251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22A3" w14:textId="7D553A9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3" w:author="Federico Lo Bianco" w:date="2024-01-16T17:02:00Z">
              <w:r w:rsidRPr="00D503B7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6CD4" w14:textId="529BD497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5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E1E7" w14:textId="4DD671E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5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148A" w14:textId="57A6DFC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59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BFC1" w14:textId="41D1869E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61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96.4%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5636" w14:textId="3B289315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6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1C47" w14:textId="637003AC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6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D503B7" w:rsidRPr="00D503B7" w:rsidDel="00BE7CE5" w14:paraId="59BC7F2C" w14:textId="75E54B48" w:rsidTr="00D503B7">
        <w:trPr>
          <w:trHeight w:val="255"/>
          <w:del w:id="266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4CBA" w14:textId="5EDA8FAE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6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5CFA" w14:textId="48B8BFED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7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C1C1" w14:textId="26E1340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7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846" w14:textId="23F27CF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74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9322" w14:textId="1F57A44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76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40B0" w14:textId="12F8636B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7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88C3" w14:textId="5B6CBEEC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97.6%</w:delText>
              </w:r>
            </w:del>
          </w:p>
        </w:tc>
      </w:tr>
      <w:tr w:rsidR="00D503B7" w:rsidRPr="00D503B7" w:rsidDel="00BE7CE5" w14:paraId="535A97B9" w14:textId="75CEE9A9" w:rsidTr="00D503B7">
        <w:trPr>
          <w:trHeight w:val="255"/>
          <w:del w:id="281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AF20" w14:textId="494A1E5C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26EE" w14:textId="0B64F700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5D2A" w14:textId="185EFF71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7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F2E4" w14:textId="6228CDEF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89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E7A" w14:textId="5E8547F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91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6C81" w14:textId="061B5993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93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E7711" w14:textId="0264F31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95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D503B7" w:rsidRPr="00D503B7" w:rsidDel="00BE7CE5" w14:paraId="57D9CCA9" w14:textId="25762454" w:rsidTr="00D503B7">
        <w:trPr>
          <w:trHeight w:val="255"/>
          <w:del w:id="296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829" w14:textId="3D69760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29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A292" w14:textId="2835D6AA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A78A" w14:textId="229F580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2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0D35" w14:textId="73449922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4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8D4E" w14:textId="6D01D329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6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93.6%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EEA3" w14:textId="233A5E1B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08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93.8%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9C15" w14:textId="526FC8C6" w:rsidR="00D503B7" w:rsidRPr="00D503B7" w:rsidDel="00BE7CE5" w:rsidRDefault="00D503B7" w:rsidP="00D50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10" w:author="Federico Lo Bianco" w:date="2024-01-16T17:02:00Z">
              <w:r w:rsidRPr="00D503B7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</w:tr>
    </w:tbl>
    <w:p w14:paraId="0F7C65FD" w14:textId="405C8089" w:rsidR="00D65347" w:rsidDel="00BE7CE5" w:rsidRDefault="00D65347" w:rsidP="001E642B">
      <w:pPr>
        <w:rPr>
          <w:del w:id="311" w:author="Federico Lo Bianco" w:date="2024-01-16T17:02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778"/>
        <w:gridCol w:w="210"/>
        <w:gridCol w:w="654"/>
        <w:gridCol w:w="334"/>
        <w:gridCol w:w="530"/>
        <w:gridCol w:w="458"/>
        <w:gridCol w:w="464"/>
        <w:gridCol w:w="590"/>
        <w:gridCol w:w="332"/>
        <w:gridCol w:w="722"/>
        <w:gridCol w:w="746"/>
        <w:gridCol w:w="423"/>
        <w:gridCol w:w="1059"/>
      </w:tblGrid>
      <w:tr w:rsidR="0097674B" w:rsidRPr="0097674B" w:rsidDel="00BE7CE5" w14:paraId="62EB6FEE" w14:textId="08AFFD07" w:rsidTr="00BE7CE5">
        <w:trPr>
          <w:gridAfter w:val="1"/>
          <w:wAfter w:w="1059" w:type="dxa"/>
          <w:trHeight w:val="255"/>
          <w:del w:id="312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D8E9" w14:textId="37BBCF54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3" w:author="Federico Lo Bianco" w:date="2024-01-16T17:02:00Z"/>
                <w:sz w:val="20"/>
                <w:szCs w:val="24"/>
              </w:rPr>
            </w:pPr>
          </w:p>
        </w:tc>
        <w:tc>
          <w:tcPr>
            <w:tcW w:w="624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50A4" w14:textId="53F2122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5" w:author="Federico Lo Bianco" w:date="2024-01-16T17:02:00Z">
              <w:r w:rsidRPr="0097674B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97674B" w:rsidRPr="0097674B" w:rsidDel="00BE7CE5" w14:paraId="504AE244" w14:textId="1C4040DE" w:rsidTr="00BE7CE5">
        <w:trPr>
          <w:gridAfter w:val="1"/>
          <w:wAfter w:w="1059" w:type="dxa"/>
          <w:trHeight w:val="255"/>
          <w:del w:id="316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DAD1" w14:textId="628A9D41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9090" w14:textId="260801F8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9" w:author="Federico Lo Bianco" w:date="2024-01-16T17:02:00Z">
              <w:r w:rsidRPr="0097674B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97674B" w:rsidRPr="0097674B" w:rsidDel="00BE7CE5" w14:paraId="029D3AD6" w14:textId="74BD9BAB" w:rsidTr="00BE7CE5">
        <w:trPr>
          <w:gridAfter w:val="1"/>
          <w:wAfter w:w="1059" w:type="dxa"/>
          <w:trHeight w:val="255"/>
          <w:del w:id="320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3194" w14:textId="680539D8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5E3AA" w14:textId="4490C17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2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D5FC" w14:textId="529F5A4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25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0D99" w14:textId="496CD54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7389" w14:textId="08F620E9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2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1727" w14:textId="2C51F5B1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3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F879" w14:textId="69B2358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97674B" w:rsidRPr="0097674B" w:rsidDel="00BE7CE5" w14:paraId="75B5F451" w14:textId="6883B4C6" w:rsidTr="00BE7CE5">
        <w:trPr>
          <w:gridAfter w:val="1"/>
          <w:wAfter w:w="1059" w:type="dxa"/>
          <w:trHeight w:val="255"/>
          <w:del w:id="334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E767" w14:textId="7AA85212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3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3516" w14:textId="023B1689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3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4F3B" w14:textId="2CA72D6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0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53C9" w14:textId="4B3217D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2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3F8D" w14:textId="771B3B63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F60A" w14:textId="387464E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B42D" w14:textId="00917D61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7674B" w:rsidRPr="0097674B" w:rsidDel="00BE7CE5" w14:paraId="7BF15DFE" w14:textId="04D655D5" w:rsidTr="00BE7CE5">
        <w:trPr>
          <w:gridAfter w:val="1"/>
          <w:wAfter w:w="1059" w:type="dxa"/>
          <w:trHeight w:val="255"/>
          <w:del w:id="349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BCB0" w14:textId="625BF40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5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901D" w14:textId="42399C8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5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A31F" w14:textId="37373AB7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9608" w14:textId="5A136A89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5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8C77" w14:textId="127AA332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5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B015" w14:textId="05D3741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0352" w14:textId="2B8412E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6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7674B" w:rsidRPr="0097674B" w:rsidDel="00BE7CE5" w14:paraId="4BA7937A" w14:textId="7319D527" w:rsidTr="00BE7CE5">
        <w:trPr>
          <w:gridAfter w:val="1"/>
          <w:wAfter w:w="1059" w:type="dxa"/>
          <w:trHeight w:val="255"/>
          <w:del w:id="36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FC731" w14:textId="0B824186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6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8E9F" w14:textId="03F0B819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6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524A" w14:textId="78E3017D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6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A358" w14:textId="6BB6B8BE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70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453A" w14:textId="60DE163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95.8%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AF3E" w14:textId="16A59B95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7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94.2%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AA07" w14:textId="5B3AA005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7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7674B" w:rsidRPr="0097674B" w:rsidDel="00BE7CE5" w14:paraId="642E6E46" w14:textId="2CEF018F" w:rsidTr="00BE7CE5">
        <w:trPr>
          <w:gridAfter w:val="1"/>
          <w:wAfter w:w="1059" w:type="dxa"/>
          <w:trHeight w:val="255"/>
          <w:del w:id="377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8D5A" w14:textId="166227B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7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B453" w14:textId="29E2A32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AD18" w14:textId="1DD6F9B5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8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3C80" w14:textId="518B56E8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B89D" w14:textId="1F70B800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97.6%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4F21" w14:textId="0283C387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74A2" w14:textId="17BC46A6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97674B" w:rsidRPr="0097674B" w:rsidDel="00BE7CE5" w14:paraId="37C8B2C0" w14:textId="4CD103FE" w:rsidTr="00BE7CE5">
        <w:trPr>
          <w:gridAfter w:val="1"/>
          <w:wAfter w:w="1059" w:type="dxa"/>
          <w:trHeight w:val="255"/>
          <w:del w:id="39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6458" w14:textId="03325D3D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9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79E7" w14:textId="4249B4E0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9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8F5F" w14:textId="1FB8EC9D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39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2479" w14:textId="5BD1200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00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248D" w14:textId="0D240F21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96.8%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12F6" w14:textId="32D82E57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23C3" w14:textId="23429814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0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  <w:tr w:rsidR="0097674B" w:rsidRPr="0097674B" w:rsidDel="00BE7CE5" w14:paraId="0B316B76" w14:textId="71F8E950" w:rsidTr="00BE7CE5">
        <w:trPr>
          <w:gridAfter w:val="1"/>
          <w:wAfter w:w="1059" w:type="dxa"/>
          <w:trHeight w:val="255"/>
          <w:del w:id="407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5175" w14:textId="679E8734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9" w:author="Federico Lo Bianco" w:date="2024-01-16T17:02:00Z">
              <w:r w:rsidRPr="0097674B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9F2" w14:textId="25D1E92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DF4" w14:textId="4DFB48D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88FD" w14:textId="33D74340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5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3976" w14:textId="62A3611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7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96.6%</w:delText>
              </w:r>
            </w:del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3EC1" w14:textId="65080AF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1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95.8%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589D" w14:textId="4D2A7C8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2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7674B" w:rsidRPr="0097674B" w:rsidDel="00BE7CE5" w14:paraId="2DD18D72" w14:textId="764B5E64" w:rsidTr="00BE7CE5">
        <w:trPr>
          <w:gridAfter w:val="1"/>
          <w:wAfter w:w="1059" w:type="dxa"/>
          <w:trHeight w:val="255"/>
          <w:del w:id="422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3AFA" w14:textId="40077E35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2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49A3" w14:textId="563827F1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2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A44" w14:textId="04B576D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2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B817" w14:textId="77A4149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0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0579" w14:textId="4F4D8C1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2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0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D8DD" w14:textId="6A12D426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4AF5" w14:textId="0E79EB7A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98.2%</w:delText>
              </w:r>
            </w:del>
          </w:p>
        </w:tc>
      </w:tr>
      <w:tr w:rsidR="0097674B" w:rsidRPr="0097674B" w:rsidDel="00BE7CE5" w14:paraId="12B75EB5" w14:textId="0111BC07" w:rsidTr="00BE7CE5">
        <w:trPr>
          <w:gridAfter w:val="1"/>
          <w:wAfter w:w="1059" w:type="dxa"/>
          <w:trHeight w:val="255"/>
          <w:del w:id="437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234E" w14:textId="406F4DF3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3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5FD2" w14:textId="7F96B8BC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4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D820" w14:textId="50165C52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43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F7C" w14:textId="348B9554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45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CC69" w14:textId="3035A866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47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B56E" w14:textId="713A7DB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49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1C44" w14:textId="7F873539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51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97674B" w:rsidRPr="0097674B" w:rsidDel="00BE7CE5" w14:paraId="622D2A7A" w14:textId="15211663" w:rsidTr="00BE7CE5">
        <w:trPr>
          <w:gridAfter w:val="1"/>
          <w:wAfter w:w="1059" w:type="dxa"/>
          <w:trHeight w:val="255"/>
          <w:del w:id="45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FEED" w14:textId="2DE2DADE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5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9448" w14:textId="7A59B90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5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D3AE4" w14:textId="6DC4EB4B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58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012A" w14:textId="70A8A9DF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60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74E9" w14:textId="6CE6583E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62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97.5%</w:delText>
              </w:r>
            </w:del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E183" w14:textId="7713E248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64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5AC0" w14:textId="418B3946" w:rsidR="0097674B" w:rsidRPr="0097674B" w:rsidDel="00BE7CE5" w:rsidRDefault="0097674B" w:rsidP="00976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del w:id="466" w:author="Federico Lo Bianco" w:date="2024-01-16T17:02:00Z">
              <w:r w:rsidRPr="0097674B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BE7CE5" w:rsidRPr="00BE7CE5" w14:paraId="4EAF9360" w14:textId="77777777" w:rsidTr="00BE7CE5">
        <w:trPr>
          <w:trHeight w:val="255"/>
          <w:ins w:id="467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B32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Federico Lo Bianco" w:date="2024-01-16T17:02:00Z"/>
                <w:sz w:val="20"/>
                <w:szCs w:val="24"/>
              </w:rPr>
            </w:pPr>
          </w:p>
        </w:tc>
        <w:tc>
          <w:tcPr>
            <w:tcW w:w="7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5C5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Federico Lo Bianco" w:date="2024-01-16T17:02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E7CE5" w:rsidRPr="00BE7CE5" w14:paraId="1A6B7BE3" w14:textId="77777777" w:rsidTr="00BE7CE5">
        <w:trPr>
          <w:trHeight w:val="255"/>
          <w:ins w:id="471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9EB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DDD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" w:author="Federico Lo Bianco" w:date="2024-01-16T17:02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79294847" w14:textId="77777777" w:rsidTr="00BE7CE5">
        <w:trPr>
          <w:trHeight w:val="255"/>
          <w:ins w:id="475" w:author="Federico Lo Bianco" w:date="2024-01-16T17:0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689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3A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7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66B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6AC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1D2B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BDC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3CF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7AE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67430442" w14:textId="77777777" w:rsidTr="00BE7CE5">
        <w:trPr>
          <w:trHeight w:val="255"/>
          <w:ins w:id="491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C8A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6D4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9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1DB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9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2A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49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37C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DFE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0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4CE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05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BE7CE5" w:rsidRPr="00BE7CE5" w14:paraId="6DDD0A2B" w14:textId="77777777" w:rsidTr="00BE7CE5">
        <w:trPr>
          <w:trHeight w:val="255"/>
          <w:ins w:id="508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350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1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8B0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C04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1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F56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1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3E3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CC7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FC4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2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CE3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2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E7CE5" w:rsidRPr="00BE7CE5" w14:paraId="4E5DCCEA" w14:textId="77777777" w:rsidTr="00BE7CE5">
        <w:trPr>
          <w:trHeight w:val="255"/>
          <w:ins w:id="525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185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CFA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95D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ACC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2D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C91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3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B40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3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24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4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49870E1A" w14:textId="77777777" w:rsidTr="00BE7CE5">
        <w:trPr>
          <w:trHeight w:val="255"/>
          <w:ins w:id="542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1D0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5E3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920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619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0E0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5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645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5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B3A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5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CBA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5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30EC54DC" w14:textId="77777777" w:rsidTr="00BE7CE5">
        <w:trPr>
          <w:trHeight w:val="255"/>
          <w:ins w:id="559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D10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6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4A9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6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546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927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6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DA4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1FE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639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7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B2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7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08E94B1B" w14:textId="77777777" w:rsidTr="00BE7CE5">
        <w:trPr>
          <w:trHeight w:val="255"/>
          <w:ins w:id="574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4A5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ederico Lo Bianco" w:date="2024-01-16T17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6" w:author="Federico Lo Bianco" w:date="2024-01-16T17:02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FF2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FAC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86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615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BB9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9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752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8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4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6F8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8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3CE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9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37932FC2" w14:textId="77777777" w:rsidTr="00BE7CE5">
        <w:trPr>
          <w:trHeight w:val="255"/>
          <w:ins w:id="591" w:author="Federico Lo Bianco" w:date="2024-01-16T17:0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EE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837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D25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9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6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001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2E7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E54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77F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0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ED0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0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6193EE2A" w14:textId="77777777" w:rsidTr="00BE7CE5">
        <w:trPr>
          <w:trHeight w:val="255"/>
          <w:ins w:id="608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EAA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3BC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A6A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1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083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16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24F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ACD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9C8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22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AF4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636F755D" w14:textId="77777777" w:rsidTr="00BE7CE5">
        <w:trPr>
          <w:trHeight w:val="255"/>
          <w:ins w:id="625" w:author="Federico Lo Bianco" w:date="2024-01-16T17:0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A40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F05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6017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3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2A3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33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925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FD7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FE5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459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ederico Lo Bianco" w:date="2024-01-16T17:02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ederico Lo Bianco" w:date="2024-01-16T17:02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1B24CF97" w14:textId="77777777" w:rsidR="00D503B7" w:rsidRDefault="00D503B7" w:rsidP="001E642B">
      <w:pPr>
        <w:rPr>
          <w:ins w:id="642" w:author="Federico Lo Bianco" w:date="2024-01-16T17:02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E7CE5" w:rsidRPr="00BE7CE5" w14:paraId="398EEDC4" w14:textId="77777777" w:rsidTr="00BE7CE5">
        <w:trPr>
          <w:trHeight w:val="255"/>
          <w:ins w:id="643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3F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" w:author="Federico Lo Bianco" w:date="2024-01-16T17:0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32C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6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BE7CE5" w:rsidRPr="00BE7CE5" w14:paraId="6FC42EFC" w14:textId="77777777" w:rsidTr="00BE7CE5">
        <w:trPr>
          <w:trHeight w:val="255"/>
          <w:ins w:id="647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45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778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0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588E2B0F" w14:textId="77777777" w:rsidTr="00BE7CE5">
        <w:trPr>
          <w:trHeight w:val="255"/>
          <w:ins w:id="651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B8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F896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5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B1D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5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8B4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35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9CA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ED30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0F3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616405B7" w14:textId="77777777" w:rsidTr="00BE7CE5">
        <w:trPr>
          <w:trHeight w:val="255"/>
          <w:ins w:id="667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6D1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57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7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9E9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7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F89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AEF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F15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1AE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10D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3ED62DAF" w14:textId="77777777" w:rsidTr="00BE7CE5">
        <w:trPr>
          <w:trHeight w:val="255"/>
          <w:ins w:id="684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1B1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2FF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14C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6A6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6F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3F2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C74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E28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50A378CA" w14:textId="77777777" w:rsidTr="00BE7CE5">
        <w:trPr>
          <w:trHeight w:val="255"/>
          <w:ins w:id="699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67D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981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B2C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D4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25C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95.9%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19B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5F1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E3F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BE7CE5" w:rsidRPr="00BE7CE5" w14:paraId="49DD5E11" w14:textId="77777777" w:rsidTr="00BE7CE5">
        <w:trPr>
          <w:trHeight w:val="255"/>
          <w:ins w:id="716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BE5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EB1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C93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2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1AF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2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F4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44E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2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8B7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3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F7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3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</w:tr>
      <w:tr w:rsidR="00BE7CE5" w:rsidRPr="00BE7CE5" w14:paraId="1B883AC1" w14:textId="77777777" w:rsidTr="00BE7CE5">
        <w:trPr>
          <w:trHeight w:val="255"/>
          <w:ins w:id="733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84A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93C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E6B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63D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C7C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E7E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658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4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B34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  <w:tr w:rsidR="00BE7CE5" w:rsidRPr="00BE7CE5" w14:paraId="506BBB06" w14:textId="77777777" w:rsidTr="00BE7CE5">
        <w:trPr>
          <w:trHeight w:val="255"/>
          <w:ins w:id="750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CC0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2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71E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7A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432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053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83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6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1068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6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C9A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BE7CE5" w:rsidRPr="00BE7CE5" w14:paraId="0756B399" w14:textId="77777777" w:rsidTr="00BE7CE5">
        <w:trPr>
          <w:trHeight w:val="255"/>
          <w:ins w:id="767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A73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31F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7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42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7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F99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7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B66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7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7A5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1FA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8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D3D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8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BE7CE5" w:rsidRPr="00BE7CE5" w14:paraId="50E7589C" w14:textId="77777777" w:rsidTr="00BE7CE5">
        <w:trPr>
          <w:trHeight w:val="255"/>
          <w:ins w:id="784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B0A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AA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251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433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9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B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D2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F37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79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45C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BE7CE5" w:rsidRPr="00BE7CE5" w14:paraId="619D3CC1" w14:textId="77777777" w:rsidTr="00BE7CE5">
        <w:trPr>
          <w:trHeight w:val="255"/>
          <w:ins w:id="801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26A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B71B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920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102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0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A545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1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93.6%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A11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1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93.8%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CEA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1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05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</w:tr>
    </w:tbl>
    <w:p w14:paraId="5C2D1599" w14:textId="77777777" w:rsidR="00BE7CE5" w:rsidRDefault="00BE7CE5" w:rsidP="001E642B">
      <w:pPr>
        <w:rPr>
          <w:ins w:id="818" w:author="Federico Lo Bianco" w:date="2024-01-16T17:03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E7CE5" w:rsidRPr="00BE7CE5" w14:paraId="0953F27C" w14:textId="77777777" w:rsidTr="00BE7CE5">
        <w:trPr>
          <w:trHeight w:val="255"/>
          <w:ins w:id="819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BFD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0" w:author="Federico Lo Bianco" w:date="2024-01-16T17:0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FAD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2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BE7CE5" w:rsidRPr="00BE7CE5" w14:paraId="48E9C2ED" w14:textId="77777777" w:rsidTr="00BE7CE5">
        <w:trPr>
          <w:trHeight w:val="255"/>
          <w:ins w:id="823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337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67A2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6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41E88ACC" w14:textId="77777777" w:rsidTr="00BE7CE5">
        <w:trPr>
          <w:trHeight w:val="255"/>
          <w:ins w:id="827" w:author="Federico Lo Bianco" w:date="2024-01-16T17:0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C8F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FDB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8E2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4AB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3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E7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3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D8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3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FFC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4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DB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4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6AD73A48" w14:textId="77777777" w:rsidTr="00BE7CE5">
        <w:trPr>
          <w:trHeight w:val="255"/>
          <w:ins w:id="843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85C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230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519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4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B33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5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43D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562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5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842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5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2EB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5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780B72CD" w14:textId="77777777" w:rsidTr="00BE7CE5">
        <w:trPr>
          <w:trHeight w:val="255"/>
          <w:ins w:id="860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DC8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46E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6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30C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73B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6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38B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6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E35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107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7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BEF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7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54548FC3" w14:textId="77777777" w:rsidTr="00BE7CE5">
        <w:trPr>
          <w:trHeight w:val="255"/>
          <w:ins w:id="875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0C5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7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7F2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7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1C2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8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1E7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8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D5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8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F04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8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94.2%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F9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8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2DE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9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004065FD" w14:textId="77777777" w:rsidTr="00BE7CE5">
        <w:trPr>
          <w:trHeight w:val="255"/>
          <w:ins w:id="892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1E2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9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AB9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9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BAB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89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BA4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0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0D7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0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555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0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2A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0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88D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0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2FC5F28F" w14:textId="77777777" w:rsidTr="00BE7CE5">
        <w:trPr>
          <w:trHeight w:val="255"/>
          <w:ins w:id="909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46E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1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8A9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1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E0E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1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AE6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1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6CA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1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3EF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2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975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2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CA4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2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3C2DD057" w14:textId="77777777" w:rsidTr="00BE7CE5">
        <w:trPr>
          <w:trHeight w:val="255"/>
          <w:ins w:id="926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34B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Federico Lo Bianco" w:date="2024-01-16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8" w:author="Federico Lo Bianco" w:date="2024-01-16T17:03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FF0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3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E83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3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3C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3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0A0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3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965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3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4B1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4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D0E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4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1EFD8314" w14:textId="77777777" w:rsidTr="00BE7CE5">
        <w:trPr>
          <w:trHeight w:val="255"/>
          <w:ins w:id="943" w:author="Federico Lo Bianco" w:date="2024-01-16T17:0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74F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4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2B8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4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A13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4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D0E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5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402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5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7A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5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F1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5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563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5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011FCBB2" w14:textId="77777777" w:rsidTr="00BE7CE5">
        <w:trPr>
          <w:trHeight w:val="255"/>
          <w:ins w:id="960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5CD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6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CEB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6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33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6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FE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68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FCC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70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2F8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72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D71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74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6C6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76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BE7CE5" w:rsidRPr="00BE7CE5" w14:paraId="09713C6C" w14:textId="77777777" w:rsidTr="00BE7CE5">
        <w:trPr>
          <w:trHeight w:val="255"/>
          <w:ins w:id="977" w:author="Federico Lo Bianco" w:date="2024-01-16T17:0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0D1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7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0B8E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8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EFF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8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42A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85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C06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87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2B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89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524F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91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099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Federico Lo Bianco" w:date="2024-01-16T17:03:00Z"/>
                <w:rFonts w:ascii="Arial" w:hAnsi="Arial" w:cs="Arial"/>
                <w:color w:val="000000"/>
                <w:sz w:val="18"/>
                <w:szCs w:val="18"/>
              </w:rPr>
            </w:pPr>
            <w:ins w:id="993" w:author="Federico Lo Bianco" w:date="2024-01-16T17:03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7A33206F" w14:textId="77777777" w:rsidR="00BE7CE5" w:rsidRDefault="00BE7CE5" w:rsidP="001E642B">
      <w:pPr>
        <w:rPr>
          <w:lang w:val="en-CA"/>
        </w:rPr>
      </w:pPr>
    </w:p>
    <w:p w14:paraId="06FA1E46" w14:textId="599A4F5F" w:rsidR="001E642B" w:rsidRDefault="001E642B" w:rsidP="001E642B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7F361C">
        <w:rPr>
          <w:lang w:val="en-CA"/>
        </w:rPr>
        <w:t>3.1b</w:t>
      </w:r>
      <w:r>
        <w:rPr>
          <w:lang w:val="en-CA"/>
        </w:rPr>
        <w:t xml:space="preserve"> results</w:t>
      </w:r>
    </w:p>
    <w:p w14:paraId="2029F359" w14:textId="77777777" w:rsidR="00BB5080" w:rsidRDefault="00BB5080" w:rsidP="00BB5080">
      <w:pPr>
        <w:rPr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1A43F8" w:rsidRPr="001A43F8" w:rsidDel="00BE7CE5" w14:paraId="59C2AF7B" w14:textId="5017C8DA" w:rsidTr="001A43F8">
        <w:trPr>
          <w:trHeight w:val="255"/>
          <w:del w:id="994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2132" w14:textId="0EFA35F1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5" w:author="Federico Lo Bianco" w:date="2024-01-16T17:07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3575" w14:textId="65AA44A1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7" w:author="Federico Lo Bianco" w:date="2024-01-16T17:07:00Z">
              <w:r w:rsidRPr="001A43F8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1A43F8" w:rsidRPr="001A43F8" w:rsidDel="00BE7CE5" w14:paraId="7E69ED2A" w14:textId="09B73DE7" w:rsidTr="001A43F8">
        <w:trPr>
          <w:trHeight w:val="255"/>
          <w:del w:id="99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E3B1" w14:textId="3B81306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C741" w14:textId="15982B0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1" w:author="Federico Lo Bianco" w:date="2024-01-16T17:07:00Z">
              <w:r w:rsidRPr="001A43F8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1A43F8" w:rsidRPr="001A43F8" w:rsidDel="00BE7CE5" w14:paraId="1496C697" w14:textId="6C41FD55" w:rsidTr="001A43F8">
        <w:trPr>
          <w:trHeight w:val="255"/>
          <w:del w:id="100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5B52" w14:textId="55CE8DA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82465" w14:textId="245A8514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F4BB" w14:textId="5FC2D3BA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930E" w14:textId="79559435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7A4A" w14:textId="6A572DDF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11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72F9" w14:textId="4A6B7B94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1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B1AB" w14:textId="364E132A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1A43F8" w:rsidRPr="001A43F8" w:rsidDel="00BE7CE5" w14:paraId="1B11584C" w14:textId="707289E7" w:rsidTr="001A43F8">
        <w:trPr>
          <w:trHeight w:val="255"/>
          <w:del w:id="1016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3DAF" w14:textId="4016051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5091" w14:textId="513EEC4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BD63" w14:textId="6CC07FA0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2B0" w14:textId="35154213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05D" w14:textId="627A1DC5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553D" w14:textId="6334A94D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DCE6" w14:textId="6F8F8873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1A43F8" w:rsidRPr="001A43F8" w:rsidDel="00BE7CE5" w14:paraId="3D12DA5D" w14:textId="0E750DA4" w:rsidTr="001A43F8">
        <w:trPr>
          <w:trHeight w:val="255"/>
          <w:del w:id="1031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0EF0" w14:textId="1A7789F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D0EC" w14:textId="01B7012C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CF5E" w14:textId="03CBF03B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16A0" w14:textId="4210145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CAEB" w14:textId="5A23E2E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8E8F" w14:textId="6FE682C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E117" w14:textId="566F7F57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1A43F8" w:rsidRPr="001A43F8" w:rsidDel="00BE7CE5" w14:paraId="32FB8C99" w14:textId="4079DD41" w:rsidTr="001A43F8">
        <w:trPr>
          <w:trHeight w:val="255"/>
          <w:del w:id="1046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05AB" w14:textId="78EE7BE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2977" w14:textId="37073331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AAD9" w14:textId="03823815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20F8" w14:textId="74D87EE9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7A4" w14:textId="2D18C92B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D77C" w14:textId="76325DAC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5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7FC6" w14:textId="15D5A724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96.7%</w:delText>
              </w:r>
            </w:del>
          </w:p>
        </w:tc>
      </w:tr>
      <w:tr w:rsidR="001A43F8" w:rsidRPr="001A43F8" w:rsidDel="00BE7CE5" w14:paraId="661506E3" w14:textId="7070D6F1" w:rsidTr="001A43F8">
        <w:trPr>
          <w:trHeight w:val="255"/>
          <w:del w:id="1061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8FDD" w14:textId="4818CDDD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F9A8" w14:textId="2BABA73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A348" w14:textId="1033B5D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67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E7BC" w14:textId="1112D589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E466" w14:textId="1EB5B16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35F" w14:textId="788D9C5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66F1" w14:textId="0E911F77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1A43F8" w:rsidRPr="001A43F8" w:rsidDel="00BE7CE5" w14:paraId="40D57C46" w14:textId="4BF5F542" w:rsidTr="001A43F8">
        <w:trPr>
          <w:trHeight w:val="255"/>
          <w:del w:id="1076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1C6A" w14:textId="07162A97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E235" w14:textId="79BEA1D0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9C" w14:textId="7B8E740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C4B8" w14:textId="45C9F90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9CB7" w14:textId="29D8E84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D219" w14:textId="7D37CC95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FD12" w14:textId="6D64B80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1A43F8" w:rsidRPr="001A43F8" w:rsidDel="00BE7CE5" w14:paraId="1E6F03D5" w14:textId="1691B347" w:rsidTr="001A43F8">
        <w:trPr>
          <w:trHeight w:val="255"/>
          <w:del w:id="1091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5003" w14:textId="59DC8E2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93" w:author="Federico Lo Bianco" w:date="2024-01-16T17:07:00Z">
              <w:r w:rsidRPr="001A43F8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60F9" w14:textId="35BFA8AB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2126" w14:textId="39A180A9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8FD6" w14:textId="1B438740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E733" w14:textId="401DED84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5CED" w14:textId="0D6731D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E24A" w14:textId="500623A1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1A43F8" w:rsidRPr="001A43F8" w:rsidDel="00BE7CE5" w14:paraId="614C01CE" w14:textId="223F5A6E" w:rsidTr="001A43F8">
        <w:trPr>
          <w:trHeight w:val="255"/>
          <w:del w:id="1106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B8C7" w14:textId="42F68CFC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7F30" w14:textId="0C779FB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2690" w14:textId="542D6DAB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18C9" w14:textId="2153C3E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B2E2" w14:textId="05E4391E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6D1B" w14:textId="23C9D703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1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78F4" w14:textId="6DEC6DDB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1A43F8" w:rsidRPr="001A43F8" w:rsidDel="00BE7CE5" w14:paraId="15B5717E" w14:textId="55FF45D2" w:rsidTr="001A43F8">
        <w:trPr>
          <w:trHeight w:val="255"/>
          <w:del w:id="1121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1B85" w14:textId="19FB0AB0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956F" w14:textId="7A43D6A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8E2D" w14:textId="5ECC8699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3FCB" w14:textId="2F06D7F3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3AB8" w14:textId="2C880653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74F1" w14:textId="0EF219CA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210" w14:textId="79D40636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35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98.6%</w:delText>
              </w:r>
            </w:del>
          </w:p>
        </w:tc>
      </w:tr>
      <w:tr w:rsidR="001A43F8" w:rsidRPr="001A43F8" w:rsidDel="00BE7CE5" w14:paraId="3F7A5C2B" w14:textId="482F0732" w:rsidTr="001A43F8">
        <w:trPr>
          <w:trHeight w:val="255"/>
          <w:del w:id="1136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B2A8" w14:textId="037F48A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C699" w14:textId="61601D5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C741" w14:textId="60FBBCA8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E334" w14:textId="65908A6A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10C86" w14:textId="28291072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20DB" w14:textId="2EAEFB99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48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69E6" w14:textId="60C03145" w:rsidR="001A43F8" w:rsidRPr="001A43F8" w:rsidDel="00BE7CE5" w:rsidRDefault="001A43F8" w:rsidP="001A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Federico Lo Bianco" w:date="2024-01-16T17:07:00Z">
              <w:r w:rsidRPr="001A43F8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</w:tbl>
    <w:p w14:paraId="321D43F6" w14:textId="4F33EEEB" w:rsidR="00AA0A59" w:rsidDel="00BE7CE5" w:rsidRDefault="00AA0A59" w:rsidP="00AA0A59">
      <w:pPr>
        <w:rPr>
          <w:del w:id="1151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7F361C" w:rsidRPr="007F361C" w:rsidDel="00BE7CE5" w14:paraId="2E625C67" w14:textId="4E4B670E" w:rsidTr="007F361C">
        <w:trPr>
          <w:trHeight w:val="255"/>
          <w:del w:id="115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7308" w14:textId="16617A7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3" w:author="Federico Lo Bianco" w:date="2024-01-16T17:07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BEB1" w14:textId="408BCD2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5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7F361C" w:rsidRPr="007F361C" w:rsidDel="00BE7CE5" w14:paraId="50D09FF1" w14:textId="298BC3C2" w:rsidTr="007F361C">
        <w:trPr>
          <w:trHeight w:val="255"/>
          <w:del w:id="1156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9591" w14:textId="3DBD5BE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8D5A" w14:textId="314119E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9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7F361C" w:rsidRPr="007F361C" w:rsidDel="00BE7CE5" w14:paraId="0F6A3750" w14:textId="0C1BE61C" w:rsidTr="007F361C">
        <w:trPr>
          <w:trHeight w:val="255"/>
          <w:del w:id="1160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D01E" w14:textId="71E1A13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FA7E" w14:textId="3C92804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6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ADAE" w14:textId="4044DBB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DA5B" w14:textId="06B18C7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6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AF59" w14:textId="365A876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6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BE74" w14:textId="74E3AAF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7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28CE" w14:textId="32F214F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7F361C" w:rsidRPr="007F361C" w:rsidDel="00BE7CE5" w14:paraId="56D0D4E7" w14:textId="49F02F53" w:rsidTr="007F361C">
        <w:trPr>
          <w:trHeight w:val="255"/>
          <w:del w:id="1174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AEAF" w14:textId="284FA9B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7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5960" w14:textId="023B25C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7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7DA1" w14:textId="4836C4A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8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8DCF" w14:textId="6C79113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3603" w14:textId="7CF5AB0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8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D593" w14:textId="0B3E4E1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8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42FE" w14:textId="6B23729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F361C" w:rsidRPr="007F361C" w:rsidDel="00BE7CE5" w14:paraId="474D79B4" w14:textId="447216A8" w:rsidTr="007F361C">
        <w:trPr>
          <w:trHeight w:val="255"/>
          <w:del w:id="118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7876" w14:textId="23CB619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9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18D8" w14:textId="6E83DDB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9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BF00" w14:textId="1BACDA7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9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6D78" w14:textId="6985EDD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9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61D9" w14:textId="1C0FFBC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19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7FB9" w14:textId="12E5B5F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B766" w14:textId="01F2389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0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F361C" w:rsidRPr="007F361C" w:rsidDel="00BE7CE5" w14:paraId="5E4DFF5F" w14:textId="274F49EE" w:rsidTr="007F361C">
        <w:trPr>
          <w:trHeight w:val="255"/>
          <w:del w:id="120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CA55" w14:textId="7C07A67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0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D7C" w14:textId="6692F84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0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E725" w14:textId="068F21C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1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196F" w14:textId="498EBF2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1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8A7F" w14:textId="627F18A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1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F571" w14:textId="30B4938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1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B895" w14:textId="3F61D5A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1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7F361C" w:rsidRPr="007F361C" w:rsidDel="00BE7CE5" w14:paraId="15D50A18" w14:textId="7892A35D" w:rsidTr="007F361C">
        <w:trPr>
          <w:trHeight w:val="255"/>
          <w:del w:id="121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D825" w14:textId="0B4AAE1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2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EE36" w14:textId="340BFD0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2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87AE" w14:textId="6947EF0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2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CD91" w14:textId="0A5573B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2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05BA" w14:textId="79F085D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6013" w14:textId="28C3098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3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98E3" w14:textId="42F2D2E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3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F361C" w:rsidRPr="007F361C" w:rsidDel="00BE7CE5" w14:paraId="23DD0A2D" w14:textId="4DAF29D3" w:rsidTr="007F361C">
        <w:trPr>
          <w:trHeight w:val="255"/>
          <w:del w:id="123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F517" w14:textId="7C3F5D0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3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39F0" w14:textId="6194120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3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8A13" w14:textId="08840D1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C53B" w14:textId="4D7512B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4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4977" w14:textId="7C70C8C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4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3CB0" w14:textId="0DD3ACB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97D" w14:textId="4E5C803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4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F361C" w:rsidRPr="007F361C" w:rsidDel="00BE7CE5" w14:paraId="349750E1" w14:textId="6F82ECFE" w:rsidTr="007F361C">
        <w:trPr>
          <w:trHeight w:val="255"/>
          <w:del w:id="1247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2B0C" w14:textId="7BAF934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49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6F3C" w14:textId="43B1BD7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5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1EA6" w14:textId="5A6F990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5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9594" w14:textId="72DEB04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5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2F59" w14:textId="5F02811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5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4858" w14:textId="2030F1D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5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17BC" w14:textId="0D5ACD4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6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F361C" w:rsidRPr="007F361C" w:rsidDel="00BE7CE5" w14:paraId="16A0994F" w14:textId="42CE28D0" w:rsidTr="007F361C">
        <w:trPr>
          <w:trHeight w:val="255"/>
          <w:del w:id="1262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8974" w14:textId="5B32D4B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6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E615" w14:textId="4744CFF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6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7D49" w14:textId="41D768A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6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2233" w14:textId="728287E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7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FB6" w14:textId="6079110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7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1325" w14:textId="3F82799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7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5DF6" w14:textId="2331A68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7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F361C" w:rsidRPr="007F361C" w:rsidDel="00BE7CE5" w14:paraId="4EE74AED" w14:textId="3EE1A97F" w:rsidTr="007F361C">
        <w:trPr>
          <w:trHeight w:val="255"/>
          <w:del w:id="1277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37C1" w14:textId="0254790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7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A89A" w14:textId="20F5B7F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8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EC59" w14:textId="47F8912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8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C1FC" w14:textId="1B38FB8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8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CE79" w14:textId="740BC4C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A297" w14:textId="7C55A81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8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6243" w14:textId="37B53C9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9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7F361C" w:rsidRPr="007F361C" w:rsidDel="00BE7CE5" w14:paraId="37DFF1A4" w14:textId="04BCCC4C" w:rsidTr="007F361C">
        <w:trPr>
          <w:trHeight w:val="255"/>
          <w:del w:id="1292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54D8" w14:textId="3F6DAA0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7C8" w14:textId="0E9F7FB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9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A57CF" w14:textId="0F19DB8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29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63DD" w14:textId="2D8D09D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C995" w14:textId="414A03B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0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5117" w14:textId="7A6872E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0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BB1C7" w14:textId="463BF1E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</w:tbl>
    <w:p w14:paraId="1FEF8ADC" w14:textId="59F61FC1" w:rsidR="001A43F8" w:rsidDel="00BE7CE5" w:rsidRDefault="001A43F8" w:rsidP="00AA0A59">
      <w:pPr>
        <w:rPr>
          <w:del w:id="1307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7F361C" w:rsidRPr="007F361C" w:rsidDel="00BE7CE5" w14:paraId="05EBA9CA" w14:textId="4BB1FA82" w:rsidTr="007F361C">
        <w:trPr>
          <w:trHeight w:val="255"/>
          <w:del w:id="130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B7DE" w14:textId="522D060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9" w:author="Federico Lo Bianco" w:date="2024-01-16T17:07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827B" w14:textId="7088D07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11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7F361C" w:rsidRPr="007F361C" w:rsidDel="00BE7CE5" w14:paraId="7CAC0C5B" w14:textId="0E9843C4" w:rsidTr="007F361C">
        <w:trPr>
          <w:trHeight w:val="255"/>
          <w:del w:id="131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5CA9" w14:textId="05E43D8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94AA" w14:textId="1C01DD6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15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7F361C" w:rsidRPr="007F361C" w:rsidDel="00BE7CE5" w14:paraId="475750E1" w14:textId="2028A4FD" w:rsidTr="007F361C">
        <w:trPr>
          <w:trHeight w:val="255"/>
          <w:del w:id="1316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EDA6" w14:textId="026C6D4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FD67" w14:textId="32FED73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1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3B3F" w14:textId="57B671C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2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D021" w14:textId="161AAFA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B5F94" w14:textId="2787FDD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2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E5F39" w14:textId="52F462B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2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D8DD" w14:textId="0F8FF14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7F361C" w:rsidRPr="007F361C" w:rsidDel="00BE7CE5" w14:paraId="3E70F6EE" w14:textId="5CBE429B" w:rsidTr="007F361C">
        <w:trPr>
          <w:trHeight w:val="255"/>
          <w:del w:id="1330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A339" w14:textId="1C9896D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B998" w14:textId="28D1371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3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C7AD" w14:textId="6183F03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3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E7F3" w14:textId="4C102BB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3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46A6" w14:textId="21D3F62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FAF6" w14:textId="35E1BC2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4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9319" w14:textId="0E7294A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4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F361C" w:rsidRPr="007F361C" w:rsidDel="00BE7CE5" w14:paraId="2C8B201C" w14:textId="5B9173D0" w:rsidTr="007F361C">
        <w:trPr>
          <w:trHeight w:val="255"/>
          <w:del w:id="1345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E1EE" w14:textId="5889763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4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164B" w14:textId="4747076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4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02E1" w14:textId="0AF42DF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3E18" w14:textId="39760DD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5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D5B8" w14:textId="031A2B4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5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B3C1" w14:textId="1DFAC51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F0FE" w14:textId="2B75A6E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5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F361C" w:rsidRPr="007F361C" w:rsidDel="00BE7CE5" w14:paraId="5F87AB4C" w14:textId="714B88EC" w:rsidTr="007F361C">
        <w:trPr>
          <w:trHeight w:val="255"/>
          <w:del w:id="1358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91EF" w14:textId="1B30EC3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6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6DC5" w14:textId="0FD91E4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6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E06E" w14:textId="70B99EF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6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8D7" w14:textId="7C5E0FD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0184" w14:textId="1522A0B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6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14BE" w14:textId="7AD5D05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7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BD87" w14:textId="2357906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7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7F361C" w:rsidRPr="007F361C" w:rsidDel="00BE7CE5" w14:paraId="1A99849B" w14:textId="24193844" w:rsidTr="007F361C">
        <w:trPr>
          <w:trHeight w:val="255"/>
          <w:del w:id="1373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8D8" w14:textId="549D6F8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E86F" w14:textId="5E01750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7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CECE" w14:textId="13A54E3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7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7E91" w14:textId="472269E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8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5053" w14:textId="2DA4AE7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8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5D36" w14:textId="668678D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8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D163" w14:textId="041B3DA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8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7F361C" w:rsidRPr="007F361C" w:rsidDel="00BE7CE5" w14:paraId="71E06F87" w14:textId="148FEEF1" w:rsidTr="007F361C">
        <w:trPr>
          <w:trHeight w:val="255"/>
          <w:del w:id="1388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E649" w14:textId="172219B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25F0" w14:textId="74E835F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9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0A22" w14:textId="1869469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78B2" w14:textId="671E3DD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9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13F0" w14:textId="60F80F4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39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BEC5" w14:textId="6BF1A4E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0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6A93" w14:textId="71C458C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0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</w:tr>
      <w:tr w:rsidR="007F361C" w:rsidRPr="007F361C" w:rsidDel="00BE7CE5" w14:paraId="742035B7" w14:textId="515A034E" w:rsidTr="007F361C">
        <w:trPr>
          <w:trHeight w:val="255"/>
          <w:del w:id="1403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7DFC" w14:textId="38C0789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5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14C6" w14:textId="6892A2B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0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CCF" w14:textId="3309BFB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0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129C" w14:textId="3519AAE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1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DA77" w14:textId="5F83D7B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1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97.4%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E15E" w14:textId="1223349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1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C0B2" w14:textId="5A24D05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1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</w:tr>
      <w:tr w:rsidR="007F361C" w:rsidRPr="007F361C" w:rsidDel="00BE7CE5" w14:paraId="05D1EFC3" w14:textId="5190A7F3" w:rsidTr="007F361C">
        <w:trPr>
          <w:trHeight w:val="255"/>
          <w:del w:id="1418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B182" w14:textId="2B73897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2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7DCC" w14:textId="155DB13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2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F672" w14:textId="393716F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64B" w14:textId="3A120AF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2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B88" w14:textId="2DB4666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2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1AC3" w14:textId="3B93C01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3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9C82" w14:textId="0AFAC62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3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97.8%</w:delText>
              </w:r>
            </w:del>
          </w:p>
        </w:tc>
      </w:tr>
      <w:tr w:rsidR="007F361C" w:rsidRPr="007F361C" w:rsidDel="00BE7CE5" w14:paraId="3A196CD1" w14:textId="2D9D0076" w:rsidTr="007F361C">
        <w:trPr>
          <w:trHeight w:val="255"/>
          <w:del w:id="1433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B8B8" w14:textId="3B2980D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3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637B" w14:textId="57A0EB7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3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2A18" w14:textId="5495D8D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3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AE57" w14:textId="362A3C4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4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0E5B" w14:textId="4349AC4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4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8F39" w14:textId="28F6A85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4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7991" w14:textId="74C4667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4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7F361C" w:rsidRPr="007F361C" w:rsidDel="00BE7CE5" w14:paraId="615F6CA0" w14:textId="432DC9A8" w:rsidTr="007F361C">
        <w:trPr>
          <w:trHeight w:val="255"/>
          <w:del w:id="1448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7027" w14:textId="354469F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5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8D65" w14:textId="23CCF4E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5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0DAC" w14:textId="1CD79CF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5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38E2" w14:textId="07D44EE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5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FA51" w14:textId="2657AA0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5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94.2%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E991" w14:textId="4794A4D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6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90.0%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2822" w14:textId="08BC845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6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103.8%</w:delText>
              </w:r>
            </w:del>
          </w:p>
        </w:tc>
      </w:tr>
    </w:tbl>
    <w:p w14:paraId="6DAB40E3" w14:textId="4E9E19E2" w:rsidR="007F361C" w:rsidDel="00BE7CE5" w:rsidRDefault="007F361C" w:rsidP="00AA0A59">
      <w:pPr>
        <w:rPr>
          <w:del w:id="1463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1043"/>
        <w:gridCol w:w="1043"/>
        <w:gridCol w:w="1043"/>
        <w:gridCol w:w="939"/>
        <w:gridCol w:w="939"/>
        <w:gridCol w:w="1234"/>
      </w:tblGrid>
      <w:tr w:rsidR="007F361C" w:rsidRPr="007F361C" w:rsidDel="00BE7CE5" w14:paraId="56DDD5E2" w14:textId="49A9AD09" w:rsidTr="007F361C">
        <w:trPr>
          <w:trHeight w:val="255"/>
          <w:del w:id="1464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175F" w14:textId="2253C38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5" w:author="Federico Lo Bianco" w:date="2024-01-16T17:07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8728" w14:textId="11000AC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67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</w:delText>
              </w:r>
              <w:r w:rsidR="001A033E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7F361C" w:rsidRPr="007F361C" w:rsidDel="00BE7CE5" w14:paraId="6BC97FF5" w14:textId="243D031E" w:rsidTr="007F361C">
        <w:trPr>
          <w:trHeight w:val="255"/>
          <w:del w:id="146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1C77" w14:textId="0D60161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C125" w14:textId="1EA7BE5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71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7F361C" w:rsidRPr="007F361C" w:rsidDel="00BE7CE5" w14:paraId="5788DB27" w14:textId="2CBF06D0" w:rsidTr="007F361C">
        <w:trPr>
          <w:trHeight w:val="255"/>
          <w:del w:id="147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B9D7" w14:textId="53AD59A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2CDE" w14:textId="105ECB8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7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3098" w14:textId="23A9652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7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F916" w14:textId="16D4142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7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6782" w14:textId="0D0DB3E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A7A3" w14:textId="16E2F58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8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379" w14:textId="4A25F1E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8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7F361C" w:rsidRPr="007F361C" w:rsidDel="00BE7CE5" w14:paraId="5265F758" w14:textId="5F789C6C" w:rsidTr="007F361C">
        <w:trPr>
          <w:trHeight w:val="255"/>
          <w:del w:id="1486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4AF9" w14:textId="229012A4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8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0A32" w14:textId="7071A1E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9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14E7" w14:textId="5232334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9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BB9B" w14:textId="2951C5F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9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1369" w14:textId="02555C2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9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5E6A" w14:textId="4B59855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49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D5FB" w14:textId="7342A9C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0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F361C" w:rsidRPr="007F361C" w:rsidDel="00BE7CE5" w14:paraId="1531949E" w14:textId="4F7F27D9" w:rsidTr="007F361C">
        <w:trPr>
          <w:trHeight w:val="255"/>
          <w:del w:id="1501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B9DF" w14:textId="2B76CD0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0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5DC1" w14:textId="6E138CD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0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825E" w14:textId="7F0E534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0E0A" w14:textId="48142B8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0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70D3" w14:textId="454B3FC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1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044D" w14:textId="72D9AEB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D9EA" w14:textId="31B0321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1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F361C" w:rsidRPr="007F361C" w:rsidDel="00BE7CE5" w14:paraId="52DB32F4" w14:textId="02997A74" w:rsidTr="007F361C">
        <w:trPr>
          <w:trHeight w:val="255"/>
          <w:del w:id="151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2420" w14:textId="1CD6FEE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1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B858" w14:textId="5B0B9B6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1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BDD7" w14:textId="6064A11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2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D1F3" w14:textId="70AC3CE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2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008" w14:textId="0EC11AC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97.2%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BB0E" w14:textId="7378552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2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95.4%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F45B" w14:textId="56908DB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2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7F361C" w:rsidRPr="007F361C" w:rsidDel="00BE7CE5" w14:paraId="2706DA5A" w14:textId="3A571262" w:rsidTr="007F361C">
        <w:trPr>
          <w:trHeight w:val="255"/>
          <w:del w:id="152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AA0F" w14:textId="4BA62B5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3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DF1D" w14:textId="19BB07F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3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10F6" w14:textId="561C7B7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7466" w14:textId="688EEA6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4E62" w14:textId="67E61F7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3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97.4%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03EF" w14:textId="19D22FF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4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97.3%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A4BE" w14:textId="66ED580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4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7F361C" w:rsidRPr="007F361C" w:rsidDel="00BE7CE5" w14:paraId="5BADEF11" w14:textId="55EBCAA6" w:rsidTr="007F361C">
        <w:trPr>
          <w:trHeight w:val="255"/>
          <w:del w:id="154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738E" w14:textId="0E3891F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4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E5A7" w14:textId="5A0124CA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4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140D" w14:textId="3E294B0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5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1.07%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3580" w14:textId="243B279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5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563A" w14:textId="200B218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5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96.5%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A1B" w14:textId="317D608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97.5%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6240" w14:textId="66F4BC61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  <w:tr w:rsidR="007F361C" w:rsidRPr="007F361C" w:rsidDel="00BE7CE5" w14:paraId="0CB06C72" w14:textId="4480D896" w:rsidTr="007F361C">
        <w:trPr>
          <w:trHeight w:val="255"/>
          <w:del w:id="1559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3365" w14:textId="5546FF5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61" w:author="Federico Lo Bianco" w:date="2024-01-16T17:07:00Z">
              <w:r w:rsidRPr="007F361C" w:rsidDel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89D2" w14:textId="6CE4E1D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6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F36" w14:textId="614F9A3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6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F99E" w14:textId="7F07E96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6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1E1B" w14:textId="786FB709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6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97.1%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C761" w14:textId="217A0D6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7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96.6%</w:delText>
              </w:r>
            </w:del>
          </w:p>
        </w:tc>
        <w:tc>
          <w:tcPr>
            <w:tcW w:w="12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985A" w14:textId="682091A8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7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7F361C" w:rsidRPr="007F361C" w:rsidDel="00BE7CE5" w14:paraId="38DC9293" w14:textId="2BB85248" w:rsidTr="007F361C">
        <w:trPr>
          <w:trHeight w:val="255"/>
          <w:del w:id="1574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0A48" w14:textId="44D5186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6731" w14:textId="59021B9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7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8005" w14:textId="2B1C94B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8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02A7" w14:textId="4616E49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8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9B68" w14:textId="5DDA3250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8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BD58" w14:textId="3A1759D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CDA2" w14:textId="0D485A2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98.0%</w:delText>
              </w:r>
            </w:del>
          </w:p>
        </w:tc>
      </w:tr>
      <w:tr w:rsidR="007F361C" w:rsidRPr="007F361C" w:rsidDel="00BE7CE5" w14:paraId="445F3FED" w14:textId="2C42452F" w:rsidTr="007F361C">
        <w:trPr>
          <w:trHeight w:val="255"/>
          <w:del w:id="158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D943" w14:textId="07D0E8C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9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9A3D" w14:textId="217D0BB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9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C0CD" w14:textId="64CD377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1EA5" w14:textId="50B72EFB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A1E8" w14:textId="68351817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599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0A30" w14:textId="4D75415D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01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A32A" w14:textId="4D7568CC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03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7F361C" w:rsidRPr="007F361C" w:rsidDel="00BE7CE5" w14:paraId="038517F3" w14:textId="34DD78EE" w:rsidTr="007F361C">
        <w:trPr>
          <w:trHeight w:val="255"/>
          <w:del w:id="160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2D62" w14:textId="0AB9E086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0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DCA9D" w14:textId="19A8FBF5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0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C3D9" w14:textId="7E632E7F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3B5D" w14:textId="7F7404D3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4F54" w14:textId="4D3BA03E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14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97.1%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A1CC3" w14:textId="4329A41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16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98.8%</w:delText>
              </w:r>
            </w:del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371D" w14:textId="1509D282" w:rsidR="007F361C" w:rsidRPr="007F361C" w:rsidDel="00BE7CE5" w:rsidRDefault="007F361C" w:rsidP="007F3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del w:id="1618" w:author="Federico Lo Bianco" w:date="2024-01-16T17:07:00Z">
              <w:r w:rsidRPr="007F361C" w:rsidDel="00BE7CE5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</w:tbl>
    <w:p w14:paraId="4BBECBA3" w14:textId="77777777" w:rsidR="007F361C" w:rsidRDefault="007F361C" w:rsidP="00AA0A59">
      <w:pPr>
        <w:rPr>
          <w:ins w:id="1619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E7CE5" w:rsidRPr="00BE7CE5" w14:paraId="47A587AC" w14:textId="77777777" w:rsidTr="00BE7CE5">
        <w:trPr>
          <w:trHeight w:val="255"/>
          <w:ins w:id="1620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070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1" w:author="Federico Lo Bianco" w:date="2024-01-16T17:0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F36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3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BE7CE5" w:rsidRPr="00BE7CE5" w14:paraId="55D01A6C" w14:textId="77777777" w:rsidTr="00BE7CE5">
        <w:trPr>
          <w:trHeight w:val="255"/>
          <w:ins w:id="1624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9A9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5DA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7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61688834" w14:textId="77777777" w:rsidTr="00BE7CE5">
        <w:trPr>
          <w:trHeight w:val="255"/>
          <w:ins w:id="162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8F0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F72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3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B3CB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D0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3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368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1E7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F9F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70F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5C20237D" w14:textId="77777777" w:rsidTr="00BE7CE5">
        <w:trPr>
          <w:trHeight w:val="255"/>
          <w:ins w:id="1644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1B1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1AC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05B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D13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5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EF8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3C9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826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E54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00D38AF2" w14:textId="77777777" w:rsidTr="00BE7CE5">
        <w:trPr>
          <w:trHeight w:val="255"/>
          <w:ins w:id="1661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5EA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6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251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6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6C3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CAB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3B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D7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207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59B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E7CE5" w:rsidRPr="00BE7CE5" w14:paraId="1DA29A52" w14:textId="77777777" w:rsidTr="00BE7CE5">
        <w:trPr>
          <w:trHeight w:val="255"/>
          <w:ins w:id="1678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0CE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8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89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481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54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02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EFF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F47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ED9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1CD7ED2F" w14:textId="77777777" w:rsidTr="00BE7CE5">
        <w:trPr>
          <w:trHeight w:val="255"/>
          <w:ins w:id="1695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000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86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44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4C5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EC2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EE6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F6B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5F0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732341F9" w14:textId="77777777" w:rsidTr="00BE7CE5">
        <w:trPr>
          <w:trHeight w:val="255"/>
          <w:ins w:id="1712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E2C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3A7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EF2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97C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352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429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1C0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1B5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747E578F" w14:textId="77777777" w:rsidTr="00BE7CE5">
        <w:trPr>
          <w:trHeight w:val="255"/>
          <w:ins w:id="1729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F33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1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F49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675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0C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E62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44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C5C2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6F9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4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22830A3C" w14:textId="77777777" w:rsidTr="00BE7CE5">
        <w:trPr>
          <w:trHeight w:val="255"/>
          <w:ins w:id="1746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09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4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6E6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0EE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8C1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263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F51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E09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18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6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3CF450F6" w14:textId="77777777" w:rsidTr="00BE7CE5">
        <w:trPr>
          <w:trHeight w:val="255"/>
          <w:ins w:id="1763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72B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BFC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56E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213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ABC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7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834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050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776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E7CE5" w:rsidRPr="00BE7CE5" w14:paraId="4E25DC21" w14:textId="77777777" w:rsidTr="00BE7CE5">
        <w:trPr>
          <w:trHeight w:val="255"/>
          <w:ins w:id="1780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C85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C2BF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4AD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3AA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E28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38D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8E7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D56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675E6C60" w14:textId="77777777" w:rsidR="00BE7CE5" w:rsidRDefault="00BE7CE5" w:rsidP="00AA0A59">
      <w:pPr>
        <w:rPr>
          <w:ins w:id="1797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E7CE5" w:rsidRPr="00BE7CE5" w14:paraId="23DE994D" w14:textId="77777777" w:rsidTr="00BE7CE5">
        <w:trPr>
          <w:trHeight w:val="255"/>
          <w:ins w:id="179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90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Federico Lo Bianco" w:date="2024-01-16T17:0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D13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1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E7CE5" w:rsidRPr="00BE7CE5" w14:paraId="199CD0BC" w14:textId="77777777" w:rsidTr="00BE7CE5">
        <w:trPr>
          <w:trHeight w:val="255"/>
          <w:ins w:id="180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D78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CEA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5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6D98308C" w14:textId="77777777" w:rsidTr="00BE7CE5">
        <w:trPr>
          <w:trHeight w:val="255"/>
          <w:ins w:id="1806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7DA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98A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031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0FF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DC9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1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310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AF2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696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2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1057A1B4" w14:textId="77777777" w:rsidTr="00BE7CE5">
        <w:trPr>
          <w:trHeight w:val="255"/>
          <w:ins w:id="1822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535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FA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2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0C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D6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8F7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A4A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3FE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8BB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56B824F7" w14:textId="77777777" w:rsidTr="00BE7CE5">
        <w:trPr>
          <w:trHeight w:val="255"/>
          <w:ins w:id="183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23C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25C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4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D10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4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1C8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4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B58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4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06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DBA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A0A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BE7CE5" w:rsidRPr="00BE7CE5" w14:paraId="6879B992" w14:textId="77777777" w:rsidTr="00BE7CE5">
        <w:trPr>
          <w:trHeight w:val="255"/>
          <w:ins w:id="1856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07D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5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F9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DC1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6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EF8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6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8B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C09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10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299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2F45AB8B" w14:textId="77777777" w:rsidTr="00BE7CE5">
        <w:trPr>
          <w:trHeight w:val="255"/>
          <w:ins w:id="1873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F65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7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914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942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A47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8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062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BE4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8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D28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614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8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0A8DD5D2" w14:textId="77777777" w:rsidTr="00BE7CE5">
        <w:trPr>
          <w:trHeight w:val="255"/>
          <w:ins w:id="1890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BE6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9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27A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9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F32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15E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9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217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33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96E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0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23C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0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24A586B7" w14:textId="77777777" w:rsidTr="00BE7CE5">
        <w:trPr>
          <w:trHeight w:val="255"/>
          <w:ins w:id="1905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94E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7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5EC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0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DCE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1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21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1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13B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1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6D5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6FFC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F0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2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67BDE9BC" w14:textId="77777777" w:rsidTr="00BE7CE5">
        <w:trPr>
          <w:trHeight w:val="255"/>
          <w:ins w:id="1922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ED4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2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8B9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2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098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9E2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AF1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3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8B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3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98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3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A7C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3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7D4BAA54" w14:textId="77777777" w:rsidTr="00BE7CE5">
        <w:trPr>
          <w:trHeight w:val="255"/>
          <w:ins w:id="193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C1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4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283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4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174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4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B89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4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DF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4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994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5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74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2E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1D9D0E43" w14:textId="77777777" w:rsidTr="00BE7CE5">
        <w:trPr>
          <w:trHeight w:val="255"/>
          <w:ins w:id="1956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5DB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2F40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83C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6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888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6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C30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68D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6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6026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7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FEC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33DC140D" w14:textId="77777777" w:rsidR="00BE7CE5" w:rsidRDefault="00BE7CE5" w:rsidP="00AA0A59">
      <w:pPr>
        <w:rPr>
          <w:ins w:id="1973" w:author="Federico Lo Bianco" w:date="2024-01-16T17:07:00Z"/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E7CE5" w:rsidRPr="00BE7CE5" w14:paraId="1E1D738A" w14:textId="77777777" w:rsidTr="00BE7CE5">
        <w:trPr>
          <w:trHeight w:val="255"/>
          <w:ins w:id="1974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63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Federico Lo Bianco" w:date="2024-01-16T17:0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28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7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BE7CE5" w:rsidRPr="00BE7CE5" w14:paraId="612C3295" w14:textId="77777777" w:rsidTr="00BE7CE5">
        <w:trPr>
          <w:trHeight w:val="255"/>
          <w:ins w:id="1978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36D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E1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1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399D633D" w14:textId="77777777" w:rsidTr="00BE7CE5">
        <w:trPr>
          <w:trHeight w:val="255"/>
          <w:ins w:id="1982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6D2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122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8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C5B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8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3CC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198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475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9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363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9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B2C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9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304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9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5A3C35C4" w14:textId="77777777" w:rsidTr="00BE7CE5">
        <w:trPr>
          <w:trHeight w:val="255"/>
          <w:ins w:id="1998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006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0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BF0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C94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0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A36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0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4AC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0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BE9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1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947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1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DC3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1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0E955ED7" w14:textId="77777777" w:rsidTr="00BE7CE5">
        <w:trPr>
          <w:trHeight w:val="255"/>
          <w:ins w:id="2015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849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177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D11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626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2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DB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2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DEF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B91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2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D37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2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1751122B" w14:textId="77777777" w:rsidTr="00BE7CE5">
        <w:trPr>
          <w:trHeight w:val="255"/>
          <w:ins w:id="2030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131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D03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3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A1A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3F9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3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7B3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4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E3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4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511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4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334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4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BE7CE5" w:rsidRPr="00BE7CE5" w14:paraId="4294B5C1" w14:textId="77777777" w:rsidTr="00BE7CE5">
        <w:trPr>
          <w:trHeight w:val="255"/>
          <w:ins w:id="2047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AF0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4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43E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5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129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5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DEE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5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79B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5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286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5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714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6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685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6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BE7CE5" w:rsidRPr="00BE7CE5" w14:paraId="1814B079" w14:textId="77777777" w:rsidTr="00BE7CE5">
        <w:trPr>
          <w:trHeight w:val="255"/>
          <w:ins w:id="2064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8E2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6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03E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6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5BF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91D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6B5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7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2BE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7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84E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7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640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8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</w:tr>
      <w:tr w:rsidR="00BE7CE5" w:rsidRPr="00BE7CE5" w14:paraId="63548A15" w14:textId="77777777" w:rsidTr="00BE7CE5">
        <w:trPr>
          <w:trHeight w:val="255"/>
          <w:ins w:id="2081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C78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3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81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8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191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542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8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896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9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32A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9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7130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9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7A1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  <w:tr w:rsidR="00BE7CE5" w:rsidRPr="00BE7CE5" w14:paraId="7ADB9DF0" w14:textId="77777777" w:rsidTr="00BE7CE5">
        <w:trPr>
          <w:trHeight w:val="255"/>
          <w:ins w:id="2098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26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0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6D0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0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E76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0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70C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0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0B3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0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E1B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43A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3D4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1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BE7CE5" w:rsidRPr="00BE7CE5" w14:paraId="38B67A70" w14:textId="77777777" w:rsidTr="00BE7CE5">
        <w:trPr>
          <w:trHeight w:val="255"/>
          <w:ins w:id="2115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F58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00E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74F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2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C41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2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3FF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5ED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2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619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2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22B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BE7CE5" w:rsidRPr="00BE7CE5" w14:paraId="59614881" w14:textId="77777777" w:rsidTr="00BE7CE5">
        <w:trPr>
          <w:trHeight w:val="255"/>
          <w:ins w:id="2132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E2F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3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0EF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3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36B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3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2AC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659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4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94.2%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51E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4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90.0%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EF54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4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D58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4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</w:tr>
    </w:tbl>
    <w:p w14:paraId="15E0B7FE" w14:textId="77777777" w:rsidR="00BE7CE5" w:rsidRDefault="00BE7CE5" w:rsidP="00AA0A59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889"/>
        <w:gridCol w:w="889"/>
        <w:gridCol w:w="889"/>
        <w:gridCol w:w="800"/>
        <w:gridCol w:w="800"/>
        <w:gridCol w:w="1510"/>
        <w:gridCol w:w="1524"/>
      </w:tblGrid>
      <w:tr w:rsidR="00BE7CE5" w:rsidRPr="00BE7CE5" w14:paraId="0AE1EA08" w14:textId="77777777" w:rsidTr="00BE7CE5">
        <w:trPr>
          <w:trHeight w:val="255"/>
          <w:ins w:id="2149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B9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0" w:author="Federico Lo Bianco" w:date="2024-01-16T17:07:00Z"/>
                <w:sz w:val="20"/>
                <w:szCs w:val="24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275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2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BE7CE5" w:rsidRPr="00BE7CE5" w14:paraId="24F65149" w14:textId="77777777" w:rsidTr="00BE7CE5">
        <w:trPr>
          <w:trHeight w:val="255"/>
          <w:ins w:id="2153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FBF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078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6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E7CE5" w:rsidRPr="00BE7CE5" w14:paraId="43307F5A" w14:textId="77777777" w:rsidTr="00BE7CE5">
        <w:trPr>
          <w:trHeight w:val="255"/>
          <w:ins w:id="2157" w:author="Federico Lo Bianco" w:date="2024-01-16T17:0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1A9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C7C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1A1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6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E28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6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771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6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F691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6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0BE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7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31C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7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E7CE5" w:rsidRPr="00BE7CE5" w14:paraId="35A8C155" w14:textId="77777777" w:rsidTr="00BE7CE5">
        <w:trPr>
          <w:trHeight w:val="255"/>
          <w:ins w:id="2173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747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7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D7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FDE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7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57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8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717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8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F3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8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2C20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8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7DD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8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4814D49F" w14:textId="77777777" w:rsidTr="00BE7CE5">
        <w:trPr>
          <w:trHeight w:val="255"/>
          <w:ins w:id="2190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B43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9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8A9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9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659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AF9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9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F37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4AB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565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4DD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0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CE5" w:rsidRPr="00BE7CE5" w14:paraId="6150482A" w14:textId="77777777" w:rsidTr="00BE7CE5">
        <w:trPr>
          <w:trHeight w:val="255"/>
          <w:ins w:id="2205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B55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0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C2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0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5F5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ADB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53D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89E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95.4%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080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0B3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2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E7CE5" w:rsidRPr="00BE7CE5" w14:paraId="60CC4208" w14:textId="77777777" w:rsidTr="00BE7CE5">
        <w:trPr>
          <w:trHeight w:val="255"/>
          <w:ins w:id="2222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6CA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2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B34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AE7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2A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3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7D7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B8C3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3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E0B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981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3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03891D16" w14:textId="77777777" w:rsidTr="00BE7CE5">
        <w:trPr>
          <w:trHeight w:val="255"/>
          <w:ins w:id="2239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60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4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04A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4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3D8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7EB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4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48E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4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C8B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008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5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82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BE7CE5" w:rsidRPr="00BE7CE5" w14:paraId="67FD564A" w14:textId="77777777" w:rsidTr="00BE7CE5">
        <w:trPr>
          <w:trHeight w:val="255"/>
          <w:ins w:id="2256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9954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Federico Lo Bianco" w:date="2024-01-16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8" w:author="Federico Lo Bianco" w:date="2024-01-16T17:07:00Z">
              <w:r w:rsidRPr="00BE7C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F82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5C7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6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8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6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0A6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6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0DD5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5F1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11AF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0391081A" w14:textId="77777777" w:rsidTr="00BE7CE5">
        <w:trPr>
          <w:trHeight w:val="255"/>
          <w:ins w:id="2273" w:author="Federico Lo Bianco" w:date="2024-01-16T17:0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4E7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7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0A0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7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32E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7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42E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8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6B1E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42C1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8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AC5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8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A73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8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E7CE5" w:rsidRPr="00BE7CE5" w14:paraId="21F774A6" w14:textId="77777777" w:rsidTr="00BE7CE5">
        <w:trPr>
          <w:trHeight w:val="255"/>
          <w:ins w:id="2290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863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9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C639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9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607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9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E7B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298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A87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00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E0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02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81A2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04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CD36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06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E7CE5" w:rsidRPr="00BE7CE5" w14:paraId="1071912B" w14:textId="77777777" w:rsidTr="00BE7CE5">
        <w:trPr>
          <w:trHeight w:val="255"/>
          <w:ins w:id="2307" w:author="Federico Lo Bianco" w:date="2024-01-16T17:0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CAA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0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5A4BC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BD5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1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05A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15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B1D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17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3F7A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19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F1E7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21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08CD" w14:textId="77777777" w:rsidR="00BE7CE5" w:rsidRPr="00BE7CE5" w:rsidRDefault="00BE7CE5" w:rsidP="00BE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Federico Lo Bianco" w:date="2024-01-16T17:07:00Z"/>
                <w:rFonts w:ascii="Arial" w:hAnsi="Arial" w:cs="Arial"/>
                <w:color w:val="000000"/>
                <w:sz w:val="18"/>
                <w:szCs w:val="18"/>
              </w:rPr>
            </w:pPr>
            <w:ins w:id="2323" w:author="Federico Lo Bianco" w:date="2024-01-16T17:07:00Z">
              <w:r w:rsidRPr="00BE7CE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4CBB5153" w14:textId="77777777" w:rsidR="00AA0A59" w:rsidRDefault="00AA0A59" w:rsidP="001E642B">
      <w:pPr>
        <w:rPr>
          <w:lang w:val="en-CA"/>
        </w:rPr>
      </w:pPr>
    </w:p>
    <w:p w14:paraId="30BF04AD" w14:textId="402935EF" w:rsidR="001E642B" w:rsidRDefault="001E642B" w:rsidP="001E642B">
      <w:pPr>
        <w:pStyle w:val="Heading2"/>
        <w:rPr>
          <w:lang w:val="en-CA"/>
        </w:rPr>
      </w:pPr>
      <w:r>
        <w:rPr>
          <w:lang w:val="en-CA"/>
        </w:rPr>
        <w:t>Test 3</w:t>
      </w:r>
      <w:r w:rsidR="007F361C">
        <w:rPr>
          <w:lang w:val="en-CA"/>
        </w:rPr>
        <w:t>.1c</w:t>
      </w:r>
      <w:r>
        <w:rPr>
          <w:lang w:val="en-CA"/>
        </w:rPr>
        <w:t xml:space="preserve"> results</w:t>
      </w:r>
    </w:p>
    <w:p w14:paraId="5A23A091" w14:textId="77777777" w:rsidR="008F092B" w:rsidRDefault="008F092B" w:rsidP="008F092B">
      <w:pPr>
        <w:rPr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E13BDD" w:rsidRPr="00E13BDD" w:rsidDel="00435BD9" w14:paraId="7C43FC50" w14:textId="00927738" w:rsidTr="00E13BDD">
        <w:trPr>
          <w:trHeight w:val="255"/>
          <w:del w:id="2324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5A6E" w14:textId="63D4F6E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25" w:author="Federico Lo Bianco" w:date="2024-01-16T17:16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41630" w14:textId="3D805D9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27" w:author="Federico Lo Bianco" w:date="2024-01-16T17:16:00Z">
              <w:r w:rsidRPr="00E13BDD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</w:delText>
              </w:r>
              <w:r w:rsidR="001A033E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E13BDD" w:rsidRPr="00E13BDD" w:rsidDel="00435BD9" w14:paraId="29B68EC8" w14:textId="312C8F4B" w:rsidTr="00E13BDD">
        <w:trPr>
          <w:trHeight w:val="255"/>
          <w:del w:id="2328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70D6" w14:textId="0DF45645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B19C" w14:textId="6123B03A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31" w:author="Federico Lo Bianco" w:date="2024-01-16T17:16:00Z">
              <w:r w:rsidRPr="00E13BDD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E13BDD" w:rsidRPr="00E13BDD" w:rsidDel="00435BD9" w14:paraId="60EA9846" w14:textId="75ED663C" w:rsidTr="00E13BDD">
        <w:trPr>
          <w:trHeight w:val="255"/>
          <w:del w:id="2332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51B7" w14:textId="1581EB25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C920" w14:textId="4731E14E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3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9CD3" w14:textId="2DD1F144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37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4071" w14:textId="22ABE49B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39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F735" w14:textId="0B1CF1C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41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8305" w14:textId="17C5B854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4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3DB1" w14:textId="1E2E6BE1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4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13BDD" w:rsidRPr="00E13BDD" w:rsidDel="00435BD9" w14:paraId="0812B73B" w14:textId="49BB5477" w:rsidTr="00E13BDD">
        <w:trPr>
          <w:trHeight w:val="255"/>
          <w:del w:id="2346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A1A1" w14:textId="29D6202B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5C0E" w14:textId="1944AA9B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5243" w14:textId="2F2FB16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52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B1A0" w14:textId="5CBE7145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54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266F" w14:textId="226148E6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56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4BF6" w14:textId="049AA5E4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5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FBD4" w14:textId="55D0E3AD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6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E13BDD" w:rsidRPr="00E13BDD" w:rsidDel="00435BD9" w14:paraId="381AEC36" w14:textId="3D7127A0" w:rsidTr="00E13BDD">
        <w:trPr>
          <w:trHeight w:val="255"/>
          <w:del w:id="2361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0349" w14:textId="6050AAD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F1D8" w14:textId="15033B90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6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BBA5" w14:textId="764F3D6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67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6A0E" w14:textId="7959F2A6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69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6F01" w14:textId="53775A0A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71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3FE" w14:textId="5F78F2A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7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A698" w14:textId="165E5F0D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7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</w:tr>
      <w:tr w:rsidR="00E13BDD" w:rsidRPr="00E13BDD" w:rsidDel="00435BD9" w14:paraId="1C7B01C7" w14:textId="46FA8ADB" w:rsidTr="00E13BDD">
        <w:trPr>
          <w:trHeight w:val="255"/>
          <w:del w:id="2376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B47F" w14:textId="4F5EDD36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7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6706" w14:textId="4DF8CB96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8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0076" w14:textId="1024BAFC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82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79F3" w14:textId="0D14DBB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84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12E8" w14:textId="2E400C5E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86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0787" w14:textId="0027FFC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8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9731" w14:textId="15E9D76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9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</w:tr>
      <w:tr w:rsidR="00E13BDD" w:rsidRPr="00E13BDD" w:rsidDel="00435BD9" w14:paraId="1E7DEEF5" w14:textId="6970EF82" w:rsidTr="00E13BDD">
        <w:trPr>
          <w:trHeight w:val="255"/>
          <w:del w:id="2391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F401" w14:textId="6BD7CE5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9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937F" w14:textId="6ADB0A40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9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2D67" w14:textId="5C14ABC0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97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A015" w14:textId="4BC567F9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399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3366" w14:textId="03F5068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01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DDD" w14:textId="36CFBED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0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E102" w14:textId="3B37DEF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0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E13BDD" w:rsidRPr="00E13BDD" w:rsidDel="00435BD9" w14:paraId="53577FAB" w14:textId="040E96C9" w:rsidTr="00E13BDD">
        <w:trPr>
          <w:trHeight w:val="255"/>
          <w:del w:id="2406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EFB0" w14:textId="42844C8E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0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261A" w14:textId="23B215C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1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9441" w14:textId="5D7E504B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12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4F29" w14:textId="642609BC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14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D807" w14:textId="02DFD005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16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2908" w14:textId="1E5C8EA5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1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035A" w14:textId="24D7C0DD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2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E13BDD" w:rsidRPr="00E13BDD" w:rsidDel="00435BD9" w14:paraId="5D262965" w14:textId="11F10D66" w:rsidTr="00E13BDD">
        <w:trPr>
          <w:trHeight w:val="255"/>
          <w:del w:id="2421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9325" w14:textId="32CCACA8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2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23" w:author="Federico Lo Bianco" w:date="2024-01-16T17:16:00Z">
              <w:r w:rsidRPr="00E13BDD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CBFA" w14:textId="6AD7219E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2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859" w14:textId="3C70BE74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27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71FD" w14:textId="652B26C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29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F7EF" w14:textId="259ED56A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31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83C9" w14:textId="6AF68FBA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3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8870" w14:textId="390863F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3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E13BDD" w:rsidRPr="00E13BDD" w:rsidDel="00435BD9" w14:paraId="534CFFE7" w14:textId="37D5A933" w:rsidTr="00E13BDD">
        <w:trPr>
          <w:trHeight w:val="255"/>
          <w:del w:id="2436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F96F" w14:textId="5C592B06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3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6D4" w14:textId="67FFF573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4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FBC7" w14:textId="58392F5C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42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D3F0" w14:textId="7904522D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44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856F" w14:textId="41E0A170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46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FF11" w14:textId="0788CE1C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4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FFDF" w14:textId="101CB197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5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E13BDD" w:rsidRPr="00E13BDD" w:rsidDel="00435BD9" w14:paraId="424EA9A1" w14:textId="0D36D7DD" w:rsidTr="00E13BDD">
        <w:trPr>
          <w:trHeight w:val="255"/>
          <w:del w:id="2451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1E5A" w14:textId="26F8682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5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4FF2" w14:textId="2EBE8DD7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5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A3F1" w14:textId="3B70A9C4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57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5B1F" w14:textId="2B2C33A8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59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96CB" w14:textId="2CEDA759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61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BE1D" w14:textId="2638EB18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63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4C9A" w14:textId="3D8AB462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65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97.3%</w:delText>
              </w:r>
            </w:del>
          </w:p>
        </w:tc>
      </w:tr>
      <w:tr w:rsidR="00E13BDD" w:rsidRPr="00E13BDD" w:rsidDel="00435BD9" w14:paraId="15CB83EA" w14:textId="0E071033" w:rsidTr="00E13BDD">
        <w:trPr>
          <w:trHeight w:val="255"/>
          <w:del w:id="2466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5EBA" w14:textId="10594717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6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4EC39" w14:textId="0D6254AF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7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1AB3" w14:textId="0778DBCD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72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369E" w14:textId="68B3EAB7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74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3353" w14:textId="13E0CF6B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76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CE86" w14:textId="3FB944A1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78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9637" w14:textId="02A1A36C" w:rsidR="00E13BDD" w:rsidRPr="00E13BDD" w:rsidDel="00435BD9" w:rsidRDefault="00E13BDD" w:rsidP="00E1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80" w:author="Federico Lo Bianco" w:date="2024-01-16T17:16:00Z">
              <w:r w:rsidRPr="00E13BDD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102.7%</w:delText>
              </w:r>
            </w:del>
          </w:p>
        </w:tc>
      </w:tr>
      <w:tr w:rsidR="00231E6F" w:rsidRPr="00231E6F" w:rsidDel="00435BD9" w14:paraId="11D32B1A" w14:textId="4A4D67A1" w:rsidTr="00231E6F">
        <w:trPr>
          <w:trHeight w:val="255"/>
          <w:del w:id="2481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03B9" w14:textId="40051D3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82" w:author="Federico Lo Bianco" w:date="2024-01-16T17:16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9118" w14:textId="05DEAAD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84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</w:delText>
              </w:r>
              <w:r w:rsidR="001A033E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231E6F" w:rsidRPr="00231E6F" w:rsidDel="00435BD9" w14:paraId="112ACD35" w14:textId="61EDE18F" w:rsidTr="00231E6F">
        <w:trPr>
          <w:trHeight w:val="255"/>
          <w:del w:id="2485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45B5" w14:textId="168D5DB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129C" w14:textId="3C45EEF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88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231E6F" w:rsidRPr="00231E6F" w:rsidDel="00435BD9" w14:paraId="64EED723" w14:textId="651C4189" w:rsidTr="00231E6F">
        <w:trPr>
          <w:trHeight w:val="255"/>
          <w:del w:id="2489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1843" w14:textId="7DF304A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8A0D" w14:textId="4C559DB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9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C1AE" w14:textId="1BA9AE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9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0973" w14:textId="6E876FD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9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676E" w14:textId="67D1AED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49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BB1B" w14:textId="5BBB647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0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D3F9" w14:textId="228BB7F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0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231E6F" w:rsidRPr="00231E6F" w:rsidDel="00435BD9" w14:paraId="4FDAD9A7" w14:textId="5AE9778C" w:rsidTr="00231E6F">
        <w:trPr>
          <w:trHeight w:val="255"/>
          <w:del w:id="2503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5832" w14:textId="2AE480A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0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4105" w14:textId="1B6F69C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0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21E6" w14:textId="4DA60F4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0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6088" w14:textId="599DD12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1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EB24" w14:textId="667F51B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1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A496" w14:textId="6034A52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1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E688" w14:textId="45514C5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1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45EF6C9E" w14:textId="1DA3164F" w:rsidTr="00231E6F">
        <w:trPr>
          <w:trHeight w:val="255"/>
          <w:del w:id="2518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CB64" w14:textId="035AF47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2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6823" w14:textId="597A372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2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D204" w14:textId="4F047A6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2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D259" w14:textId="659D972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2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7394" w14:textId="170F1ED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2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C709" w14:textId="489DB25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3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95.8%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8F0B" w14:textId="21964A0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3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231E6F" w:rsidRPr="00231E6F" w:rsidDel="00435BD9" w14:paraId="62CE0BCA" w14:textId="3BB88508" w:rsidTr="00231E6F">
        <w:trPr>
          <w:trHeight w:val="255"/>
          <w:del w:id="2533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B827" w14:textId="31C06A1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3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5FF9" w14:textId="2B84447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3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A8F3" w14:textId="0ABEDA7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3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55C8" w14:textId="6BF507C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4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BBE3" w14:textId="5166179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4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D253" w14:textId="0DA5604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4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9258" w14:textId="4D867EB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4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231E6F" w:rsidRPr="00231E6F" w:rsidDel="00435BD9" w14:paraId="378494FB" w14:textId="7CBDD662" w:rsidTr="00231E6F">
        <w:trPr>
          <w:trHeight w:val="255"/>
          <w:del w:id="2548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2BB6" w14:textId="5AB9211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5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AB1A" w14:textId="07F6AB1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5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D0F2" w14:textId="54FE151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5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F36" w14:textId="4E4BD04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5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58A6" w14:textId="2DA34B5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5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D6F0" w14:textId="46B22F2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6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67C4" w14:textId="46566DC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6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231E6F" w:rsidRPr="00231E6F" w:rsidDel="00435BD9" w14:paraId="7EC1C9FA" w14:textId="02B313D5" w:rsidTr="00231E6F">
        <w:trPr>
          <w:trHeight w:val="255"/>
          <w:del w:id="2563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45A9" w14:textId="5419942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6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47C" w14:textId="2620021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6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0F0F" w14:textId="34FCA5D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8F83" w14:textId="61A764B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7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5EFF" w14:textId="73AA96F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7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1E46" w14:textId="726F4FA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41C4" w14:textId="4025BC3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7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E6F" w:rsidRPr="00231E6F" w:rsidDel="00435BD9" w14:paraId="626D26F3" w14:textId="45F80EBA" w:rsidTr="00231E6F">
        <w:trPr>
          <w:trHeight w:val="255"/>
          <w:del w:id="2576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6A7D" w14:textId="175E97E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78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231" w14:textId="02ABF13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8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711E" w14:textId="665EC0D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8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5208" w14:textId="28F4032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8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D758" w14:textId="59B6D30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8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2E07" w14:textId="667983A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8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7AF6" w14:textId="1246ECD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9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231E6F" w:rsidRPr="00231E6F" w:rsidDel="00435BD9" w14:paraId="3ADFA47F" w14:textId="4CA288A9" w:rsidTr="00231E6F">
        <w:trPr>
          <w:trHeight w:val="255"/>
          <w:del w:id="2591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3496" w14:textId="09D850E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9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1F16" w14:textId="2F2DD99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9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3223" w14:textId="08523AB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9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2375" w14:textId="6657AD8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59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28EE" w14:textId="38FD316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0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96.6%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FBBE" w14:textId="7D5ADA8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0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743B" w14:textId="267AB5F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0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231E6F" w:rsidRPr="00231E6F" w:rsidDel="00435BD9" w14:paraId="7BDC970F" w14:textId="49BF5707" w:rsidTr="00231E6F">
        <w:trPr>
          <w:trHeight w:val="255"/>
          <w:del w:id="2606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644B" w14:textId="451FAB0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0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6803" w14:textId="49A52E4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1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21F8" w14:textId="16DFE75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1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E9A1" w14:textId="0A29EE8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1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AAB7" w14:textId="3DCFE4C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1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1787" w14:textId="4A864A3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1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8935" w14:textId="52B01FC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2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231E6F" w:rsidRPr="00231E6F" w:rsidDel="00435BD9" w14:paraId="4FC38D9C" w14:textId="436187AE" w:rsidTr="00231E6F">
        <w:trPr>
          <w:trHeight w:val="255"/>
          <w:del w:id="2621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0E5D" w14:textId="1315BA8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2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FDF9F" w14:textId="2511686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2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CECC" w14:textId="27FB490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2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1A7" w14:textId="51B09F3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2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5977" w14:textId="3D60BB2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3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104.6%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141B" w14:textId="073D72E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3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1C8A" w14:textId="38F252D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3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</w:tbl>
    <w:p w14:paraId="683B9F5C" w14:textId="0F9EFC2D" w:rsidR="00D92BE6" w:rsidDel="00435BD9" w:rsidRDefault="00D92BE6" w:rsidP="008F092B">
      <w:pPr>
        <w:rPr>
          <w:del w:id="2636" w:author="Federico Lo Bianco" w:date="2024-01-16T17:16:00Z"/>
          <w:lang w:val="en-CA"/>
        </w:rPr>
      </w:pPr>
    </w:p>
    <w:p w14:paraId="31677245" w14:textId="613CF548" w:rsidR="00231E6F" w:rsidDel="00435BD9" w:rsidRDefault="00231E6F" w:rsidP="008F092B">
      <w:pPr>
        <w:rPr>
          <w:del w:id="2637" w:author="Federico Lo Bianco" w:date="2024-01-16T17:16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231E6F" w:rsidRPr="00231E6F" w:rsidDel="00435BD9" w14:paraId="758DD691" w14:textId="766083E6" w:rsidTr="00231E6F">
        <w:trPr>
          <w:trHeight w:val="255"/>
          <w:del w:id="2638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295F" w14:textId="7A9AA81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39" w:author="Federico Lo Bianco" w:date="2024-01-16T17:16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11D4" w14:textId="058264C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41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 1</w:delText>
              </w:r>
              <w:r w:rsidR="001A033E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231E6F" w:rsidRPr="00231E6F" w:rsidDel="00435BD9" w14:paraId="66E6CF86" w14:textId="24231E9C" w:rsidTr="00231E6F">
        <w:trPr>
          <w:trHeight w:val="255"/>
          <w:del w:id="2642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FE3" w14:textId="6FB1007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3101" w14:textId="45F35C2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4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45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231E6F" w:rsidRPr="00231E6F" w:rsidDel="00435BD9" w14:paraId="5BD73102" w14:textId="77BA0C97" w:rsidTr="00231E6F">
        <w:trPr>
          <w:trHeight w:val="255"/>
          <w:del w:id="2646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318E" w14:textId="725A035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E14F" w14:textId="6856E35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4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93E7" w14:textId="34BCCD0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5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D6AA" w14:textId="17A37CC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5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7181E" w14:textId="778095E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5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0128" w14:textId="647DCF3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5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0F3C" w14:textId="463198A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5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231E6F" w:rsidRPr="00231E6F" w:rsidDel="00435BD9" w14:paraId="083BECD2" w14:textId="74F8E5E5" w:rsidTr="00231E6F">
        <w:trPr>
          <w:trHeight w:val="255"/>
          <w:del w:id="2660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0D1D" w14:textId="104C006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6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73F" w14:textId="10BF450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6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E371" w14:textId="79308B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6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1ABA" w14:textId="5B55E4A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6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1FA5" w14:textId="34702FC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7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E11F" w14:textId="44935C0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7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367A" w14:textId="4F907C2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7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E6F" w:rsidRPr="00231E6F" w:rsidDel="00435BD9" w14:paraId="5F256873" w14:textId="0A0B20B9" w:rsidTr="00231E6F">
        <w:trPr>
          <w:trHeight w:val="255"/>
          <w:del w:id="2675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E98F" w14:textId="754DA8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7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18C5" w14:textId="6AA9E28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7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274B" w14:textId="12647A5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2709" w14:textId="68B2BE3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8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665A" w14:textId="02EAAFC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8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B9E" w14:textId="0066830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9CD4" w14:textId="2C49108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8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E6F" w:rsidRPr="00231E6F" w:rsidDel="00435BD9" w14:paraId="5E21324C" w14:textId="3E9F7939" w:rsidTr="00231E6F">
        <w:trPr>
          <w:trHeight w:val="255"/>
          <w:del w:id="2688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F226" w14:textId="73AD368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9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64A2" w14:textId="11869D5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9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89F8" w14:textId="7CB5C1B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9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73E" w14:textId="2074EA8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9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51CC" w14:textId="3E96B1D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69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C4A5" w14:textId="35D6D57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0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B6FE" w14:textId="2E06315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0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7F2B10AF" w14:textId="0E876FC4" w:rsidTr="00231E6F">
        <w:trPr>
          <w:trHeight w:val="255"/>
          <w:del w:id="2703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698C" w14:textId="4CD166F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0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F4D4" w14:textId="62E532D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0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421B" w14:textId="3544B18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0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DE87" w14:textId="0F895B2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1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6EA" w14:textId="077BA21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1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7FDA" w14:textId="3FB4914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1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996CE" w14:textId="5835443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1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19145BAB" w14:textId="7BF7081E" w:rsidTr="00231E6F">
        <w:trPr>
          <w:trHeight w:val="255"/>
          <w:del w:id="2718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FE17" w14:textId="6FA3A78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2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88C1" w14:textId="7255CE7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2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A22" w14:textId="3FA17B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2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0.68%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21E8" w14:textId="1162058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2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AD08" w14:textId="081D7AC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2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C707" w14:textId="5E3B90F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3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1715" w14:textId="20B5DD4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3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3E401A97" w14:textId="32E03594" w:rsidTr="00231E6F">
        <w:trPr>
          <w:trHeight w:val="255"/>
          <w:del w:id="2733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7D32" w14:textId="347FA08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35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CB58" w14:textId="1516EF7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3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C331" w14:textId="4752151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3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E891" w14:textId="7550EB9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4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049B" w14:textId="06E468A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4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6095" w14:textId="3549A28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4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2FC2" w14:textId="128C7E9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4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4D42BD0D" w14:textId="6A8C4B9E" w:rsidTr="00231E6F">
        <w:trPr>
          <w:trHeight w:val="255"/>
          <w:del w:id="2748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E906" w14:textId="29B1266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5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0AC" w14:textId="1CAA8F8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5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89FC" w14:textId="1CE512F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5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9124" w14:textId="4280871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5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F104" w14:textId="4D114EF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5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DF3F" w14:textId="475DC10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6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67F2" w14:textId="312B709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6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231E6F" w:rsidRPr="00231E6F" w:rsidDel="00435BD9" w14:paraId="0929D633" w14:textId="3DC15B0D" w:rsidTr="00231E6F">
        <w:trPr>
          <w:trHeight w:val="255"/>
          <w:del w:id="2763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8B98" w14:textId="1507770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6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00F7" w14:textId="500BC6D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6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C6CC" w14:textId="1523273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6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2307" w14:textId="38C102A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7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8FC0" w14:textId="39A7C73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7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78CF" w14:textId="0F4FEFC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7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A904" w14:textId="07C8CF3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7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231E6F" w:rsidRPr="00231E6F" w:rsidDel="00435BD9" w14:paraId="7951C508" w14:textId="2F074036" w:rsidTr="00231E6F">
        <w:trPr>
          <w:trHeight w:val="255"/>
          <w:del w:id="2778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0A8B" w14:textId="4120B3A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8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29D3" w14:textId="50C9C55B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8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4764" w14:textId="444F087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8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8298" w14:textId="1C26897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8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F50F" w14:textId="2730BD5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8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81365" w14:textId="6BF3B6F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9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E673" w14:textId="6534A0B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79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</w:tbl>
    <w:p w14:paraId="16925C55" w14:textId="44373162" w:rsidR="00231E6F" w:rsidDel="00435BD9" w:rsidRDefault="00231E6F" w:rsidP="008F092B">
      <w:pPr>
        <w:rPr>
          <w:del w:id="2793" w:author="Federico Lo Bianco" w:date="2024-01-16T17:16:00Z"/>
          <w:lang w:val="en-CA"/>
        </w:rPr>
      </w:pPr>
    </w:p>
    <w:p w14:paraId="6767C451" w14:textId="146E474F" w:rsidR="00231E6F" w:rsidDel="00435BD9" w:rsidRDefault="00231E6F" w:rsidP="008F092B">
      <w:pPr>
        <w:rPr>
          <w:del w:id="2794" w:author="Federico Lo Bianco" w:date="2024-01-16T17:16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231E6F" w:rsidRPr="00231E6F" w:rsidDel="00435BD9" w14:paraId="0B685DFC" w14:textId="272AAA15" w:rsidTr="00231E6F">
        <w:trPr>
          <w:trHeight w:val="255"/>
          <w:del w:id="2795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CF32" w14:textId="65B258D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6" w:author="Federico Lo Bianco" w:date="2024-01-16T17:16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4F5C" w14:textId="201A2C8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98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</w:delText>
              </w:r>
              <w:r w:rsidR="001A033E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231E6F" w:rsidRPr="00231E6F" w:rsidDel="00435BD9" w14:paraId="0B9DD112" w14:textId="2585C6F2" w:rsidTr="00231E6F">
        <w:trPr>
          <w:trHeight w:val="255"/>
          <w:del w:id="2799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3828" w14:textId="2ACBB13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256E" w14:textId="147D49D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02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231E6F" w:rsidRPr="00231E6F" w:rsidDel="00435BD9" w14:paraId="55FDBDA7" w14:textId="795F43F1" w:rsidTr="00231E6F">
        <w:trPr>
          <w:trHeight w:val="255"/>
          <w:del w:id="2803" w:author="Federico Lo Bianco" w:date="2024-01-16T17:1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466D" w14:textId="182DFA9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A7DA" w14:textId="35AB8B7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0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3163" w14:textId="6765E6C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0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589E" w14:textId="3F941AB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1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5AF8" w14:textId="26EA711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1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D76E" w14:textId="5D57B19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1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49AF" w14:textId="5243429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1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231E6F" w:rsidRPr="00231E6F" w:rsidDel="00435BD9" w14:paraId="17A4ADA8" w14:textId="30C4B16E" w:rsidTr="00231E6F">
        <w:trPr>
          <w:trHeight w:val="255"/>
          <w:del w:id="2817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A2E9" w14:textId="64BFB43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1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860E" w14:textId="747C30A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2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B6E1" w14:textId="178B38D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2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C6F4" w14:textId="50853D2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2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6A17" w14:textId="61A1CCD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2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B9F7" w14:textId="6F72908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2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08C2" w14:textId="121E558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3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E6F" w:rsidRPr="00231E6F" w:rsidDel="00435BD9" w14:paraId="63C273AF" w14:textId="1C2E25C9" w:rsidTr="00231E6F">
        <w:trPr>
          <w:trHeight w:val="255"/>
          <w:del w:id="2832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BBD5" w14:textId="5C4BC9A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3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9DE4" w14:textId="7417B6C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3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008E" w14:textId="4CCCBA0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216D" w14:textId="5C2AB15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3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2445" w14:textId="415A1E2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4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4475" w14:textId="3944C06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0ABA" w14:textId="3EBAB7E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4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E6F" w:rsidRPr="00231E6F" w:rsidDel="00435BD9" w14:paraId="51778486" w14:textId="1FA76F31" w:rsidTr="00231E6F">
        <w:trPr>
          <w:trHeight w:val="255"/>
          <w:del w:id="2845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F2FE" w14:textId="242F10B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4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BBC2" w14:textId="29A0775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4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F83C" w14:textId="628A866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5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1241" w14:textId="1E556CC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5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1636" w14:textId="21B1C79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5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0435" w14:textId="67DDD86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5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6959" w14:textId="10C639E3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5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520C9877" w14:textId="4C395679" w:rsidTr="00231E6F">
        <w:trPr>
          <w:trHeight w:val="255"/>
          <w:del w:id="2860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F8FF" w14:textId="34C66BD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6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3332" w14:textId="4A55536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6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AFA5" w14:textId="60A0509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6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4CC4" w14:textId="4C53D0D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6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F6EA" w14:textId="1DE3E34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7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1E37" w14:textId="62B10D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7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E817" w14:textId="0B9E1FD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7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1355BC3D" w14:textId="309C8570" w:rsidTr="00231E6F">
        <w:trPr>
          <w:trHeight w:val="255"/>
          <w:del w:id="2875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EC77" w14:textId="66AF931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7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65E7" w14:textId="492A858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7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0C22" w14:textId="51A9C6B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8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0.61%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5D8C" w14:textId="5285577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8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C4F7" w14:textId="5910325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8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EA02" w14:textId="0AF5B20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8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98.2%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23FF" w14:textId="37EA3FC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8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231E6F" w:rsidRPr="00231E6F" w:rsidDel="00435BD9" w14:paraId="60D5816A" w14:textId="559965B0" w:rsidTr="00231E6F">
        <w:trPr>
          <w:trHeight w:val="255"/>
          <w:del w:id="2890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864" w14:textId="4D3D484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1" w:author="Federico Lo Bianco" w:date="2024-01-16T1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92" w:author="Federico Lo Bianco" w:date="2024-01-16T17:16:00Z">
              <w:r w:rsidRPr="00231E6F" w:rsidDel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3210" w14:textId="0AE884D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9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7291" w14:textId="0A0A4F1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9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0E1A" w14:textId="2457AC9D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89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C4CC" w14:textId="742112E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0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BFA4" w14:textId="310825F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0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E83F" w14:textId="0408831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0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231E6F" w:rsidRPr="00231E6F" w:rsidDel="00435BD9" w14:paraId="25CC25EB" w14:textId="4640925C" w:rsidTr="00231E6F">
        <w:trPr>
          <w:trHeight w:val="255"/>
          <w:del w:id="2905" w:author="Federico Lo Bianco" w:date="2024-01-16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B91D" w14:textId="1DFB0246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0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862C" w14:textId="3E448131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0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0A8B" w14:textId="274035D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1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580D" w14:textId="4EDFCD5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1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D798" w14:textId="4841ECE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1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B924" w14:textId="03695BA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1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422B" w14:textId="501B66B8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1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231E6F" w:rsidRPr="00231E6F" w:rsidDel="00435BD9" w14:paraId="6D5E1ABF" w14:textId="4EEB8CAE" w:rsidTr="00231E6F">
        <w:trPr>
          <w:trHeight w:val="255"/>
          <w:del w:id="2920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67FD" w14:textId="2B83C8B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2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108E" w14:textId="303EB92C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2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E18B" w14:textId="0A584405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26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4FB0" w14:textId="71F04C8A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28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E3A2" w14:textId="04D83AB0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30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AFBF" w14:textId="7AACD13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32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E976" w14:textId="5EA083C2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34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231E6F" w:rsidRPr="00231E6F" w:rsidDel="00435BD9" w14:paraId="665530C3" w14:textId="499965B7" w:rsidTr="00231E6F">
        <w:trPr>
          <w:trHeight w:val="255"/>
          <w:del w:id="2935" w:author="Federico Lo Bianco" w:date="2024-01-16T17:1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0B25" w14:textId="138228CF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3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6AB9" w14:textId="379943F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3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24B4" w14:textId="19BB7E7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41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0401" w14:textId="2279E719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43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6285" w14:textId="4C0C7FD4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45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5F15" w14:textId="4898152E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47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104.1%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8F81" w14:textId="53AA5C07" w:rsidR="00231E6F" w:rsidRPr="00231E6F" w:rsidDel="00435BD9" w:rsidRDefault="00231E6F" w:rsidP="0023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Federico Lo Bianco" w:date="2024-01-16T17:16:00Z"/>
                <w:rFonts w:ascii="Arial" w:hAnsi="Arial" w:cs="Arial"/>
                <w:color w:val="000000"/>
                <w:sz w:val="18"/>
                <w:szCs w:val="18"/>
              </w:rPr>
            </w:pPr>
            <w:del w:id="2949" w:author="Federico Lo Bianco" w:date="2024-01-16T17:16:00Z">
              <w:r w:rsidRPr="00231E6F" w:rsidDel="00435BD9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</w:tbl>
    <w:p w14:paraId="34CE225F" w14:textId="1CDFE9E9" w:rsidR="00231E6F" w:rsidDel="00435BD9" w:rsidRDefault="00231E6F" w:rsidP="008F092B">
      <w:pPr>
        <w:rPr>
          <w:del w:id="2950" w:author="Federico Lo Bianco" w:date="2024-01-16T17:16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435BD9" w:rsidRPr="00435BD9" w14:paraId="2800D956" w14:textId="77777777" w:rsidTr="00435BD9">
        <w:trPr>
          <w:trHeight w:val="255"/>
          <w:ins w:id="2951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A48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2" w:author="Federico Lo Bianco" w:date="2024-01-16T17:1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29C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4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35BD9" w:rsidRPr="00435BD9" w14:paraId="74611FE0" w14:textId="77777777" w:rsidTr="00435BD9">
        <w:trPr>
          <w:trHeight w:val="255"/>
          <w:ins w:id="2955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744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F4C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8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35BD9" w:rsidRPr="00435BD9" w14:paraId="4DFE7454" w14:textId="77777777" w:rsidTr="00435BD9">
        <w:trPr>
          <w:trHeight w:val="255"/>
          <w:ins w:id="2959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CD4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302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6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0596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6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729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6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06D3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6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AA6B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7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2B6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7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948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7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35BD9" w:rsidRPr="00435BD9" w14:paraId="5596EEEB" w14:textId="77777777" w:rsidTr="00435BD9">
        <w:trPr>
          <w:trHeight w:val="255"/>
          <w:ins w:id="2975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955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7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970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7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97E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8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4C0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8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F9C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8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870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8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373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8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15B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9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76D3BF93" w14:textId="77777777" w:rsidTr="00435BD9">
        <w:trPr>
          <w:trHeight w:val="255"/>
          <w:ins w:id="2992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7F7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9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E19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F98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299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CAC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0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C4D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0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BE8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0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68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0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ABF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0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435BD9" w:rsidRPr="00435BD9" w14:paraId="56792CFB" w14:textId="77777777" w:rsidTr="00435BD9">
        <w:trPr>
          <w:trHeight w:val="255"/>
          <w:ins w:id="3009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67F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1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F28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1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356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1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718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1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425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1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54C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2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1BF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2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1CD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2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7F7B49A8" w14:textId="77777777" w:rsidTr="00435BD9">
        <w:trPr>
          <w:trHeight w:val="255"/>
          <w:ins w:id="3026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75B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2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FA3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3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2EA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3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890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3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624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3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1E9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A17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4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A85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4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7C4FD420" w14:textId="77777777" w:rsidTr="00435BD9">
        <w:trPr>
          <w:trHeight w:val="255"/>
          <w:ins w:id="3043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A9B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4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84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4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825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4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498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5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5DD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5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129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5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E16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5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0F4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5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377E15D1" w14:textId="77777777" w:rsidTr="00435BD9">
        <w:trPr>
          <w:trHeight w:val="255"/>
          <w:ins w:id="3060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D39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2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834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CCB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6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FEC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6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A76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7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0BF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7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ED6E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7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288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7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26F456B3" w14:textId="77777777" w:rsidTr="00435BD9">
        <w:trPr>
          <w:trHeight w:val="255"/>
          <w:ins w:id="3077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CB0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7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2FD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8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835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8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06A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8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671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8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C3E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8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BB1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9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990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9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3A0F8A5E" w14:textId="77777777" w:rsidTr="00435BD9">
        <w:trPr>
          <w:trHeight w:val="255"/>
          <w:ins w:id="3094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D5B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9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7CC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09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360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0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E8D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0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01C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0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22F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0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BC5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0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227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1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39A64D0B" w14:textId="77777777" w:rsidTr="00435BD9">
        <w:trPr>
          <w:trHeight w:val="255"/>
          <w:ins w:id="3111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03E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1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E80E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1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3B21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1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630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1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2BD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2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62D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2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6CC5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2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22C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2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03D4B961" w14:textId="551D4D9C" w:rsidR="00231E6F" w:rsidDel="00435BD9" w:rsidRDefault="00231E6F" w:rsidP="008F092B">
      <w:pPr>
        <w:rPr>
          <w:del w:id="3128" w:author="Federico Lo Bianco" w:date="2024-01-16T17:16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435BD9" w:rsidRPr="00435BD9" w14:paraId="1991FF53" w14:textId="77777777" w:rsidTr="00435BD9">
        <w:trPr>
          <w:trHeight w:val="255"/>
          <w:ins w:id="3129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DA2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0" w:author="Federico Lo Bianco" w:date="2024-01-16T17:1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836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2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35BD9" w:rsidRPr="00435BD9" w14:paraId="56C0AC2F" w14:textId="77777777" w:rsidTr="00435BD9">
        <w:trPr>
          <w:trHeight w:val="255"/>
          <w:ins w:id="3133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D9E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9EE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6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35BD9" w:rsidRPr="00435BD9" w14:paraId="66B84E28" w14:textId="77777777" w:rsidTr="00435BD9">
        <w:trPr>
          <w:trHeight w:val="255"/>
          <w:ins w:id="3137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68D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74F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4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3F0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4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25A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4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C0D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39B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2F7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5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F07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5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35BD9" w:rsidRPr="00435BD9" w14:paraId="07DF9AEA" w14:textId="77777777" w:rsidTr="00435BD9">
        <w:trPr>
          <w:trHeight w:val="255"/>
          <w:ins w:id="3153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415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5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037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5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BEC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5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9EC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6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3B9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6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C64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6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A6A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6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119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6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028E5585" w14:textId="77777777" w:rsidTr="00435BD9">
        <w:trPr>
          <w:trHeight w:val="255"/>
          <w:ins w:id="3170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58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7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4AB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7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844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7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A4C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7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471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8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7DF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8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796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8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F4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8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435BD9" w:rsidRPr="00435BD9" w14:paraId="59CCCA23" w14:textId="77777777" w:rsidTr="00435BD9">
        <w:trPr>
          <w:trHeight w:val="255"/>
          <w:ins w:id="3187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6E9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8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5A5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9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85C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9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431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9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9A3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9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BC7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19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5AB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0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47F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0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15385EF4" w14:textId="77777777" w:rsidTr="00435BD9">
        <w:trPr>
          <w:trHeight w:val="255"/>
          <w:ins w:id="3204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80D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0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06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0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5B2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1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6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1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29A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1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A6A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1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4CF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1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347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2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4E122E0E" w14:textId="77777777" w:rsidTr="00435BD9">
        <w:trPr>
          <w:trHeight w:val="255"/>
          <w:ins w:id="3221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6B5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2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D08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2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A2A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C16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2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791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3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694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C7A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3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F2A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3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5BD9" w:rsidRPr="00435BD9" w14:paraId="1C3F8B4C" w14:textId="77777777" w:rsidTr="00435BD9">
        <w:trPr>
          <w:trHeight w:val="255"/>
          <w:ins w:id="3236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BD0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8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BB1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4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02A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4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A69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4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0A1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4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F5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4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340C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5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333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5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6B395D9C" w14:textId="77777777" w:rsidTr="00435BD9">
        <w:trPr>
          <w:trHeight w:val="255"/>
          <w:ins w:id="3253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97C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5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B8B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5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A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5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8EB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6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0A2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6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123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6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D3F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6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D07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6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7B7CD230" w14:textId="77777777" w:rsidTr="00435BD9">
        <w:trPr>
          <w:trHeight w:val="255"/>
          <w:ins w:id="3270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0C5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7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BB1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7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B4B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7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06F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7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777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8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F77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8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0F0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8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A98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8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7FC7E6F3" w14:textId="77777777" w:rsidTr="00435BD9">
        <w:trPr>
          <w:trHeight w:val="255"/>
          <w:ins w:id="3287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863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8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620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9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A074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9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D24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9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44A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9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FC59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29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DC3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0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0F5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0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1B13ABA" w14:textId="77777777" w:rsidR="00435BD9" w:rsidRDefault="00435BD9" w:rsidP="008F092B">
      <w:pPr>
        <w:rPr>
          <w:ins w:id="3304" w:author="Federico Lo Bianco" w:date="2024-01-16T17:17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435BD9" w:rsidRPr="00435BD9" w14:paraId="70432CF5" w14:textId="77777777" w:rsidTr="00435BD9">
        <w:trPr>
          <w:trHeight w:val="255"/>
          <w:ins w:id="3305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333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6" w:author="Federico Lo Bianco" w:date="2024-01-16T17:1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6C8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8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435BD9" w:rsidRPr="00435BD9" w14:paraId="779A89C6" w14:textId="77777777" w:rsidTr="00435BD9">
        <w:trPr>
          <w:trHeight w:val="255"/>
          <w:ins w:id="3309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B7A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627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2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35BD9" w:rsidRPr="00435BD9" w14:paraId="1ACA119F" w14:textId="77777777" w:rsidTr="00435BD9">
        <w:trPr>
          <w:trHeight w:val="255"/>
          <w:ins w:id="3313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738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F2F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1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5970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1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518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2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FF5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2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F2E2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2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B3A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2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FDB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2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35BD9" w:rsidRPr="00435BD9" w14:paraId="1A190746" w14:textId="77777777" w:rsidTr="00435BD9">
        <w:trPr>
          <w:trHeight w:val="255"/>
          <w:ins w:id="3329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BB9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3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0D2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3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A30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3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1CA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3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71A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3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3A5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4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15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4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12E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4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5BD9" w:rsidRPr="00435BD9" w14:paraId="316F371B" w14:textId="77777777" w:rsidTr="00435BD9">
        <w:trPr>
          <w:trHeight w:val="255"/>
          <w:ins w:id="3346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D17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4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5FB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5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7E8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618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5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596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5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8FD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0E6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5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B94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6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5BD9" w:rsidRPr="00435BD9" w14:paraId="57F45031" w14:textId="77777777" w:rsidTr="00435BD9">
        <w:trPr>
          <w:trHeight w:val="255"/>
          <w:ins w:id="3361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DDE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6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B6C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6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2F4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6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B75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6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5F9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7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2B2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7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12D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7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B6B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7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65636961" w14:textId="77777777" w:rsidTr="00435BD9">
        <w:trPr>
          <w:trHeight w:val="255"/>
          <w:ins w:id="3378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585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8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FB1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8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7F8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8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913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8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CA6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8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5A7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9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200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9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D78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9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6E66B0F1" w14:textId="77777777" w:rsidTr="00435BD9">
        <w:trPr>
          <w:trHeight w:val="255"/>
          <w:ins w:id="3395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A5C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9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85B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39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F54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0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944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0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992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0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1E7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0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CF5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0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009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1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435BD9" w:rsidRPr="00435BD9" w14:paraId="5A469FFD" w14:textId="77777777" w:rsidTr="00435BD9">
        <w:trPr>
          <w:trHeight w:val="255"/>
          <w:ins w:id="3412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F2B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4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5A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1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43B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1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E2D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2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865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2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127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2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756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2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311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2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7B8E3D80" w14:textId="77777777" w:rsidTr="00435BD9">
        <w:trPr>
          <w:trHeight w:val="255"/>
          <w:ins w:id="3429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9C2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3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607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3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665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3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75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3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2CF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3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73F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4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DD2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4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AB2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4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3CAEE6C9" w14:textId="77777777" w:rsidTr="00435BD9">
        <w:trPr>
          <w:trHeight w:val="255"/>
          <w:ins w:id="3446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502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4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134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5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45F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5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C16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5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FCC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5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9FD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5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8F1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6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121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6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2FBC4A6F" w14:textId="77777777" w:rsidTr="00435BD9">
        <w:trPr>
          <w:trHeight w:val="255"/>
          <w:ins w:id="3463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776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6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523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6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A62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6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342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7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F9E4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7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87F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7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453E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7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FB4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7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18FB9C0" w14:textId="77777777" w:rsidR="00435BD9" w:rsidRDefault="00435BD9" w:rsidP="008F092B">
      <w:pPr>
        <w:rPr>
          <w:ins w:id="3480" w:author="Federico Lo Bianco" w:date="2024-01-16T17:17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435BD9" w:rsidRPr="00435BD9" w14:paraId="4A92F52B" w14:textId="77777777" w:rsidTr="00435BD9">
        <w:trPr>
          <w:trHeight w:val="255"/>
          <w:ins w:id="3481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67B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2" w:author="Federico Lo Bianco" w:date="2024-01-16T17:17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5FC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4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435BD9" w:rsidRPr="00435BD9" w14:paraId="7DC0BF2D" w14:textId="77777777" w:rsidTr="00435BD9">
        <w:trPr>
          <w:trHeight w:val="255"/>
          <w:ins w:id="3485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473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E59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8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435BD9" w:rsidRPr="00435BD9" w14:paraId="37956776" w14:textId="77777777" w:rsidTr="00435BD9">
        <w:trPr>
          <w:trHeight w:val="255"/>
          <w:ins w:id="3489" w:author="Federico Lo Bianco" w:date="2024-01-16T17:1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2B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0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C99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9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F71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9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6D1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49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2AF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9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4A89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0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4431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0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462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0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35BD9" w:rsidRPr="00435BD9" w14:paraId="4CBA0DC3" w14:textId="77777777" w:rsidTr="00435BD9">
        <w:trPr>
          <w:trHeight w:val="255"/>
          <w:ins w:id="3505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DCE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0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5FB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0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C85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1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E83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1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2C3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1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6C2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1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387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1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D3D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2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5BD9" w:rsidRPr="00435BD9" w14:paraId="046F7D02" w14:textId="77777777" w:rsidTr="00435BD9">
        <w:trPr>
          <w:trHeight w:val="255"/>
          <w:ins w:id="3522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DB3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2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A91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2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8DD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FFF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2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BF2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3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66B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AC3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3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67C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3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5BD9" w:rsidRPr="00435BD9" w14:paraId="77D41543" w14:textId="77777777" w:rsidTr="00435BD9">
        <w:trPr>
          <w:trHeight w:val="255"/>
          <w:ins w:id="3537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6F0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3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F77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4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CE2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4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598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4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9CC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4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56B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4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6A9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5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620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5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0908CD77" w14:textId="77777777" w:rsidTr="00435BD9">
        <w:trPr>
          <w:trHeight w:val="255"/>
          <w:ins w:id="3554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A04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5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98A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5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B04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6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98C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6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671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6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5BF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6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CE7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6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E2B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7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35BD9" w:rsidRPr="00435BD9" w14:paraId="411388E9" w14:textId="77777777" w:rsidTr="00435BD9">
        <w:trPr>
          <w:trHeight w:val="255"/>
          <w:ins w:id="3571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F8F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7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FD9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7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1FC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7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046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7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184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8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E18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8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70DA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8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2440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8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58B2B527" w14:textId="77777777" w:rsidTr="00435BD9">
        <w:trPr>
          <w:trHeight w:val="255"/>
          <w:ins w:id="3588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2E6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Federico Lo Bianco" w:date="2024-01-16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0" w:author="Federico Lo Bianco" w:date="2024-01-16T17:17:00Z">
              <w:r w:rsidRPr="00435B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1F5C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9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76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9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F4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9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638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59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FF5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0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BA45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0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A79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0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35BD9" w:rsidRPr="00435BD9" w14:paraId="7E85BA85" w14:textId="77777777" w:rsidTr="00435BD9">
        <w:trPr>
          <w:trHeight w:val="255"/>
          <w:ins w:id="3605" w:author="Federico Lo Bianco" w:date="2024-01-16T17:1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7195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0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47DB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0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7786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1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16C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1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055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1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EEA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1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A08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1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650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2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5BD9" w:rsidRPr="00435BD9" w14:paraId="1BC37793" w14:textId="77777777" w:rsidTr="00435BD9">
        <w:trPr>
          <w:trHeight w:val="255"/>
          <w:ins w:id="3622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7F9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2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19E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2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8F8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2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2D8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9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30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5FF1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1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32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A0D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34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BDA8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36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AB4D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7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38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35BD9" w:rsidRPr="00435BD9" w14:paraId="48AD4ED1" w14:textId="77777777" w:rsidTr="00435BD9">
        <w:trPr>
          <w:trHeight w:val="255"/>
          <w:ins w:id="3639" w:author="Federico Lo Bianco" w:date="2024-01-16T17:1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F0AA2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4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C697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4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4B3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4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992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6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47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9B99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8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49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B3763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51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8C614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53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C36F" w14:textId="77777777" w:rsidR="00435BD9" w:rsidRPr="00435BD9" w:rsidRDefault="00435BD9" w:rsidP="00435B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4" w:author="Federico Lo Bianco" w:date="2024-01-16T17:17:00Z"/>
                <w:rFonts w:ascii="Arial" w:hAnsi="Arial" w:cs="Arial"/>
                <w:color w:val="000000"/>
                <w:sz w:val="18"/>
                <w:szCs w:val="18"/>
              </w:rPr>
            </w:pPr>
            <w:ins w:id="3655" w:author="Federico Lo Bianco" w:date="2024-01-16T17:17:00Z">
              <w:r w:rsidRPr="00435BD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1408313C" w14:textId="77777777" w:rsidR="00231E6F" w:rsidRDefault="00231E6F" w:rsidP="008F092B">
      <w:pPr>
        <w:rPr>
          <w:lang w:val="en-CA"/>
        </w:rPr>
      </w:pPr>
    </w:p>
    <w:p w14:paraId="44346517" w14:textId="77777777" w:rsidR="00E13BDD" w:rsidRDefault="00E13BDD" w:rsidP="008F092B">
      <w:pPr>
        <w:rPr>
          <w:lang w:val="en-CA"/>
        </w:rPr>
      </w:pPr>
    </w:p>
    <w:p w14:paraId="0010B2A6" w14:textId="1918F23A" w:rsidR="00231E6F" w:rsidRDefault="00231E6F" w:rsidP="00231E6F">
      <w:pPr>
        <w:pStyle w:val="Heading2"/>
        <w:rPr>
          <w:lang w:val="en-CA"/>
        </w:rPr>
      </w:pPr>
      <w:r>
        <w:rPr>
          <w:lang w:val="en-CA"/>
        </w:rPr>
        <w:t>Test 3.1d (3.1b+5.1) results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C84ADF" w:rsidRPr="00C84ADF" w:rsidDel="0010020B" w14:paraId="4EC0D45B" w14:textId="735AF3AD" w:rsidTr="00C84ADF">
        <w:trPr>
          <w:trHeight w:val="255"/>
          <w:del w:id="3656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6722" w14:textId="1442A14C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57" w:author="Federico Lo Bianco" w:date="2024-01-16T18:11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4990" w14:textId="733C822D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8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59" w:author="Federico Lo Bianco" w:date="2024-01-16T18:11:00Z">
              <w:r w:rsidRPr="00C84ADF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</w:delText>
              </w:r>
              <w:r w:rsidR="001A033E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C84ADF" w:rsidRPr="00C84ADF" w:rsidDel="0010020B" w14:paraId="0F88B007" w14:textId="65FB15DB" w:rsidTr="00C84ADF">
        <w:trPr>
          <w:trHeight w:val="255"/>
          <w:del w:id="3660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85FE" w14:textId="03433374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1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406F" w14:textId="3DC26720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2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63" w:author="Federico Lo Bianco" w:date="2024-01-16T18:11:00Z">
              <w:r w:rsidRPr="00C84ADF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C84ADF" w:rsidRPr="00C84ADF" w:rsidDel="0010020B" w14:paraId="2AE96FCB" w14:textId="521AFFC7" w:rsidTr="00C84ADF">
        <w:trPr>
          <w:trHeight w:val="255"/>
          <w:del w:id="3664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DE2" w14:textId="6C826D97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5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4990" w14:textId="0C7D149A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6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F792" w14:textId="59CCD253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69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8936" w14:textId="1F26BA0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71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A91E" w14:textId="29BF492B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73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CF33" w14:textId="41615E3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7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8F34" w14:textId="4A12E654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7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C84ADF" w:rsidRPr="00C84ADF" w:rsidDel="0010020B" w14:paraId="2E919DCB" w14:textId="29DBB3BE" w:rsidTr="00C84ADF">
        <w:trPr>
          <w:trHeight w:val="255"/>
          <w:del w:id="3678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9789" w14:textId="76EE4D3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8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45FA" w14:textId="0384901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8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4E2E" w14:textId="59377BF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84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03B1" w14:textId="1FCA692F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86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73FF" w14:textId="20125A6F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88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B72F" w14:textId="338ACFC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9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96.6%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4CBB" w14:textId="2719F513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9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C84ADF" w:rsidRPr="00C84ADF" w:rsidDel="0010020B" w14:paraId="0036817F" w14:textId="0E5EE6DC" w:rsidTr="00C84ADF">
        <w:trPr>
          <w:trHeight w:val="255"/>
          <w:del w:id="3693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31F7" w14:textId="37C9F30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9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9392" w14:textId="58C65EAF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9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FC69" w14:textId="1154460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699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4712" w14:textId="685361D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01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725B" w14:textId="693D0AB0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03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C75B" w14:textId="74DB542F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0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ADAD" w14:textId="40E78ED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0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C84ADF" w:rsidRPr="00C84ADF" w:rsidDel="0010020B" w14:paraId="6DC61F9F" w14:textId="370630E2" w:rsidTr="00C84ADF">
        <w:trPr>
          <w:trHeight w:val="255"/>
          <w:del w:id="3708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88BA" w14:textId="32AB23A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1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2C20" w14:textId="4726CB5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1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6B6" w14:textId="6876C0D7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14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5ADA" w14:textId="1FE4569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16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22A8" w14:textId="2816EA4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18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491F" w14:textId="5B28E63B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2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E5AF" w14:textId="0DACBE1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2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C84ADF" w:rsidRPr="00C84ADF" w:rsidDel="0010020B" w14:paraId="20A7CC49" w14:textId="515033F1" w:rsidTr="00C84ADF">
        <w:trPr>
          <w:trHeight w:val="255"/>
          <w:del w:id="3723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132E" w14:textId="7D74532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2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AA0D" w14:textId="3242D42D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2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5C24" w14:textId="4F045A0C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29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7305" w14:textId="00E7C539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31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6B85" w14:textId="670B088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33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ABF3" w14:textId="42CD5716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3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106.3%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72EC" w14:textId="4B4FD94D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3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C84ADF" w:rsidRPr="00C84ADF" w:rsidDel="0010020B" w14:paraId="6ACDBFA2" w14:textId="4D60C5C9" w:rsidTr="00C84ADF">
        <w:trPr>
          <w:trHeight w:val="255"/>
          <w:del w:id="3738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CC6F" w14:textId="5B11D54B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4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95D7" w14:textId="1CD7B187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4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38F0" w14:textId="4E9CCA8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44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353D" w14:textId="0227A66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46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4E23" w14:textId="53F42E7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48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5A8B" w14:textId="300CAF56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5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103.6%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91CA" w14:textId="6A334EB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5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C84ADF" w:rsidRPr="00C84ADF" w:rsidDel="0010020B" w14:paraId="66324173" w14:textId="1C73CB89" w:rsidTr="00C84ADF">
        <w:trPr>
          <w:trHeight w:val="255"/>
          <w:del w:id="3753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8E1A" w14:textId="0772F53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4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55" w:author="Federico Lo Bianco" w:date="2024-01-16T18:11:00Z">
              <w:r w:rsidRPr="00C84ADF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D26" w14:textId="70D3D28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5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DE78" w14:textId="2F91D173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59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55E5" w14:textId="5A36ED60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61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03CA" w14:textId="333688DA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63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2ECE" w14:textId="2CD060F8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6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672F" w14:textId="0C83197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6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C84ADF" w:rsidRPr="00C84ADF" w:rsidDel="0010020B" w14:paraId="6E05D803" w14:textId="67EA00C9" w:rsidTr="00C84ADF">
        <w:trPr>
          <w:trHeight w:val="255"/>
          <w:del w:id="3768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CEA4" w14:textId="2F57C1AE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7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38B4" w14:textId="2FC51470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7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2408" w14:textId="44050DAB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74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5486" w14:textId="057DC45A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76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57D9" w14:textId="3B048AD9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78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D807" w14:textId="5CB79BC7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8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106.3%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6738" w14:textId="4DAC5948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8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C84ADF" w:rsidRPr="00C84ADF" w:rsidDel="0010020B" w14:paraId="153F530B" w14:textId="77B1249A" w:rsidTr="00C84ADF">
        <w:trPr>
          <w:trHeight w:val="255"/>
          <w:del w:id="3783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D0EA" w14:textId="373954B8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8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9B84" w14:textId="523EAE4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8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F032" w14:textId="7CE4993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89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6E73" w14:textId="09ABDFC6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91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C24" w14:textId="2038A11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93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0604" w14:textId="7131583D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95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103.6%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B659" w14:textId="2D823828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797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C84ADF" w:rsidRPr="00C84ADF" w:rsidDel="0010020B" w14:paraId="6C533E52" w14:textId="521682EA" w:rsidTr="00C84ADF">
        <w:trPr>
          <w:trHeight w:val="255"/>
          <w:del w:id="3798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9740" w14:textId="715BB9B4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0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44C50" w14:textId="23755A38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0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7FA5" w14:textId="33AFF0A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04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83AF" w14:textId="116D2A12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06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8087" w14:textId="54847E81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08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C9E7A" w14:textId="6E4311D5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10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6338" w14:textId="68E27104" w:rsidR="00C84ADF" w:rsidRPr="00C84ADF" w:rsidDel="0010020B" w:rsidRDefault="00C84ADF" w:rsidP="00C84A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12" w:author="Federico Lo Bianco" w:date="2024-01-16T18:11:00Z">
              <w:r w:rsidRPr="00C84ADF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</w:tbl>
    <w:p w14:paraId="7E4BCCB1" w14:textId="44A92A64" w:rsidR="008F092B" w:rsidDel="0010020B" w:rsidRDefault="008F092B" w:rsidP="00231E6F">
      <w:pPr>
        <w:pStyle w:val="Heading2"/>
        <w:numPr>
          <w:ilvl w:val="0"/>
          <w:numId w:val="0"/>
        </w:numPr>
        <w:rPr>
          <w:del w:id="3813" w:author="Federico Lo Bianco" w:date="2024-01-16T18:11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C4782" w:rsidRPr="004C4782" w:rsidDel="0010020B" w14:paraId="6CA2B03D" w14:textId="370FC4FA" w:rsidTr="004C4782">
        <w:trPr>
          <w:trHeight w:val="255"/>
          <w:del w:id="3814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39F7" w14:textId="28CC20E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15" w:author="Federico Lo Bianco" w:date="2024-01-16T18:11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8742" w14:textId="065CF42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6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17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</w:delText>
              </w:r>
              <w:r w:rsidR="001A033E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4C4782" w:rsidRPr="004C4782" w:rsidDel="0010020B" w14:paraId="38C06CEB" w14:textId="0938058F" w:rsidTr="004C4782">
        <w:trPr>
          <w:trHeight w:val="255"/>
          <w:del w:id="3818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F604" w14:textId="73047CD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9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D9FB" w14:textId="74CD761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0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21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4C4782" w:rsidRPr="004C4782" w:rsidDel="0010020B" w14:paraId="64A30F4A" w14:textId="5CDF0664" w:rsidTr="004C4782">
        <w:trPr>
          <w:trHeight w:val="255"/>
          <w:del w:id="3822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3B3A" w14:textId="4539F13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3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0154" w14:textId="143ABF3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2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FC484" w14:textId="473F9EC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2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BCFE" w14:textId="20C9426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2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9293B" w14:textId="5121B61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3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5E73" w14:textId="2E53F0A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3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4D74" w14:textId="78EAA59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3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C4782" w:rsidRPr="004C4782" w:rsidDel="0010020B" w14:paraId="2EAE77A1" w14:textId="247BE17F" w:rsidTr="004C4782">
        <w:trPr>
          <w:trHeight w:val="255"/>
          <w:del w:id="3836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73E8" w14:textId="23B4295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3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7455" w14:textId="58307E1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4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ADAE" w14:textId="5A073F1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4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CD05" w14:textId="098C437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4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065E" w14:textId="69FD82D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4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1DEA" w14:textId="2B57D5C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4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64B5" w14:textId="202E1F8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5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4C4782" w:rsidRPr="004C4782" w:rsidDel="0010020B" w14:paraId="3159EB6A" w14:textId="10B48C09" w:rsidTr="004C4782">
        <w:trPr>
          <w:trHeight w:val="255"/>
          <w:del w:id="3851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2956" w14:textId="295FDC1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5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BDE2" w14:textId="25C2C13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5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4179" w14:textId="5FB7494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5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858B" w14:textId="589C70F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5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DD04" w14:textId="265586D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6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D326" w14:textId="50C0212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6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A137A" w14:textId="2FEC20D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6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  <w:tr w:rsidR="004C4782" w:rsidRPr="004C4782" w:rsidDel="0010020B" w14:paraId="4274CBC5" w14:textId="1295E8BF" w:rsidTr="004C4782">
        <w:trPr>
          <w:trHeight w:val="255"/>
          <w:del w:id="3866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EE8" w14:textId="6174A13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6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CC79" w14:textId="44CB226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7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10E6" w14:textId="250F8AE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7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4AAD" w14:textId="31BCEAD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7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CA42" w14:textId="30EABCE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7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FFBF" w14:textId="0B15BD7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7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1DF3" w14:textId="2798237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8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4C4782" w:rsidRPr="004C4782" w:rsidDel="0010020B" w14:paraId="0176EBEF" w14:textId="44B227AD" w:rsidTr="004C4782">
        <w:trPr>
          <w:trHeight w:val="255"/>
          <w:del w:id="3881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0BE7" w14:textId="7A9C5C5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8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4D66" w14:textId="0B5914E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8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098A" w14:textId="3C0FAD6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8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B18C" w14:textId="4F41850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8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D77" w14:textId="5597E92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9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ED65" w14:textId="4D543E8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9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106.7%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1A40" w14:textId="049AE0E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9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4C4782" w:rsidRPr="004C4782" w:rsidDel="0010020B" w14:paraId="33B5E3D8" w14:textId="4887D3EE" w:rsidTr="004C4782">
        <w:trPr>
          <w:trHeight w:val="255"/>
          <w:del w:id="3896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EBD7" w14:textId="48E8232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89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83E6" w14:textId="5BEC886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0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054" w14:textId="1C39C9B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576F" w14:textId="0EE74C0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0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0CFA" w14:textId="4BD4B5B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0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8985" w14:textId="3A4D247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7DB8" w14:textId="47F6221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0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4782" w:rsidRPr="004C4782" w:rsidDel="0010020B" w14:paraId="5DBF4EA4" w14:textId="230FDF46" w:rsidTr="004C4782">
        <w:trPr>
          <w:trHeight w:val="255"/>
          <w:del w:id="3909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B3CD" w14:textId="5731A9D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0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11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B39C" w14:textId="567BF67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1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5658" w14:textId="7766912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1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2C62" w14:textId="39A84DC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1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134" w14:textId="6A4E70F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1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5D6B" w14:textId="57339F1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2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B06F" w14:textId="1588256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2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4C4782" w:rsidRPr="004C4782" w:rsidDel="0010020B" w14:paraId="1601AFE4" w14:textId="36674602" w:rsidTr="004C4782">
        <w:trPr>
          <w:trHeight w:val="255"/>
          <w:del w:id="3924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CBE3" w14:textId="06CEDAB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2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8E65" w14:textId="77BB84D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2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84BE" w14:textId="3E06A4F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3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54DF" w14:textId="024EE7E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3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E5C5" w14:textId="1975672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3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B307" w14:textId="310B342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3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105.9%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BBC8" w14:textId="57D8E21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3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</w:tr>
      <w:tr w:rsidR="004C4782" w:rsidRPr="004C4782" w:rsidDel="0010020B" w14:paraId="0948AAE2" w14:textId="438B691D" w:rsidTr="004C4782">
        <w:trPr>
          <w:trHeight w:val="255"/>
          <w:del w:id="3939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7533" w14:textId="0E913B8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4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0849" w14:textId="22FCC6B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4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9B6F" w14:textId="39F9703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4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ACAC" w14:textId="6A93206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4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F090" w14:textId="4040B68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4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B959" w14:textId="3D94C13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5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80E5" w14:textId="147E122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5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4C4782" w:rsidRPr="004C4782" w:rsidDel="0010020B" w14:paraId="521B48DC" w14:textId="081987A5" w:rsidTr="004C4782">
        <w:trPr>
          <w:trHeight w:val="255"/>
          <w:del w:id="3954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63D6" w14:textId="4A87269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5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EA60" w14:textId="119F8E7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5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325A" w14:textId="1903616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6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797F" w14:textId="486393F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6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A59A" w14:textId="78A41B5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6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BBB7" w14:textId="6601BF4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6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5337" w14:textId="4277C6F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6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</w:tr>
    </w:tbl>
    <w:p w14:paraId="270C2137" w14:textId="56756D1A" w:rsidR="00C84ADF" w:rsidDel="0010020B" w:rsidRDefault="00C84ADF" w:rsidP="00C84ADF">
      <w:pPr>
        <w:rPr>
          <w:del w:id="3969" w:author="Federico Lo Bianco" w:date="2024-01-16T18:11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C4782" w:rsidRPr="004C4782" w:rsidDel="0010020B" w14:paraId="1077DF90" w14:textId="588060F9" w:rsidTr="004C4782">
        <w:trPr>
          <w:trHeight w:val="255"/>
          <w:del w:id="3970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A328" w14:textId="71E7661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71" w:author="Federico Lo Bianco" w:date="2024-01-16T18:11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22DB" w14:textId="5BB5621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2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73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 1</w:delText>
              </w:r>
              <w:r w:rsidR="001A033E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4C4782" w:rsidRPr="004C4782" w:rsidDel="0010020B" w14:paraId="2644D032" w14:textId="44568D72" w:rsidTr="004C4782">
        <w:trPr>
          <w:trHeight w:val="255"/>
          <w:del w:id="3974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4D09" w14:textId="501503C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5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352C" w14:textId="6FB9C20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6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77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4C4782" w:rsidRPr="004C4782" w:rsidDel="0010020B" w14:paraId="5A3EA25A" w14:textId="38ECA9C6" w:rsidTr="004C4782">
        <w:trPr>
          <w:trHeight w:val="255"/>
          <w:del w:id="3978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E7A1" w14:textId="477D19B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9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E0B0" w14:textId="19F3E61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8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6135" w14:textId="13711D2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8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A9C" w14:textId="47CC28A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8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F753" w14:textId="64EDA86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8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0BCF" w14:textId="282F1D4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8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EA2D" w14:textId="3E6161A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9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C4782" w:rsidRPr="004C4782" w:rsidDel="0010020B" w14:paraId="4BC01493" w14:textId="79B279C2" w:rsidTr="004C4782">
        <w:trPr>
          <w:trHeight w:val="255"/>
          <w:del w:id="3992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4704" w14:textId="49E5054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9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22A4" w14:textId="325E969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9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4A4" w14:textId="07258AF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399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31B" w14:textId="1E4378A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0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703F" w14:textId="3F2789F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0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E7C5" w14:textId="61F2790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0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43F6" w14:textId="5751D70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0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4782" w:rsidRPr="004C4782" w:rsidDel="0010020B" w14:paraId="1015B893" w14:textId="0987FA7C" w:rsidTr="004C4782">
        <w:trPr>
          <w:trHeight w:val="255"/>
          <w:del w:id="4007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2DEF" w14:textId="4FAB4EB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0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FE31" w14:textId="311423D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1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8BDF" w14:textId="6CAF282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BD55" w14:textId="2F7E538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1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3F1F" w14:textId="4CA3546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1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488E" w14:textId="30E9D7D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1D37" w14:textId="04F6C24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1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4782" w:rsidRPr="004C4782" w:rsidDel="0010020B" w14:paraId="4D666626" w14:textId="468D305F" w:rsidTr="004C4782">
        <w:trPr>
          <w:trHeight w:val="255"/>
          <w:del w:id="4020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A0F7" w14:textId="7DBA4CE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2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FB1A" w14:textId="0E17A02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2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BFFC" w14:textId="741C109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2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C81D" w14:textId="09284CA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2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E8C2" w14:textId="2A1EE57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3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DB8" w14:textId="6758995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3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4D68" w14:textId="216BFB1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3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4C4782" w:rsidRPr="004C4782" w:rsidDel="0010020B" w14:paraId="6E4C82FB" w14:textId="3E4E0249" w:rsidTr="004C4782">
        <w:trPr>
          <w:trHeight w:val="255"/>
          <w:del w:id="4035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91B3" w14:textId="6A775CC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3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6E53" w14:textId="09083AC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3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2804" w14:textId="169CB3F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4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E54" w14:textId="7B31EBC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4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F44A" w14:textId="3417EF4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4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AAC1" w14:textId="36F9853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4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68DB" w14:textId="57F71E3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4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4C4782" w:rsidRPr="004C4782" w:rsidDel="0010020B" w14:paraId="07979DD5" w14:textId="6E90AE57" w:rsidTr="004C4782">
        <w:trPr>
          <w:trHeight w:val="255"/>
          <w:del w:id="4050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C6D5" w14:textId="7B914DC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5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7F5F" w14:textId="2F08D38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5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1682" w14:textId="1509152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5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5F81" w14:textId="7C53110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5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AF61" w14:textId="469ED0C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6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FC12" w14:textId="188DF3B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6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2498" w14:textId="445AE85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6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</w:tr>
      <w:tr w:rsidR="004C4782" w:rsidRPr="004C4782" w:rsidDel="0010020B" w14:paraId="7B3D613B" w14:textId="16A338DD" w:rsidTr="004C4782">
        <w:trPr>
          <w:trHeight w:val="255"/>
          <w:del w:id="4065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BA36" w14:textId="43AC727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6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67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8E8C" w14:textId="66A6C84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6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5E08" w14:textId="7AAA0B9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7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5C8E" w14:textId="4109381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7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92F9" w14:textId="74779E1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7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16B4" w14:textId="2DA8BEA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7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AC5E" w14:textId="6A3BE3E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7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</w:tr>
      <w:tr w:rsidR="004C4782" w:rsidRPr="004C4782" w:rsidDel="0010020B" w14:paraId="2B89C2FF" w14:textId="2D595BFA" w:rsidTr="004C4782">
        <w:trPr>
          <w:trHeight w:val="255"/>
          <w:del w:id="4080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1D19" w14:textId="58CC530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8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5446" w14:textId="2E09510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8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D593" w14:textId="65AE51F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8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4191" w14:textId="424C627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8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375D" w14:textId="30A8397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9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9C8A" w14:textId="080A075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9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24FC" w14:textId="31A54BC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9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97.5%</w:delText>
              </w:r>
            </w:del>
          </w:p>
        </w:tc>
      </w:tr>
      <w:tr w:rsidR="004C4782" w:rsidRPr="004C4782" w:rsidDel="0010020B" w14:paraId="0300CE2E" w14:textId="48F90EC9" w:rsidTr="004C4782">
        <w:trPr>
          <w:trHeight w:val="255"/>
          <w:del w:id="4095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763E" w14:textId="68D633E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9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1EE9" w14:textId="0FF9ED2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09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AA30" w14:textId="294CE70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0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A93C" w14:textId="2BF9978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0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4CAB" w14:textId="6A65DC5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0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2F36" w14:textId="5AC6266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0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0474" w14:textId="357E4A6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0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4C4782" w:rsidRPr="004C4782" w:rsidDel="0010020B" w14:paraId="36A63506" w14:textId="27E86C04" w:rsidTr="004C4782">
        <w:trPr>
          <w:trHeight w:val="255"/>
          <w:del w:id="4110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6DBD" w14:textId="76200F3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1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B9E2" w14:textId="56A87D5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1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1C38" w14:textId="1DCAA70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1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79C4" w14:textId="6D4B8DC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1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43EC" w14:textId="7BDDA7A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2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87E9" w14:textId="135C441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2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88.4%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9A96" w14:textId="5DDDFAB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2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103.1%</w:delText>
              </w:r>
            </w:del>
          </w:p>
        </w:tc>
      </w:tr>
    </w:tbl>
    <w:p w14:paraId="2EA05142" w14:textId="1A84A302" w:rsidR="004C4782" w:rsidDel="0010020B" w:rsidRDefault="004C4782" w:rsidP="00C84ADF">
      <w:pPr>
        <w:rPr>
          <w:del w:id="4125" w:author="Federico Lo Bianco" w:date="2024-01-16T18:11:00Z"/>
          <w:lang w:val="en-CA"/>
        </w:rPr>
      </w:pPr>
    </w:p>
    <w:p w14:paraId="2BA8118A" w14:textId="6D6E3720" w:rsidR="004C4782" w:rsidDel="0010020B" w:rsidRDefault="004C4782" w:rsidP="00C84ADF">
      <w:pPr>
        <w:rPr>
          <w:del w:id="4126" w:author="Federico Lo Bianco" w:date="2024-01-16T18:11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C4782" w:rsidRPr="004C4782" w:rsidDel="0010020B" w14:paraId="4EA8E729" w14:textId="112D4D72" w:rsidTr="004C4782">
        <w:trPr>
          <w:trHeight w:val="255"/>
          <w:del w:id="4127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15C7" w14:textId="3845B7B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28" w:author="Federico Lo Bianco" w:date="2024-01-16T18:11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4ABC" w14:textId="17AADEA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9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30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</w:delText>
              </w:r>
              <w:r w:rsidR="001A033E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4C4782" w:rsidRPr="004C4782" w:rsidDel="0010020B" w14:paraId="22CE09A6" w14:textId="496820AD" w:rsidTr="004C4782">
        <w:trPr>
          <w:trHeight w:val="255"/>
          <w:del w:id="4131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FA11" w14:textId="1200CF0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2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46C7" w14:textId="3DF3B4B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3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34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4C4782" w:rsidRPr="004C4782" w:rsidDel="0010020B" w14:paraId="7BB26848" w14:textId="0300E9B9" w:rsidTr="004C4782">
        <w:trPr>
          <w:trHeight w:val="255"/>
          <w:del w:id="4135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F879" w14:textId="3ABA6B0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6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D2BA0" w14:textId="19431AB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3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F61A8" w14:textId="4043BFC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4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3D47" w14:textId="5799986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4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59F11" w14:textId="2C260064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4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1395" w14:textId="4B239FD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4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351D" w14:textId="7127129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4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C4782" w:rsidRPr="004C4782" w:rsidDel="0010020B" w14:paraId="6772FA07" w14:textId="62D5FFF1" w:rsidTr="004C4782">
        <w:trPr>
          <w:trHeight w:val="255"/>
          <w:del w:id="4149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8EB1" w14:textId="59E49DD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5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CB94" w14:textId="50DCADA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5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DE35" w14:textId="3AF3572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5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13F" w14:textId="3895AA5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5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3721" w14:textId="1EA62F8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5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E480" w14:textId="0B45715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6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D179" w14:textId="1724337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6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4782" w:rsidRPr="004C4782" w:rsidDel="0010020B" w14:paraId="781DC238" w14:textId="55D55252" w:rsidTr="004C4782">
        <w:trPr>
          <w:trHeight w:val="255"/>
          <w:del w:id="4164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CE09" w14:textId="1C27B9D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6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13E6" w14:textId="2E12CB5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6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3639" w14:textId="2210C43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F01D" w14:textId="4DB8C99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7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6659" w14:textId="10490BA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7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7B1" w14:textId="5D51B7C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9674" w14:textId="4922C46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7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4782" w:rsidRPr="004C4782" w:rsidDel="0010020B" w14:paraId="12D6410B" w14:textId="5A71C1F1" w:rsidTr="004C4782">
        <w:trPr>
          <w:trHeight w:val="255"/>
          <w:del w:id="4177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D5A2" w14:textId="42909C5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7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61EC" w14:textId="3C43112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8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6BCE" w14:textId="3149CB3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8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AC35" w14:textId="0D01E0C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8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3616" w14:textId="0660D822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8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B2C0" w14:textId="3E6F2BE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8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3189" w14:textId="0EA4919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9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4C4782" w:rsidRPr="004C4782" w:rsidDel="0010020B" w14:paraId="02DED702" w14:textId="563A793C" w:rsidTr="004C4782">
        <w:trPr>
          <w:trHeight w:val="255"/>
          <w:del w:id="4192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0888" w14:textId="3F0C6A1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9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1277" w14:textId="3B88DDE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9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1686" w14:textId="50A036E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19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14D4" w14:textId="3F6AE9E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0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F67C" w14:textId="2E71628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0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DB59" w14:textId="0720922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0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B92D" w14:textId="50BBF88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0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</w:tr>
      <w:tr w:rsidR="004C4782" w:rsidRPr="004C4782" w:rsidDel="0010020B" w14:paraId="29262368" w14:textId="30CE97D8" w:rsidTr="004C4782">
        <w:trPr>
          <w:trHeight w:val="255"/>
          <w:del w:id="4207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0B2B" w14:textId="558A22E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0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473F" w14:textId="0D5B2637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1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DF1B" w14:textId="30FBE7B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1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1.30%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D085" w14:textId="30D8628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1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0.94%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39F" w14:textId="30AD82C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1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946B" w14:textId="31381E3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1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958C" w14:textId="2B77DFB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2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  <w:tr w:rsidR="004C4782" w:rsidRPr="004C4782" w:rsidDel="0010020B" w14:paraId="4D783001" w14:textId="65A3C7F0" w:rsidTr="004C4782">
        <w:trPr>
          <w:trHeight w:val="255"/>
          <w:del w:id="4222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16E3" w14:textId="325D25A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3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24" w:author="Federico Lo Bianco" w:date="2024-01-16T18:11:00Z">
              <w:r w:rsidRPr="004C4782" w:rsidDel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CE98" w14:textId="1DEFDEDB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2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65AC" w14:textId="7751614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2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6A20" w14:textId="108A185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3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242B" w14:textId="42E0EB1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3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5797" w14:textId="207EBDF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3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311F" w14:textId="231B33E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3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4C4782" w:rsidRPr="004C4782" w:rsidDel="0010020B" w14:paraId="11DDF2AB" w14:textId="76E523C4" w:rsidTr="004C4782">
        <w:trPr>
          <w:trHeight w:val="255"/>
          <w:del w:id="4237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639E" w14:textId="6E26699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3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24A" w14:textId="1D1932E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4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8C11" w14:textId="516F51C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4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6A8E" w14:textId="7CE9B2F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4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7F29" w14:textId="5621340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4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1CDC" w14:textId="128AE71D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4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105.7%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2361" w14:textId="704735B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5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97.8%</w:delText>
              </w:r>
            </w:del>
          </w:p>
        </w:tc>
      </w:tr>
      <w:tr w:rsidR="004C4782" w:rsidRPr="004C4782" w:rsidDel="0010020B" w14:paraId="7ECDE17E" w14:textId="3E4FBE06" w:rsidTr="004C4782">
        <w:trPr>
          <w:trHeight w:val="255"/>
          <w:del w:id="4252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46F7" w14:textId="65AAE1E8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5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3817" w14:textId="68081B3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5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9356" w14:textId="4BF73C09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58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20F0" w14:textId="7B49C5EF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60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50BC" w14:textId="7A884890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62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02F4" w14:textId="22C2866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64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104.1%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2F7E" w14:textId="24F74CF3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66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4C4782" w:rsidRPr="004C4782" w:rsidDel="0010020B" w14:paraId="51D12D7A" w14:textId="01ED4F8C" w:rsidTr="004C4782">
        <w:trPr>
          <w:trHeight w:val="255"/>
          <w:del w:id="4267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8E1E" w14:textId="083D762E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6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EBBE" w14:textId="3D97904C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7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9F82" w14:textId="3D6CC4E6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73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CA5" w14:textId="42B7590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75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8052E" w14:textId="1B481FC1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77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BA99F" w14:textId="75BDE5BA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79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98.8%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38F7" w14:textId="07E89D75" w:rsidR="004C4782" w:rsidRPr="004C4782" w:rsidDel="0010020B" w:rsidRDefault="004C4782" w:rsidP="004C4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del w:id="4281" w:author="Federico Lo Bianco" w:date="2024-01-16T18:11:00Z">
              <w:r w:rsidRPr="004C4782" w:rsidDel="0010020B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</w:tbl>
    <w:p w14:paraId="75F03F8C" w14:textId="081170A0" w:rsidR="004C4782" w:rsidDel="0010020B" w:rsidRDefault="004C4782" w:rsidP="00C84ADF">
      <w:pPr>
        <w:rPr>
          <w:del w:id="4282" w:author="Federico Lo Bianco" w:date="2024-01-16T18:11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0020B" w:rsidRPr="0010020B" w14:paraId="498F4DE4" w14:textId="77777777" w:rsidTr="0010020B">
        <w:trPr>
          <w:trHeight w:val="255"/>
          <w:ins w:id="4283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B50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4" w:author="Federico Lo Bianco" w:date="2024-01-16T18:11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3AC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86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10020B" w:rsidRPr="0010020B" w14:paraId="02459C6A" w14:textId="77777777" w:rsidTr="0010020B">
        <w:trPr>
          <w:trHeight w:val="255"/>
          <w:ins w:id="4287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F1D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2F3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9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0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0020B" w:rsidRPr="0010020B" w14:paraId="1DB52328" w14:textId="77777777" w:rsidTr="0010020B">
        <w:trPr>
          <w:trHeight w:val="255"/>
          <w:ins w:id="4291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47F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2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27E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29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295F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29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EE0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29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8DB6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0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321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0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8C7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0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A13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0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0020B" w:rsidRPr="0010020B" w14:paraId="77ECAD7B" w14:textId="77777777" w:rsidTr="0010020B">
        <w:trPr>
          <w:trHeight w:val="255"/>
          <w:ins w:id="4307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724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0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B35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1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C3E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1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B1C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1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291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1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0C4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1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FC9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2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2B1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2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0020B" w:rsidRPr="0010020B" w14:paraId="72FDA5C0" w14:textId="77777777" w:rsidTr="0010020B">
        <w:trPr>
          <w:trHeight w:val="255"/>
          <w:ins w:id="4324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3F7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2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AFB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2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213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3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4E3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3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6AE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3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C80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3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AF0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3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38C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4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0020B" w:rsidRPr="0010020B" w14:paraId="551D13A9" w14:textId="77777777" w:rsidTr="0010020B">
        <w:trPr>
          <w:trHeight w:val="255"/>
          <w:ins w:id="4341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A71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4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1BC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4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858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4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6D4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4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DE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5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F41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5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83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5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07E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5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7BC96CA4" w14:textId="77777777" w:rsidTr="0010020B">
        <w:trPr>
          <w:trHeight w:val="255"/>
          <w:ins w:id="4358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1AD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6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081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6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225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6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129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6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002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6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C06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7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AF9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7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357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7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0020B" w:rsidRPr="0010020B" w14:paraId="71A34A1F" w14:textId="77777777" w:rsidTr="0010020B">
        <w:trPr>
          <w:trHeight w:val="255"/>
          <w:ins w:id="4375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D71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7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B0B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7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C22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8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882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8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953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8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F59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8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7C5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8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E62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9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0020B" w:rsidRPr="0010020B" w14:paraId="311E125A" w14:textId="77777777" w:rsidTr="0010020B">
        <w:trPr>
          <w:trHeight w:val="255"/>
          <w:ins w:id="4392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6D1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3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4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DF8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9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0AA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39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FB7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0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F62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0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9A7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0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FF6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0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FE6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0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0020B" w:rsidRPr="0010020B" w14:paraId="76B7CF2C" w14:textId="77777777" w:rsidTr="0010020B">
        <w:trPr>
          <w:trHeight w:val="255"/>
          <w:ins w:id="4409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E03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1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39F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1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55E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1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657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1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601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1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43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2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452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2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EBB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2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4EA2B6BC" w14:textId="77777777" w:rsidTr="0010020B">
        <w:trPr>
          <w:trHeight w:val="255"/>
          <w:ins w:id="4426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BE1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2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B8B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3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22B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3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E00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3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475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3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93D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3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84E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4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72F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4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0020B" w:rsidRPr="0010020B" w14:paraId="06760400" w14:textId="77777777" w:rsidTr="0010020B">
        <w:trPr>
          <w:trHeight w:val="255"/>
          <w:ins w:id="4443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17B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4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F9D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4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198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4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469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5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3D0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5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BAF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5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660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5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0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5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01A5C610" w14:textId="77777777" w:rsidR="004C4782" w:rsidRDefault="004C4782" w:rsidP="00C84ADF">
      <w:pPr>
        <w:rPr>
          <w:ins w:id="4460" w:author="Federico Lo Bianco" w:date="2024-01-16T18:11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0020B" w:rsidRPr="0010020B" w14:paraId="7258185D" w14:textId="77777777" w:rsidTr="0010020B">
        <w:trPr>
          <w:trHeight w:val="255"/>
          <w:ins w:id="4461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D95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2" w:author="Federico Lo Bianco" w:date="2024-01-16T18:11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93B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64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0020B" w:rsidRPr="0010020B" w14:paraId="2DBBB768" w14:textId="77777777" w:rsidTr="0010020B">
        <w:trPr>
          <w:trHeight w:val="255"/>
          <w:ins w:id="4465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C9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6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55F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68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0020B" w:rsidRPr="0010020B" w14:paraId="3199A8CE" w14:textId="77777777" w:rsidTr="0010020B">
        <w:trPr>
          <w:trHeight w:val="255"/>
          <w:ins w:id="4469" w:author="Federico Lo Bianco" w:date="2024-01-16T18:1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EB3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0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7A66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7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75D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7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8A5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7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8E7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7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057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8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B230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8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E4D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8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0020B" w:rsidRPr="0010020B" w14:paraId="2E2A4810" w14:textId="77777777" w:rsidTr="0010020B">
        <w:trPr>
          <w:trHeight w:val="255"/>
          <w:ins w:id="4485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B01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8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3B1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8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23F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9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CA0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9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B44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9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EF0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9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5E5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49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597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0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0020B" w:rsidRPr="0010020B" w14:paraId="1E758E0A" w14:textId="77777777" w:rsidTr="0010020B">
        <w:trPr>
          <w:trHeight w:val="255"/>
          <w:ins w:id="4502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490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0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983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0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0CB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0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96E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1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091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1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A9E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1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E6D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1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B89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1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10020B" w:rsidRPr="0010020B" w14:paraId="5BA7FE1D" w14:textId="77777777" w:rsidTr="0010020B">
        <w:trPr>
          <w:trHeight w:val="255"/>
          <w:ins w:id="4519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E1E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2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7E0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2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09A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2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BC4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2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39B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2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35F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3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DF1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3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E64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3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0020B" w:rsidRPr="0010020B" w14:paraId="0B156BA3" w14:textId="77777777" w:rsidTr="0010020B">
        <w:trPr>
          <w:trHeight w:val="255"/>
          <w:ins w:id="4536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88B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3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705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4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1C6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4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E1C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4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7B6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4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496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4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BB7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5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C5E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5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1573DA78" w14:textId="77777777" w:rsidTr="0010020B">
        <w:trPr>
          <w:trHeight w:val="255"/>
          <w:ins w:id="4553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B5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5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427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5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FE3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564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6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79C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6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7F4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479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6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986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6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020B" w:rsidRPr="0010020B" w14:paraId="513B8D70" w14:textId="77777777" w:rsidTr="0010020B">
        <w:trPr>
          <w:trHeight w:val="255"/>
          <w:ins w:id="4568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F29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9" w:author="Federico Lo Bianco" w:date="2024-01-16T18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0" w:author="Federico Lo Bianco" w:date="2024-01-16T18:11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E2F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7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586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7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006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7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28B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7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B2C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8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472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8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41E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8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0020B" w:rsidRPr="0010020B" w14:paraId="2F15FC0B" w14:textId="77777777" w:rsidTr="0010020B">
        <w:trPr>
          <w:trHeight w:val="255"/>
          <w:ins w:id="4585" w:author="Federico Lo Bianco" w:date="2024-01-16T18:1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D1B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8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0CA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8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654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9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D28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9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0D7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9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687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9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AB9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59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9E7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0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320227B4" w14:textId="77777777" w:rsidTr="0010020B">
        <w:trPr>
          <w:trHeight w:val="255"/>
          <w:ins w:id="4602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106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0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3A8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0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114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0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A30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9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10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CDD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12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539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3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14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B0F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5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16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A74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18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10020B" w:rsidRPr="0010020B" w14:paraId="75258198" w14:textId="77777777" w:rsidTr="0010020B">
        <w:trPr>
          <w:trHeight w:val="255"/>
          <w:ins w:id="4619" w:author="Federico Lo Bianco" w:date="2024-01-16T18:11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9FBF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2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B2F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2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4F7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2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E4A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27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5CC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8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29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CE6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0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31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476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33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F98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4" w:author="Federico Lo Bianco" w:date="2024-01-16T18:11:00Z"/>
                <w:rFonts w:ascii="Arial" w:hAnsi="Arial" w:cs="Arial"/>
                <w:color w:val="000000"/>
                <w:sz w:val="18"/>
                <w:szCs w:val="18"/>
              </w:rPr>
            </w:pPr>
            <w:ins w:id="4635" w:author="Federico Lo Bianco" w:date="2024-01-16T18:11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4085058F" w14:textId="77777777" w:rsidR="0010020B" w:rsidRDefault="0010020B" w:rsidP="00C84ADF">
      <w:pPr>
        <w:rPr>
          <w:ins w:id="4636" w:author="Federico Lo Bianco" w:date="2024-01-16T18:12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0020B" w:rsidRPr="0010020B" w14:paraId="3C42B02F" w14:textId="77777777" w:rsidTr="0010020B">
        <w:trPr>
          <w:trHeight w:val="255"/>
          <w:ins w:id="4637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E25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8" w:author="Federico Lo Bianco" w:date="2024-01-16T18:12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478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9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0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10020B" w:rsidRPr="0010020B" w14:paraId="58A28898" w14:textId="77777777" w:rsidTr="0010020B">
        <w:trPr>
          <w:trHeight w:val="255"/>
          <w:ins w:id="4641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CB5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2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F73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4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0020B" w:rsidRPr="0010020B" w14:paraId="44D96EDD" w14:textId="77777777" w:rsidTr="0010020B">
        <w:trPr>
          <w:trHeight w:val="255"/>
          <w:ins w:id="4645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1A3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6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988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4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75B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5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BF3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5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CE5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5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85A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5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D57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5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7EF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6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0020B" w:rsidRPr="0010020B" w14:paraId="3B621C46" w14:textId="77777777" w:rsidTr="0010020B">
        <w:trPr>
          <w:trHeight w:val="255"/>
          <w:ins w:id="4661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FE8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6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96F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6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BA0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6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7EA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6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4A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7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52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7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AB3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7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843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7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020B" w:rsidRPr="0010020B" w14:paraId="4E1D3E7A" w14:textId="77777777" w:rsidTr="0010020B">
        <w:trPr>
          <w:trHeight w:val="255"/>
          <w:ins w:id="4678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866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8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7A4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8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E7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DC7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8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928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8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21F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707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9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9BD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9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020B" w:rsidRPr="0010020B" w14:paraId="18B0BC5E" w14:textId="77777777" w:rsidTr="0010020B">
        <w:trPr>
          <w:trHeight w:val="255"/>
          <w:ins w:id="4693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11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9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0F2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9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130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69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D48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0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341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0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D8D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0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16A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0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0D1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0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</w:tr>
      <w:tr w:rsidR="0010020B" w:rsidRPr="0010020B" w14:paraId="71BD2FFD" w14:textId="77777777" w:rsidTr="0010020B">
        <w:trPr>
          <w:trHeight w:val="255"/>
          <w:ins w:id="4710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1E8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1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7D6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1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E07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1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FD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1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733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2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940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2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774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2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B56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2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10020B" w:rsidRPr="0010020B" w14:paraId="77F6BB3B" w14:textId="77777777" w:rsidTr="0010020B">
        <w:trPr>
          <w:trHeight w:val="255"/>
          <w:ins w:id="4727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F06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2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694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3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401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3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139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3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622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3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A8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3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26F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4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154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4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</w:tr>
      <w:tr w:rsidR="0010020B" w:rsidRPr="0010020B" w14:paraId="0064D364" w14:textId="77777777" w:rsidTr="0010020B">
        <w:trPr>
          <w:trHeight w:val="255"/>
          <w:ins w:id="4744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B03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6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B38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4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C8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5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C82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5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837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5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68E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5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6FF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5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CDC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6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10020B" w:rsidRPr="0010020B" w14:paraId="63DF8782" w14:textId="77777777" w:rsidTr="0010020B">
        <w:trPr>
          <w:trHeight w:val="255"/>
          <w:ins w:id="4761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481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6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87D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6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C67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6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5D0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6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959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7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9DF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7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C33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7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A3D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7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10020B" w:rsidRPr="0010020B" w14:paraId="60DD61CF" w14:textId="77777777" w:rsidTr="0010020B">
        <w:trPr>
          <w:trHeight w:val="255"/>
          <w:ins w:id="4778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719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8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DF9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8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51A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8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B37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8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4FD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8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D29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9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984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9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453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9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</w:tr>
      <w:tr w:rsidR="0010020B" w:rsidRPr="0010020B" w14:paraId="7AF18485" w14:textId="77777777" w:rsidTr="0010020B">
        <w:trPr>
          <w:trHeight w:val="255"/>
          <w:ins w:id="4795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297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9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062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79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FD2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0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AC1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0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CFE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0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0A8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0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88.4%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40D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0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797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1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</w:tr>
    </w:tbl>
    <w:p w14:paraId="1E1310DE" w14:textId="77777777" w:rsidR="0010020B" w:rsidRDefault="0010020B" w:rsidP="00C84ADF">
      <w:pPr>
        <w:rPr>
          <w:ins w:id="4812" w:author="Federico Lo Bianco" w:date="2024-01-16T18:12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0020B" w:rsidRPr="0010020B" w14:paraId="3B43517E" w14:textId="77777777" w:rsidTr="0010020B">
        <w:trPr>
          <w:trHeight w:val="255"/>
          <w:ins w:id="4813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A45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4" w:author="Federico Lo Bianco" w:date="2024-01-16T18:12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721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6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10020B" w:rsidRPr="0010020B" w14:paraId="1767CA10" w14:textId="77777777" w:rsidTr="0010020B">
        <w:trPr>
          <w:trHeight w:val="255"/>
          <w:ins w:id="4817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1BA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8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971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9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0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0020B" w:rsidRPr="0010020B" w14:paraId="0DAB5528" w14:textId="77777777" w:rsidTr="0010020B">
        <w:trPr>
          <w:trHeight w:val="255"/>
          <w:ins w:id="4821" w:author="Federico Lo Bianco" w:date="2024-01-16T1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7B9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170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2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A38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2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B4D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2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199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7C2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7331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D42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0020B" w:rsidRPr="0010020B" w14:paraId="5D3FC7E8" w14:textId="77777777" w:rsidTr="0010020B">
        <w:trPr>
          <w:trHeight w:val="255"/>
          <w:ins w:id="4837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A9C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3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5E1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4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323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4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F3B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4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ADB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4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42B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4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216C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5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EAA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5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020B" w:rsidRPr="0010020B" w14:paraId="704011B0" w14:textId="77777777" w:rsidTr="0010020B">
        <w:trPr>
          <w:trHeight w:val="255"/>
          <w:ins w:id="4854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F4C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5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87C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5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004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09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6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2B5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6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08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C31B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6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C3C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6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020B" w:rsidRPr="0010020B" w14:paraId="5855CA51" w14:textId="77777777" w:rsidTr="0010020B">
        <w:trPr>
          <w:trHeight w:val="255"/>
          <w:ins w:id="4869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84D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7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5E1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7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084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7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56F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7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62D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7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E08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8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600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8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91A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8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78DCEAB4" w14:textId="77777777" w:rsidTr="0010020B">
        <w:trPr>
          <w:trHeight w:val="255"/>
          <w:ins w:id="4886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76C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8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1CC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9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6EE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9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979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9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9B1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9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279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89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466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0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13D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0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0020B" w:rsidRPr="0010020B" w14:paraId="11AAC038" w14:textId="77777777" w:rsidTr="0010020B">
        <w:trPr>
          <w:trHeight w:val="255"/>
          <w:ins w:id="4903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062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0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5A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0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A1C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0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1.30%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125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1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3C8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1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2E5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1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905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1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85A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1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0020B" w:rsidRPr="0010020B" w14:paraId="4A132D55" w14:textId="77777777" w:rsidTr="0010020B">
        <w:trPr>
          <w:trHeight w:val="255"/>
          <w:ins w:id="4920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CE8E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1" w:author="Federico Lo Bianco" w:date="2024-01-16T18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2" w:author="Federico Lo Bianco" w:date="2024-01-16T18:12:00Z">
              <w:r w:rsidRPr="001002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C77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2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59D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2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F0E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2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CF4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3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11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3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DF1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3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71D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3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04937C1F" w14:textId="77777777" w:rsidTr="0010020B">
        <w:trPr>
          <w:trHeight w:val="255"/>
          <w:ins w:id="4937" w:author="Federico Lo Bianco" w:date="2024-01-16T1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E2C1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3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EDE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4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0D43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4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771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4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8115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4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CB8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4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167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5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BC3C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5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1C4B87AA" w14:textId="77777777" w:rsidTr="0010020B">
        <w:trPr>
          <w:trHeight w:val="255"/>
          <w:ins w:id="4954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736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5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DEF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5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0D7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6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430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1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62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7C52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3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64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3DA4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5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66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8CFA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7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68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28D6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9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70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0020B" w:rsidRPr="0010020B" w14:paraId="423431A3" w14:textId="77777777" w:rsidTr="0010020B">
        <w:trPr>
          <w:trHeight w:val="255"/>
          <w:ins w:id="4971" w:author="Federico Lo Bianco" w:date="2024-01-16T18:1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4A38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7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086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7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C45B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7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6570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8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79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443E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0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81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2CE19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2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83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6B2D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85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6BDF" w14:textId="77777777" w:rsidR="0010020B" w:rsidRPr="0010020B" w:rsidRDefault="0010020B" w:rsidP="00100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6" w:author="Federico Lo Bianco" w:date="2024-01-16T18:12:00Z"/>
                <w:rFonts w:ascii="Arial" w:hAnsi="Arial" w:cs="Arial"/>
                <w:color w:val="000000"/>
                <w:sz w:val="18"/>
                <w:szCs w:val="18"/>
              </w:rPr>
            </w:pPr>
            <w:ins w:id="4987" w:author="Federico Lo Bianco" w:date="2024-01-16T18:12:00Z">
              <w:r w:rsidRPr="0010020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186DBF48" w14:textId="77777777" w:rsidR="0010020B" w:rsidRDefault="0010020B" w:rsidP="00C84ADF">
      <w:pPr>
        <w:rPr>
          <w:ins w:id="4988" w:author="Federico Lo Bianco" w:date="2024-01-16T18:11:00Z"/>
          <w:lang w:val="en-CA"/>
        </w:rPr>
      </w:pPr>
    </w:p>
    <w:p w14:paraId="2303494F" w14:textId="77777777" w:rsidR="0010020B" w:rsidRDefault="0010020B" w:rsidP="00C84ADF">
      <w:pPr>
        <w:rPr>
          <w:ins w:id="4989" w:author="Federico Lo Bianco" w:date="2024-01-16T18:11:00Z"/>
          <w:lang w:val="en-CA"/>
        </w:rPr>
      </w:pPr>
    </w:p>
    <w:p w14:paraId="7D84EE61" w14:textId="77777777" w:rsidR="0010020B" w:rsidRDefault="0010020B" w:rsidP="00C84ADF">
      <w:pPr>
        <w:rPr>
          <w:lang w:val="en-CA"/>
        </w:rPr>
      </w:pPr>
    </w:p>
    <w:p w14:paraId="7DB9A9C5" w14:textId="13006A83" w:rsidR="004C4782" w:rsidRDefault="004C4782" w:rsidP="004C4782">
      <w:pPr>
        <w:pStyle w:val="Heading2"/>
        <w:rPr>
          <w:lang w:val="en-CA"/>
        </w:rPr>
      </w:pPr>
      <w:r>
        <w:rPr>
          <w:lang w:val="en-CA"/>
        </w:rPr>
        <w:t>Test 3.1d (3.1</w:t>
      </w:r>
      <w:r w:rsidR="005B15D5">
        <w:rPr>
          <w:lang w:val="en-CA"/>
        </w:rPr>
        <w:t>c</w:t>
      </w:r>
      <w:r>
        <w:rPr>
          <w:lang w:val="en-CA"/>
        </w:rPr>
        <w:t>+5.1) results</w:t>
      </w:r>
    </w:p>
    <w:p w14:paraId="3851CF4C" w14:textId="77777777" w:rsidR="004C4782" w:rsidRDefault="004C4782" w:rsidP="00C84ADF">
      <w:pPr>
        <w:rPr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562D1B" w:rsidRPr="00562D1B" w:rsidDel="00BD6965" w14:paraId="0FAD1724" w14:textId="2A055684" w:rsidTr="00562D1B">
        <w:trPr>
          <w:trHeight w:val="255"/>
          <w:del w:id="4990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713C" w14:textId="0E218C65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91" w:author="Federico Lo Bianco" w:date="2024-01-16T18:2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0741" w14:textId="5875608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3" w:author="Federico Lo Bianco" w:date="2024-01-16T18:23:00Z">
              <w:r w:rsidRPr="00562D1B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</w:delText>
              </w:r>
              <w:r w:rsidR="001A033E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562D1B" w:rsidRPr="00562D1B" w:rsidDel="00BD6965" w14:paraId="4B123966" w14:textId="66CF5B01" w:rsidTr="00562D1B">
        <w:trPr>
          <w:trHeight w:val="255"/>
          <w:del w:id="4994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8156" w14:textId="29D4CB4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C876" w14:textId="3F48CC38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6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7" w:author="Federico Lo Bianco" w:date="2024-01-16T18:23:00Z">
              <w:r w:rsidRPr="00562D1B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562D1B" w:rsidRPr="00562D1B" w:rsidDel="00BD6965" w14:paraId="61993ECD" w14:textId="1A80C2AA" w:rsidTr="00562D1B">
        <w:trPr>
          <w:trHeight w:val="255"/>
          <w:del w:id="4998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D26D" w14:textId="3BE32D5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674F" w14:textId="03B328C1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0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EEA9" w14:textId="28E3D67D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03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7C46" w14:textId="1DF3826B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05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49B9" w14:textId="03A00EDC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07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CEBD7" w14:textId="35B4A7A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0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6255" w14:textId="1EAE29A8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1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562D1B" w:rsidRPr="00562D1B" w:rsidDel="00BD6965" w14:paraId="7E5EEE6C" w14:textId="066EA9E5" w:rsidTr="00562D1B">
        <w:trPr>
          <w:trHeight w:val="255"/>
          <w:del w:id="5012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3C47" w14:textId="3E4AE21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1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48A8" w14:textId="384CE3C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1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3F35" w14:textId="52556C1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18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9692" w14:textId="0A176EBD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20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0900" w14:textId="5BCBCD20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22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140D" w14:textId="0D2E7837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2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0267" w14:textId="3C6EEC5E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2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62D1B" w:rsidRPr="00562D1B" w:rsidDel="00BD6965" w14:paraId="3D9ED502" w14:textId="091AEBDE" w:rsidTr="00562D1B">
        <w:trPr>
          <w:trHeight w:val="255"/>
          <w:del w:id="5027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B09B" w14:textId="4AC2CA94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2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D817" w14:textId="6469F4E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3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C385" w14:textId="388B5FA1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33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A501" w14:textId="1E8E443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35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91D" w14:textId="3CE3406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37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4EC0" w14:textId="2A994086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3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98.9%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0746" w14:textId="3009F57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4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562D1B" w:rsidRPr="00562D1B" w:rsidDel="00BD6965" w14:paraId="71443EF8" w14:textId="2DD0C10A" w:rsidTr="00562D1B">
        <w:trPr>
          <w:trHeight w:val="255"/>
          <w:del w:id="504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79A2" w14:textId="26B229C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4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EF66" w14:textId="3094A3D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4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1B0F" w14:textId="3A85D54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48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E3CB" w14:textId="0239026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50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B850" w14:textId="08760B20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52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BF8A" w14:textId="0B7AA17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5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C8E1" w14:textId="0BD60D81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5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97.4%</w:delText>
              </w:r>
            </w:del>
          </w:p>
        </w:tc>
      </w:tr>
      <w:tr w:rsidR="00562D1B" w:rsidRPr="00562D1B" w:rsidDel="00BD6965" w14:paraId="7485030E" w14:textId="2EDE9458" w:rsidTr="00562D1B">
        <w:trPr>
          <w:trHeight w:val="255"/>
          <w:del w:id="5057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AB20" w14:textId="2748ED9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5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CE5C" w14:textId="6968CA3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6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49D5" w14:textId="1C2C9920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63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42E1" w14:textId="40440CD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65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7313" w14:textId="31EF18B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67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88BA" w14:textId="7C3E3994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6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104.3%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25E8" w14:textId="31A8AC16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7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62D1B" w:rsidRPr="00562D1B" w:rsidDel="00BD6965" w14:paraId="25EAA9A0" w14:textId="236D33A1" w:rsidTr="00562D1B">
        <w:trPr>
          <w:trHeight w:val="255"/>
          <w:del w:id="507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1EC2" w14:textId="5D8469CB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7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B6E5" w14:textId="6B3BB22C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7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2E6E" w14:textId="681FCA64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78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177D" w14:textId="09E5636E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80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F4F9" w14:textId="437C440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82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B0C6" w14:textId="016E7066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8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7E3D" w14:textId="55B1DCB7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8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</w:tr>
      <w:tr w:rsidR="00562D1B" w:rsidRPr="00562D1B" w:rsidDel="00BD6965" w14:paraId="71E6C9AE" w14:textId="517D5119" w:rsidTr="00562D1B">
        <w:trPr>
          <w:trHeight w:val="255"/>
          <w:del w:id="5087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3332" w14:textId="6CD255A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089" w:author="Federico Lo Bianco" w:date="2024-01-16T18:23:00Z">
              <w:r w:rsidRPr="00562D1B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D75D" w14:textId="6B95E65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9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C839" w14:textId="1C6031C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93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30CF" w14:textId="36C8C986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95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6A04" w14:textId="0F5C53A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97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D5D3" w14:textId="4B5D3154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09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C63D" w14:textId="402E764D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0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562D1B" w:rsidRPr="00562D1B" w:rsidDel="00BD6965" w14:paraId="5D321104" w14:textId="367EDE74" w:rsidTr="00562D1B">
        <w:trPr>
          <w:trHeight w:val="255"/>
          <w:del w:id="5102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08E7" w14:textId="55102AE1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0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66F4" w14:textId="773D58C8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0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5ABC" w14:textId="6C209537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08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ABB3" w14:textId="353C9AED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10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BDDB" w14:textId="18B528ED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12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4D81" w14:textId="1FA986AE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1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106.7%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2AA0" w14:textId="3C3E20D8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1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562D1B" w:rsidRPr="00562D1B" w:rsidDel="00BD6965" w14:paraId="10FEBE43" w14:textId="54CA7367" w:rsidTr="00562D1B">
        <w:trPr>
          <w:trHeight w:val="255"/>
          <w:del w:id="5117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BEF0" w14:textId="059DA0F0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1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DA06" w14:textId="5FCFAC7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2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F40B" w14:textId="4FA6E4A0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23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1800" w14:textId="4C8C1188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25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6ED8" w14:textId="145782B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27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532B" w14:textId="2D7BE6EA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29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9EBF" w14:textId="6041BBB2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31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97.8%</w:delText>
              </w:r>
            </w:del>
          </w:p>
        </w:tc>
      </w:tr>
      <w:tr w:rsidR="00562D1B" w:rsidRPr="00562D1B" w:rsidDel="00BD6965" w14:paraId="6C2D20DB" w14:textId="78A8A013" w:rsidTr="00562D1B">
        <w:trPr>
          <w:trHeight w:val="255"/>
          <w:del w:id="513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BEA6" w14:textId="0216773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3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FA385" w14:textId="1DF0758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3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0E84" w14:textId="5B901604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38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B8B2" w14:textId="201DD15F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40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836DE" w14:textId="20E31CC7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42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DB0F4" w14:textId="2DD2E7A9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44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2CFF" w14:textId="2671D943" w:rsidR="00562D1B" w:rsidRPr="00562D1B" w:rsidDel="00BD6965" w:rsidRDefault="00562D1B" w:rsidP="00562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46" w:author="Federico Lo Bianco" w:date="2024-01-16T18:23:00Z">
              <w:r w:rsidRPr="00562D1B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</w:tbl>
    <w:p w14:paraId="406E862D" w14:textId="7811F6B4" w:rsidR="004C4782" w:rsidDel="00BD6965" w:rsidRDefault="004C4782" w:rsidP="00C84ADF">
      <w:pPr>
        <w:rPr>
          <w:del w:id="5147" w:author="Federico Lo Bianco" w:date="2024-01-16T18:23:00Z"/>
          <w:lang w:val="en-CA"/>
        </w:rPr>
      </w:pPr>
    </w:p>
    <w:p w14:paraId="40A27F22" w14:textId="643256B1" w:rsidR="00562D1B" w:rsidDel="00BD6965" w:rsidRDefault="00562D1B" w:rsidP="00C84ADF">
      <w:pPr>
        <w:rPr>
          <w:del w:id="5148" w:author="Federico Lo Bianco" w:date="2024-01-16T18:23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697EA5" w:rsidRPr="00697EA5" w:rsidDel="00BD6965" w14:paraId="16EA808E" w14:textId="37FD34FF" w:rsidTr="00697EA5">
        <w:trPr>
          <w:trHeight w:val="255"/>
          <w:del w:id="5149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A107" w14:textId="7A34B58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50" w:author="Federico Lo Bianco" w:date="2024-01-16T18:2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5E96" w14:textId="6173F14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1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52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</w:delText>
              </w:r>
              <w:r w:rsidR="001A033E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697EA5" w:rsidRPr="00697EA5" w:rsidDel="00BD6965" w14:paraId="5A210817" w14:textId="2C762A4C" w:rsidTr="00697EA5">
        <w:trPr>
          <w:trHeight w:val="255"/>
          <w:del w:id="5153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75D1" w14:textId="07E6F78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4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AF8A" w14:textId="7EF5882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56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697EA5" w:rsidRPr="00697EA5" w:rsidDel="00BD6965" w14:paraId="17BD9DF9" w14:textId="46495B39" w:rsidTr="00697EA5">
        <w:trPr>
          <w:trHeight w:val="255"/>
          <w:del w:id="515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34B8" w14:textId="4C417A8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52ED" w14:textId="77FF386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6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1575E" w14:textId="767D1A6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6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81FF" w14:textId="51B8343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6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ED19" w14:textId="049B379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6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D3A4" w14:textId="18F0F6A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6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0235" w14:textId="12AE5D9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7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697EA5" w:rsidRPr="00697EA5" w:rsidDel="00BD6965" w14:paraId="556F2A10" w14:textId="44DF12B7" w:rsidTr="00697EA5">
        <w:trPr>
          <w:trHeight w:val="255"/>
          <w:del w:id="5171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1087" w14:textId="5A80FF4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7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F84A" w14:textId="1CE95AE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7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0247" w14:textId="0AE8F522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7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3E00" w14:textId="6C1063E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7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6887" w14:textId="409D30C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8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FDC7" w14:textId="604C82B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8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8325" w14:textId="0761900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8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697EA5" w:rsidRPr="00697EA5" w:rsidDel="00BD6965" w14:paraId="7693FE19" w14:textId="6DDADA06" w:rsidTr="00697EA5">
        <w:trPr>
          <w:trHeight w:val="255"/>
          <w:del w:id="518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78F6" w14:textId="266DB5D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8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4458" w14:textId="03A0AF1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9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A8AE" w14:textId="4023AE4B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9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E457" w14:textId="0DA5604B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9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C23D" w14:textId="7186201B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9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4F76" w14:textId="7E88B12F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19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4FA3" w14:textId="3BE2260F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0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  <w:tr w:rsidR="00697EA5" w:rsidRPr="00697EA5" w:rsidDel="00BD6965" w14:paraId="208D5051" w14:textId="36A5EA4B" w:rsidTr="00697EA5">
        <w:trPr>
          <w:trHeight w:val="255"/>
          <w:del w:id="520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F5C7" w14:textId="76FC916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0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8DF6" w14:textId="3A6E49A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0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F8D3" w14:textId="426C749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0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840D" w14:textId="0877A22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0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D8EB" w14:textId="32E82EF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1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5BF5" w14:textId="2855D5A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1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7C67" w14:textId="0C9120D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1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697EA5" w:rsidRPr="00697EA5" w:rsidDel="00BD6965" w14:paraId="04A833AC" w14:textId="79E66E12" w:rsidTr="00697EA5">
        <w:trPr>
          <w:trHeight w:val="255"/>
          <w:del w:id="521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F62F" w14:textId="7EB1FBA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1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6335" w14:textId="47EB98C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2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C4F1" w14:textId="7A447D0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2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1F7A" w14:textId="5668E59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2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6190" w14:textId="5B0771B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2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ADC7" w14:textId="367AC3F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2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6451" w14:textId="3BD1C7B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3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697EA5" w:rsidRPr="00697EA5" w:rsidDel="00BD6965" w14:paraId="64FD2C4D" w14:textId="0E598B82" w:rsidTr="00697EA5">
        <w:trPr>
          <w:trHeight w:val="255"/>
          <w:del w:id="523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0275" w14:textId="29FB635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3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2C75" w14:textId="1F3A474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3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31D7" w14:textId="19CC24C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B477" w14:textId="302B11F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3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E4EB" w14:textId="0538FAB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4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C660" w14:textId="75F7326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3F81" w14:textId="08B1215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4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97EA5" w:rsidRPr="00697EA5" w:rsidDel="00BD6965" w14:paraId="348970EF" w14:textId="15CE7955" w:rsidTr="00697EA5">
        <w:trPr>
          <w:trHeight w:val="255"/>
          <w:del w:id="5244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6A26" w14:textId="545144C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46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2E64" w14:textId="2CD2113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4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6C1A" w14:textId="5E25340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5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D6A6" w14:textId="0B67709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5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506E" w14:textId="74BE509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5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79A7" w14:textId="3BC5693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5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F8DF" w14:textId="1E9D5B9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5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697EA5" w:rsidRPr="00697EA5" w:rsidDel="00BD6965" w14:paraId="5F812FC9" w14:textId="6A4D5FB6" w:rsidTr="00697EA5">
        <w:trPr>
          <w:trHeight w:val="255"/>
          <w:del w:id="5259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4649" w14:textId="126C831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6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209A" w14:textId="109844B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6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BC17" w14:textId="26CDA92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6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99D8" w14:textId="3F8D9A4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6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C4FE" w14:textId="300DE98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6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0FB9" w14:textId="2A68AB8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7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106.8%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2909" w14:textId="0BE4F9B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7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</w:tr>
      <w:tr w:rsidR="00697EA5" w:rsidRPr="00697EA5" w:rsidDel="00BD6965" w14:paraId="0D1CD2C7" w14:textId="03D9FCD0" w:rsidTr="00697EA5">
        <w:trPr>
          <w:trHeight w:val="255"/>
          <w:del w:id="5274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130C" w14:textId="6604AE5F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7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BC2E" w14:textId="5A0D023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7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FE43" w14:textId="66F4C62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8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2A1A" w14:textId="6005336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8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1883" w14:textId="18ABC4F2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8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372C" w14:textId="2F285E9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8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8E2B" w14:textId="16EFAD5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8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697EA5" w:rsidRPr="00697EA5" w:rsidDel="00BD6965" w14:paraId="13A83F35" w14:textId="2FE3E539" w:rsidTr="00697EA5">
        <w:trPr>
          <w:trHeight w:val="255"/>
          <w:del w:id="5289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D6E4" w14:textId="753CFC7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9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69DF5" w14:textId="14DBAFD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9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6B29" w14:textId="21543DF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9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F5B6" w14:textId="28F463D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9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1DA8" w14:textId="04E2340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29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AE5D" w14:textId="1D14F3C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0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98.2%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1B32" w14:textId="5F07235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0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</w:tbl>
    <w:p w14:paraId="145EF925" w14:textId="54DD9805" w:rsidR="00562D1B" w:rsidDel="00BD6965" w:rsidRDefault="00562D1B" w:rsidP="00C84ADF">
      <w:pPr>
        <w:rPr>
          <w:del w:id="5304" w:author="Federico Lo Bianco" w:date="2024-01-16T18:23:00Z"/>
          <w:lang w:val="en-CA"/>
        </w:rPr>
      </w:pPr>
    </w:p>
    <w:p w14:paraId="6CD848F9" w14:textId="541DC943" w:rsidR="00697EA5" w:rsidDel="00BD6965" w:rsidRDefault="00697EA5" w:rsidP="00C84ADF">
      <w:pPr>
        <w:rPr>
          <w:del w:id="5305" w:author="Federico Lo Bianco" w:date="2024-01-16T18:23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697EA5" w:rsidRPr="00697EA5" w:rsidDel="00BD6965" w14:paraId="0A9199E0" w14:textId="1E612805" w:rsidTr="00697EA5">
        <w:trPr>
          <w:trHeight w:val="255"/>
          <w:del w:id="5306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3E79" w14:textId="15BEFA3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07" w:author="Federico Lo Bianco" w:date="2024-01-16T18:2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7343" w14:textId="2EA8D78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09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 1</w:delText>
              </w:r>
              <w:r w:rsidR="001A033E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697EA5" w:rsidRPr="00697EA5" w:rsidDel="00BD6965" w14:paraId="1DCF24A9" w14:textId="61BC2CB5" w:rsidTr="00697EA5">
        <w:trPr>
          <w:trHeight w:val="255"/>
          <w:del w:id="5310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D343" w14:textId="1049075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1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5D3F" w14:textId="4EE5D22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13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697EA5" w:rsidRPr="00697EA5" w:rsidDel="00BD6965" w14:paraId="4997FADC" w14:textId="18187E69" w:rsidTr="00697EA5">
        <w:trPr>
          <w:trHeight w:val="255"/>
          <w:del w:id="5314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3B04" w14:textId="0B0C165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D734" w14:textId="49245B7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1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BC10" w14:textId="04779C0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1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60F1" w14:textId="49ED879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2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0E10F" w14:textId="583A7E6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2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B850" w14:textId="2A29DE4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2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DA4A" w14:textId="09C650D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2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697EA5" w:rsidRPr="00697EA5" w:rsidDel="00BD6965" w14:paraId="6C482653" w14:textId="6CAAACF9" w:rsidTr="00697EA5">
        <w:trPr>
          <w:trHeight w:val="255"/>
          <w:del w:id="5328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A9AE" w14:textId="2ECF4AF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3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574B" w14:textId="5C41687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3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558" w14:textId="69CF87A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3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866E" w14:textId="4530430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3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EC0C" w14:textId="0D04A39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3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6A25" w14:textId="06905EB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4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C27D" w14:textId="3F34EE6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4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97EA5" w:rsidRPr="00697EA5" w:rsidDel="00BD6965" w14:paraId="276855B7" w14:textId="3AA5FA2C" w:rsidTr="00697EA5">
        <w:trPr>
          <w:trHeight w:val="255"/>
          <w:del w:id="5343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3417" w14:textId="1839848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4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2C99" w14:textId="4F2D8F5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4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C60B" w14:textId="21E0586B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7361" w14:textId="1C195A4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5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32D8" w14:textId="69A4351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5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63CE" w14:textId="5B969BE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BFC9" w14:textId="5190CA1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5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97EA5" w:rsidRPr="00697EA5" w:rsidDel="00BD6965" w14:paraId="09E88E84" w14:textId="768C9DAC" w:rsidTr="00697EA5">
        <w:trPr>
          <w:trHeight w:val="255"/>
          <w:del w:id="535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2332" w14:textId="6FBAA94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5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2D93" w14:textId="7B02B3D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6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3646" w14:textId="3C419BA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6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1.80%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D50D" w14:textId="225E3B6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6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1.30%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15A" w14:textId="236EEE9F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6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3410" w14:textId="2FB4E1F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6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36C2" w14:textId="69A192E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7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697EA5" w:rsidRPr="00697EA5" w:rsidDel="00BD6965" w14:paraId="17795E0C" w14:textId="665A3086" w:rsidTr="00697EA5">
        <w:trPr>
          <w:trHeight w:val="255"/>
          <w:del w:id="537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0FDB" w14:textId="40368D2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7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1D5A" w14:textId="2E5C40A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7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C28A" w14:textId="45612CC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7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0.88%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EE7E" w14:textId="42841F2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7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20C1" w14:textId="1A341E4F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8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62CE" w14:textId="0A59B42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8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104.6%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58BE" w14:textId="035EC93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8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697EA5" w:rsidRPr="00697EA5" w:rsidDel="00BD6965" w14:paraId="7A47CA94" w14:textId="4CA1FD5E" w:rsidTr="00697EA5">
        <w:trPr>
          <w:trHeight w:val="255"/>
          <w:del w:id="538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B0ED" w14:textId="1EE1010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8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4146" w14:textId="73FB9630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9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F7B7" w14:textId="2575E17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9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1.68%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06CA" w14:textId="3DC0933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9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4F06" w14:textId="6805BAF4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9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246" w14:textId="7F4F247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39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3102" w14:textId="44675E8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0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</w:tr>
      <w:tr w:rsidR="00697EA5" w:rsidRPr="00697EA5" w:rsidDel="00BD6965" w14:paraId="255EC174" w14:textId="7B6FFCAB" w:rsidTr="00697EA5">
        <w:trPr>
          <w:trHeight w:val="255"/>
          <w:del w:id="5401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7A17" w14:textId="777A0A1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03" w:author="Federico Lo Bianco" w:date="2024-01-16T18:23:00Z">
              <w:r w:rsidRPr="00697EA5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949A" w14:textId="31E49D5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0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C663" w14:textId="5BA6936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0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1.46%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BA20" w14:textId="3D065BE9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0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48B3" w14:textId="10AA45A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1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C43C" w14:textId="50784782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1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F707" w14:textId="39D354FB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1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</w:tr>
      <w:tr w:rsidR="00697EA5" w:rsidRPr="00697EA5" w:rsidDel="00BD6965" w14:paraId="462AD173" w14:textId="13E980EA" w:rsidTr="00697EA5">
        <w:trPr>
          <w:trHeight w:val="255"/>
          <w:del w:id="5416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46FF" w14:textId="4E9B2C2E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1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85E5" w14:textId="7A522AB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2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7331" w14:textId="7B9DEF3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2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DFD6" w14:textId="225672E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2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080F" w14:textId="59614C1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2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EFD5" w14:textId="0A09311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2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83AF" w14:textId="788EA8A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3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98.1%</w:delText>
              </w:r>
            </w:del>
          </w:p>
        </w:tc>
      </w:tr>
      <w:tr w:rsidR="00697EA5" w:rsidRPr="00697EA5" w:rsidDel="00BD6965" w14:paraId="495F9392" w14:textId="5F24297B" w:rsidTr="00697EA5">
        <w:trPr>
          <w:trHeight w:val="255"/>
          <w:del w:id="543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12CC" w14:textId="19D14A6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3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1D24" w14:textId="4581F96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3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9977" w14:textId="6B09AACD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37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243B" w14:textId="77D62E9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39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8F2D" w14:textId="505063C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41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7D7A" w14:textId="0EA66235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43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79C7" w14:textId="77BB1511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45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697EA5" w:rsidRPr="00697EA5" w:rsidDel="00BD6965" w14:paraId="32EB08A4" w14:textId="095B9ACE" w:rsidTr="00697EA5">
        <w:trPr>
          <w:trHeight w:val="255"/>
          <w:del w:id="544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1E6E" w14:textId="18D12898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4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4C5B" w14:textId="7A5FF2E7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5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3C91" w14:textId="02CE81AC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52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43BE" w14:textId="16458FC3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54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AAB48" w14:textId="39A60272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56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F280" w14:textId="34DACFF6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58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90.3%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F064" w14:textId="58CB467A" w:rsidR="00697EA5" w:rsidRPr="00697EA5" w:rsidDel="00BD6965" w:rsidRDefault="00697EA5" w:rsidP="00697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60" w:author="Federico Lo Bianco" w:date="2024-01-16T18:23:00Z">
              <w:r w:rsidRPr="00697EA5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</w:tr>
    </w:tbl>
    <w:p w14:paraId="4AC51113" w14:textId="1A4E7434" w:rsidR="00697EA5" w:rsidDel="00BD6965" w:rsidRDefault="00697EA5" w:rsidP="00C84ADF">
      <w:pPr>
        <w:rPr>
          <w:del w:id="5461" w:author="Federico Lo Bianco" w:date="2024-01-16T18:23:00Z"/>
          <w:lang w:val="en-CA"/>
        </w:rPr>
      </w:pPr>
    </w:p>
    <w:p w14:paraId="3BA51A21" w14:textId="4ECCBE8A" w:rsidR="00697EA5" w:rsidDel="00BD6965" w:rsidRDefault="00697EA5" w:rsidP="00C84ADF">
      <w:pPr>
        <w:rPr>
          <w:del w:id="5462" w:author="Federico Lo Bianco" w:date="2024-01-16T18:23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27920" w:rsidRPr="00427920" w:rsidDel="00BD6965" w14:paraId="5EC283C5" w14:textId="282192DA" w:rsidTr="00427920">
        <w:trPr>
          <w:trHeight w:val="255"/>
          <w:del w:id="5463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C18E" w14:textId="1FB6913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64" w:author="Federico Lo Bianco" w:date="2024-01-16T18:2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3163" w14:textId="51B5022E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66" w:author="Federico Lo Bianco" w:date="2024-01-16T18:23:00Z">
              <w:r w:rsidRPr="00427920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</w:delText>
              </w:r>
              <w:r w:rsidR="001A033E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</w:delText>
              </w:r>
            </w:del>
          </w:p>
        </w:tc>
      </w:tr>
      <w:tr w:rsidR="00427920" w:rsidRPr="00427920" w:rsidDel="00BD6965" w14:paraId="59FDBE7B" w14:textId="01CFBF68" w:rsidTr="00427920">
        <w:trPr>
          <w:trHeight w:val="255"/>
          <w:del w:id="546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107A" w14:textId="2B0B7D81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1874" w14:textId="42DBB586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70" w:author="Federico Lo Bianco" w:date="2024-01-16T18:23:00Z">
              <w:r w:rsidRPr="00427920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427920" w:rsidRPr="00427920" w:rsidDel="00BD6965" w14:paraId="592D5489" w14:textId="42D87148" w:rsidTr="00427920">
        <w:trPr>
          <w:trHeight w:val="255"/>
          <w:del w:id="5471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5231" w14:textId="19EEB79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1603" w14:textId="422D133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7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66CE" w14:textId="5410639A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76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AE06" w14:textId="45CD688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78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F711" w14:textId="408307B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8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2DAD" w14:textId="2401186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8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3244" w14:textId="4E919A47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8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27920" w:rsidRPr="00427920" w:rsidDel="00BD6965" w14:paraId="7A397D19" w14:textId="14A92102" w:rsidTr="00427920">
        <w:trPr>
          <w:trHeight w:val="255"/>
          <w:del w:id="5485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F319" w14:textId="0A19E6A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8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CC11" w14:textId="4F04221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8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74AE" w14:textId="389C1277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91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FC26" w14:textId="1BAA48BC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93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F579" w14:textId="3145D09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9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197" w14:textId="517FA5E5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9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506E" w14:textId="52795B1C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49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27920" w:rsidRPr="00427920" w:rsidDel="00BD6965" w14:paraId="053DADA2" w14:textId="29E2BD5E" w:rsidTr="00427920">
        <w:trPr>
          <w:trHeight w:val="255"/>
          <w:del w:id="5500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32EE" w14:textId="13CA107C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0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77E8" w14:textId="4464DEA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0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AF8A" w14:textId="6CBF134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3B5" w14:textId="2C8B5B9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0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57E5" w14:textId="66147CE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0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D0AD" w14:textId="3B09C2A7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2037" w14:textId="6328A8D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1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27920" w:rsidRPr="00427920" w:rsidDel="00BD6965" w14:paraId="319C7AFE" w14:textId="18F25E04" w:rsidTr="00427920">
        <w:trPr>
          <w:trHeight w:val="255"/>
          <w:del w:id="5513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D68D" w14:textId="3AAC85A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1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A9A1" w14:textId="228581F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1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4720" w14:textId="2AE98EA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1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1.34%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74F6" w14:textId="1279A6D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21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CF24" w14:textId="4092D127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23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86BF" w14:textId="3AB2059C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2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3216" w14:textId="16BE2DDE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2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427920" w:rsidRPr="00427920" w:rsidDel="00BD6965" w14:paraId="2CD669EE" w14:textId="72A5C869" w:rsidTr="00427920">
        <w:trPr>
          <w:trHeight w:val="255"/>
          <w:del w:id="5528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25A2" w14:textId="102A043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3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9D02" w14:textId="24DD1D4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3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1173" w14:textId="54F80EF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3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356" w14:textId="056D2EC8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36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AAAC" w14:textId="7C87BE0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38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7FEB" w14:textId="313CBD8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4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F48BE" w14:textId="46241E28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4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427920" w:rsidRPr="00427920" w:rsidDel="00BD6965" w14:paraId="13B6F34F" w14:textId="330D05BC" w:rsidTr="00427920">
        <w:trPr>
          <w:trHeight w:val="255"/>
          <w:del w:id="5543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9F2F" w14:textId="57B20E2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4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B21C" w14:textId="279846D8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4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7C17" w14:textId="6A2A77DD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4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0.98%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66BB" w14:textId="50700EA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51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EED3" w14:textId="45911F3E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53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D4CB" w14:textId="21CA9002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5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35CE" w14:textId="633994C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5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</w:tr>
      <w:tr w:rsidR="00427920" w:rsidRPr="00427920" w:rsidDel="00BD6965" w14:paraId="6A019CFB" w14:textId="7AA6A1BC" w:rsidTr="00427920">
        <w:trPr>
          <w:trHeight w:val="255"/>
          <w:del w:id="5558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DE83" w14:textId="7BF554D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60" w:author="Federico Lo Bianco" w:date="2024-01-16T18:23:00Z">
              <w:r w:rsidRPr="00427920" w:rsidDel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25FF" w14:textId="377FE87C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6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A2BE" w14:textId="35CEC03D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6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3DA5" w14:textId="56A250E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66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CF11" w14:textId="7FF4DA0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68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76C5" w14:textId="128BE44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7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5B39" w14:textId="3838EB46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7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427920" w:rsidRPr="00427920" w:rsidDel="00BD6965" w14:paraId="12CAF5AC" w14:textId="24A68896" w:rsidTr="00427920">
        <w:trPr>
          <w:trHeight w:val="255"/>
          <w:del w:id="5573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2C03" w14:textId="0668440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7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5F55" w14:textId="20BE5CED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7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1D76" w14:textId="0BD63AA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7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1.44%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330C" w14:textId="603CA936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81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44E1" w14:textId="010A4875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83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2655" w14:textId="142CEEB6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8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104.9%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665E" w14:textId="7CF380F1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8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98.2%</w:delText>
              </w:r>
            </w:del>
          </w:p>
        </w:tc>
      </w:tr>
      <w:tr w:rsidR="00427920" w:rsidRPr="00427920" w:rsidDel="00BD6965" w14:paraId="65AF54FA" w14:textId="2CD13DC0" w:rsidTr="00427920">
        <w:trPr>
          <w:trHeight w:val="255"/>
          <w:del w:id="5588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92F1" w14:textId="666D5C1A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9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D7A8" w14:textId="3AE88ED4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9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0.57%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130A" w14:textId="7BBD98D1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94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1.46%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134A" w14:textId="151BC061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96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1.35%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E19D" w14:textId="5036965D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598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14CF" w14:textId="227D123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00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1BB3" w14:textId="525F4B1B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02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427920" w:rsidRPr="00427920" w:rsidDel="00BD6965" w14:paraId="78F8741E" w14:textId="1AD3C22D" w:rsidTr="00427920">
        <w:trPr>
          <w:trHeight w:val="255"/>
          <w:del w:id="5603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E872" w14:textId="52177295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0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1263" w14:textId="010BD8D7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0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B49EA" w14:textId="5C6BF033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09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69DA" w14:textId="4F7D634F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11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B3DA" w14:textId="75924D00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13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7C26" w14:textId="2173FDDA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15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A25B" w14:textId="608CF65A" w:rsidR="00427920" w:rsidRPr="00427920" w:rsidDel="00BD6965" w:rsidRDefault="00427920" w:rsidP="00427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del w:id="5617" w:author="Federico Lo Bianco" w:date="2024-01-16T18:23:00Z">
              <w:r w:rsidRPr="00427920" w:rsidDel="00BD6965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</w:tbl>
    <w:p w14:paraId="34FD2FA7" w14:textId="77777777" w:rsidR="00697EA5" w:rsidRDefault="00697EA5" w:rsidP="00C84ADF">
      <w:pPr>
        <w:rPr>
          <w:ins w:id="5618" w:author="Federico Lo Bianco" w:date="2024-01-16T18:23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D6965" w:rsidRPr="00BD6965" w14:paraId="143E6F6D" w14:textId="77777777" w:rsidTr="00BD6965">
        <w:trPr>
          <w:trHeight w:val="255"/>
          <w:ins w:id="5619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D3F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0" w:author="Federico Lo Bianco" w:date="2024-01-16T18:2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104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1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2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BD6965" w:rsidRPr="00BD6965" w14:paraId="4C029B36" w14:textId="77777777" w:rsidTr="00BD6965">
        <w:trPr>
          <w:trHeight w:val="255"/>
          <w:ins w:id="5623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773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A7C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6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D6965" w:rsidRPr="00BD6965" w14:paraId="241AD7F3" w14:textId="77777777" w:rsidTr="00BD6965">
        <w:trPr>
          <w:trHeight w:val="255"/>
          <w:ins w:id="562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496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0AAC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3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C2B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3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2E0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3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1E2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3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73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3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B60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4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F3D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4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D6965" w:rsidRPr="00BD6965" w14:paraId="4A004CA9" w14:textId="77777777" w:rsidTr="00BD6965">
        <w:trPr>
          <w:trHeight w:val="255"/>
          <w:ins w:id="5643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526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4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298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4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100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4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44B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5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037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5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9DB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5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17E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5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67F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5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35081DA3" w14:textId="77777777" w:rsidTr="00BD6965">
        <w:trPr>
          <w:trHeight w:val="255"/>
          <w:ins w:id="5660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CD8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6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AD1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6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6CC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6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E55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6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B0B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7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373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7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37E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7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B3F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7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D6965" w:rsidRPr="00BD6965" w14:paraId="3C315D38" w14:textId="77777777" w:rsidTr="00BD6965">
        <w:trPr>
          <w:trHeight w:val="255"/>
          <w:ins w:id="5677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BE1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7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B0C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8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706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8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07A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8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11D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8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66B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8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D0D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9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E26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9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D6965" w:rsidRPr="00BD6965" w14:paraId="7C448DDE" w14:textId="77777777" w:rsidTr="00BD6965">
        <w:trPr>
          <w:trHeight w:val="255"/>
          <w:ins w:id="5694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FD3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9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18F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69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E05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0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6C8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0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30F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0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CF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0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174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0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6E7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1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43C2886D" w14:textId="77777777" w:rsidTr="00BD6965">
        <w:trPr>
          <w:trHeight w:val="255"/>
          <w:ins w:id="571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836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1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9C5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1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CAE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1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79A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1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BF1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2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0E7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2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186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2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856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2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7DB8BDC0" w14:textId="77777777" w:rsidTr="00BD6965">
        <w:trPr>
          <w:trHeight w:val="255"/>
          <w:ins w:id="5728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866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30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F2B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3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3EA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3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92C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3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085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3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13E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4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6F1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4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D40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4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61EFDC95" w14:textId="77777777" w:rsidTr="00BD6965">
        <w:trPr>
          <w:trHeight w:val="255"/>
          <w:ins w:id="5745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767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4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CB7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4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0B6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5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C48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5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810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5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D6E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5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706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5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DFE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6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21C855D0" w14:textId="77777777" w:rsidTr="00BD6965">
        <w:trPr>
          <w:trHeight w:val="255"/>
          <w:ins w:id="576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272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6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FA0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6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55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6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A12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7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5B1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7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1F2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7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2CA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7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93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7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16166044" w14:textId="77777777" w:rsidTr="00BD6965">
        <w:trPr>
          <w:trHeight w:val="255"/>
          <w:ins w:id="5779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D67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8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8AA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8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640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8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786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8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0A83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8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3B4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9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576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9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FC3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79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08982C02" w14:textId="77777777" w:rsidR="00BD6965" w:rsidRDefault="00BD6965" w:rsidP="00C84ADF">
      <w:pPr>
        <w:rPr>
          <w:ins w:id="5796" w:author="Federico Lo Bianco" w:date="2024-01-16T18:23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D6965" w:rsidRPr="00BD6965" w14:paraId="68B09B36" w14:textId="77777777" w:rsidTr="00BD6965">
        <w:trPr>
          <w:trHeight w:val="255"/>
          <w:ins w:id="579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C46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8" w:author="Federico Lo Bianco" w:date="2024-01-16T18:2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692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0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D6965" w:rsidRPr="00BD6965" w14:paraId="105EFCD6" w14:textId="77777777" w:rsidTr="00BD6965">
        <w:trPr>
          <w:trHeight w:val="255"/>
          <w:ins w:id="5801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609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C2B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3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4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D6965" w:rsidRPr="00BD6965" w14:paraId="5709E83D" w14:textId="77777777" w:rsidTr="00BD6965">
        <w:trPr>
          <w:trHeight w:val="255"/>
          <w:ins w:id="5805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4CE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6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EA8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0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AC2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1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65E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1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95A0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1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1D4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1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EDC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1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F18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2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D6965" w:rsidRPr="00BD6965" w14:paraId="540A3F3C" w14:textId="77777777" w:rsidTr="00BD6965">
        <w:trPr>
          <w:trHeight w:val="255"/>
          <w:ins w:id="5821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535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2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E8A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2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236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2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5DC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2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143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3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B23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3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CA0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3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DEF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3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D6965" w:rsidRPr="00BD6965" w14:paraId="7B633B47" w14:textId="77777777" w:rsidTr="00BD6965">
        <w:trPr>
          <w:trHeight w:val="255"/>
          <w:ins w:id="5838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BFA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4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683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4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248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4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365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4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A07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4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F4A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5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C9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5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EB7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5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BD6965" w:rsidRPr="00BD6965" w14:paraId="7D462475" w14:textId="77777777" w:rsidTr="00BD6965">
        <w:trPr>
          <w:trHeight w:val="255"/>
          <w:ins w:id="5855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125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5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B3A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5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C0D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6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D48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6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77F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6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23A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6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D79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6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D95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7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39569F83" w14:textId="77777777" w:rsidTr="00BD6965">
        <w:trPr>
          <w:trHeight w:val="255"/>
          <w:ins w:id="587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9E8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7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9A6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7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053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7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A20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8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525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8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55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8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B6D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8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D88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8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60FE56D1" w14:textId="77777777" w:rsidTr="00BD6965">
        <w:trPr>
          <w:trHeight w:val="255"/>
          <w:ins w:id="5889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257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9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9EB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9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09A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103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9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62A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89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810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8DA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0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2EE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0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D6965" w:rsidRPr="00BD6965" w14:paraId="32BD9E91" w14:textId="77777777" w:rsidTr="00BD6965">
        <w:trPr>
          <w:trHeight w:val="255"/>
          <w:ins w:id="5904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764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06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604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0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5F8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1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BE4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1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025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1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74D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1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F62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1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24A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2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D6965" w:rsidRPr="00BD6965" w14:paraId="6954C2DB" w14:textId="77777777" w:rsidTr="00BD6965">
        <w:trPr>
          <w:trHeight w:val="255"/>
          <w:ins w:id="5921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E53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2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105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2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399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2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469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2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03A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3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97C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3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106.8%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934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3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A01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3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2D6376D1" w14:textId="77777777" w:rsidTr="00BD6965">
        <w:trPr>
          <w:trHeight w:val="255"/>
          <w:ins w:id="5938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301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4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993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4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5E6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4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537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4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98A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4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2C4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5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BCA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5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93A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5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BD6965" w:rsidRPr="00BD6965" w14:paraId="4980FD60" w14:textId="77777777" w:rsidTr="00BD6965">
        <w:trPr>
          <w:trHeight w:val="255"/>
          <w:ins w:id="5955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0C6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5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115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5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065F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6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838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6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95A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6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152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6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F81D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6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FAB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7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0B68C7AE" w14:textId="77777777" w:rsidR="00BD6965" w:rsidRDefault="00BD6965" w:rsidP="00C84ADF">
      <w:pPr>
        <w:rPr>
          <w:ins w:id="5972" w:author="Federico Lo Bianco" w:date="2024-01-16T18:23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D6965" w:rsidRPr="00BD6965" w14:paraId="4C151AB9" w14:textId="77777777" w:rsidTr="00BD6965">
        <w:trPr>
          <w:trHeight w:val="255"/>
          <w:ins w:id="5973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81F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4" w:author="Federico Lo Bianco" w:date="2024-01-16T18:2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2FB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76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BD6965" w:rsidRPr="00BD6965" w14:paraId="7776EC09" w14:textId="77777777" w:rsidTr="00BD6965">
        <w:trPr>
          <w:trHeight w:val="255"/>
          <w:ins w:id="597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65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712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9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0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D6965" w:rsidRPr="00BD6965" w14:paraId="5571E930" w14:textId="77777777" w:rsidTr="00BD6965">
        <w:trPr>
          <w:trHeight w:val="255"/>
          <w:ins w:id="5981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13A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2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197C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8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B06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8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3F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8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A4D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9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43A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9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2B05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9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B13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9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D6965" w:rsidRPr="00BD6965" w14:paraId="797CDCAC" w14:textId="77777777" w:rsidTr="00BD6965">
        <w:trPr>
          <w:trHeight w:val="255"/>
          <w:ins w:id="5997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B35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599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402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0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552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0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FD7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0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078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0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D5A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0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55E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1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ECD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1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D6965" w:rsidRPr="00BD6965" w14:paraId="01FD88AE" w14:textId="77777777" w:rsidTr="00BD6965">
        <w:trPr>
          <w:trHeight w:val="255"/>
          <w:ins w:id="6014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AF0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1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021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1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442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B30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2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277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2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560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DA1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2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3BA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2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D6965" w:rsidRPr="00BD6965" w14:paraId="7A4B040A" w14:textId="77777777" w:rsidTr="00BD6965">
        <w:trPr>
          <w:trHeight w:val="255"/>
          <w:ins w:id="6029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3D5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3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4E4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3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4EB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3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650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3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1.30%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66E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3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8FF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4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238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4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0D5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4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BD6965" w:rsidRPr="00BD6965" w14:paraId="62C14F2B" w14:textId="77777777" w:rsidTr="00BD6965">
        <w:trPr>
          <w:trHeight w:val="255"/>
          <w:ins w:id="6046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DA2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4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36C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5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1D6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5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96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5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AA9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5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08F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5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39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6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361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6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BD6965" w:rsidRPr="00BD6965" w14:paraId="0AB75277" w14:textId="77777777" w:rsidTr="00BD6965">
        <w:trPr>
          <w:trHeight w:val="255"/>
          <w:ins w:id="6063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FD6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6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885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6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AB0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6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011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7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CE4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7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6EB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7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AA9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7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291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7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</w:tr>
      <w:tr w:rsidR="00BD6965" w:rsidRPr="00BD6965" w14:paraId="354DA84A" w14:textId="77777777" w:rsidTr="00BD6965">
        <w:trPr>
          <w:trHeight w:val="255"/>
          <w:ins w:id="6080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636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1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82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BE9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8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5B9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8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1E5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8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42C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9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BAB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9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5A55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9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8F7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9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BD6965" w:rsidRPr="00BD6965" w14:paraId="2081D966" w14:textId="77777777" w:rsidTr="00BD6965">
        <w:trPr>
          <w:trHeight w:val="255"/>
          <w:ins w:id="6097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DF37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09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6BE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0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76C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0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B10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0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E8E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0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C8D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0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2E9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1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BB2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1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BD6965" w:rsidRPr="00BD6965" w14:paraId="747A061E" w14:textId="77777777" w:rsidTr="00BD6965">
        <w:trPr>
          <w:trHeight w:val="255"/>
          <w:ins w:id="6114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F3E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1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84B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1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547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2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605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2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D1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2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D17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2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C1B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2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2F4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3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  <w:tr w:rsidR="00BD6965" w:rsidRPr="00BD6965" w14:paraId="3639A6E2" w14:textId="77777777" w:rsidTr="00BD6965">
        <w:trPr>
          <w:trHeight w:val="255"/>
          <w:ins w:id="6131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9DB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3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54AC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3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9C7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3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875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3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40A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4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68F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4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B5E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4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6DC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4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</w:tr>
    </w:tbl>
    <w:p w14:paraId="7DD71700" w14:textId="77777777" w:rsidR="00BD6965" w:rsidRDefault="00BD6965" w:rsidP="00C84ADF">
      <w:pPr>
        <w:rPr>
          <w:ins w:id="6148" w:author="Federico Lo Bianco" w:date="2024-01-16T18:23:00Z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D6965" w:rsidRPr="00BD6965" w14:paraId="4178B026" w14:textId="77777777" w:rsidTr="00BD6965">
        <w:trPr>
          <w:trHeight w:val="255"/>
          <w:ins w:id="6149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46D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0" w:author="Federico Lo Bianco" w:date="2024-01-16T18:23:00Z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A65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1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52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BD6965" w:rsidRPr="00BD6965" w14:paraId="663309B4" w14:textId="77777777" w:rsidTr="00BD6965">
        <w:trPr>
          <w:trHeight w:val="255"/>
          <w:ins w:id="6153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796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4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FE7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5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56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D6965" w:rsidRPr="00BD6965" w14:paraId="3F00F913" w14:textId="77777777" w:rsidTr="00BD6965">
        <w:trPr>
          <w:trHeight w:val="255"/>
          <w:ins w:id="6157" w:author="Federico Lo Bianco" w:date="2024-01-16T18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27B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7D5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6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39D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6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A32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6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277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6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2178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6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DF24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A1B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BD6965" w:rsidRPr="00BD6965" w14:paraId="0708306F" w14:textId="77777777" w:rsidTr="00BD6965">
        <w:trPr>
          <w:trHeight w:val="255"/>
          <w:ins w:id="6173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1BD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7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6A4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7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426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7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A21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8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6F3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8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99A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8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5B2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8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FB6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8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D6965" w:rsidRPr="00BD6965" w14:paraId="69126CA1" w14:textId="77777777" w:rsidTr="00BD6965">
        <w:trPr>
          <w:trHeight w:val="255"/>
          <w:ins w:id="6190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CFC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9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69F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9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374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EB9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9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A2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19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25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BDD0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0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8F6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0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D6965" w:rsidRPr="00BD6965" w14:paraId="17BF9B10" w14:textId="77777777" w:rsidTr="00BD6965">
        <w:trPr>
          <w:trHeight w:val="255"/>
          <w:ins w:id="6205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480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0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67A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0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D70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1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1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1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78B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1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7AF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1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530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1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8EB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2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D6965" w:rsidRPr="00BD6965" w14:paraId="2E42ED09" w14:textId="77777777" w:rsidTr="00BD6965">
        <w:trPr>
          <w:trHeight w:val="255"/>
          <w:ins w:id="6222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6F2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2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4A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2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1EE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2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E7C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3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7EE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3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4EC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3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B5F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3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6DB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3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318BA605" w14:textId="77777777" w:rsidTr="00BD6965">
        <w:trPr>
          <w:trHeight w:val="255"/>
          <w:ins w:id="6239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3DC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4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88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4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F9B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4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C16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4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062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4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EFAB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5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435F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5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5B9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5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7FDF949C" w14:textId="77777777" w:rsidTr="00BD6965">
        <w:trPr>
          <w:trHeight w:val="255"/>
          <w:ins w:id="6256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D28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7" w:author="Federico Lo Bianco" w:date="2024-01-16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58" w:author="Federico Lo Bianco" w:date="2024-01-16T18:23:00Z">
              <w:r w:rsidRPr="00BD69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4E2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6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D29C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6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A8B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6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C8F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6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D7A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6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500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7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EA0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7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0F77A186" w14:textId="77777777" w:rsidTr="00BD6965">
        <w:trPr>
          <w:trHeight w:val="255"/>
          <w:ins w:id="6273" w:author="Federico Lo Bianco" w:date="2024-01-16T18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255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7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263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7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00F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7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323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8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2.30%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299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8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B6F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8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A493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8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97D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8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7473ABA3" w14:textId="77777777" w:rsidTr="00BD6965">
        <w:trPr>
          <w:trHeight w:val="255"/>
          <w:ins w:id="6290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59E8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9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1D61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9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F51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9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7D7E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7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298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2F5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9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00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7A36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1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02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5B8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3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04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7A9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5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06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D6965" w:rsidRPr="00BD6965" w14:paraId="52F6D607" w14:textId="77777777" w:rsidTr="00BD6965">
        <w:trPr>
          <w:trHeight w:val="255"/>
          <w:ins w:id="6307" w:author="Federico Lo Bianco" w:date="2024-01-16T18:2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85F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0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81BD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1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192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1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0A25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15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F587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6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17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E57A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8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19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86452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0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21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5FF4" w14:textId="77777777" w:rsidR="00BD6965" w:rsidRPr="00BD6965" w:rsidRDefault="00BD6965" w:rsidP="00BD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2" w:author="Federico Lo Bianco" w:date="2024-01-16T18:23:00Z"/>
                <w:rFonts w:ascii="Arial" w:hAnsi="Arial" w:cs="Arial"/>
                <w:color w:val="000000"/>
                <w:sz w:val="18"/>
                <w:szCs w:val="18"/>
              </w:rPr>
            </w:pPr>
            <w:ins w:id="6323" w:author="Federico Lo Bianco" w:date="2024-01-16T18:23:00Z">
              <w:r w:rsidRPr="00BD696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4A8C0183" w14:textId="77777777" w:rsidR="00BD6965" w:rsidRDefault="00BD6965" w:rsidP="00C84ADF">
      <w:pPr>
        <w:rPr>
          <w:lang w:val="en-CA"/>
        </w:rPr>
      </w:pPr>
    </w:p>
    <w:p w14:paraId="0A58201B" w14:textId="77777777" w:rsidR="004C4782" w:rsidRDefault="004C4782" w:rsidP="00C84ADF">
      <w:pPr>
        <w:rPr>
          <w:lang w:val="en-CA"/>
        </w:rPr>
      </w:pPr>
    </w:p>
    <w:p w14:paraId="4C458EF0" w14:textId="77777777" w:rsidR="00C84ADF" w:rsidRPr="00C84ADF" w:rsidRDefault="00C84ADF" w:rsidP="00C84ADF">
      <w:pPr>
        <w:rPr>
          <w:lang w:val="en-CA"/>
        </w:rPr>
      </w:pPr>
    </w:p>
    <w:p w14:paraId="281231B2" w14:textId="608D8C1D" w:rsidR="006336C3" w:rsidRDefault="004863A9" w:rsidP="004863A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DA9850" w14:textId="5F9EB2E5" w:rsidR="004863A9" w:rsidRPr="004863A9" w:rsidRDefault="00427920" w:rsidP="004863A9">
      <w:pPr>
        <w:rPr>
          <w:lang w:val="en-CA"/>
        </w:rPr>
      </w:pPr>
      <w:r>
        <w:rPr>
          <w:lang w:val="en-CA"/>
        </w:rPr>
        <w:t xml:space="preserve">This contribution </w:t>
      </w:r>
      <w:r>
        <w:t>presents the experimental results of EE2-3.1 test on residual coding. It is reported that the best configuration</w:t>
      </w:r>
      <w:r w:rsidR="00107D53">
        <w:t xml:space="preserve"> with retraining</w:t>
      </w:r>
      <w:r w:rsidR="00A73257">
        <w:t xml:space="preserve"> provides </w:t>
      </w:r>
      <w:proofErr w:type="gramStart"/>
      <w:r w:rsidR="00043D6A" w:rsidRPr="00E94049">
        <w:rPr>
          <w:lang w:val="en-CA"/>
        </w:rPr>
        <w:t>{ Y</w:t>
      </w:r>
      <w:proofErr w:type="gramEnd"/>
      <w:r w:rsidR="00043D6A" w:rsidRPr="00E94049">
        <w:rPr>
          <w:lang w:val="en-CA"/>
        </w:rPr>
        <w:t xml:space="preserve"> -0.</w:t>
      </w:r>
      <w:r w:rsidR="00043D6A">
        <w:rPr>
          <w:lang w:val="en-CA"/>
        </w:rPr>
        <w:t>24</w:t>
      </w:r>
      <w:r w:rsidR="00043D6A" w:rsidRPr="00E94049">
        <w:rPr>
          <w:lang w:val="en-CA"/>
        </w:rPr>
        <w:t xml:space="preserve">%, U </w:t>
      </w:r>
      <w:r w:rsidR="00043D6A">
        <w:rPr>
          <w:lang w:val="en-CA"/>
        </w:rPr>
        <w:t>+</w:t>
      </w:r>
      <w:r w:rsidR="00043D6A" w:rsidRPr="00E94049">
        <w:rPr>
          <w:lang w:val="en-CA"/>
        </w:rPr>
        <w:t>0.</w:t>
      </w:r>
      <w:r w:rsidR="00043D6A">
        <w:rPr>
          <w:lang w:val="en-CA"/>
        </w:rPr>
        <w:t>48</w:t>
      </w:r>
      <w:r w:rsidR="00043D6A" w:rsidRPr="00E94049">
        <w:rPr>
          <w:lang w:val="en-CA"/>
        </w:rPr>
        <w:t xml:space="preserve">%, V </w:t>
      </w:r>
      <w:r w:rsidR="00043D6A">
        <w:rPr>
          <w:lang w:val="en-CA"/>
        </w:rPr>
        <w:t>+</w:t>
      </w:r>
      <w:r w:rsidR="00043D6A" w:rsidRPr="00E94049">
        <w:rPr>
          <w:lang w:val="en-CA"/>
        </w:rPr>
        <w:t>0.</w:t>
      </w:r>
      <w:r w:rsidR="00043D6A">
        <w:rPr>
          <w:lang w:val="en-CA"/>
        </w:rPr>
        <w:t>19</w:t>
      </w:r>
      <w:r w:rsidR="00043D6A" w:rsidRPr="00E94049">
        <w:rPr>
          <w:lang w:val="en-CA"/>
        </w:rPr>
        <w:t>%}</w:t>
      </w:r>
      <w:r w:rsidR="00043D6A">
        <w:rPr>
          <w:lang w:val="en-CA"/>
        </w:rPr>
        <w:t xml:space="preserve"> </w:t>
      </w:r>
      <w:r w:rsidR="00A73257">
        <w:t>gain in RA without an increase in coding time.</w:t>
      </w:r>
      <w:r w:rsidR="001827E0">
        <w:t xml:space="preserve"> It is proposed to adopt Test 3.1c</w:t>
      </w:r>
      <w:r w:rsidR="00107D53">
        <w:t xml:space="preserve"> in next version of ECM.</w:t>
      </w:r>
    </w:p>
    <w:p w14:paraId="5F0CF8E4" w14:textId="25D644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E8872" w:rsidR="00342FF4" w:rsidRPr="005B217D" w:rsidRDefault="006336C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42F9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2502" w14:textId="77777777" w:rsidR="00454EB9" w:rsidRDefault="00454EB9">
      <w:r>
        <w:separator/>
      </w:r>
    </w:p>
  </w:endnote>
  <w:endnote w:type="continuationSeparator" w:id="0">
    <w:p w14:paraId="6C4CB634" w14:textId="77777777" w:rsidR="00454EB9" w:rsidRDefault="00454EB9">
      <w:r>
        <w:continuationSeparator/>
      </w:r>
    </w:p>
  </w:endnote>
  <w:endnote w:type="continuationNotice" w:id="1">
    <w:p w14:paraId="77909218" w14:textId="77777777" w:rsidR="00454EB9" w:rsidRDefault="00454E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E8E0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7CE5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9E6B" w14:textId="77777777" w:rsidR="00454EB9" w:rsidRDefault="00454EB9">
      <w:r>
        <w:separator/>
      </w:r>
    </w:p>
  </w:footnote>
  <w:footnote w:type="continuationSeparator" w:id="0">
    <w:p w14:paraId="50D2AB8F" w14:textId="77777777" w:rsidR="00454EB9" w:rsidRDefault="00454EB9">
      <w:r>
        <w:continuationSeparator/>
      </w:r>
    </w:p>
  </w:footnote>
  <w:footnote w:type="continuationNotice" w:id="1">
    <w:p w14:paraId="1E7454B5" w14:textId="77777777" w:rsidR="00454EB9" w:rsidRDefault="00454E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C62B3"/>
    <w:multiLevelType w:val="hybridMultilevel"/>
    <w:tmpl w:val="93EC4828"/>
    <w:lvl w:ilvl="0" w:tplc="AF90A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85616"/>
    <w:multiLevelType w:val="hybridMultilevel"/>
    <w:tmpl w:val="CF62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0C3625"/>
    <w:multiLevelType w:val="hybridMultilevel"/>
    <w:tmpl w:val="CF626C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93575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732708">
    <w:abstractNumId w:val="13"/>
  </w:num>
  <w:num w:numId="3" w16cid:durableId="2008552695">
    <w:abstractNumId w:val="11"/>
  </w:num>
  <w:num w:numId="4" w16cid:durableId="23333766">
    <w:abstractNumId w:val="8"/>
  </w:num>
  <w:num w:numId="5" w16cid:durableId="404845173">
    <w:abstractNumId w:val="10"/>
  </w:num>
  <w:num w:numId="6" w16cid:durableId="807627366">
    <w:abstractNumId w:val="5"/>
  </w:num>
  <w:num w:numId="7" w16cid:durableId="274100633">
    <w:abstractNumId w:val="6"/>
  </w:num>
  <w:num w:numId="8" w16cid:durableId="1500802410">
    <w:abstractNumId w:val="5"/>
  </w:num>
  <w:num w:numId="9" w16cid:durableId="1349987080">
    <w:abstractNumId w:val="1"/>
  </w:num>
  <w:num w:numId="10" w16cid:durableId="833838065">
    <w:abstractNumId w:val="4"/>
  </w:num>
  <w:num w:numId="11" w16cid:durableId="1223978108">
    <w:abstractNumId w:val="2"/>
  </w:num>
  <w:num w:numId="12" w16cid:durableId="2068649218">
    <w:abstractNumId w:val="12"/>
  </w:num>
  <w:num w:numId="13" w16cid:durableId="1486120928">
    <w:abstractNumId w:val="9"/>
  </w:num>
  <w:num w:numId="14" w16cid:durableId="1488669797">
    <w:abstractNumId w:val="7"/>
  </w:num>
  <w:num w:numId="15" w16cid:durableId="2180553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ico Lo Bianco">
    <w15:presenceInfo w15:providerId="AD" w15:userId="S::federico.lobianco@interdigital.com::6d18338a-5725-4887-873a-313f254d7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1A0"/>
    <w:rsid w:val="00016BE7"/>
    <w:rsid w:val="000308A3"/>
    <w:rsid w:val="00031D32"/>
    <w:rsid w:val="00043D6A"/>
    <w:rsid w:val="0004543A"/>
    <w:rsid w:val="000458BC"/>
    <w:rsid w:val="00045C41"/>
    <w:rsid w:val="00046C03"/>
    <w:rsid w:val="00052C95"/>
    <w:rsid w:val="00065039"/>
    <w:rsid w:val="00072345"/>
    <w:rsid w:val="0007614F"/>
    <w:rsid w:val="00081398"/>
    <w:rsid w:val="00084393"/>
    <w:rsid w:val="000865E1"/>
    <w:rsid w:val="00092AF4"/>
    <w:rsid w:val="00094479"/>
    <w:rsid w:val="000962AC"/>
    <w:rsid w:val="00097D85"/>
    <w:rsid w:val="00097EB7"/>
    <w:rsid w:val="000B0C0F"/>
    <w:rsid w:val="000B1C6B"/>
    <w:rsid w:val="000B4142"/>
    <w:rsid w:val="000B4FF9"/>
    <w:rsid w:val="000C09AC"/>
    <w:rsid w:val="000C228D"/>
    <w:rsid w:val="000C2BAA"/>
    <w:rsid w:val="000C3DEA"/>
    <w:rsid w:val="000C4F0B"/>
    <w:rsid w:val="000C5F4C"/>
    <w:rsid w:val="000E00F3"/>
    <w:rsid w:val="000F158C"/>
    <w:rsid w:val="000F4AE7"/>
    <w:rsid w:val="0010020B"/>
    <w:rsid w:val="00102F3D"/>
    <w:rsid w:val="00105E83"/>
    <w:rsid w:val="00107400"/>
    <w:rsid w:val="00107D53"/>
    <w:rsid w:val="0011029D"/>
    <w:rsid w:val="00123D35"/>
    <w:rsid w:val="00124E38"/>
    <w:rsid w:val="0012580B"/>
    <w:rsid w:val="00131F90"/>
    <w:rsid w:val="0013366B"/>
    <w:rsid w:val="0013458C"/>
    <w:rsid w:val="0013526E"/>
    <w:rsid w:val="00146152"/>
    <w:rsid w:val="00155197"/>
    <w:rsid w:val="00155526"/>
    <w:rsid w:val="001667CA"/>
    <w:rsid w:val="00171371"/>
    <w:rsid w:val="00175A24"/>
    <w:rsid w:val="001827E0"/>
    <w:rsid w:val="00187E58"/>
    <w:rsid w:val="0019767C"/>
    <w:rsid w:val="001A033E"/>
    <w:rsid w:val="001A297E"/>
    <w:rsid w:val="001A368E"/>
    <w:rsid w:val="001A43F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8C6"/>
    <w:rsid w:val="001E3B37"/>
    <w:rsid w:val="001E64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CEF"/>
    <w:rsid w:val="00227BA7"/>
    <w:rsid w:val="0023011C"/>
    <w:rsid w:val="00231E6F"/>
    <w:rsid w:val="002375C1"/>
    <w:rsid w:val="002379E6"/>
    <w:rsid w:val="002431EB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5609"/>
    <w:rsid w:val="00296410"/>
    <w:rsid w:val="002A54E0"/>
    <w:rsid w:val="002B1595"/>
    <w:rsid w:val="002B191D"/>
    <w:rsid w:val="002B2E83"/>
    <w:rsid w:val="002C0337"/>
    <w:rsid w:val="002C0E12"/>
    <w:rsid w:val="002C1F2B"/>
    <w:rsid w:val="002C25D8"/>
    <w:rsid w:val="002C55C2"/>
    <w:rsid w:val="002D0AF6"/>
    <w:rsid w:val="002F164D"/>
    <w:rsid w:val="003021BC"/>
    <w:rsid w:val="00302BAC"/>
    <w:rsid w:val="00306206"/>
    <w:rsid w:val="00317D85"/>
    <w:rsid w:val="00327C56"/>
    <w:rsid w:val="003315A1"/>
    <w:rsid w:val="003338B0"/>
    <w:rsid w:val="003373EC"/>
    <w:rsid w:val="00342FF4"/>
    <w:rsid w:val="00344E5A"/>
    <w:rsid w:val="00346148"/>
    <w:rsid w:val="003544D2"/>
    <w:rsid w:val="00363D09"/>
    <w:rsid w:val="003669EA"/>
    <w:rsid w:val="003706CC"/>
    <w:rsid w:val="00377710"/>
    <w:rsid w:val="00384A8F"/>
    <w:rsid w:val="00384D60"/>
    <w:rsid w:val="00392A36"/>
    <w:rsid w:val="003A25F5"/>
    <w:rsid w:val="003A2D8E"/>
    <w:rsid w:val="003A7CE6"/>
    <w:rsid w:val="003C20E4"/>
    <w:rsid w:val="003D00D7"/>
    <w:rsid w:val="003D6342"/>
    <w:rsid w:val="003E6F90"/>
    <w:rsid w:val="003E73ED"/>
    <w:rsid w:val="003F5D0F"/>
    <w:rsid w:val="00404661"/>
    <w:rsid w:val="00405A84"/>
    <w:rsid w:val="00414101"/>
    <w:rsid w:val="004219CF"/>
    <w:rsid w:val="004234F0"/>
    <w:rsid w:val="00427920"/>
    <w:rsid w:val="00427EEC"/>
    <w:rsid w:val="00433DDB"/>
    <w:rsid w:val="00435A29"/>
    <w:rsid w:val="00435BD9"/>
    <w:rsid w:val="00437619"/>
    <w:rsid w:val="00441F78"/>
    <w:rsid w:val="00454EB9"/>
    <w:rsid w:val="00465A1E"/>
    <w:rsid w:val="004863A9"/>
    <w:rsid w:val="0049445A"/>
    <w:rsid w:val="004957D9"/>
    <w:rsid w:val="004A281E"/>
    <w:rsid w:val="004A2A63"/>
    <w:rsid w:val="004B210C"/>
    <w:rsid w:val="004B6170"/>
    <w:rsid w:val="004C4782"/>
    <w:rsid w:val="004C4DE8"/>
    <w:rsid w:val="004C58ED"/>
    <w:rsid w:val="004D405F"/>
    <w:rsid w:val="004E4F4F"/>
    <w:rsid w:val="004E6789"/>
    <w:rsid w:val="004F3DCF"/>
    <w:rsid w:val="004F61E3"/>
    <w:rsid w:val="00502E10"/>
    <w:rsid w:val="0050354E"/>
    <w:rsid w:val="0051015C"/>
    <w:rsid w:val="00516CF1"/>
    <w:rsid w:val="00531AE9"/>
    <w:rsid w:val="00532B76"/>
    <w:rsid w:val="00536188"/>
    <w:rsid w:val="00541FF1"/>
    <w:rsid w:val="00542F9E"/>
    <w:rsid w:val="005440DB"/>
    <w:rsid w:val="00550A66"/>
    <w:rsid w:val="00556570"/>
    <w:rsid w:val="005607EF"/>
    <w:rsid w:val="00561CC3"/>
    <w:rsid w:val="00562D1B"/>
    <w:rsid w:val="00567EC7"/>
    <w:rsid w:val="00570013"/>
    <w:rsid w:val="005753EC"/>
    <w:rsid w:val="005801A2"/>
    <w:rsid w:val="0058515A"/>
    <w:rsid w:val="005952A5"/>
    <w:rsid w:val="005A33A1"/>
    <w:rsid w:val="005B15D5"/>
    <w:rsid w:val="005B217D"/>
    <w:rsid w:val="005B5DE7"/>
    <w:rsid w:val="005C2048"/>
    <w:rsid w:val="005C385F"/>
    <w:rsid w:val="005C5EAA"/>
    <w:rsid w:val="005C7C26"/>
    <w:rsid w:val="005D6782"/>
    <w:rsid w:val="005E1AC6"/>
    <w:rsid w:val="005E3F2B"/>
    <w:rsid w:val="005F6F1B"/>
    <w:rsid w:val="00614D7A"/>
    <w:rsid w:val="00615995"/>
    <w:rsid w:val="00616155"/>
    <w:rsid w:val="00624B33"/>
    <w:rsid w:val="0063041A"/>
    <w:rsid w:val="00630AA2"/>
    <w:rsid w:val="00631D8B"/>
    <w:rsid w:val="006336C3"/>
    <w:rsid w:val="006462C3"/>
    <w:rsid w:val="00646707"/>
    <w:rsid w:val="00657F7E"/>
    <w:rsid w:val="00660F44"/>
    <w:rsid w:val="00662E58"/>
    <w:rsid w:val="006637F2"/>
    <w:rsid w:val="006642A5"/>
    <w:rsid w:val="00664DCF"/>
    <w:rsid w:val="00697EA5"/>
    <w:rsid w:val="006A0E5C"/>
    <w:rsid w:val="006A48E6"/>
    <w:rsid w:val="006A696B"/>
    <w:rsid w:val="006A7B33"/>
    <w:rsid w:val="006C5D39"/>
    <w:rsid w:val="006D3FCC"/>
    <w:rsid w:val="006D6D9B"/>
    <w:rsid w:val="006E2810"/>
    <w:rsid w:val="006E3E0C"/>
    <w:rsid w:val="006E5417"/>
    <w:rsid w:val="006F0794"/>
    <w:rsid w:val="006F10EA"/>
    <w:rsid w:val="006F7528"/>
    <w:rsid w:val="007023DE"/>
    <w:rsid w:val="007052B4"/>
    <w:rsid w:val="00712F60"/>
    <w:rsid w:val="00713676"/>
    <w:rsid w:val="00720E3B"/>
    <w:rsid w:val="007214E3"/>
    <w:rsid w:val="0074393F"/>
    <w:rsid w:val="007449D9"/>
    <w:rsid w:val="00745F6B"/>
    <w:rsid w:val="0075175B"/>
    <w:rsid w:val="00753307"/>
    <w:rsid w:val="0075585E"/>
    <w:rsid w:val="00770571"/>
    <w:rsid w:val="007768FF"/>
    <w:rsid w:val="007824D3"/>
    <w:rsid w:val="00795135"/>
    <w:rsid w:val="00796EE3"/>
    <w:rsid w:val="007A6246"/>
    <w:rsid w:val="007A75A7"/>
    <w:rsid w:val="007A7D29"/>
    <w:rsid w:val="007B4AB8"/>
    <w:rsid w:val="007B6D2F"/>
    <w:rsid w:val="007C081C"/>
    <w:rsid w:val="007C770D"/>
    <w:rsid w:val="007D1181"/>
    <w:rsid w:val="007E01A3"/>
    <w:rsid w:val="007E29E2"/>
    <w:rsid w:val="007F1F8B"/>
    <w:rsid w:val="007F361C"/>
    <w:rsid w:val="007F6205"/>
    <w:rsid w:val="007F67A1"/>
    <w:rsid w:val="00801A7B"/>
    <w:rsid w:val="00811C05"/>
    <w:rsid w:val="008206C8"/>
    <w:rsid w:val="0086387C"/>
    <w:rsid w:val="008737F7"/>
    <w:rsid w:val="00874A6C"/>
    <w:rsid w:val="00876C65"/>
    <w:rsid w:val="00880DA2"/>
    <w:rsid w:val="00882F72"/>
    <w:rsid w:val="00893DC4"/>
    <w:rsid w:val="008A147E"/>
    <w:rsid w:val="008A4B4C"/>
    <w:rsid w:val="008C239F"/>
    <w:rsid w:val="008C43C2"/>
    <w:rsid w:val="008D341A"/>
    <w:rsid w:val="008E480C"/>
    <w:rsid w:val="008E64E9"/>
    <w:rsid w:val="008E7D18"/>
    <w:rsid w:val="008F092B"/>
    <w:rsid w:val="008F6C36"/>
    <w:rsid w:val="008F70A4"/>
    <w:rsid w:val="00907757"/>
    <w:rsid w:val="009212B0"/>
    <w:rsid w:val="00921FA1"/>
    <w:rsid w:val="009234A5"/>
    <w:rsid w:val="00933453"/>
    <w:rsid w:val="009336F7"/>
    <w:rsid w:val="0093636C"/>
    <w:rsid w:val="009374A7"/>
    <w:rsid w:val="00937D1A"/>
    <w:rsid w:val="00937F03"/>
    <w:rsid w:val="00946B57"/>
    <w:rsid w:val="00955F6D"/>
    <w:rsid w:val="009620CE"/>
    <w:rsid w:val="009719A0"/>
    <w:rsid w:val="0097674B"/>
    <w:rsid w:val="009776EA"/>
    <w:rsid w:val="00977C16"/>
    <w:rsid w:val="00981092"/>
    <w:rsid w:val="009814A8"/>
    <w:rsid w:val="0098551D"/>
    <w:rsid w:val="00985DCB"/>
    <w:rsid w:val="00993008"/>
    <w:rsid w:val="0099518F"/>
    <w:rsid w:val="009A227B"/>
    <w:rsid w:val="009A523D"/>
    <w:rsid w:val="009B02A1"/>
    <w:rsid w:val="009B3361"/>
    <w:rsid w:val="009B7F3F"/>
    <w:rsid w:val="009D2995"/>
    <w:rsid w:val="009D7CE6"/>
    <w:rsid w:val="009E2DC0"/>
    <w:rsid w:val="009E448E"/>
    <w:rsid w:val="009F496B"/>
    <w:rsid w:val="009F4A56"/>
    <w:rsid w:val="009F65B0"/>
    <w:rsid w:val="00A01439"/>
    <w:rsid w:val="00A02E61"/>
    <w:rsid w:val="00A05CFF"/>
    <w:rsid w:val="00A10248"/>
    <w:rsid w:val="00A13048"/>
    <w:rsid w:val="00A46843"/>
    <w:rsid w:val="00A56B97"/>
    <w:rsid w:val="00A6087B"/>
    <w:rsid w:val="00A6093D"/>
    <w:rsid w:val="00A703CE"/>
    <w:rsid w:val="00A72017"/>
    <w:rsid w:val="00A73257"/>
    <w:rsid w:val="00A767DC"/>
    <w:rsid w:val="00A76A6D"/>
    <w:rsid w:val="00A8220F"/>
    <w:rsid w:val="00A83253"/>
    <w:rsid w:val="00AA0A59"/>
    <w:rsid w:val="00AA240A"/>
    <w:rsid w:val="00AA6E84"/>
    <w:rsid w:val="00AB1A1C"/>
    <w:rsid w:val="00AB4721"/>
    <w:rsid w:val="00AB51EB"/>
    <w:rsid w:val="00AB7405"/>
    <w:rsid w:val="00AD05A8"/>
    <w:rsid w:val="00AD3B9D"/>
    <w:rsid w:val="00AE341B"/>
    <w:rsid w:val="00AF1694"/>
    <w:rsid w:val="00AF51C5"/>
    <w:rsid w:val="00B01905"/>
    <w:rsid w:val="00B05E03"/>
    <w:rsid w:val="00B07CA7"/>
    <w:rsid w:val="00B1279A"/>
    <w:rsid w:val="00B24077"/>
    <w:rsid w:val="00B32354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0BB6"/>
    <w:rsid w:val="00B61C96"/>
    <w:rsid w:val="00B62AAA"/>
    <w:rsid w:val="00B70B84"/>
    <w:rsid w:val="00B73A2A"/>
    <w:rsid w:val="00B75A51"/>
    <w:rsid w:val="00B81AB4"/>
    <w:rsid w:val="00B827C6"/>
    <w:rsid w:val="00B94602"/>
    <w:rsid w:val="00B94B06"/>
    <w:rsid w:val="00B94C28"/>
    <w:rsid w:val="00BB12C3"/>
    <w:rsid w:val="00BB5080"/>
    <w:rsid w:val="00BB76D8"/>
    <w:rsid w:val="00BC10BA"/>
    <w:rsid w:val="00BC5AFD"/>
    <w:rsid w:val="00BD6965"/>
    <w:rsid w:val="00BE7CE5"/>
    <w:rsid w:val="00BF0D76"/>
    <w:rsid w:val="00C00DDE"/>
    <w:rsid w:val="00C0233B"/>
    <w:rsid w:val="00C04F43"/>
    <w:rsid w:val="00C05271"/>
    <w:rsid w:val="00C0609D"/>
    <w:rsid w:val="00C0647E"/>
    <w:rsid w:val="00C115AB"/>
    <w:rsid w:val="00C12C74"/>
    <w:rsid w:val="00C209E8"/>
    <w:rsid w:val="00C26CCB"/>
    <w:rsid w:val="00C30249"/>
    <w:rsid w:val="00C30800"/>
    <w:rsid w:val="00C35F74"/>
    <w:rsid w:val="00C3723B"/>
    <w:rsid w:val="00C42466"/>
    <w:rsid w:val="00C43AE2"/>
    <w:rsid w:val="00C606C9"/>
    <w:rsid w:val="00C6333C"/>
    <w:rsid w:val="00C667E6"/>
    <w:rsid w:val="00C80288"/>
    <w:rsid w:val="00C836F0"/>
    <w:rsid w:val="00C84003"/>
    <w:rsid w:val="00C84ADF"/>
    <w:rsid w:val="00C90650"/>
    <w:rsid w:val="00C95AC1"/>
    <w:rsid w:val="00C97D78"/>
    <w:rsid w:val="00CA523A"/>
    <w:rsid w:val="00CA6C65"/>
    <w:rsid w:val="00CC2AAE"/>
    <w:rsid w:val="00CC5A42"/>
    <w:rsid w:val="00CD0EAB"/>
    <w:rsid w:val="00CE2673"/>
    <w:rsid w:val="00CE35EB"/>
    <w:rsid w:val="00CE5E02"/>
    <w:rsid w:val="00CF0A21"/>
    <w:rsid w:val="00CF34DB"/>
    <w:rsid w:val="00CF3917"/>
    <w:rsid w:val="00CF558F"/>
    <w:rsid w:val="00D010C0"/>
    <w:rsid w:val="00D06B8B"/>
    <w:rsid w:val="00D073E2"/>
    <w:rsid w:val="00D1555A"/>
    <w:rsid w:val="00D446EC"/>
    <w:rsid w:val="00D503B7"/>
    <w:rsid w:val="00D51BF0"/>
    <w:rsid w:val="00D531DB"/>
    <w:rsid w:val="00D55942"/>
    <w:rsid w:val="00D649C4"/>
    <w:rsid w:val="00D65347"/>
    <w:rsid w:val="00D722A7"/>
    <w:rsid w:val="00D807BF"/>
    <w:rsid w:val="00D81499"/>
    <w:rsid w:val="00D82FCC"/>
    <w:rsid w:val="00D92BE6"/>
    <w:rsid w:val="00DA17FC"/>
    <w:rsid w:val="00DA7887"/>
    <w:rsid w:val="00DB2C26"/>
    <w:rsid w:val="00DB2DD0"/>
    <w:rsid w:val="00DB45C3"/>
    <w:rsid w:val="00DB642A"/>
    <w:rsid w:val="00DB747E"/>
    <w:rsid w:val="00DD02F4"/>
    <w:rsid w:val="00DD6622"/>
    <w:rsid w:val="00DE1C7C"/>
    <w:rsid w:val="00DE6B43"/>
    <w:rsid w:val="00DF2BCF"/>
    <w:rsid w:val="00E041C6"/>
    <w:rsid w:val="00E10B41"/>
    <w:rsid w:val="00E11923"/>
    <w:rsid w:val="00E13BDD"/>
    <w:rsid w:val="00E207D8"/>
    <w:rsid w:val="00E262D4"/>
    <w:rsid w:val="00E36250"/>
    <w:rsid w:val="00E47F2D"/>
    <w:rsid w:val="00E533C5"/>
    <w:rsid w:val="00E54511"/>
    <w:rsid w:val="00E55873"/>
    <w:rsid w:val="00E60EDC"/>
    <w:rsid w:val="00E61DAC"/>
    <w:rsid w:val="00E675CB"/>
    <w:rsid w:val="00E72B80"/>
    <w:rsid w:val="00E75FE3"/>
    <w:rsid w:val="00E84101"/>
    <w:rsid w:val="00E86C4C"/>
    <w:rsid w:val="00E907A3"/>
    <w:rsid w:val="00E94049"/>
    <w:rsid w:val="00EA5AE0"/>
    <w:rsid w:val="00EB56E1"/>
    <w:rsid w:val="00EB7AB1"/>
    <w:rsid w:val="00EC32BD"/>
    <w:rsid w:val="00EC4447"/>
    <w:rsid w:val="00ED536F"/>
    <w:rsid w:val="00EE7CD8"/>
    <w:rsid w:val="00EF37F6"/>
    <w:rsid w:val="00EF48CC"/>
    <w:rsid w:val="00F00801"/>
    <w:rsid w:val="00F169E3"/>
    <w:rsid w:val="00F2488D"/>
    <w:rsid w:val="00F3722A"/>
    <w:rsid w:val="00F52607"/>
    <w:rsid w:val="00F601A0"/>
    <w:rsid w:val="00F712E9"/>
    <w:rsid w:val="00F73032"/>
    <w:rsid w:val="00F737A7"/>
    <w:rsid w:val="00F848FC"/>
    <w:rsid w:val="00F906F6"/>
    <w:rsid w:val="00F9282A"/>
    <w:rsid w:val="00F96BAD"/>
    <w:rsid w:val="00FA139D"/>
    <w:rsid w:val="00FA1DAD"/>
    <w:rsid w:val="00FA56CF"/>
    <w:rsid w:val="00FA60F5"/>
    <w:rsid w:val="00FB01C8"/>
    <w:rsid w:val="00FB0E84"/>
    <w:rsid w:val="00FB7841"/>
    <w:rsid w:val="00FC2405"/>
    <w:rsid w:val="00FC2994"/>
    <w:rsid w:val="00FD01C2"/>
    <w:rsid w:val="00FD1603"/>
    <w:rsid w:val="00FE595C"/>
    <w:rsid w:val="00FE76C3"/>
    <w:rsid w:val="00FF0CE3"/>
    <w:rsid w:val="00FF415A"/>
    <w:rsid w:val="00FF513E"/>
    <w:rsid w:val="17B6F396"/>
    <w:rsid w:val="18FB6362"/>
    <w:rsid w:val="26A7DD19"/>
    <w:rsid w:val="29C0D52E"/>
    <w:rsid w:val="3A46C5BB"/>
    <w:rsid w:val="3FB68706"/>
    <w:rsid w:val="45AF0846"/>
    <w:rsid w:val="4E87C64D"/>
    <w:rsid w:val="53AE9967"/>
    <w:rsid w:val="556C7037"/>
    <w:rsid w:val="566F634D"/>
    <w:rsid w:val="5ED64914"/>
    <w:rsid w:val="7FEDB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52986FC-9915-45D5-9710-01ED0B46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FAB9EE0C0AB514194A6531C55797DA8" ma:contentTypeVersion="18" ma:contentTypeDescription="Creare un nuovo documento." ma:contentTypeScope="" ma:versionID="747fd64dd733b3d411fff8b43d8b612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3ceadc5061625e9acb4834df4ac9aee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7C195-4E66-4408-B801-E13503AD5AE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D0890380-21BD-4AB4-B608-D4B2BC68F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37C21-ED94-4579-8B94-8F8373DFF8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ACBCE-8C9B-49DE-8639-63740AA3F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13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Federico Lo Bianco</cp:lastModifiedBy>
  <cp:revision>50</cp:revision>
  <cp:lastPrinted>1900-01-02T02:00:00Z</cp:lastPrinted>
  <dcterms:created xsi:type="dcterms:W3CDTF">2023-07-24T07:07:00Z</dcterms:created>
  <dcterms:modified xsi:type="dcterms:W3CDTF">2024-01-16T17:24:00Z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