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CE4EFA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A7F8F8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2C748E">
              <w:rPr>
                <w:lang w:val="en-CA"/>
              </w:rPr>
              <w:t>0137</w:t>
            </w:r>
            <w:r w:rsidR="006A0E5C" w:rsidRPr="006A0E5C">
              <w:rPr>
                <w:lang w:val="en-CA"/>
              </w:rPr>
              <w:t>-v</w:t>
            </w:r>
            <w:ins w:id="0" w:author="Fabrice Le Léannec" w:date="2024-01-16T09:56:00Z">
              <w:r w:rsidR="00E829E8">
                <w:rPr>
                  <w:lang w:val="en-CA"/>
                </w:rPr>
                <w:t>3</w:t>
              </w:r>
            </w:ins>
            <w:del w:id="1" w:author="Fabrice Le Léannec" w:date="2024-01-16T09:56:00Z">
              <w:r w:rsidR="00954EE7" w:rsidDel="00E829E8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358F05" w:rsidR="00E61DAC" w:rsidRPr="00C505E2" w:rsidRDefault="00BD31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35175A">
              <w:rPr>
                <w:b/>
                <w:szCs w:val="22"/>
                <w:lang w:val="en-CA"/>
              </w:rPr>
              <w:t>-</w:t>
            </w:r>
            <w:r w:rsidR="00C505E2">
              <w:rPr>
                <w:b/>
                <w:szCs w:val="22"/>
                <w:lang w:val="en-CA"/>
              </w:rPr>
              <w:t xml:space="preserve">1.6/1.7a/1.7b: combinations of </w:t>
            </w:r>
            <w:r w:rsidR="00CC27A8">
              <w:rPr>
                <w:b/>
                <w:szCs w:val="22"/>
                <w:lang w:val="en-CA"/>
              </w:rPr>
              <w:t>test</w:t>
            </w:r>
            <w:r w:rsidR="00EA349D">
              <w:rPr>
                <w:b/>
                <w:szCs w:val="22"/>
                <w:lang w:val="en-CA"/>
              </w:rPr>
              <w:t>s</w:t>
            </w:r>
            <w:r w:rsidR="00CC27A8">
              <w:rPr>
                <w:b/>
                <w:szCs w:val="22"/>
                <w:lang w:val="en-CA"/>
              </w:rPr>
              <w:t xml:space="preserve"> 1.</w:t>
            </w:r>
            <w:r w:rsidR="00C505E2">
              <w:rPr>
                <w:b/>
                <w:szCs w:val="22"/>
                <w:lang w:val="en-CA"/>
              </w:rPr>
              <w:t>2</w:t>
            </w:r>
            <w:r w:rsidR="00CC27A8">
              <w:rPr>
                <w:b/>
                <w:szCs w:val="22"/>
                <w:lang w:val="en-CA"/>
              </w:rPr>
              <w:t>, 1.</w:t>
            </w:r>
            <w:r w:rsidR="00C505E2">
              <w:rPr>
                <w:b/>
                <w:szCs w:val="22"/>
                <w:lang w:val="en-CA"/>
              </w:rPr>
              <w:t xml:space="preserve">3, 1.4 </w:t>
            </w:r>
            <w:r w:rsidR="00CC27A8">
              <w:rPr>
                <w:b/>
                <w:szCs w:val="22"/>
                <w:lang w:val="en-CA"/>
              </w:rPr>
              <w:t>and 1.</w:t>
            </w:r>
            <w:r w:rsidR="00C505E2">
              <w:rPr>
                <w:b/>
                <w:szCs w:val="22"/>
                <w:lang w:val="en-CA"/>
              </w:rPr>
              <w:t>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079D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9A50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0E23E0" w14:textId="77777777" w:rsidR="00330DB6" w:rsidRPr="00CC27A8" w:rsidRDefault="00330DB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 xml:space="preserve">F. Le Léannec, </w:t>
            </w:r>
          </w:p>
          <w:p w14:paraId="3A140892" w14:textId="77777777" w:rsidR="00AB4817" w:rsidRPr="00CC27A8" w:rsidRDefault="00AB4817" w:rsidP="00AB4817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K. Naser,</w:t>
            </w:r>
          </w:p>
          <w:p w14:paraId="6EFD6655" w14:textId="77777777" w:rsidR="00330DB6" w:rsidRPr="00CC27A8" w:rsidRDefault="00330DB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T. Dumas,</w:t>
            </w:r>
          </w:p>
          <w:p w14:paraId="230119F8" w14:textId="051637D6" w:rsidR="00330DB6" w:rsidRPr="00CC27A8" w:rsidRDefault="00330DB6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Y. Chen,</w:t>
            </w:r>
          </w:p>
          <w:p w14:paraId="4BB433FB" w14:textId="3A834B97" w:rsidR="00F170D2" w:rsidRPr="00CC27A8" w:rsidRDefault="00F170D2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M. Radosavljević</w:t>
            </w:r>
            <w:r w:rsidR="00F670BE" w:rsidRPr="00CC27A8">
              <w:rPr>
                <w:szCs w:val="22"/>
                <w:lang w:val="fr-FR"/>
              </w:rPr>
              <w:t>,</w:t>
            </w:r>
          </w:p>
          <w:p w14:paraId="49D81240" w14:textId="6C0F94FE" w:rsidR="00E61DAC" w:rsidRPr="00CC27A8" w:rsidRDefault="00F670BE">
            <w:pPr>
              <w:spacing w:before="60" w:after="60"/>
              <w:rPr>
                <w:szCs w:val="22"/>
                <w:lang w:val="fr-FR"/>
              </w:rPr>
            </w:pPr>
            <w:r w:rsidRPr="00CC27A8">
              <w:rPr>
                <w:szCs w:val="22"/>
                <w:lang w:val="fr-FR"/>
              </w:rPr>
              <w:t>T.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C27A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05454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411651" w:rsidRPr="00C84C3C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F16A6" w:rsidR="00E61DAC" w:rsidRPr="005B217D" w:rsidRDefault="00F670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87FDCF7" w14:textId="39797EE4" w:rsidR="00205B9D" w:rsidRPr="00205B9D" w:rsidRDefault="00275BCF" w:rsidP="00205B9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7E5BB7" w:rsidR="00263398" w:rsidRDefault="00E85EE0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results of EE2 test</w:t>
      </w:r>
      <w:r w:rsidR="00DC17A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1.</w:t>
      </w:r>
      <w:r w:rsidR="000D15E2">
        <w:rPr>
          <w:szCs w:val="22"/>
          <w:lang w:val="en-CA"/>
        </w:rPr>
        <w:t>6</w:t>
      </w:r>
      <w:r w:rsidR="00DC17A3">
        <w:rPr>
          <w:szCs w:val="22"/>
          <w:lang w:val="en-CA"/>
        </w:rPr>
        <w:t>, 1.7a, and 1.</w:t>
      </w:r>
      <w:r w:rsidR="000D15E2">
        <w:rPr>
          <w:szCs w:val="22"/>
          <w:lang w:val="en-CA"/>
        </w:rPr>
        <w:t>7b</w:t>
      </w:r>
      <w:r w:rsidR="00DC17A3">
        <w:rPr>
          <w:szCs w:val="22"/>
          <w:lang w:val="en-CA"/>
        </w:rPr>
        <w:t xml:space="preserve">, </w:t>
      </w:r>
      <w:r w:rsidR="00CE294F">
        <w:rPr>
          <w:szCs w:val="22"/>
          <w:lang w:val="en-CA"/>
        </w:rPr>
        <w:t>which w</w:t>
      </w:r>
      <w:r w:rsidR="00DC17A3">
        <w:rPr>
          <w:szCs w:val="22"/>
          <w:lang w:val="en-CA"/>
        </w:rPr>
        <w:t>ere</w:t>
      </w:r>
      <w:r w:rsidR="00CE294F">
        <w:rPr>
          <w:szCs w:val="22"/>
          <w:lang w:val="en-CA"/>
        </w:rPr>
        <w:t xml:space="preserve"> proposed in JVET-AF0275. </w:t>
      </w:r>
      <w:r w:rsidR="00815337">
        <w:rPr>
          <w:szCs w:val="22"/>
          <w:lang w:val="en-CA"/>
        </w:rPr>
        <w:t>Test 1.6 is the combination of test 1.5 (IntraTMP extension to LIC) and test 1.4 (</w:t>
      </w:r>
      <w:r w:rsidR="007E268B">
        <w:rPr>
          <w:szCs w:val="22"/>
          <w:lang w:val="en-CA"/>
        </w:rPr>
        <w:t xml:space="preserve">IntraTMP extension to DIMD). Test 1.7a is the combination of test 1.6 and </w:t>
      </w:r>
      <w:r w:rsidR="00982D5F">
        <w:rPr>
          <w:szCs w:val="22"/>
          <w:lang w:val="en-CA"/>
        </w:rPr>
        <w:t xml:space="preserve">test 1.3 (SGPM with IntraTMP and IBC). Test 1.7b is the combination of test 1.7a and </w:t>
      </w:r>
      <w:r w:rsidR="005D07D6">
        <w:rPr>
          <w:szCs w:val="22"/>
          <w:lang w:val="en-CA"/>
        </w:rPr>
        <w:t>test 1.2 (IntraTMP with</w:t>
      </w:r>
      <w:r w:rsidR="00262366">
        <w:rPr>
          <w:szCs w:val="22"/>
          <w:lang w:val="en-CA"/>
        </w:rPr>
        <w:t xml:space="preserve"> </w:t>
      </w:r>
      <w:r w:rsidR="00205B9D">
        <w:rPr>
          <w:szCs w:val="22"/>
          <w:lang w:val="en-CA"/>
        </w:rPr>
        <w:t>merge candidates).</w:t>
      </w:r>
      <w:r w:rsidR="002A539B">
        <w:rPr>
          <w:szCs w:val="22"/>
          <w:lang w:val="en-CA"/>
        </w:rPr>
        <w:t xml:space="preserve"> </w:t>
      </w:r>
    </w:p>
    <w:p w14:paraId="7F9A329F" w14:textId="297AE134" w:rsidR="008D0F46" w:rsidRPr="0018407E" w:rsidDel="00385D17" w:rsidRDefault="00040E12" w:rsidP="008D0F46">
      <w:pPr>
        <w:rPr>
          <w:del w:id="2" w:author="Fabrice Le Léannec" w:date="2024-01-16T09:35:00Z"/>
          <w:szCs w:val="22"/>
          <w:lang w:val="en-CA"/>
        </w:rPr>
      </w:pPr>
      <w:r>
        <w:rPr>
          <w:szCs w:val="22"/>
          <w:lang w:val="en-CA"/>
        </w:rPr>
        <w:t>The impact on coding efficiency and runtimes of these tests over ECM-11.0</w:t>
      </w:r>
      <w:r w:rsidR="00C2325E">
        <w:rPr>
          <w:szCs w:val="22"/>
          <w:lang w:val="en-CA"/>
        </w:rPr>
        <w:t xml:space="preserve"> are reportedly as follows for </w:t>
      </w:r>
      <w:r w:rsidR="008D0F46">
        <w:rPr>
          <w:szCs w:val="22"/>
          <w:lang w:val="en-CA"/>
        </w:rPr>
        <w:t>{Y, U, V, EncT, DecT, VmPeak}</w:t>
      </w:r>
      <w:r w:rsidR="00081F2A">
        <w:rPr>
          <w:szCs w:val="22"/>
          <w:lang w:val="en-CA"/>
        </w:rPr>
        <w:t xml:space="preserve">. </w:t>
      </w:r>
      <w:del w:id="3" w:author="Fabrice Le Léannec" w:date="2024-01-16T09:35:00Z">
        <w:r w:rsidR="00081F2A" w:rsidRPr="0018407E" w:rsidDel="00385D17">
          <w:rPr>
            <w:szCs w:val="22"/>
            <w:lang w:val="en-CA"/>
          </w:rPr>
          <w:delText>Results reported in italic are not complete at the time this contribution is submitted, and missing test points are replaced by corresponding anchor point</w:delText>
        </w:r>
        <w:r w:rsidR="00FB5853" w:rsidDel="00385D17">
          <w:rPr>
            <w:szCs w:val="22"/>
            <w:lang w:val="en-CA"/>
          </w:rPr>
          <w:delText>s</w:delText>
        </w:r>
        <w:r w:rsidR="00081F2A" w:rsidRPr="0018407E" w:rsidDel="00385D17">
          <w:rPr>
            <w:szCs w:val="22"/>
            <w:lang w:val="en-CA"/>
          </w:rPr>
          <w:delText>.</w:delText>
        </w:r>
      </w:del>
    </w:p>
    <w:p w14:paraId="458F30A1" w14:textId="1D35994E" w:rsidR="00040E12" w:rsidRDefault="008D0F46">
      <w:pPr>
        <w:rPr>
          <w:szCs w:val="22"/>
          <w:lang w:val="en-CA"/>
        </w:rPr>
        <w:pPrChange w:id="4" w:author="Fabrice Le Léannec" w:date="2024-01-16T09:35:00Z">
          <w:pPr>
            <w:pStyle w:val="ListParagraph"/>
            <w:numPr>
              <w:numId w:val="13"/>
            </w:numPr>
            <w:ind w:hanging="360"/>
          </w:pPr>
        </w:pPrChange>
      </w:pPr>
      <w:r>
        <w:rPr>
          <w:szCs w:val="22"/>
          <w:lang w:val="en-CA"/>
        </w:rPr>
        <w:t>Test 1.6:</w:t>
      </w:r>
    </w:p>
    <w:p w14:paraId="3C3B95D3" w14:textId="268628FF" w:rsidR="00D31259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AI  :</w:t>
      </w:r>
      <w:r w:rsidR="00B80391">
        <w:rPr>
          <w:szCs w:val="22"/>
          <w:lang w:val="en-CA"/>
        </w:rPr>
        <w:t xml:space="preserve"> { </w:t>
      </w:r>
      <w:r w:rsidR="00B80391" w:rsidRPr="00B80391">
        <w:rPr>
          <w:szCs w:val="22"/>
          <w:lang w:val="en-CA"/>
        </w:rPr>
        <w:t>-0,05%</w:t>
      </w:r>
      <w:r w:rsidR="00B80391" w:rsidRPr="00B80391">
        <w:rPr>
          <w:szCs w:val="22"/>
          <w:lang w:val="en-CA"/>
        </w:rPr>
        <w:tab/>
        <w:t>0,02%</w:t>
      </w:r>
      <w:r w:rsidR="00B80391" w:rsidRPr="00B80391">
        <w:rPr>
          <w:szCs w:val="22"/>
          <w:lang w:val="en-CA"/>
        </w:rPr>
        <w:tab/>
        <w:t>-0,03%</w:t>
      </w:r>
      <w:r w:rsidR="00B80391" w:rsidRPr="00B80391">
        <w:rPr>
          <w:szCs w:val="22"/>
          <w:lang w:val="en-CA"/>
        </w:rPr>
        <w:tab/>
        <w:t>102,4%</w:t>
      </w:r>
      <w:r w:rsidR="00B80391" w:rsidRPr="00B80391">
        <w:rPr>
          <w:szCs w:val="22"/>
          <w:lang w:val="en-CA"/>
        </w:rPr>
        <w:tab/>
        <w:t>98,9%</w:t>
      </w:r>
      <w:r w:rsidR="00B80391" w:rsidRPr="00B80391">
        <w:rPr>
          <w:szCs w:val="22"/>
          <w:lang w:val="en-CA"/>
        </w:rPr>
        <w:tab/>
        <w:t>100,2%</w:t>
      </w:r>
      <w:r w:rsidR="00B80391" w:rsidRPr="00B80391">
        <w:rPr>
          <w:szCs w:val="22"/>
          <w:lang w:val="en-CA"/>
        </w:rPr>
        <w:tab/>
      </w:r>
      <w:r w:rsidR="00234A28">
        <w:rPr>
          <w:szCs w:val="22"/>
          <w:lang w:val="en-CA"/>
        </w:rPr>
        <w:t xml:space="preserve"> </w:t>
      </w:r>
      <w:r w:rsidR="00B80391" w:rsidRPr="00B80391">
        <w:rPr>
          <w:szCs w:val="22"/>
          <w:lang w:val="en-CA"/>
        </w:rPr>
        <w:t>93,2%</w:t>
      </w:r>
      <w:r w:rsidR="00B80391">
        <w:rPr>
          <w:szCs w:val="22"/>
          <w:lang w:val="en-CA"/>
        </w:rPr>
        <w:t xml:space="preserve"> }</w:t>
      </w:r>
    </w:p>
    <w:p w14:paraId="38032640" w14:textId="797E497D" w:rsidR="00D31259" w:rsidRPr="00081F2A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 :</w:t>
      </w:r>
      <w:r w:rsidR="00B80391">
        <w:rPr>
          <w:szCs w:val="22"/>
          <w:lang w:val="en-CA"/>
        </w:rPr>
        <w:t xml:space="preserve"> </w:t>
      </w:r>
      <w:r w:rsidR="00B80391" w:rsidRPr="00DF0286">
        <w:rPr>
          <w:szCs w:val="22"/>
          <w:lang w:val="en-CA"/>
          <w:rPrChange w:id="5" w:author="Fabrice Le Léannec" w:date="2024-01-16T09:36:00Z">
            <w:rPr>
              <w:i/>
              <w:iCs/>
              <w:szCs w:val="22"/>
              <w:lang w:val="en-CA"/>
            </w:rPr>
          </w:rPrChange>
        </w:rPr>
        <w:t>{</w:t>
      </w:r>
      <w:ins w:id="6" w:author="Fabrice Le Léannec" w:date="2024-01-16T09:36:00Z">
        <w:r w:rsidR="00DF0286" w:rsidRPr="00DF0286">
          <w:rPr>
            <w:szCs w:val="22"/>
            <w:lang w:val="en-CA"/>
            <w:rPrChange w:id="7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 xml:space="preserve"> </w:t>
        </w:r>
      </w:ins>
      <w:ins w:id="8" w:author="Fabrice Le Léannec" w:date="2024-01-16T09:35:00Z">
        <w:r w:rsidR="00FF1A4D" w:rsidRPr="00DF0286">
          <w:rPr>
            <w:szCs w:val="22"/>
            <w:lang w:val="en-CA"/>
            <w:rPrChange w:id="9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>-0,07%</w:t>
        </w:r>
        <w:r w:rsidR="00FF1A4D" w:rsidRPr="00DF0286">
          <w:rPr>
            <w:szCs w:val="22"/>
            <w:lang w:val="en-CA"/>
            <w:rPrChange w:id="10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t>-0,05%</w:t>
        </w:r>
        <w:r w:rsidR="00FF1A4D" w:rsidRPr="00DF0286">
          <w:rPr>
            <w:szCs w:val="22"/>
            <w:lang w:val="en-CA"/>
            <w:rPrChange w:id="11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t>-0,04%</w:t>
        </w:r>
        <w:r w:rsidR="00FF1A4D" w:rsidRPr="00DF0286">
          <w:rPr>
            <w:szCs w:val="22"/>
            <w:lang w:val="en-CA"/>
            <w:rPrChange w:id="12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t>100,4%</w:t>
        </w:r>
        <w:r w:rsidR="00FF1A4D" w:rsidRPr="00DF0286">
          <w:rPr>
            <w:szCs w:val="22"/>
            <w:lang w:val="en-CA"/>
            <w:rPrChange w:id="13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t>100,9%</w:t>
        </w:r>
        <w:r w:rsidR="00FF1A4D" w:rsidRPr="00DF0286">
          <w:rPr>
            <w:szCs w:val="22"/>
            <w:lang w:val="en-CA"/>
            <w:rPrChange w:id="14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t>100,0%</w:t>
        </w:r>
        <w:r w:rsidR="00FF1A4D" w:rsidRPr="00DF0286">
          <w:rPr>
            <w:szCs w:val="22"/>
            <w:lang w:val="en-CA"/>
            <w:rPrChange w:id="15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t>100,3%</w:t>
        </w:r>
      </w:ins>
      <w:del w:id="16" w:author="Fabrice Le Léannec" w:date="2024-01-16T09:36:00Z">
        <w:r w:rsidR="00B80391" w:rsidRPr="00DF0286" w:rsidDel="00FF1A4D">
          <w:rPr>
            <w:szCs w:val="22"/>
            <w:lang w:val="en-CA"/>
            <w:rPrChange w:id="17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delText xml:space="preserve"> </w:delText>
        </w:r>
        <w:r w:rsidR="00081F2A" w:rsidRPr="00DF0286" w:rsidDel="00FF1A4D">
          <w:rPr>
            <w:szCs w:val="22"/>
            <w:lang w:val="en-CA"/>
            <w:rPrChange w:id="18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delText>-0,05%</w:delText>
        </w:r>
        <w:r w:rsidR="00081F2A" w:rsidRPr="00DF0286" w:rsidDel="00FF1A4D">
          <w:rPr>
            <w:szCs w:val="22"/>
            <w:lang w:val="en-CA"/>
            <w:rPrChange w:id="19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delText>-0,05%</w:delText>
        </w:r>
        <w:r w:rsidR="00081F2A" w:rsidRPr="00DF0286" w:rsidDel="00FF1A4D">
          <w:rPr>
            <w:szCs w:val="22"/>
            <w:lang w:val="en-CA"/>
            <w:rPrChange w:id="20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delText>-0,03%</w:delText>
        </w:r>
        <w:r w:rsidR="00081F2A" w:rsidRPr="00DF0286" w:rsidDel="00FF1A4D">
          <w:rPr>
            <w:szCs w:val="22"/>
            <w:lang w:val="en-CA"/>
            <w:rPrChange w:id="21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delText>#NUM!</w:delText>
        </w:r>
        <w:r w:rsidR="00081F2A" w:rsidRPr="00DF0286" w:rsidDel="00FF1A4D">
          <w:rPr>
            <w:szCs w:val="22"/>
            <w:lang w:val="en-CA"/>
            <w:rPrChange w:id="22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delText>#NUM!</w:delText>
        </w:r>
        <w:r w:rsidR="00081F2A" w:rsidRPr="00DF0286" w:rsidDel="00FF1A4D">
          <w:rPr>
            <w:szCs w:val="22"/>
            <w:lang w:val="en-CA"/>
            <w:rPrChange w:id="23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delText>#NUM!</w:delText>
        </w:r>
        <w:r w:rsidR="00081F2A" w:rsidRPr="00DF0286" w:rsidDel="00FF1A4D">
          <w:rPr>
            <w:szCs w:val="22"/>
            <w:lang w:val="en-CA"/>
            <w:rPrChange w:id="24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ab/>
          <w:delText>#NUM!</w:delText>
        </w:r>
      </w:del>
      <w:ins w:id="25" w:author="Fabrice Le Léannec" w:date="2024-01-16T09:36:00Z">
        <w:r w:rsidR="00DF0286" w:rsidRPr="00DF0286">
          <w:rPr>
            <w:szCs w:val="22"/>
            <w:lang w:val="en-CA"/>
            <w:rPrChange w:id="26" w:author="Fabrice Le Léannec" w:date="2024-01-16T09:36:00Z">
              <w:rPr>
                <w:i/>
                <w:iCs/>
                <w:szCs w:val="22"/>
                <w:lang w:val="en-CA"/>
              </w:rPr>
            </w:rPrChange>
          </w:rPr>
          <w:t xml:space="preserve"> </w:t>
        </w:r>
      </w:ins>
      <w:r w:rsidR="00081F2A" w:rsidRPr="00DF0286">
        <w:rPr>
          <w:szCs w:val="22"/>
          <w:lang w:val="en-CA"/>
          <w:rPrChange w:id="27" w:author="Fabrice Le Léannec" w:date="2024-01-16T09:36:00Z">
            <w:rPr>
              <w:i/>
              <w:iCs/>
              <w:szCs w:val="22"/>
              <w:lang w:val="en-CA"/>
            </w:rPr>
          </w:rPrChange>
        </w:rPr>
        <w:t>}</w:t>
      </w:r>
    </w:p>
    <w:p w14:paraId="5C1F6448" w14:textId="11697453" w:rsidR="008D0F46" w:rsidRDefault="008D0F46" w:rsidP="008D0F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Test 1.7a:</w:t>
      </w:r>
    </w:p>
    <w:p w14:paraId="24AF8E5B" w14:textId="73DE172D" w:rsidR="00D31259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AI  :</w:t>
      </w:r>
      <w:r w:rsidR="008D242F">
        <w:rPr>
          <w:szCs w:val="22"/>
          <w:lang w:val="en-CA"/>
        </w:rPr>
        <w:t xml:space="preserve"> { </w:t>
      </w:r>
      <w:r w:rsidR="008D242F" w:rsidRPr="008D242F">
        <w:rPr>
          <w:szCs w:val="22"/>
          <w:lang w:val="en-CA"/>
        </w:rPr>
        <w:t>-0,10%</w:t>
      </w:r>
      <w:r w:rsidR="008D242F" w:rsidRPr="008D242F">
        <w:rPr>
          <w:szCs w:val="22"/>
          <w:lang w:val="en-CA"/>
        </w:rPr>
        <w:tab/>
        <w:t>-0,01%</w:t>
      </w:r>
      <w:r w:rsidR="008D242F" w:rsidRPr="008D242F">
        <w:rPr>
          <w:szCs w:val="22"/>
          <w:lang w:val="en-CA"/>
        </w:rPr>
        <w:tab/>
        <w:t>-0,04%</w:t>
      </w:r>
      <w:r w:rsidR="008D242F" w:rsidRPr="008D242F">
        <w:rPr>
          <w:szCs w:val="22"/>
          <w:lang w:val="en-CA"/>
        </w:rPr>
        <w:tab/>
        <w:t>103,2%</w:t>
      </w:r>
      <w:r w:rsidR="008D242F" w:rsidRPr="008D242F">
        <w:rPr>
          <w:szCs w:val="22"/>
          <w:lang w:val="en-CA"/>
        </w:rPr>
        <w:tab/>
        <w:t>101,0%</w:t>
      </w:r>
      <w:r w:rsidR="008D242F" w:rsidRPr="008D242F">
        <w:rPr>
          <w:szCs w:val="22"/>
          <w:lang w:val="en-CA"/>
        </w:rPr>
        <w:tab/>
        <w:t>101,4%</w:t>
      </w:r>
      <w:r w:rsidR="008D242F" w:rsidRPr="008D242F">
        <w:rPr>
          <w:szCs w:val="22"/>
          <w:lang w:val="en-CA"/>
        </w:rPr>
        <w:tab/>
      </w:r>
      <w:r w:rsidR="00B8285A">
        <w:rPr>
          <w:szCs w:val="22"/>
          <w:lang w:val="en-CA"/>
        </w:rPr>
        <w:t xml:space="preserve"> </w:t>
      </w:r>
      <w:r w:rsidR="008D242F" w:rsidRPr="008D242F">
        <w:rPr>
          <w:szCs w:val="22"/>
          <w:lang w:val="en-CA"/>
        </w:rPr>
        <w:t>94,1%</w:t>
      </w:r>
      <w:r w:rsidR="008D242F">
        <w:rPr>
          <w:szCs w:val="22"/>
          <w:lang w:val="en-CA"/>
        </w:rPr>
        <w:t xml:space="preserve"> }</w:t>
      </w:r>
    </w:p>
    <w:p w14:paraId="5065C73D" w14:textId="6DE41AFF" w:rsidR="00D31259" w:rsidRPr="00142213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 :</w:t>
      </w:r>
      <w:r w:rsidR="00B91CEA">
        <w:rPr>
          <w:szCs w:val="22"/>
          <w:lang w:val="en-CA"/>
        </w:rPr>
        <w:t xml:space="preserve"> </w:t>
      </w:r>
      <w:r w:rsidR="00B91CEA" w:rsidRPr="00142213">
        <w:rPr>
          <w:szCs w:val="22"/>
          <w:lang w:val="en-CA"/>
          <w:rPrChange w:id="28" w:author="Fabrice Le Léannec" w:date="2024-01-16T09:47:00Z">
            <w:rPr>
              <w:i/>
              <w:iCs/>
              <w:szCs w:val="22"/>
              <w:lang w:val="en-CA"/>
            </w:rPr>
          </w:rPrChange>
        </w:rPr>
        <w:t>{</w:t>
      </w:r>
      <w:ins w:id="29" w:author="Fabrice Le Léannec" w:date="2024-01-16T09:47:00Z">
        <w:r w:rsidR="00142213" w:rsidRPr="00142213">
          <w:rPr>
            <w:szCs w:val="22"/>
            <w:lang w:val="en-CA"/>
            <w:rPrChange w:id="30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 xml:space="preserve"> </w:t>
        </w:r>
      </w:ins>
      <w:ins w:id="31" w:author="Fabrice Le Léannec" w:date="2024-01-16T09:46:00Z">
        <w:r w:rsidR="00142213" w:rsidRPr="00142213">
          <w:rPr>
            <w:szCs w:val="22"/>
            <w:lang w:val="en-CA"/>
            <w:rPrChange w:id="32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>-0,08%</w:t>
        </w:r>
        <w:r w:rsidR="00142213" w:rsidRPr="00142213">
          <w:rPr>
            <w:szCs w:val="22"/>
            <w:lang w:val="en-CA"/>
            <w:rPrChange w:id="33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t>-0,10%</w:t>
        </w:r>
        <w:r w:rsidR="00142213" w:rsidRPr="00142213">
          <w:rPr>
            <w:szCs w:val="22"/>
            <w:lang w:val="en-CA"/>
            <w:rPrChange w:id="34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t>-0,16%</w:t>
        </w:r>
        <w:r w:rsidR="00142213" w:rsidRPr="00142213">
          <w:rPr>
            <w:szCs w:val="22"/>
            <w:lang w:val="en-CA"/>
            <w:rPrChange w:id="35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t>99,1%</w:t>
        </w:r>
        <w:r w:rsidR="00142213" w:rsidRPr="00142213">
          <w:rPr>
            <w:szCs w:val="22"/>
            <w:lang w:val="en-CA"/>
            <w:rPrChange w:id="36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t>99,1%</w:t>
        </w:r>
        <w:r w:rsidR="00142213" w:rsidRPr="00142213">
          <w:rPr>
            <w:szCs w:val="22"/>
            <w:lang w:val="en-CA"/>
            <w:rPrChange w:id="37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t>100,0%</w:t>
        </w:r>
        <w:r w:rsidR="00142213" w:rsidRPr="00142213">
          <w:rPr>
            <w:szCs w:val="22"/>
            <w:lang w:val="en-CA"/>
            <w:rPrChange w:id="38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t>100,1%</w:t>
        </w:r>
      </w:ins>
      <w:del w:id="39" w:author="Fabrice Le Léannec" w:date="2024-01-16T09:46:00Z">
        <w:r w:rsidR="00B91CEA" w:rsidRPr="00142213" w:rsidDel="00142213">
          <w:rPr>
            <w:szCs w:val="22"/>
            <w:lang w:val="en-CA"/>
            <w:rPrChange w:id="40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delText xml:space="preserve"> -0,07%</w:delText>
        </w:r>
        <w:r w:rsidR="00B91CEA" w:rsidRPr="00142213" w:rsidDel="00142213">
          <w:rPr>
            <w:szCs w:val="22"/>
            <w:lang w:val="en-CA"/>
            <w:rPrChange w:id="41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delText>-0,08%</w:delText>
        </w:r>
        <w:r w:rsidR="00B91CEA" w:rsidRPr="00142213" w:rsidDel="00142213">
          <w:rPr>
            <w:szCs w:val="22"/>
            <w:lang w:val="en-CA"/>
            <w:rPrChange w:id="42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delText>-0,15%</w:delText>
        </w:r>
        <w:r w:rsidR="00B91CEA" w:rsidRPr="00142213" w:rsidDel="00142213">
          <w:rPr>
            <w:szCs w:val="22"/>
            <w:lang w:val="en-CA"/>
            <w:rPrChange w:id="43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delText>#NUM!</w:delText>
        </w:r>
        <w:r w:rsidR="00B91CEA" w:rsidRPr="00142213" w:rsidDel="00142213">
          <w:rPr>
            <w:szCs w:val="22"/>
            <w:lang w:val="en-CA"/>
            <w:rPrChange w:id="44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delText>#NUM!</w:delText>
        </w:r>
        <w:r w:rsidR="00B91CEA" w:rsidRPr="00142213" w:rsidDel="00142213">
          <w:rPr>
            <w:szCs w:val="22"/>
            <w:lang w:val="en-CA"/>
            <w:rPrChange w:id="45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tab/>
          <w:delText>#NUM!</w:delText>
        </w:r>
        <w:r w:rsidR="00B8285A" w:rsidRPr="00142213" w:rsidDel="00142213">
          <w:rPr>
            <w:szCs w:val="22"/>
            <w:lang w:val="en-CA"/>
            <w:rPrChange w:id="46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delText xml:space="preserve"> </w:delText>
        </w:r>
        <w:r w:rsidR="00B91CEA" w:rsidRPr="00142213" w:rsidDel="00142213">
          <w:rPr>
            <w:szCs w:val="22"/>
            <w:lang w:val="en-CA"/>
            <w:rPrChange w:id="47" w:author="Fabrice Le Léannec" w:date="2024-01-16T09:47:00Z">
              <w:rPr>
                <w:i/>
                <w:iCs/>
                <w:szCs w:val="22"/>
                <w:lang w:val="en-CA"/>
              </w:rPr>
            </w:rPrChange>
          </w:rPr>
          <w:delText>#NUM!</w:delText>
        </w:r>
      </w:del>
      <w:r w:rsidR="00B91CEA" w:rsidRPr="00142213">
        <w:rPr>
          <w:szCs w:val="22"/>
          <w:lang w:val="en-CA"/>
          <w:rPrChange w:id="48" w:author="Fabrice Le Léannec" w:date="2024-01-16T09:47:00Z">
            <w:rPr>
              <w:i/>
              <w:iCs/>
              <w:szCs w:val="22"/>
              <w:lang w:val="en-CA"/>
            </w:rPr>
          </w:rPrChange>
        </w:rPr>
        <w:t xml:space="preserve"> }</w:t>
      </w:r>
    </w:p>
    <w:p w14:paraId="40E2FD6B" w14:textId="3AB2EDFD" w:rsidR="008D0F46" w:rsidRDefault="008D0F46" w:rsidP="008D0F4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Test 1.7b:</w:t>
      </w:r>
    </w:p>
    <w:p w14:paraId="5F72D7F7" w14:textId="2D9851DC" w:rsidR="00D31259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AI  :</w:t>
      </w:r>
      <w:r w:rsidR="00B91CEA">
        <w:rPr>
          <w:szCs w:val="22"/>
          <w:lang w:val="en-CA"/>
        </w:rPr>
        <w:t xml:space="preserve"> </w:t>
      </w:r>
      <w:r w:rsidR="0068094B">
        <w:rPr>
          <w:szCs w:val="22"/>
          <w:lang w:val="en-CA"/>
        </w:rPr>
        <w:t xml:space="preserve">{ </w:t>
      </w:r>
      <w:r w:rsidR="0068094B" w:rsidRPr="0068094B">
        <w:rPr>
          <w:szCs w:val="22"/>
          <w:lang w:val="en-CA"/>
        </w:rPr>
        <w:t>-0,21%</w:t>
      </w:r>
      <w:r w:rsidR="0068094B" w:rsidRPr="0068094B">
        <w:rPr>
          <w:szCs w:val="22"/>
          <w:lang w:val="en-CA"/>
        </w:rPr>
        <w:tab/>
        <w:t>-0,15%</w:t>
      </w:r>
      <w:r w:rsidR="0068094B" w:rsidRPr="0068094B">
        <w:rPr>
          <w:szCs w:val="22"/>
          <w:lang w:val="en-CA"/>
        </w:rPr>
        <w:tab/>
        <w:t>-0,15%</w:t>
      </w:r>
      <w:r w:rsidR="0068094B" w:rsidRPr="0068094B">
        <w:rPr>
          <w:szCs w:val="22"/>
          <w:lang w:val="en-CA"/>
        </w:rPr>
        <w:tab/>
        <w:t>102,1%</w:t>
      </w:r>
      <w:r w:rsidR="0068094B" w:rsidRPr="0068094B">
        <w:rPr>
          <w:szCs w:val="22"/>
          <w:lang w:val="en-CA"/>
        </w:rPr>
        <w:tab/>
        <w:t>99,9%</w:t>
      </w:r>
      <w:r w:rsidR="0068094B" w:rsidRPr="0068094B">
        <w:rPr>
          <w:szCs w:val="22"/>
          <w:lang w:val="en-CA"/>
        </w:rPr>
        <w:tab/>
        <w:t>101,9%</w:t>
      </w:r>
      <w:r w:rsidR="0068094B" w:rsidRPr="0068094B">
        <w:rPr>
          <w:szCs w:val="22"/>
          <w:lang w:val="en-CA"/>
        </w:rPr>
        <w:tab/>
      </w:r>
      <w:r w:rsidR="00B8285A">
        <w:rPr>
          <w:szCs w:val="22"/>
          <w:lang w:val="en-CA"/>
        </w:rPr>
        <w:t xml:space="preserve"> </w:t>
      </w:r>
      <w:r w:rsidR="0068094B" w:rsidRPr="0068094B">
        <w:rPr>
          <w:szCs w:val="22"/>
          <w:lang w:val="en-CA"/>
        </w:rPr>
        <w:t>94,6%</w:t>
      </w:r>
      <w:r w:rsidR="0068094B">
        <w:rPr>
          <w:szCs w:val="22"/>
          <w:lang w:val="en-CA"/>
        </w:rPr>
        <w:t xml:space="preserve"> }</w:t>
      </w:r>
    </w:p>
    <w:p w14:paraId="22F248AA" w14:textId="4789285B" w:rsidR="00D31259" w:rsidRPr="008D0F46" w:rsidRDefault="00D31259" w:rsidP="00D312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 :</w:t>
      </w:r>
      <w:r w:rsidR="0068094B">
        <w:rPr>
          <w:szCs w:val="22"/>
          <w:lang w:val="en-CA"/>
        </w:rPr>
        <w:t xml:space="preserve"> { </w:t>
      </w:r>
      <w:r w:rsidR="0068094B" w:rsidRPr="0068094B">
        <w:rPr>
          <w:szCs w:val="22"/>
          <w:lang w:val="en-CA"/>
        </w:rPr>
        <w:t>-0,12%</w:t>
      </w:r>
      <w:r w:rsidR="0068094B" w:rsidRPr="0068094B">
        <w:rPr>
          <w:szCs w:val="22"/>
          <w:lang w:val="en-CA"/>
        </w:rPr>
        <w:tab/>
        <w:t>-0,17%</w:t>
      </w:r>
      <w:r w:rsidR="0068094B" w:rsidRPr="0068094B">
        <w:rPr>
          <w:szCs w:val="22"/>
          <w:lang w:val="en-CA"/>
        </w:rPr>
        <w:tab/>
        <w:t>-0,13%</w:t>
      </w:r>
      <w:r w:rsidR="0068094B" w:rsidRPr="0068094B">
        <w:rPr>
          <w:szCs w:val="22"/>
          <w:lang w:val="en-CA"/>
        </w:rPr>
        <w:tab/>
        <w:t>99,6%</w:t>
      </w:r>
      <w:r w:rsidR="0068094B" w:rsidRPr="0068094B">
        <w:rPr>
          <w:szCs w:val="22"/>
          <w:lang w:val="en-CA"/>
        </w:rPr>
        <w:tab/>
        <w:t>99,6%</w:t>
      </w:r>
      <w:r w:rsidR="0068094B" w:rsidRPr="0068094B">
        <w:rPr>
          <w:szCs w:val="22"/>
          <w:lang w:val="en-CA"/>
        </w:rPr>
        <w:tab/>
        <w:t>100,2%</w:t>
      </w:r>
      <w:r w:rsidR="0068094B" w:rsidRPr="0068094B">
        <w:rPr>
          <w:szCs w:val="22"/>
          <w:lang w:val="en-CA"/>
        </w:rPr>
        <w:tab/>
      </w:r>
      <w:r w:rsidR="00B8285A">
        <w:rPr>
          <w:szCs w:val="22"/>
          <w:lang w:val="en-CA"/>
        </w:rPr>
        <w:t xml:space="preserve"> </w:t>
      </w:r>
      <w:r w:rsidR="0068094B" w:rsidRPr="0068094B">
        <w:rPr>
          <w:szCs w:val="22"/>
          <w:lang w:val="en-CA"/>
        </w:rPr>
        <w:t>100,6%</w:t>
      </w:r>
      <w:r w:rsidR="0068094B">
        <w:rPr>
          <w:szCs w:val="22"/>
          <w:lang w:val="en-CA"/>
        </w:rPr>
        <w:t xml:space="preserve"> }</w:t>
      </w:r>
    </w:p>
    <w:p w14:paraId="7D2AC1F0" w14:textId="5B5822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7B8D64B" w14:textId="632C5267" w:rsidR="00CD6CDF" w:rsidRDefault="00C35719" w:rsidP="004234F0">
      <w:pPr>
        <w:rPr>
          <w:szCs w:val="22"/>
        </w:rPr>
      </w:pPr>
      <w:r>
        <w:rPr>
          <w:szCs w:val="22"/>
        </w:rPr>
        <w:t xml:space="preserve">In tests </w:t>
      </w:r>
      <w:r w:rsidR="00F947EB">
        <w:rPr>
          <w:szCs w:val="22"/>
        </w:rPr>
        <w:t xml:space="preserve">EE2 test 1.2 to 1.5, several extensions of the </w:t>
      </w:r>
      <w:r w:rsidR="00CD6CDF">
        <w:rPr>
          <w:szCs w:val="22"/>
        </w:rPr>
        <w:t xml:space="preserve">block-vector based tools </w:t>
      </w:r>
      <w:r w:rsidR="00F947EB">
        <w:rPr>
          <w:szCs w:val="22"/>
        </w:rPr>
        <w:t xml:space="preserve">IntraTMP </w:t>
      </w:r>
      <w:r w:rsidR="00CD6CDF">
        <w:rPr>
          <w:szCs w:val="22"/>
        </w:rPr>
        <w:t>and IBC are proposed. The</w:t>
      </w:r>
      <w:r w:rsidR="0001483D">
        <w:rPr>
          <w:szCs w:val="22"/>
        </w:rPr>
        <w:t xml:space="preserve">ir basic principles </w:t>
      </w:r>
      <w:r w:rsidR="00CD6CDF">
        <w:rPr>
          <w:szCs w:val="22"/>
        </w:rPr>
        <w:t>are</w:t>
      </w:r>
      <w:r w:rsidR="0001483D">
        <w:rPr>
          <w:szCs w:val="22"/>
        </w:rPr>
        <w:t xml:space="preserve"> the following ones</w:t>
      </w:r>
      <w:r w:rsidR="00CD6CDF">
        <w:rPr>
          <w:szCs w:val="22"/>
        </w:rPr>
        <w:t>.</w:t>
      </w:r>
    </w:p>
    <w:p w14:paraId="590B4817" w14:textId="046261CC" w:rsidR="002D0496" w:rsidRDefault="00CD6CDF" w:rsidP="002D0496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Test 1.2 proposes </w:t>
      </w:r>
      <w:r w:rsidR="00645485">
        <w:rPr>
          <w:szCs w:val="22"/>
        </w:rPr>
        <w:t xml:space="preserve">to </w:t>
      </w:r>
      <w:r w:rsidR="002B49A3">
        <w:rPr>
          <w:szCs w:val="22"/>
        </w:rPr>
        <w:t>extend</w:t>
      </w:r>
      <w:r w:rsidR="00645485">
        <w:rPr>
          <w:szCs w:val="22"/>
        </w:rPr>
        <w:t xml:space="preserve"> IntraTMP </w:t>
      </w:r>
      <w:r w:rsidR="0001483D">
        <w:rPr>
          <w:szCs w:val="22"/>
        </w:rPr>
        <w:t>block vector candidates with IBC merge block vector candidates.</w:t>
      </w:r>
    </w:p>
    <w:p w14:paraId="5B5E9D71" w14:textId="7DC51EFB" w:rsidR="008C165D" w:rsidRDefault="008C165D" w:rsidP="002D0496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Test1.3 </w:t>
      </w:r>
      <w:r w:rsidRPr="008C165D">
        <w:rPr>
          <w:szCs w:val="22"/>
        </w:rPr>
        <w:t>propose</w:t>
      </w:r>
      <w:r>
        <w:rPr>
          <w:szCs w:val="22"/>
        </w:rPr>
        <w:t>s</w:t>
      </w:r>
      <w:r w:rsidRPr="008C165D">
        <w:rPr>
          <w:szCs w:val="22"/>
        </w:rPr>
        <w:t xml:space="preserve"> to extend geometric prediction by combining block-vector-based prediction and regular intra prediction from IBC-GPM to SGPM.  </w:t>
      </w:r>
    </w:p>
    <w:p w14:paraId="6C5F0B19" w14:textId="5832FF69" w:rsidR="00E61DAC" w:rsidRDefault="00EF1843" w:rsidP="002D0496">
      <w:pPr>
        <w:pStyle w:val="ListParagraph"/>
        <w:numPr>
          <w:ilvl w:val="0"/>
          <w:numId w:val="13"/>
        </w:numPr>
        <w:rPr>
          <w:szCs w:val="22"/>
        </w:rPr>
      </w:pPr>
      <w:r w:rsidRPr="002D0496">
        <w:rPr>
          <w:szCs w:val="22"/>
        </w:rPr>
        <w:t>Test 1.</w:t>
      </w:r>
      <w:r w:rsidR="0067151D">
        <w:rPr>
          <w:szCs w:val="22"/>
        </w:rPr>
        <w:t xml:space="preserve">4 </w:t>
      </w:r>
      <w:r w:rsidRPr="002D0496">
        <w:rPr>
          <w:szCs w:val="22"/>
        </w:rPr>
        <w:t xml:space="preserve">proposes </w:t>
      </w:r>
      <w:r w:rsidR="00E46428" w:rsidRPr="002D0496">
        <w:rPr>
          <w:szCs w:val="22"/>
        </w:rPr>
        <w:t>to adaptively replace planar mode with block-vector based prediction</w:t>
      </w:r>
      <w:r w:rsidR="0067151D">
        <w:rPr>
          <w:szCs w:val="22"/>
        </w:rPr>
        <w:t xml:space="preserve"> </w:t>
      </w:r>
      <w:r w:rsidR="008C165D">
        <w:rPr>
          <w:szCs w:val="22"/>
        </w:rPr>
        <w:t>in DIMD.</w:t>
      </w:r>
    </w:p>
    <w:p w14:paraId="26A1B055" w14:textId="33DA88D0" w:rsidR="002D0496" w:rsidRPr="002B49A3" w:rsidRDefault="00F952C8" w:rsidP="00032E8B">
      <w:pPr>
        <w:pStyle w:val="ListParagraph"/>
        <w:numPr>
          <w:ilvl w:val="0"/>
          <w:numId w:val="13"/>
        </w:numPr>
        <w:rPr>
          <w:szCs w:val="22"/>
        </w:rPr>
      </w:pPr>
      <w:r w:rsidRPr="00B9308A">
        <w:rPr>
          <w:szCs w:val="22"/>
        </w:rPr>
        <w:t xml:space="preserve">Test 1.5 proposes </w:t>
      </w:r>
      <w:r w:rsidR="00B9308A">
        <w:rPr>
          <w:szCs w:val="22"/>
        </w:rPr>
        <w:t xml:space="preserve">to </w:t>
      </w:r>
      <w:r w:rsidR="00B9308A" w:rsidRPr="00B9308A">
        <w:rPr>
          <w:noProof/>
          <w:lang w:val="en-CA"/>
        </w:rPr>
        <w:t xml:space="preserve">allow the application of LIC to blocks </w:t>
      </w:r>
      <w:r w:rsidR="002B49A3">
        <w:rPr>
          <w:noProof/>
          <w:lang w:val="en-CA"/>
        </w:rPr>
        <w:t xml:space="preserve">coded </w:t>
      </w:r>
      <w:r w:rsidR="00B9308A" w:rsidRPr="00B9308A">
        <w:rPr>
          <w:noProof/>
          <w:lang w:val="en-CA"/>
        </w:rPr>
        <w:t>in IntraTMP mode.</w:t>
      </w:r>
    </w:p>
    <w:p w14:paraId="57C3A85D" w14:textId="1B2B2218" w:rsidR="002B49A3" w:rsidRDefault="002B49A3" w:rsidP="002B49A3">
      <w:pPr>
        <w:rPr>
          <w:szCs w:val="22"/>
        </w:rPr>
      </w:pPr>
      <w:r>
        <w:rPr>
          <w:szCs w:val="22"/>
        </w:rPr>
        <w:lastRenderedPageBreak/>
        <w:t xml:space="preserve">In this </w:t>
      </w:r>
      <w:r w:rsidR="000D3F86">
        <w:rPr>
          <w:szCs w:val="22"/>
        </w:rPr>
        <w:t>contribution</w:t>
      </w:r>
      <w:r w:rsidR="00DB405D">
        <w:rPr>
          <w:szCs w:val="22"/>
        </w:rPr>
        <w:t xml:space="preserve">, </w:t>
      </w:r>
      <w:r w:rsidR="004E5508">
        <w:rPr>
          <w:szCs w:val="22"/>
        </w:rPr>
        <w:t>tests 1.6, 1.7a and 1.7b</w:t>
      </w:r>
      <w:r w:rsidR="00EA6C03">
        <w:rPr>
          <w:szCs w:val="22"/>
        </w:rPr>
        <w:t xml:space="preserve"> are reported. They</w:t>
      </w:r>
      <w:r w:rsidR="004E5508">
        <w:rPr>
          <w:szCs w:val="22"/>
        </w:rPr>
        <w:t xml:space="preserve"> are the following combinations of above </w:t>
      </w:r>
      <w:r w:rsidR="00EF5CE4">
        <w:rPr>
          <w:szCs w:val="22"/>
        </w:rPr>
        <w:t>individual tests</w:t>
      </w:r>
      <w:r w:rsidR="00AD01D6">
        <w:rPr>
          <w:szCs w:val="22"/>
        </w:rPr>
        <w:t>.</w:t>
      </w:r>
    </w:p>
    <w:p w14:paraId="5FE7CD04" w14:textId="4E66777A" w:rsidR="00EF5CE4" w:rsidRDefault="00EF5CE4" w:rsidP="00EF5CE4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Test 1.6 is the combination of tests 1.4 and 1.5.</w:t>
      </w:r>
    </w:p>
    <w:p w14:paraId="1240F99F" w14:textId="5DC35288" w:rsidR="00EF5CE4" w:rsidRDefault="00EF5CE4" w:rsidP="00EF5CE4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Test 1.7a is the combination of tests 1.6 and 1.3.</w:t>
      </w:r>
    </w:p>
    <w:p w14:paraId="6626242B" w14:textId="1A0A9A48" w:rsidR="00EF5CE4" w:rsidRDefault="00D64CB1" w:rsidP="00EF5CE4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Test 1.7b is the combination of test 1.7a and 1.2.</w:t>
      </w:r>
    </w:p>
    <w:p w14:paraId="5FD6CB52" w14:textId="50188C8C" w:rsidR="00BB74DE" w:rsidRDefault="009D39BD" w:rsidP="009D39B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5176E28" w14:textId="1BC5469D" w:rsidR="00D02882" w:rsidRDefault="00A23D06" w:rsidP="004F473D">
      <w:pPr>
        <w:rPr>
          <w:lang w:val="en-CA"/>
        </w:rPr>
      </w:pPr>
      <w:r>
        <w:rPr>
          <w:lang w:val="en-CA"/>
        </w:rPr>
        <w:t xml:space="preserve">This section reports the performances of each combined test. </w:t>
      </w:r>
    </w:p>
    <w:p w14:paraId="793A5BD2" w14:textId="7CA11A3C" w:rsidR="004F473D" w:rsidRPr="00331D9E" w:rsidRDefault="004F473D" w:rsidP="004F473D">
      <w:pPr>
        <w:rPr>
          <w:szCs w:val="22"/>
        </w:rPr>
      </w:pPr>
      <w:r>
        <w:rPr>
          <w:szCs w:val="22"/>
        </w:rPr>
        <w:t>Note that with respect to test 1.5 (IntraTMP-LIC), in all these combined tests, the fast trade-off of test 1.5</w:t>
      </w:r>
      <w:r w:rsidR="00C77ABD">
        <w:rPr>
          <w:szCs w:val="22"/>
        </w:rPr>
        <w:t xml:space="preserve">, as </w:t>
      </w:r>
      <w:r>
        <w:rPr>
          <w:szCs w:val="22"/>
        </w:rPr>
        <w:t xml:space="preserve">reported in contribution </w:t>
      </w:r>
      <w:r w:rsidRPr="008F61FF">
        <w:rPr>
          <w:szCs w:val="22"/>
        </w:rPr>
        <w:t>JVET-AG</w:t>
      </w:r>
      <w:r w:rsidR="008F61FF" w:rsidRPr="008F61FF">
        <w:rPr>
          <w:szCs w:val="22"/>
        </w:rPr>
        <w:t>0136</w:t>
      </w:r>
      <w:r w:rsidR="008F61FF">
        <w:rPr>
          <w:szCs w:val="22"/>
        </w:rPr>
        <w:t>,</w:t>
      </w:r>
      <w:r>
        <w:rPr>
          <w:szCs w:val="22"/>
        </w:rPr>
        <w:t xml:space="preserve"> is used.</w:t>
      </w:r>
    </w:p>
    <w:p w14:paraId="6A27A5E5" w14:textId="77777777" w:rsidR="00115E2C" w:rsidRDefault="00115E2C" w:rsidP="00A23D06"/>
    <w:p w14:paraId="23B78988" w14:textId="34594070" w:rsidR="00A23D06" w:rsidRDefault="00115E2C" w:rsidP="00A23D06">
      <w:r>
        <w:t>To understand the synergy that exists between proposed individual tool</w:t>
      </w:r>
      <w:r w:rsidR="00BB493F">
        <w:t>s</w:t>
      </w:r>
      <w:r>
        <w:t xml:space="preserve">, this </w:t>
      </w:r>
      <w:r w:rsidR="00D02882">
        <w:t xml:space="preserve">section also reports </w:t>
      </w:r>
      <w:r w:rsidR="00F1352F">
        <w:t>some additional</w:t>
      </w:r>
      <w:r>
        <w:t xml:space="preserve"> tool-off </w:t>
      </w:r>
      <w:r w:rsidR="00452BE2">
        <w:t>experiment, which consist</w:t>
      </w:r>
      <w:r w:rsidR="00B123EF">
        <w:t>s</w:t>
      </w:r>
      <w:r w:rsidR="00452BE2">
        <w:t xml:space="preserve"> in the full combination 1.7b where</w:t>
      </w:r>
      <w:r w:rsidR="00E406B3">
        <w:t xml:space="preserve"> test 1.5 (IntraTMP-LIC) </w:t>
      </w:r>
      <w:r w:rsidR="000E0BB8">
        <w:t>is</w:t>
      </w:r>
      <w:r w:rsidR="00E406B3">
        <w:t xml:space="preserve"> deactivated.</w:t>
      </w:r>
    </w:p>
    <w:p w14:paraId="279F66B7" w14:textId="77777777" w:rsidR="00D02882" w:rsidRPr="004F473D" w:rsidRDefault="00D02882" w:rsidP="00A23D06"/>
    <w:p w14:paraId="5E27B214" w14:textId="2236E4A6" w:rsidR="001F25DF" w:rsidRPr="001F25DF" w:rsidRDefault="00DD1F99" w:rsidP="001F25DF">
      <w:pPr>
        <w:pStyle w:val="Heading2"/>
        <w:rPr>
          <w:lang w:val="en-CA"/>
        </w:rPr>
      </w:pPr>
      <w:r>
        <w:rPr>
          <w:lang w:val="en-CA"/>
        </w:rPr>
        <w:t>Test 1.6</w:t>
      </w:r>
    </w:p>
    <w:p w14:paraId="5163A8F3" w14:textId="6733D0CD" w:rsidR="003132AF" w:rsidRDefault="00882117" w:rsidP="00F16659">
      <w:pPr>
        <w:rPr>
          <w:lang w:val="en-CA"/>
        </w:rPr>
      </w:pPr>
      <w:r>
        <w:rPr>
          <w:lang w:val="en-CA"/>
        </w:rPr>
        <w:t>The following</w:t>
      </w:r>
      <w:r w:rsidR="00DD48A8">
        <w:rPr>
          <w:lang w:val="en-CA"/>
        </w:rPr>
        <w:t xml:space="preserve"> </w:t>
      </w:r>
      <w:r w:rsidR="00DD48A8">
        <w:rPr>
          <w:lang w:val="en-CA"/>
        </w:rPr>
        <w:fldChar w:fldCharType="begin"/>
      </w:r>
      <w:r w:rsidR="00DD48A8">
        <w:rPr>
          <w:lang w:val="en-CA"/>
        </w:rPr>
        <w:instrText xml:space="preserve"> REF _Ref155707284 \h </w:instrText>
      </w:r>
      <w:r w:rsidR="00F16659">
        <w:rPr>
          <w:lang w:val="en-CA"/>
        </w:rPr>
        <w:instrText xml:space="preserve"> \* MERGEFORMAT </w:instrText>
      </w:r>
      <w:r w:rsidR="00DD48A8">
        <w:rPr>
          <w:lang w:val="en-CA"/>
        </w:rPr>
      </w:r>
      <w:r w:rsidR="00DD48A8">
        <w:rPr>
          <w:lang w:val="en-CA"/>
        </w:rPr>
        <w:fldChar w:fldCharType="separate"/>
      </w:r>
      <w:r w:rsidR="00DD48A8">
        <w:t xml:space="preserve">Table </w:t>
      </w:r>
      <w:r w:rsidR="00DD48A8">
        <w:rPr>
          <w:noProof/>
        </w:rPr>
        <w:t>1</w:t>
      </w:r>
      <w:r w:rsidR="00DD48A8">
        <w:rPr>
          <w:lang w:val="en-CA"/>
        </w:rPr>
        <w:fldChar w:fldCharType="end"/>
      </w:r>
      <w:r w:rsidR="00DD48A8">
        <w:rPr>
          <w:lang w:val="en-CA"/>
        </w:rPr>
        <w:t xml:space="preserve"> shows the performances of test 1.</w:t>
      </w:r>
      <w:r w:rsidR="00DD1F99">
        <w:rPr>
          <w:lang w:val="en-CA"/>
        </w:rPr>
        <w:t>6</w:t>
      </w:r>
      <w:r w:rsidR="00DD48A8">
        <w:rPr>
          <w:lang w:val="en-CA"/>
        </w:rPr>
        <w:t xml:space="preserve"> as delivered in EE2 source code. Luma coding gain is -</w:t>
      </w:r>
      <w:r w:rsidR="00DD48A8" w:rsidRPr="00C04746">
        <w:rPr>
          <w:lang w:val="en-CA"/>
        </w:rPr>
        <w:t>0.</w:t>
      </w:r>
      <w:r w:rsidR="00C04746" w:rsidRPr="00C04746">
        <w:rPr>
          <w:lang w:val="en-CA"/>
        </w:rPr>
        <w:t>05</w:t>
      </w:r>
      <w:r w:rsidR="00DD48A8" w:rsidRPr="00C04746">
        <w:rPr>
          <w:lang w:val="en-CA"/>
        </w:rPr>
        <w:t>%</w:t>
      </w:r>
      <w:r w:rsidR="00DD48A8">
        <w:rPr>
          <w:lang w:val="en-CA"/>
        </w:rPr>
        <w:t xml:space="preserve"> in </w:t>
      </w:r>
      <w:r w:rsidR="00EB6F51">
        <w:rPr>
          <w:lang w:val="en-CA"/>
        </w:rPr>
        <w:t>AI</w:t>
      </w:r>
      <w:r w:rsidR="00DD48A8">
        <w:rPr>
          <w:lang w:val="en-CA"/>
        </w:rPr>
        <w:t xml:space="preserve">, </w:t>
      </w:r>
      <w:r w:rsidR="00DD48A8" w:rsidRPr="00EF4AA2">
        <w:rPr>
          <w:lang w:val="en-CA"/>
        </w:rPr>
        <w:t xml:space="preserve">and </w:t>
      </w:r>
      <w:r w:rsidR="00A20F46" w:rsidRPr="00C04746">
        <w:rPr>
          <w:lang w:val="en-CA"/>
        </w:rPr>
        <w:t>-0.0</w:t>
      </w:r>
      <w:r w:rsidR="00C04746" w:rsidRPr="00C04746">
        <w:rPr>
          <w:lang w:val="en-CA"/>
        </w:rPr>
        <w:t>5</w:t>
      </w:r>
      <w:r w:rsidR="00A20F46" w:rsidRPr="00C04746">
        <w:rPr>
          <w:lang w:val="en-CA"/>
        </w:rPr>
        <w:t>%</w:t>
      </w:r>
      <w:r w:rsidR="00A20F46">
        <w:rPr>
          <w:lang w:val="en-CA"/>
        </w:rPr>
        <w:t xml:space="preserve"> in RA. </w:t>
      </w:r>
      <w:r w:rsidR="005A6AF7">
        <w:rPr>
          <w:lang w:val="en-CA"/>
        </w:rPr>
        <w:t xml:space="preserve">Encoding </w:t>
      </w:r>
      <w:r w:rsidR="00F16659">
        <w:rPr>
          <w:lang w:val="en-CA"/>
        </w:rPr>
        <w:t xml:space="preserve">and decoding </w:t>
      </w:r>
      <w:r w:rsidR="005A6AF7">
        <w:rPr>
          <w:lang w:val="en-CA"/>
        </w:rPr>
        <w:t>time</w:t>
      </w:r>
      <w:r w:rsidR="00F16659">
        <w:rPr>
          <w:lang w:val="en-CA"/>
        </w:rPr>
        <w:t>s</w:t>
      </w:r>
      <w:r w:rsidR="005A6AF7">
        <w:rPr>
          <w:lang w:val="en-CA"/>
        </w:rPr>
        <w:t xml:space="preserve"> </w:t>
      </w:r>
      <w:r w:rsidR="00F16659">
        <w:rPr>
          <w:lang w:val="en-CA"/>
        </w:rPr>
        <w:t xml:space="preserve">are </w:t>
      </w:r>
      <w:r w:rsidR="00ED05C5">
        <w:rPr>
          <w:lang w:val="en-CA"/>
        </w:rPr>
        <w:t>respectively</w:t>
      </w:r>
      <w:r w:rsidR="005A6AF7">
        <w:rPr>
          <w:lang w:val="en-CA"/>
        </w:rPr>
        <w:t xml:space="preserve"> </w:t>
      </w:r>
      <w:r w:rsidR="005A6AF7" w:rsidRPr="00632EAD">
        <w:rPr>
          <w:lang w:val="en-CA"/>
        </w:rPr>
        <w:t>10</w:t>
      </w:r>
      <w:r w:rsidR="00632EAD" w:rsidRPr="00632EAD">
        <w:rPr>
          <w:lang w:val="en-CA"/>
        </w:rPr>
        <w:t>2</w:t>
      </w:r>
      <w:r w:rsidR="005A6AF7" w:rsidRPr="00632EAD">
        <w:rPr>
          <w:lang w:val="en-CA"/>
        </w:rPr>
        <w:t>.</w:t>
      </w:r>
      <w:r w:rsidR="00632EAD" w:rsidRPr="00632EAD">
        <w:rPr>
          <w:lang w:val="en-CA"/>
        </w:rPr>
        <w:t>4</w:t>
      </w:r>
      <w:r w:rsidR="005A6AF7" w:rsidRPr="00632EAD">
        <w:rPr>
          <w:lang w:val="en-CA"/>
        </w:rPr>
        <w:t>%</w:t>
      </w:r>
      <w:r w:rsidR="005A6AF7">
        <w:rPr>
          <w:lang w:val="en-CA"/>
        </w:rPr>
        <w:t xml:space="preserve"> </w:t>
      </w:r>
      <w:r w:rsidR="00F16659">
        <w:rPr>
          <w:lang w:val="en-CA"/>
        </w:rPr>
        <w:t xml:space="preserve">and </w:t>
      </w:r>
      <w:r w:rsidR="00632EAD" w:rsidRPr="00632EAD">
        <w:rPr>
          <w:lang w:val="en-CA"/>
        </w:rPr>
        <w:t>98</w:t>
      </w:r>
      <w:r w:rsidR="00F16659" w:rsidRPr="00632EAD">
        <w:rPr>
          <w:lang w:val="en-CA"/>
        </w:rPr>
        <w:t>.</w:t>
      </w:r>
      <w:r w:rsidR="00632EAD" w:rsidRPr="00632EAD">
        <w:rPr>
          <w:lang w:val="en-CA"/>
        </w:rPr>
        <w:t>9</w:t>
      </w:r>
      <w:r w:rsidR="00F16659" w:rsidRPr="00632EAD">
        <w:rPr>
          <w:lang w:val="en-CA"/>
        </w:rPr>
        <w:t>%</w:t>
      </w:r>
      <w:r w:rsidR="00F16659">
        <w:rPr>
          <w:lang w:val="en-CA"/>
        </w:rPr>
        <w:t xml:space="preserve"> </w:t>
      </w:r>
      <w:r w:rsidR="005A6AF7">
        <w:rPr>
          <w:lang w:val="en-CA"/>
        </w:rPr>
        <w:t xml:space="preserve">in AI. </w:t>
      </w:r>
      <w:r w:rsidR="00F16659">
        <w:rPr>
          <w:lang w:val="en-CA"/>
        </w:rPr>
        <w:t>No runtime impact is observed in RA.</w:t>
      </w:r>
      <w:r w:rsidR="005A6AF7">
        <w:rPr>
          <w:lang w:val="en-CA"/>
        </w:rPr>
        <w:t xml:space="preserve"> </w:t>
      </w:r>
    </w:p>
    <w:p w14:paraId="5FB8D6AE" w14:textId="4517C467" w:rsidR="00DD48A8" w:rsidRPr="003132AF" w:rsidRDefault="00781B14" w:rsidP="003132AF">
      <w:pPr>
        <w:rPr>
          <w:lang w:val="en-CA"/>
        </w:rPr>
      </w:pPr>
      <w:r>
        <w:rPr>
          <w:lang w:val="en-CA"/>
        </w:rPr>
        <w:t xml:space="preserve"> </w:t>
      </w:r>
    </w:p>
    <w:p w14:paraId="117BAE7B" w14:textId="0693A746" w:rsidR="00694AA2" w:rsidRDefault="00F95EFE" w:rsidP="00F95EFE">
      <w:pPr>
        <w:pStyle w:val="Caption"/>
        <w:jc w:val="center"/>
      </w:pPr>
      <w:bookmarkStart w:id="49" w:name="_Ref155707284"/>
      <w:r>
        <w:t xml:space="preserve">Table </w:t>
      </w:r>
      <w:r w:rsidR="00E829E8">
        <w:fldChar w:fldCharType="begin"/>
      </w:r>
      <w:r w:rsidR="00E829E8">
        <w:instrText xml:space="preserve"> SEQ Table \* ARABIC </w:instrText>
      </w:r>
      <w:r w:rsidR="00E829E8">
        <w:fldChar w:fldCharType="separate"/>
      </w:r>
      <w:r w:rsidR="009002C9">
        <w:rPr>
          <w:noProof/>
        </w:rPr>
        <w:t>1</w:t>
      </w:r>
      <w:r w:rsidR="00E829E8">
        <w:rPr>
          <w:noProof/>
        </w:rPr>
        <w:fldChar w:fldCharType="end"/>
      </w:r>
      <w:bookmarkEnd w:id="49"/>
      <w:r>
        <w:t xml:space="preserve">: </w:t>
      </w:r>
      <w:r w:rsidR="00781B14">
        <w:t xml:space="preserve">performances </w:t>
      </w:r>
      <w:r w:rsidR="003132AF">
        <w:t>of test 1.</w:t>
      </w:r>
      <w:r w:rsidR="00DD1F99">
        <w:t>6</w:t>
      </w:r>
      <w:r w:rsidR="00781B14">
        <w:t xml:space="preserve"> over ECM-11.0</w:t>
      </w:r>
      <w:r w:rsidR="00347B2B">
        <w:t>.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  <w:tblGridChange w:id="50">
          <w:tblGrid>
            <w:gridCol w:w="1060"/>
            <w:gridCol w:w="868"/>
            <w:gridCol w:w="868"/>
            <w:gridCol w:w="868"/>
            <w:gridCol w:w="926"/>
            <w:gridCol w:w="926"/>
            <w:gridCol w:w="1475"/>
            <w:gridCol w:w="1489"/>
          </w:tblGrid>
        </w:tblGridChange>
      </w:tblGrid>
      <w:tr w:rsidR="009D22BB" w:rsidRPr="009D22BB" w14:paraId="794229FF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C33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C583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9D22BB" w:rsidRPr="009D22BB" w14:paraId="6F887664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15E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C2F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9D22BB" w:rsidRPr="009D22BB" w14:paraId="4B92329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DEA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47E1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7096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FCF5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2152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3074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B4E3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5686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9D22BB" w:rsidRPr="009D22BB" w14:paraId="7CC91CFB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AE30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80A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074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A6E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A92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8CA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6E5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E7FC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95,5%</w:t>
            </w:r>
          </w:p>
        </w:tc>
      </w:tr>
      <w:tr w:rsidR="009D22BB" w:rsidRPr="009D22BB" w14:paraId="7D40373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B6A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0D0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39C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99B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28B7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9A6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BF3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920E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95,1%</w:t>
            </w:r>
          </w:p>
        </w:tc>
      </w:tr>
      <w:tr w:rsidR="009D22BB" w:rsidRPr="009D22BB" w14:paraId="72CF9D4E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88D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286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974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ECF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908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9D8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D220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51A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94,1%</w:t>
            </w:r>
          </w:p>
        </w:tc>
      </w:tr>
      <w:tr w:rsidR="009D22BB" w:rsidRPr="009D22BB" w14:paraId="33E7B064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29C2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E79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D6F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45B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D5E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75C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4D1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EF20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89,8%</w:t>
            </w:r>
          </w:p>
        </w:tc>
      </w:tr>
      <w:tr w:rsidR="009D22BB" w:rsidRPr="009D22BB" w14:paraId="6A21358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6A87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E48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16E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A22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A3EA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7FD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154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6366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92,2%</w:t>
            </w:r>
          </w:p>
        </w:tc>
      </w:tr>
      <w:tr w:rsidR="009D22BB" w:rsidRPr="009D22BB" w14:paraId="74BED83A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536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FB50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2EE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225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970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CF5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7463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DAC7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93,2%</w:t>
            </w:r>
          </w:p>
        </w:tc>
      </w:tr>
      <w:tr w:rsidR="009D22BB" w:rsidRPr="009D22BB" w14:paraId="72D42365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A187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512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DB3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F670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086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DDF22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106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9BA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91,2%</w:t>
            </w:r>
          </w:p>
        </w:tc>
      </w:tr>
      <w:tr w:rsidR="009D22BB" w:rsidRPr="009D22BB" w14:paraId="2D060F2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EDB1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F5DF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30C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D234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1BC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DFE1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BA4F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5471D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90,9%</w:t>
            </w:r>
          </w:p>
        </w:tc>
      </w:tr>
      <w:tr w:rsidR="009D22BB" w:rsidRPr="009D22BB" w14:paraId="3618593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F5EE5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655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46E8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2C8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5F7B6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CAB3B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1AD0E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DBE3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D22B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95,3%</w:t>
            </w:r>
          </w:p>
        </w:tc>
      </w:tr>
      <w:tr w:rsidR="009D22BB" w:rsidRPr="009D22BB" w14:paraId="19B1F45B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BDA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1A6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57C8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767C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634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EB77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2F69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C0AA" w14:textId="77777777" w:rsidR="009D22BB" w:rsidRPr="009D22BB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D22BB" w:rsidRPr="009D22BB" w:rsidDel="00D34435" w14:paraId="6B7CBD25" w14:textId="02EEE018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51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52" w:author="Fabrice Le Léannec" w:date="2024-01-16T09:46:00Z"/>
          <w:trPrChange w:id="53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" w:author="Fabrice Le Léannec" w:date="2024-01-16T09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F7FC2F" w14:textId="19A1B8AD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Fabrice Le Léannec" w:date="2024-01-16T09:46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6" w:author="Fabrice Le Léannec" w:date="2024-01-16T09:35:00Z">
              <w:tcPr>
                <w:tcW w:w="742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927418" w14:textId="6C36873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58" w:author="Fabrice Le Léannec" w:date="2024-01-16T09:35:00Z">
              <w:r w:rsidRPr="009D22BB" w:rsidDel="00B822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Random Access Main 10</w:delText>
              </w:r>
            </w:del>
          </w:p>
        </w:tc>
      </w:tr>
      <w:tr w:rsidR="009D22BB" w:rsidRPr="009D22BB" w:rsidDel="00D34435" w14:paraId="102DF079" w14:textId="7463DAC8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59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60" w:author="Fabrice Le Léannec" w:date="2024-01-16T09:46:00Z"/>
          <w:trPrChange w:id="61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" w:author="Fabrice Le Léannec" w:date="2024-01-16T09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711B2B" w14:textId="21179D5C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" w:author="Fabrice Le Léannec" w:date="2024-01-16T09:35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2C1BA9" w14:textId="21FCA572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66" w:author="Fabrice Le Léannec" w:date="2024-01-16T09:35:00Z">
              <w:r w:rsidRPr="009D22BB" w:rsidDel="00B822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ECM-11.0</w:delText>
              </w:r>
            </w:del>
          </w:p>
        </w:tc>
      </w:tr>
      <w:tr w:rsidR="009D22BB" w:rsidRPr="009D22BB" w:rsidDel="00D34435" w14:paraId="44209734" w14:textId="2DF6CAA2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67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68" w:author="Fabrice Le Léannec" w:date="2024-01-16T09:46:00Z"/>
          <w:trPrChange w:id="69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" w:author="Fabrice Le Léannec" w:date="2024-01-16T09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6F0FC6" w14:textId="35CD18BA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" w:author="Fabrice Le Léannec" w:date="2024-01-16T09:35:00Z">
              <w:tcPr>
                <w:tcW w:w="8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BCF326" w14:textId="183A6AF8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4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5" w:author="Fabrice Le Léannec" w:date="2024-01-16T09:35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C8D8F0" w14:textId="142665F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77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8" w:author="Fabrice Le Léannec" w:date="2024-01-16T09:35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374AC1" w14:textId="20218AB8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0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1" w:author="Fabrice Le Léannec" w:date="2024-01-16T09:35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3B803D" w14:textId="41D38937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3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4" w:author="Fabrice Le Léannec" w:date="2024-01-16T09:35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B391DA" w14:textId="6B43CAAF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6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7" w:author="Fabrice Le Léannec" w:date="2024-01-16T09:35:00Z">
              <w:tcPr>
                <w:tcW w:w="147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EF5567" w14:textId="22C39543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89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EncVmPeak</w:delText>
              </w:r>
            </w:del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0" w:author="Fabrice Le Léannec" w:date="2024-01-16T09:35:00Z">
              <w:tcPr>
                <w:tcW w:w="1489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AC17F9" w14:textId="4441DE37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2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DecVmPeak</w:delText>
              </w:r>
            </w:del>
          </w:p>
        </w:tc>
      </w:tr>
      <w:tr w:rsidR="009D22BB" w:rsidRPr="009D22BB" w:rsidDel="00D34435" w14:paraId="0EA28C36" w14:textId="1D47B36D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93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94" w:author="Fabrice Le Léannec" w:date="2024-01-16T09:46:00Z"/>
          <w:trPrChange w:id="95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6" w:author="Fabrice Le Léannec" w:date="2024-01-16T09:3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558786" w14:textId="6FC87CD8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98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3CED28" w14:textId="796A5C0F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1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-0,06%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62EA53" w14:textId="005A936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4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-0,07%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5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C46756" w14:textId="2DD4A15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07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0,03%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BD51BD" w14:textId="513D794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0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102,1%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F5B779" w14:textId="3E63047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3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102,8%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4" w:author="Fabrice Le Léannec" w:date="2024-01-16T09:35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8C6171" w14:textId="77AE46DA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6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99,8%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7" w:author="Fabrice Le Léannec" w:date="2024-01-16T09:35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8306A5" w14:textId="73E1174C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19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99,8%</w:delText>
              </w:r>
            </w:del>
          </w:p>
        </w:tc>
      </w:tr>
      <w:tr w:rsidR="009D22BB" w:rsidRPr="009D22BB" w:rsidDel="00D34435" w14:paraId="49BFDE52" w14:textId="003D7DC7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120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121" w:author="Fabrice Le Léannec" w:date="2024-01-16T09:46:00Z"/>
          <w:trPrChange w:id="122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3" w:author="Fabrice Le Léannec" w:date="2024-01-16T09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E9A3CD" w14:textId="62BB16F7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25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3D9B14" w14:textId="3E6CEEAD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128" w:author="Fabrice Le Léannec" w:date="2024-01-16T09:35:00Z">
              <w:r w:rsidRPr="009D22BB" w:rsidDel="00B822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-0,03%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734388" w14:textId="740D40B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131" w:author="Fabrice Le Léannec" w:date="2024-01-16T09:35:00Z">
              <w:r w:rsidRPr="009D22BB" w:rsidDel="00B822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-0,06%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2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F27638" w14:textId="3B7936A0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134" w:author="Fabrice Le Léannec" w:date="2024-01-16T09:35:00Z">
              <w:r w:rsidRPr="009D22BB" w:rsidDel="00B822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0,02%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AE3CED" w14:textId="34317928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137" w:author="Fabrice Le Léannec" w:date="2024-01-16T09:35:00Z">
              <w:r w:rsidRPr="009D22BB" w:rsidDel="00B822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64303C" w14:textId="6901D5FC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140" w:author="Fabrice Le Léannec" w:date="2024-01-16T09:35:00Z">
              <w:r w:rsidRPr="009D22BB" w:rsidDel="00B822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1" w:author="Fabrice Le Léannec" w:date="2024-01-16T09:35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9B2300" w14:textId="067B185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143" w:author="Fabrice Le Léannec" w:date="2024-01-16T09:35:00Z">
              <w:r w:rsidRPr="009D22BB" w:rsidDel="00B822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4" w:author="Fabrice Le Léannec" w:date="2024-01-16T09:35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9A6921" w14:textId="3B6080E4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146" w:author="Fabrice Le Léannec" w:date="2024-01-16T09:35:00Z">
              <w:r w:rsidRPr="009D22BB" w:rsidDel="00B822B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9D22BB" w:rsidRPr="009D22BB" w:rsidDel="00D34435" w14:paraId="3ADE82C4" w14:textId="06194618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147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148" w:author="Fabrice Le Léannec" w:date="2024-01-16T09:46:00Z"/>
          <w:trPrChange w:id="149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0" w:author="Fabrice Le Léannec" w:date="2024-01-16T09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C0C6A1" w14:textId="520EF1B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2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3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90FC55" w14:textId="225AE833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5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-0,06%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6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2D2DA7" w14:textId="148AA6AD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58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0,04%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9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3D6BA3" w14:textId="2628EC87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1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-0,15%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570B61" w14:textId="0B06BAEE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4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101,1%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5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5C66CD" w14:textId="1C3E05A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67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99,3%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8" w:author="Fabrice Le Léannec" w:date="2024-01-16T09:35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E082CB" w14:textId="126C365C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0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1" w:author="Fabrice Le Léannec" w:date="2024-01-16T09:35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0661B1" w14:textId="5C6E149A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3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</w:tr>
      <w:tr w:rsidR="009D22BB" w:rsidRPr="009D22BB" w:rsidDel="00D34435" w14:paraId="6B7147E9" w14:textId="4F0B70A8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174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175" w:author="Fabrice Le Léannec" w:date="2024-01-16T09:46:00Z"/>
          <w:trPrChange w:id="176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7" w:author="Fabrice Le Léannec" w:date="2024-01-16T09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4B6D47" w14:textId="12A2BAA6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79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ABE8A0" w14:textId="07DF2110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2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-0,05%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0825EF" w14:textId="1604237A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5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-0,14%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6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A3F334" w14:textId="37D1CFC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88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0,02%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B5E044" w14:textId="071D7BBC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1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98,3%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696A64" w14:textId="11209EBC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4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102,6%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5" w:author="Fabrice Le Léannec" w:date="2024-01-16T09:35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23686E" w14:textId="2B76580F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197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8" w:author="Fabrice Le Léannec" w:date="2024-01-16T09:35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69FF3B" w14:textId="761CEF0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0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101,5%</w:delText>
              </w:r>
            </w:del>
          </w:p>
        </w:tc>
      </w:tr>
      <w:tr w:rsidR="009D22BB" w:rsidRPr="009D22BB" w:rsidDel="00D34435" w14:paraId="69506038" w14:textId="2D9BA22E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201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202" w:author="Fabrice Le Léannec" w:date="2024-01-16T09:46:00Z"/>
          <w:trPrChange w:id="203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4" w:author="Fabrice Le Léannec" w:date="2024-01-16T09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E093E7" w14:textId="04EDBA05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6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96F23E" w14:textId="2F06154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09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0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D7E898" w14:textId="176A2460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2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0318A3" w14:textId="5E022E78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4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5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D50426" w14:textId="14BDA942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17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8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0D04F7" w14:textId="4B12FF86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0" w:author="Fabrice Le Léannec" w:date="2024-01-16T09:35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84456F" w14:textId="32E19A83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2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3" w:author="Fabrice Le Léannec" w:date="2024-01-16T09:35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6874A9" w14:textId="13F15D79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25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9D22BB" w:rsidRPr="009D22BB" w:rsidDel="00D34435" w14:paraId="1ECA85A1" w14:textId="43EC0E75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226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227" w:author="Fabrice Le Léannec" w:date="2024-01-16T09:46:00Z"/>
          <w:trPrChange w:id="228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9" w:author="Fabrice Le Léannec" w:date="2024-01-16T09:3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88229A" w14:textId="46A99388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231" w:author="Fabrice Le Léannec" w:date="2024-01-16T09:35:00Z">
              <w:r w:rsidRPr="009D22BB" w:rsidDel="00B822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2" w:author="Fabrice Le Léannec" w:date="2024-01-16T09:35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A45B1E" w14:textId="728D938E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4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-0,05%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5" w:author="Fabrice Le Léannec" w:date="2024-01-16T09:35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485A52" w14:textId="3C62B5E8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37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-0,05%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8" w:author="Fabrice Le Léannec" w:date="2024-01-16T09:35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BE067A" w14:textId="31E960E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0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-0,03%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1" w:author="Fabrice Le Léannec" w:date="2024-01-16T09:35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0B7EEA" w14:textId="6137F6D4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3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4" w:author="Fabrice Le Léannec" w:date="2024-01-16T09:35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10B5F1" w14:textId="3B050C97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6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7" w:author="Fabrice Le Léannec" w:date="2024-01-16T09:35:00Z">
              <w:tcPr>
                <w:tcW w:w="1475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20BDB6" w14:textId="4BC0D412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49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50" w:author="Fabrice Le Léannec" w:date="2024-01-16T09:35:00Z">
              <w:tcPr>
                <w:tcW w:w="148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1ABCD1" w14:textId="3F94A0DD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2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9D22BB" w:rsidRPr="009D22BB" w:rsidDel="00D34435" w14:paraId="7459F354" w14:textId="365712F9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253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254" w:author="Fabrice Le Léannec" w:date="2024-01-16T09:46:00Z"/>
          <w:trPrChange w:id="255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6" w:author="Fabrice Le Léannec" w:date="2024-01-16T09:3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7533F3" w14:textId="51F385F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58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" w:author="Fabrice Le Léannec" w:date="2024-01-16T09:35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56CF89" w14:textId="0667C21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1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-0,08%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" w:author="Fabrice Le Léannec" w:date="2024-01-16T09:35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64A7F0" w14:textId="558E4A1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4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-0,02%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5" w:author="Fabrice Le Léannec" w:date="2024-01-16T09:35:00Z">
              <w:tcPr>
                <w:tcW w:w="8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8B94FA" w14:textId="4EBC5A39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67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-0,25%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8" w:author="Fabrice Le Léannec" w:date="2024-01-16T09:35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DF1F27" w14:textId="2ADE13B3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0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1" w:author="Fabrice Le Léannec" w:date="2024-01-16T09:35:00Z">
              <w:tcPr>
                <w:tcW w:w="92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BAD6F7" w14:textId="24A68F73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3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98,6%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4" w:author="Fabrice Le Léannec" w:date="2024-01-16T09:35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D57342" w14:textId="24D9E4F4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6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100,4%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7" w:author="Fabrice Le Léannec" w:date="2024-01-16T09:35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B3874A" w14:textId="563124A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79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98,7%</w:delText>
              </w:r>
            </w:del>
          </w:p>
        </w:tc>
      </w:tr>
      <w:tr w:rsidR="009D22BB" w:rsidRPr="009D22BB" w:rsidDel="00D34435" w14:paraId="1E2CFA9C" w14:textId="30E6E0BD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280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281" w:author="Fabrice Le Léannec" w:date="2024-01-16T09:46:00Z"/>
          <w:trPrChange w:id="282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3" w:author="Fabrice Le Léannec" w:date="2024-01-16T09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D8C85D" w14:textId="457FB62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5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6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8B7286" w14:textId="4F7C760C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88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-0,22%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9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B5573F" w14:textId="74C98FCF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1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-0,05%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2" w:author="Fabrice Le Léannec" w:date="2024-01-16T09:35:00Z">
              <w:tcPr>
                <w:tcW w:w="8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E0DA2F" w14:textId="739EF627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4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-0,15%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5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1F3629" w14:textId="34561D0C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297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100,8%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8" w:author="Fabrice Le Léannec" w:date="2024-01-16T09:35:00Z">
              <w:tcPr>
                <w:tcW w:w="9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6D8AC1" w14:textId="66A517F8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0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104,0%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01" w:author="Fabrice Le Léannec" w:date="2024-01-16T09:35:00Z">
              <w:tcPr>
                <w:tcW w:w="147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70C901" w14:textId="6695714A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3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4" w:author="Fabrice Le Léannec" w:date="2024-01-16T09:35:00Z">
              <w:tcPr>
                <w:tcW w:w="148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DC22B9" w14:textId="0E2808D1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06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100,3%</w:delText>
              </w:r>
            </w:del>
          </w:p>
        </w:tc>
      </w:tr>
      <w:tr w:rsidR="009D22BB" w:rsidRPr="009D22BB" w:rsidDel="00D34435" w14:paraId="15B8C596" w14:textId="2F686BA0" w:rsidTr="00B822B9">
        <w:tblPrEx>
          <w:tblW w:w="8480" w:type="dxa"/>
          <w:jc w:val="center"/>
          <w:tblCellMar>
            <w:left w:w="70" w:type="dxa"/>
            <w:right w:w="70" w:type="dxa"/>
          </w:tblCellMar>
          <w:tblPrExChange w:id="307" w:author="Fabrice Le Léannec" w:date="2024-01-16T09:35:00Z">
            <w:tblPrEx>
              <w:tblW w:w="8480" w:type="dxa"/>
              <w:jc w:val="center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255"/>
          <w:jc w:val="center"/>
          <w:del w:id="308" w:author="Fabrice Le Léannec" w:date="2024-01-16T09:46:00Z"/>
          <w:trPrChange w:id="309" w:author="Fabrice Le Léannec" w:date="2024-01-16T09:3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0" w:author="Fabrice Le Léannec" w:date="2024-01-16T09:3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96FFA0" w14:textId="24488FF3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2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3" w:author="Fabrice Le Léannec" w:date="2024-01-16T09:35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D96582" w14:textId="0EC7163A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5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-0,03%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6" w:author="Fabrice Le Léannec" w:date="2024-01-16T09:35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17F189" w14:textId="06AC6459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18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-0,03%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9" w:author="Fabrice Le Léannec" w:date="2024-01-16T09:35:00Z">
              <w:tcPr>
                <w:tcW w:w="8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99EF48" w14:textId="1E92636E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1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-0,04%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2" w:author="Fabrice Le Léannec" w:date="2024-01-16T09:35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7D872F" w14:textId="70FD362B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4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101,6%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5" w:author="Fabrice Le Léannec" w:date="2024-01-16T09:35:00Z">
              <w:tcPr>
                <w:tcW w:w="92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B7CA5F" w14:textId="3D140D34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27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107,3%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8" w:author="Fabrice Le Léannec" w:date="2024-01-16T09:35:00Z">
              <w:tcPr>
                <w:tcW w:w="147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DB9679" w14:textId="454B47DA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0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100,5%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1" w:author="Fabrice Le Léannec" w:date="2024-01-16T09:35:00Z">
              <w:tcPr>
                <w:tcW w:w="148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287260" w14:textId="7410465E" w:rsidR="009D22BB" w:rsidRPr="009D22BB" w:rsidDel="00D34435" w:rsidRDefault="009D22BB" w:rsidP="009D2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333" w:author="Fabrice Le Léannec" w:date="2024-01-16T09:35:00Z">
              <w:r w:rsidRPr="009D22BB" w:rsidDel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101,2%</w:delText>
              </w:r>
            </w:del>
          </w:p>
        </w:tc>
      </w:tr>
      <w:tr w:rsidR="00B822B9" w:rsidRPr="00B822B9" w14:paraId="58C5D8AA" w14:textId="77777777" w:rsidTr="00B822B9">
        <w:tblPrEx>
          <w:jc w:val="left"/>
        </w:tblPrEx>
        <w:trPr>
          <w:trHeight w:val="255"/>
          <w:ins w:id="334" w:author="Fabrice Le Léannec" w:date="2024-01-16T09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FD58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5" w:author="Fabrice Le Léannec" w:date="2024-01-16T09:35:00Z"/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3E50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Fabrice Le Léannec" w:date="2024-01-16T09:3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37" w:author="Fabrice Le Léannec" w:date="2024-01-16T09:35:00Z">
              <w:r w:rsidRPr="00B822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 Access Main 10</w:t>
              </w:r>
            </w:ins>
          </w:p>
        </w:tc>
      </w:tr>
      <w:tr w:rsidR="00B822B9" w:rsidRPr="00B822B9" w14:paraId="699406CC" w14:textId="77777777" w:rsidTr="00B822B9">
        <w:tblPrEx>
          <w:jc w:val="left"/>
        </w:tblPrEx>
        <w:trPr>
          <w:trHeight w:val="255"/>
          <w:ins w:id="338" w:author="Fabrice Le Léannec" w:date="2024-01-16T09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E885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abrice Le Léannec" w:date="2024-01-16T09:3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60C5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Fabrice Le Léannec" w:date="2024-01-16T09:3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341" w:author="Fabrice Le Léannec" w:date="2024-01-16T09:35:00Z">
              <w:r w:rsidRPr="00B822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ECM-11.0</w:t>
              </w:r>
            </w:ins>
          </w:p>
        </w:tc>
      </w:tr>
      <w:tr w:rsidR="00B822B9" w:rsidRPr="00B822B9" w14:paraId="088FE816" w14:textId="77777777" w:rsidTr="00B822B9">
        <w:tblPrEx>
          <w:jc w:val="left"/>
        </w:tblPrEx>
        <w:trPr>
          <w:trHeight w:val="255"/>
          <w:ins w:id="342" w:author="Fabrice Le Léannec" w:date="2024-01-16T09:35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ABDB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abrice Le Léannec" w:date="2024-01-16T09:3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ED20B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5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CAF9D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7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9D5AE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9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73E2B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1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8B5D0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3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3BD43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5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07EDF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7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</w:ins>
          </w:p>
        </w:tc>
      </w:tr>
      <w:tr w:rsidR="00B822B9" w:rsidRPr="00B822B9" w14:paraId="09607489" w14:textId="77777777" w:rsidTr="00B822B9">
        <w:tblPrEx>
          <w:jc w:val="left"/>
        </w:tblPrEx>
        <w:trPr>
          <w:trHeight w:val="255"/>
          <w:ins w:id="358" w:author="Fabrice Le Léannec" w:date="2024-01-16T09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5AE1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0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16C5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2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63C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4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857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6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D43D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68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102,1%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EFDE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0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102,8%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EAF8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2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99,8%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30555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4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99,8%</w:t>
              </w:r>
            </w:ins>
          </w:p>
        </w:tc>
      </w:tr>
      <w:tr w:rsidR="00B822B9" w:rsidRPr="00B822B9" w14:paraId="0BA87EFE" w14:textId="77777777" w:rsidTr="00B822B9">
        <w:tblPrEx>
          <w:jc w:val="left"/>
        </w:tblPrEx>
        <w:trPr>
          <w:trHeight w:val="255"/>
          <w:ins w:id="375" w:author="Fabrice Le Léannec" w:date="2024-01-16T09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3596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7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8FA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9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894DE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1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E005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3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E25A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5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7BED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7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99,5%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F5DD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89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BCCB1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1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</w:tr>
      <w:tr w:rsidR="00B822B9" w:rsidRPr="00B822B9" w14:paraId="3044AC52" w14:textId="77777777" w:rsidTr="00B822B9">
        <w:tblPrEx>
          <w:jc w:val="left"/>
        </w:tblPrEx>
        <w:trPr>
          <w:trHeight w:val="255"/>
          <w:ins w:id="392" w:author="Fabrice Le Léannec" w:date="2024-01-16T09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C7DD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4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50FD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6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B002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8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1C1C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0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740C8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2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CEDA2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4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52370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6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D5363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08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</w:tr>
      <w:tr w:rsidR="00B822B9" w:rsidRPr="00B822B9" w14:paraId="66D08593" w14:textId="77777777" w:rsidTr="00B822B9">
        <w:tblPrEx>
          <w:jc w:val="left"/>
        </w:tblPrEx>
        <w:trPr>
          <w:trHeight w:val="255"/>
          <w:ins w:id="409" w:author="Fabrice Le Léannec" w:date="2024-01-16T09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397D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1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C29D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3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BAA7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5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8CA9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7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0,02%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E9C4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9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CAC8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1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102,6%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5EE8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3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0B4B0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5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101,5%</w:t>
              </w:r>
            </w:ins>
          </w:p>
        </w:tc>
      </w:tr>
      <w:tr w:rsidR="00B822B9" w:rsidRPr="00B822B9" w14:paraId="6D266928" w14:textId="77777777" w:rsidTr="00B822B9">
        <w:tblPrEx>
          <w:jc w:val="left"/>
        </w:tblPrEx>
        <w:trPr>
          <w:trHeight w:val="255"/>
          <w:ins w:id="426" w:author="Fabrice Le Léannec" w:date="2024-01-16T09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136BC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28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BE70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0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96FF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72FA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3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BF75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5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AEC9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5992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8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6F5F4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0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B822B9" w:rsidRPr="00B822B9" w14:paraId="630330CF" w14:textId="77777777" w:rsidTr="00B822B9">
        <w:tblPrEx>
          <w:jc w:val="left"/>
        </w:tblPrEx>
        <w:trPr>
          <w:trHeight w:val="255"/>
          <w:ins w:id="441" w:author="Fabrice Le Léannec" w:date="2024-01-16T09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D035D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abrice Le Léannec" w:date="2024-01-16T09:3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43" w:author="Fabrice Le Léannec" w:date="2024-01-16T09:35:00Z">
              <w:r w:rsidRPr="00B822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ECEA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5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96A9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7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-0,05%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C071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49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6A0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1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100,4%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E19C9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3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100,9%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FF0F0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5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F484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7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100,3%</w:t>
              </w:r>
            </w:ins>
          </w:p>
        </w:tc>
      </w:tr>
      <w:tr w:rsidR="00B822B9" w:rsidRPr="00B822B9" w14:paraId="4AB94BAF" w14:textId="77777777" w:rsidTr="00B822B9">
        <w:tblPrEx>
          <w:jc w:val="left"/>
        </w:tblPrEx>
        <w:trPr>
          <w:trHeight w:val="255"/>
          <w:ins w:id="458" w:author="Fabrice Le Léannec" w:date="2024-01-16T09:35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72A2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0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E66DF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2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-0,08%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77CA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4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-0,02%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671C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6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-0,25%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7823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68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9DD2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0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96997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2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100,4%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99B4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4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98,7%</w:t>
              </w:r>
            </w:ins>
          </w:p>
        </w:tc>
      </w:tr>
      <w:tr w:rsidR="00B822B9" w:rsidRPr="00B822B9" w14:paraId="2C32F05B" w14:textId="77777777" w:rsidTr="00B822B9">
        <w:tblPrEx>
          <w:jc w:val="left"/>
        </w:tblPrEx>
        <w:trPr>
          <w:trHeight w:val="255"/>
          <w:ins w:id="475" w:author="Fabrice Le Léannec" w:date="2024-01-16T09:35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94261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7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459DB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9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-0,22%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FF7F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1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9C48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3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3446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5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2B29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7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104,0%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938C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89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8188E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1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100,3%</w:t>
              </w:r>
            </w:ins>
          </w:p>
        </w:tc>
      </w:tr>
      <w:tr w:rsidR="00B822B9" w:rsidRPr="00B822B9" w14:paraId="1791862D" w14:textId="77777777" w:rsidTr="00B822B9">
        <w:tblPrEx>
          <w:jc w:val="left"/>
        </w:tblPrEx>
        <w:trPr>
          <w:trHeight w:val="255"/>
          <w:ins w:id="492" w:author="Fabrice Le Léannec" w:date="2024-01-16T09:35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94C5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4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72EDF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6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DEAAB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8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6ACD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0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E1BA8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2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7C610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4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107,3%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618FA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6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100,5%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8D508" w14:textId="77777777" w:rsidR="00B822B9" w:rsidRPr="00B822B9" w:rsidRDefault="00B822B9" w:rsidP="00B82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Fabrice Le Léannec" w:date="2024-01-16T09:35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8" w:author="Fabrice Le Léannec" w:date="2024-01-16T09:35:00Z">
              <w:r w:rsidRPr="00B822B9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101,2%</w:t>
              </w:r>
            </w:ins>
          </w:p>
        </w:tc>
      </w:tr>
    </w:tbl>
    <w:p w14:paraId="7A032FEA" w14:textId="77777777" w:rsidR="009D22BB" w:rsidRPr="009D22BB" w:rsidRDefault="009D22BB" w:rsidP="009D22BB">
      <w:pPr>
        <w:jc w:val="center"/>
      </w:pPr>
    </w:p>
    <w:p w14:paraId="441BC5D8" w14:textId="79AB648D" w:rsidR="00E47BF9" w:rsidRPr="00BD41FA" w:rsidRDefault="009D22BB" w:rsidP="00BD41FA">
      <w:pPr>
        <w:pStyle w:val="Heading2"/>
        <w:rPr>
          <w:lang w:val="en-CA"/>
        </w:rPr>
      </w:pPr>
      <w:r>
        <w:rPr>
          <w:lang w:val="en-CA"/>
        </w:rPr>
        <w:t>Test 1.7a</w:t>
      </w:r>
    </w:p>
    <w:p w14:paraId="5D9C0FFF" w14:textId="5961AE9D" w:rsidR="00633D7C" w:rsidRDefault="00633D7C" w:rsidP="00633D7C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_Ref155717880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test 1.</w:t>
      </w:r>
      <w:r w:rsidR="00571346">
        <w:rPr>
          <w:lang w:val="en-CA"/>
        </w:rPr>
        <w:t>7a</w:t>
      </w:r>
      <w:r>
        <w:rPr>
          <w:lang w:val="en-CA"/>
        </w:rPr>
        <w:t xml:space="preserve"> as delivered in EE2 source code. Luma coding gain is -</w:t>
      </w:r>
      <w:r w:rsidRPr="00C04746">
        <w:rPr>
          <w:lang w:val="en-CA"/>
        </w:rPr>
        <w:t>0.</w:t>
      </w:r>
      <w:r w:rsidR="000505F7">
        <w:rPr>
          <w:lang w:val="en-CA"/>
        </w:rPr>
        <w:t>1</w:t>
      </w:r>
      <w:r w:rsidRPr="00C04746">
        <w:rPr>
          <w:lang w:val="en-CA"/>
        </w:rPr>
        <w:t>0%</w:t>
      </w:r>
      <w:r>
        <w:rPr>
          <w:lang w:val="en-CA"/>
        </w:rPr>
        <w:t xml:space="preserve"> in </w:t>
      </w:r>
      <w:r w:rsidR="00977BE9">
        <w:rPr>
          <w:lang w:val="en-CA"/>
        </w:rPr>
        <w:t>AI</w:t>
      </w:r>
      <w:r>
        <w:rPr>
          <w:lang w:val="en-CA"/>
        </w:rPr>
        <w:t xml:space="preserve">, </w:t>
      </w:r>
      <w:r w:rsidRPr="00EF4AA2">
        <w:rPr>
          <w:lang w:val="en-CA"/>
        </w:rPr>
        <w:t xml:space="preserve">and </w:t>
      </w:r>
      <w:r w:rsidRPr="00C04746">
        <w:rPr>
          <w:lang w:val="en-CA"/>
        </w:rPr>
        <w:t>-0.0</w:t>
      </w:r>
      <w:r w:rsidR="00D91003">
        <w:rPr>
          <w:lang w:val="en-CA"/>
        </w:rPr>
        <w:t>7</w:t>
      </w:r>
      <w:r w:rsidRPr="00C04746">
        <w:rPr>
          <w:lang w:val="en-CA"/>
        </w:rPr>
        <w:t>%</w:t>
      </w:r>
      <w:r>
        <w:rPr>
          <w:lang w:val="en-CA"/>
        </w:rPr>
        <w:t xml:space="preserve"> in RA. Encoding and decoding times are respectively </w:t>
      </w:r>
      <w:r w:rsidRPr="00632EAD">
        <w:rPr>
          <w:lang w:val="en-CA"/>
        </w:rPr>
        <w:t>10</w:t>
      </w:r>
      <w:r w:rsidR="00B91C8C">
        <w:rPr>
          <w:lang w:val="en-CA"/>
        </w:rPr>
        <w:t>3</w:t>
      </w:r>
      <w:r w:rsidRPr="00632EAD">
        <w:rPr>
          <w:lang w:val="en-CA"/>
        </w:rPr>
        <w:t>.</w:t>
      </w:r>
      <w:r w:rsidR="00B91C8C">
        <w:rPr>
          <w:lang w:val="en-CA"/>
        </w:rPr>
        <w:t>2</w:t>
      </w:r>
      <w:r w:rsidRPr="00632EAD">
        <w:rPr>
          <w:lang w:val="en-CA"/>
        </w:rPr>
        <w:t>%</w:t>
      </w:r>
      <w:r>
        <w:rPr>
          <w:lang w:val="en-CA"/>
        </w:rPr>
        <w:t xml:space="preserve"> and </w:t>
      </w:r>
      <w:r w:rsidR="00B91C8C">
        <w:rPr>
          <w:lang w:val="en-CA"/>
        </w:rPr>
        <w:t>101</w:t>
      </w:r>
      <w:r w:rsidRPr="00632EAD">
        <w:rPr>
          <w:lang w:val="en-CA"/>
        </w:rPr>
        <w:t>.</w:t>
      </w:r>
      <w:r w:rsidR="00B91C8C">
        <w:rPr>
          <w:lang w:val="en-CA"/>
        </w:rPr>
        <w:t>0</w:t>
      </w:r>
      <w:r w:rsidRPr="00632EAD">
        <w:rPr>
          <w:lang w:val="en-CA"/>
        </w:rPr>
        <w:t>%</w:t>
      </w:r>
      <w:r>
        <w:rPr>
          <w:lang w:val="en-CA"/>
        </w:rPr>
        <w:t xml:space="preserve"> in AI. No runtime impact is observed in RA. </w:t>
      </w:r>
    </w:p>
    <w:p w14:paraId="711172A1" w14:textId="39043C88" w:rsidR="001D0DE1" w:rsidRDefault="001D0DE1" w:rsidP="009D3333">
      <w:pPr>
        <w:rPr>
          <w:lang w:val="en-CA"/>
        </w:rPr>
      </w:pPr>
    </w:p>
    <w:p w14:paraId="4632FE26" w14:textId="3FCC2A93" w:rsidR="006B099E" w:rsidRDefault="006B099E" w:rsidP="006B099E">
      <w:pPr>
        <w:pStyle w:val="Caption"/>
        <w:jc w:val="center"/>
      </w:pPr>
      <w:bookmarkStart w:id="509" w:name="_Ref155717880"/>
      <w:r>
        <w:t xml:space="preserve">Table </w:t>
      </w:r>
      <w:r w:rsidR="00E829E8">
        <w:fldChar w:fldCharType="begin"/>
      </w:r>
      <w:r w:rsidR="00E829E8">
        <w:instrText xml:space="preserve"> SEQ Table \* ARABIC </w:instrText>
      </w:r>
      <w:r w:rsidR="00E829E8">
        <w:fldChar w:fldCharType="separate"/>
      </w:r>
      <w:r w:rsidR="009002C9">
        <w:rPr>
          <w:noProof/>
        </w:rPr>
        <w:t>2</w:t>
      </w:r>
      <w:r w:rsidR="00E829E8">
        <w:rPr>
          <w:noProof/>
        </w:rPr>
        <w:fldChar w:fldCharType="end"/>
      </w:r>
      <w:bookmarkEnd w:id="509"/>
      <w:r>
        <w:t xml:space="preserve">: </w:t>
      </w:r>
      <w:r w:rsidR="0015031F">
        <w:t xml:space="preserve">performance of </w:t>
      </w:r>
      <w:r w:rsidR="009D22BB">
        <w:t>test 1.7a</w:t>
      </w:r>
      <w:r w:rsidR="00781B14">
        <w:t xml:space="preserve"> over ECM-11.0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C4744" w:rsidRPr="00DC4744" w14:paraId="204BD385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EC2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AA29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C4744" w:rsidRPr="00DC4744" w14:paraId="0A9FD583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614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5B22" w14:textId="27A8C070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 w:rsidR="008E2CA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DC4744" w:rsidRPr="00DC4744" w14:paraId="138CA8A5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B1D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A831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3E35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869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8ACE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E5C0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E772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F1F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C4744" w:rsidRPr="00DC4744" w14:paraId="1477DA5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E6FB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E56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4D3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4F4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480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772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3DC4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7A7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96,9%</w:t>
            </w:r>
          </w:p>
        </w:tc>
      </w:tr>
      <w:tr w:rsidR="00DC4744" w:rsidRPr="00DC4744" w14:paraId="2621DB96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C41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D48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582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7AB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EBE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1D09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E8D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62A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</w:tr>
      <w:tr w:rsidR="00DC4744" w:rsidRPr="00DC4744" w14:paraId="6EE5D5E9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1D15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249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860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A35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9055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BDA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B51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E08A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96,0%</w:t>
            </w:r>
          </w:p>
        </w:tc>
      </w:tr>
      <w:tr w:rsidR="00DC4744" w:rsidRPr="00DC4744" w14:paraId="1555DBE3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C4C4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7D4C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AA7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7A0F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65E9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6EE2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B28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F712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89,3%</w:t>
            </w:r>
          </w:p>
        </w:tc>
      </w:tr>
      <w:tr w:rsidR="00DC4744" w:rsidRPr="00DC4744" w14:paraId="2FE322C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155C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839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137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EE8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A36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C77D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B4A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2D43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91,1%</w:t>
            </w:r>
          </w:p>
        </w:tc>
      </w:tr>
      <w:tr w:rsidR="00DC4744" w:rsidRPr="00DC4744" w14:paraId="3F38755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46D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823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74B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149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317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23E3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612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FBB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94,1%</w:t>
            </w:r>
          </w:p>
        </w:tc>
      </w:tr>
      <w:tr w:rsidR="00DC4744" w:rsidRPr="00DC4744" w14:paraId="5ABF5E12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9C7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344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964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F48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33C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6D89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9D25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69C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91,4%</w:t>
            </w:r>
          </w:p>
        </w:tc>
      </w:tr>
      <w:tr w:rsidR="00DC4744" w:rsidRPr="00DC4744" w14:paraId="69FDCFBD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C3C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E6E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2ED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EE5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D82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016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C667E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4D1B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91,9%</w:t>
            </w:r>
          </w:p>
        </w:tc>
      </w:tr>
      <w:tr w:rsidR="00DC4744" w:rsidRPr="00DC4744" w14:paraId="5A655B7D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6E7C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6694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2C281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-0,94%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C1A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-0,95%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E0800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5A3C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97AA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9B86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C474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96,9%</w:t>
            </w:r>
          </w:p>
        </w:tc>
      </w:tr>
      <w:tr w:rsidR="00DC4744" w:rsidRPr="00DC4744" w14:paraId="5B13F4FB" w14:textId="77777777" w:rsidTr="00CF03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B554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5F6F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1258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9ED2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CADB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3B67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1C465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38B3" w14:textId="77777777" w:rsidR="00DC4744" w:rsidRPr="00DC4744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DC4744" w:rsidRPr="00DC4744" w:rsidDel="00D34435" w14:paraId="712658F2" w14:textId="44FAE994" w:rsidTr="00CF0352">
        <w:trPr>
          <w:trHeight w:val="255"/>
          <w:jc w:val="center"/>
          <w:del w:id="510" w:author="Fabrice Le Léannec" w:date="2024-01-16T09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25BD" w14:textId="6542D366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Fabrice Le Léannec" w:date="2024-01-16T09:46:00Z"/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6945C" w14:textId="694CDE59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513" w:author="Fabrice Le Léannec" w:date="2024-01-16T09:46:00Z">
              <w:r w:rsidRPr="00DC4744" w:rsidDel="00D3443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Random Access Main 10</w:delText>
              </w:r>
            </w:del>
          </w:p>
        </w:tc>
      </w:tr>
      <w:tr w:rsidR="00DC4744" w:rsidRPr="00DC4744" w:rsidDel="00D34435" w14:paraId="56E5A10D" w14:textId="11301A8D" w:rsidTr="00CF0352">
        <w:trPr>
          <w:trHeight w:val="255"/>
          <w:jc w:val="center"/>
          <w:del w:id="514" w:author="Fabrice Le Léannec" w:date="2024-01-16T09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3FB6" w14:textId="68DFA629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C1671" w14:textId="6C3A3C81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517" w:author="Fabrice Le Léannec" w:date="2024-01-16T09:46:00Z">
              <w:r w:rsidRPr="00DC4744" w:rsidDel="00D3443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 ECM-1</w:delText>
              </w:r>
              <w:r w:rsidR="008E2CAF" w:rsidDel="00D3443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1</w:delText>
              </w:r>
              <w:r w:rsidRPr="00DC4744" w:rsidDel="00D3443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.0</w:delText>
              </w:r>
            </w:del>
          </w:p>
        </w:tc>
      </w:tr>
      <w:tr w:rsidR="00DC4744" w:rsidRPr="00DC4744" w:rsidDel="00D34435" w14:paraId="3B7FBC34" w14:textId="5E616498" w:rsidTr="00CF0352">
        <w:trPr>
          <w:trHeight w:val="255"/>
          <w:jc w:val="center"/>
          <w:del w:id="518" w:author="Fabrice Le Léannec" w:date="2024-01-16T09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4BCF" w14:textId="7D774618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9271C" w14:textId="3406E771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1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Y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E07A8" w14:textId="2B8D24AA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3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U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89180" w14:textId="69850D3A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5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V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2A155" w14:textId="6E3294EC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7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EncT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1ECF" w14:textId="711236CC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29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DecT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EB861" w14:textId="751C5ADF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1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EncVmPeak</w:delText>
              </w:r>
            </w:del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4182A" w14:textId="66A83761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3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DecVmPeak</w:delText>
              </w:r>
            </w:del>
          </w:p>
        </w:tc>
      </w:tr>
      <w:tr w:rsidR="00DC4744" w:rsidRPr="00DC4744" w:rsidDel="00D34435" w14:paraId="0CBB7D2E" w14:textId="39AF91AC" w:rsidTr="00CF0352">
        <w:trPr>
          <w:trHeight w:val="255"/>
          <w:jc w:val="center"/>
          <w:del w:id="534" w:author="Fabrice Le Léannec" w:date="2024-01-16T09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3F288" w14:textId="61962B10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6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0480" w14:textId="47D55A21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38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-0,04%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8C13" w14:textId="2436C5A3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0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-0,11%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8C1E" w14:textId="592DE76A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2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-0,08%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4539" w14:textId="79331C92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4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100,3%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6BE2" w14:textId="6C98D968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6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99,0%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7E38" w14:textId="33A8515D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48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99,7%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4D7E6" w14:textId="2F570D8C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0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99,7%</w:delText>
              </w:r>
            </w:del>
          </w:p>
        </w:tc>
      </w:tr>
      <w:tr w:rsidR="00DC4744" w:rsidRPr="00DC4744" w:rsidDel="00D34435" w14:paraId="779BB5F2" w14:textId="0A04737D" w:rsidTr="00CF0352">
        <w:trPr>
          <w:trHeight w:val="255"/>
          <w:jc w:val="center"/>
          <w:del w:id="551" w:author="Fabrice Le Léannec" w:date="2024-01-16T09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E1366" w14:textId="4868E19F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53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A2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E0B0" w14:textId="11D69965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555" w:author="Fabrice Le Léannec" w:date="2024-01-16T09:46:00Z">
              <w:r w:rsidRPr="00DC4744" w:rsidDel="00D3443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-0,07%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6EFD" w14:textId="2E6416EA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557" w:author="Fabrice Le Léannec" w:date="2024-01-16T09:46:00Z">
              <w:r w:rsidRPr="00DC4744" w:rsidDel="00D3443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-0,11%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E2CF" w14:textId="507E3D06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559" w:author="Fabrice Le Léannec" w:date="2024-01-16T09:46:00Z">
              <w:r w:rsidRPr="00DC4744" w:rsidDel="00D3443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-0,13%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05A0" w14:textId="64A75FFC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561" w:author="Fabrice Le Léannec" w:date="2024-01-16T09:46:00Z">
              <w:r w:rsidRPr="00DC4744" w:rsidDel="00D3443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B0A7" w14:textId="7B0E33FA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563" w:author="Fabrice Le Léannec" w:date="2024-01-16T09:46:00Z">
              <w:r w:rsidRPr="00DC4744" w:rsidDel="00D3443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D54E" w14:textId="1EE5D46E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565" w:author="Fabrice Le Léannec" w:date="2024-01-16T09:46:00Z">
              <w:r w:rsidRPr="00DC4744" w:rsidDel="00D3443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AD49F" w14:textId="6A9FA832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Fabrice Le Léannec" w:date="2024-01-16T09:46:00Z"/>
                <w:rFonts w:ascii="Arial" w:hAnsi="Arial" w:cs="Arial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del w:id="567" w:author="Fabrice Le Léannec" w:date="2024-01-16T09:46:00Z">
              <w:r w:rsidRPr="00DC4744" w:rsidDel="00D34435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DC4744" w:rsidRPr="00DC4744" w:rsidDel="00D34435" w14:paraId="4581D072" w14:textId="101925A7" w:rsidTr="00CF0352">
        <w:trPr>
          <w:trHeight w:val="255"/>
          <w:jc w:val="center"/>
          <w:del w:id="568" w:author="Fabrice Le Léannec" w:date="2024-01-16T09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EB1E" w14:textId="1367363C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0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B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BAE73" w14:textId="6481D274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2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-0,09%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2F5F" w14:textId="61DC405F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4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-0,09%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0ED3" w14:textId="2CCAB0B1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6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-0,24%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A126" w14:textId="6FB446BF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78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99,3%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093E" w14:textId="2D09AC1F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0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99,6%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7294" w14:textId="5B8F8080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2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768C" w14:textId="0B8889BF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4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</w:tr>
      <w:tr w:rsidR="00DC4744" w:rsidRPr="00DC4744" w:rsidDel="00D34435" w14:paraId="13C039BA" w14:textId="2D4BA4A9" w:rsidTr="00CF0352">
        <w:trPr>
          <w:trHeight w:val="255"/>
          <w:jc w:val="center"/>
          <w:del w:id="585" w:author="Fabrice Le Léannec" w:date="2024-01-16T09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67B5C" w14:textId="61A58E46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7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C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3902" w14:textId="43258105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89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-0,08%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F198" w14:textId="1A650940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1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-0,03%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3566" w14:textId="4B8F6936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3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-0,11%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7A73" w14:textId="1BB4D49D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5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97,5%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52F0" w14:textId="47F63BA5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7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99,9%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8DC5" w14:textId="5CC2A198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599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100,1%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F641B" w14:textId="67BBDE4A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1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100,6%</w:delText>
              </w:r>
            </w:del>
          </w:p>
        </w:tc>
      </w:tr>
      <w:tr w:rsidR="00DC4744" w:rsidRPr="00DC4744" w:rsidDel="00D34435" w14:paraId="03BB4283" w14:textId="3BC889CD" w:rsidTr="00CF0352">
        <w:trPr>
          <w:trHeight w:val="255"/>
          <w:jc w:val="center"/>
          <w:del w:id="602" w:author="Fabrice Le Léannec" w:date="2024-01-16T09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35DD9" w14:textId="64A468CA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4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E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44065" w14:textId="612B455D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6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7587A" w14:textId="5410F6DF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A2ED7" w14:textId="6B8A4547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09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C4F2" w14:textId="70EA5582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1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65C2" w14:textId="68DF42BA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A842" w14:textId="702B74BE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4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AB37" w14:textId="501E7703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16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 </w:delText>
              </w:r>
            </w:del>
          </w:p>
        </w:tc>
      </w:tr>
      <w:tr w:rsidR="00DC4744" w:rsidRPr="00DC4744" w:rsidDel="00D34435" w14:paraId="45DEAFDE" w14:textId="5008320B" w:rsidTr="00CF0352">
        <w:trPr>
          <w:trHeight w:val="255"/>
          <w:jc w:val="center"/>
          <w:del w:id="617" w:author="Fabrice Le Léannec" w:date="2024-01-16T09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53C9" w14:textId="28145402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del w:id="619" w:author="Fabrice Le Léannec" w:date="2024-01-16T09:46:00Z">
              <w:r w:rsidRPr="00DC4744" w:rsidDel="00D3443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delText>Overall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28B4" w14:textId="0831123B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1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-0,07%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3D56" w14:textId="3C86725A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3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-0,08%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CBB4" w14:textId="2EA9820D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5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-0,15%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B2D4" w14:textId="663DA69B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7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1AFF" w14:textId="78BBBF36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29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99A61" w14:textId="7AD125DD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1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45646" w14:textId="41074C55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3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DC4744" w:rsidRPr="00DC4744" w:rsidDel="00D34435" w14:paraId="76385B83" w14:textId="72235FCE" w:rsidTr="00CF0352">
        <w:trPr>
          <w:trHeight w:val="255"/>
          <w:jc w:val="center"/>
          <w:del w:id="634" w:author="Fabrice Le Léannec" w:date="2024-01-16T09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BBFB" w14:textId="48847E54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6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D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47FA" w14:textId="7AC62C98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38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-0,07%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19B6" w14:textId="4BB2BAE6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0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-0,22%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376E" w14:textId="2AF83FDB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2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-0,36%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4868" w14:textId="4337769E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4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99,6%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A8A2" w14:textId="28B7E82F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6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99,6%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033B" w14:textId="393A1DD9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48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100,2%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A0A3" w14:textId="2EEA6B4E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0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99,5%</w:delText>
              </w:r>
            </w:del>
          </w:p>
        </w:tc>
      </w:tr>
      <w:tr w:rsidR="00DC4744" w:rsidRPr="00DC4744" w:rsidDel="00D34435" w14:paraId="01B020A7" w14:textId="3CCA68FA" w:rsidTr="00CF0352">
        <w:trPr>
          <w:trHeight w:val="255"/>
          <w:jc w:val="center"/>
          <w:del w:id="651" w:author="Fabrice Le Léannec" w:date="2024-01-16T09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BB523" w14:textId="1979A5F3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3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F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E5FF" w14:textId="346B8834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5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-0,53%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18DE" w14:textId="049FC194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7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-0,40%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BD15" w14:textId="33B7BD5B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59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-0,51%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D6ED" w14:textId="2467D83B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1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99,6%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052A" w14:textId="11BAFA0E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3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103,9%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BF2C" w14:textId="1DC350A4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5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100,0%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2ED8D" w14:textId="45788D1D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67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100,4%</w:delText>
              </w:r>
            </w:del>
          </w:p>
        </w:tc>
      </w:tr>
      <w:tr w:rsidR="00DC4744" w:rsidRPr="00DC4744" w:rsidDel="00D34435" w14:paraId="27D23FC7" w14:textId="62DCD856" w:rsidTr="00CF0352">
        <w:trPr>
          <w:trHeight w:val="255"/>
          <w:jc w:val="center"/>
          <w:del w:id="668" w:author="Fabrice Le Léannec" w:date="2024-01-16T09:4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165C2" w14:textId="35DB7EC0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0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Class TGM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99B12" w14:textId="7AAEAC43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2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-0,59%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ED8FB" w14:textId="791D7FD3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4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-0,76%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6EE0D" w14:textId="39416633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6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-0,75%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72C89" w14:textId="53FBB767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78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99,7%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44601" w14:textId="7AD37CE6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0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105,7%</w:delText>
              </w:r>
            </w:del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E8415" w14:textId="1CA20720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2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100,5%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DECCD" w14:textId="5CF5F5A0" w:rsidR="00DC4744" w:rsidRPr="00DC4744" w:rsidDel="00D34435" w:rsidRDefault="00DC4744" w:rsidP="00DC47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del w:id="684" w:author="Fabrice Le Léannec" w:date="2024-01-16T09:46:00Z">
              <w:r w:rsidRPr="00DC4744" w:rsidDel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100,7%</w:delText>
              </w:r>
            </w:del>
          </w:p>
        </w:tc>
      </w:tr>
      <w:tr w:rsidR="00D34435" w:rsidRPr="00D34435" w14:paraId="3D38D6D8" w14:textId="77777777" w:rsidTr="00D34435">
        <w:tblPrEx>
          <w:jc w:val="left"/>
        </w:tblPrEx>
        <w:trPr>
          <w:trHeight w:val="255"/>
          <w:ins w:id="685" w:author="Fabrice Le Léannec" w:date="2024-01-16T09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06F7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6" w:author="Fabrice Le Léannec" w:date="2024-01-16T09:46:00Z"/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7D0FA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688" w:author="Fabrice Le Léannec" w:date="2024-01-16T09:46:00Z">
              <w:r w:rsidRPr="00D3443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 Access Main 10</w:t>
              </w:r>
            </w:ins>
          </w:p>
        </w:tc>
      </w:tr>
      <w:tr w:rsidR="00D34435" w:rsidRPr="00D34435" w14:paraId="4720E59C" w14:textId="77777777" w:rsidTr="00D34435">
        <w:tblPrEx>
          <w:jc w:val="left"/>
        </w:tblPrEx>
        <w:trPr>
          <w:trHeight w:val="255"/>
          <w:ins w:id="689" w:author="Fabrice Le Léannec" w:date="2024-01-16T09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0179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0531A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692" w:author="Fabrice Le Léannec" w:date="2024-01-16T09:46:00Z">
              <w:r w:rsidRPr="00D3443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ECM-11.0</w:t>
              </w:r>
            </w:ins>
          </w:p>
        </w:tc>
      </w:tr>
      <w:tr w:rsidR="00D34435" w:rsidRPr="00D34435" w14:paraId="0F5F3E3F" w14:textId="77777777" w:rsidTr="00D34435">
        <w:tblPrEx>
          <w:jc w:val="left"/>
        </w:tblPrEx>
        <w:trPr>
          <w:trHeight w:val="255"/>
          <w:ins w:id="693" w:author="Fabrice Le Léannec" w:date="2024-01-16T09:4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715B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A882C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6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6F134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8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1CF9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0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4686D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2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7140F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4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963F6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6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EncVmPeak</w:t>
              </w:r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C860B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8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DecVmPeak</w:t>
              </w:r>
            </w:ins>
          </w:p>
        </w:tc>
      </w:tr>
      <w:tr w:rsidR="00D34435" w:rsidRPr="00D34435" w14:paraId="5E88B248" w14:textId="77777777" w:rsidTr="00D34435">
        <w:tblPrEx>
          <w:jc w:val="left"/>
        </w:tblPrEx>
        <w:trPr>
          <w:trHeight w:val="255"/>
          <w:ins w:id="709" w:author="Fabrice Le Léannec" w:date="2024-01-16T09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3C017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1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D1DF3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3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ED30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5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21238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7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C8A1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9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C3F9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1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99,0%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E81E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3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99,7%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1BDBD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5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99,7%</w:t>
              </w:r>
            </w:ins>
          </w:p>
        </w:tc>
      </w:tr>
      <w:tr w:rsidR="00D34435" w:rsidRPr="00D34435" w14:paraId="64EA31A2" w14:textId="77777777" w:rsidTr="00D34435">
        <w:tblPrEx>
          <w:jc w:val="left"/>
        </w:tblPrEx>
        <w:trPr>
          <w:trHeight w:val="255"/>
          <w:ins w:id="726" w:author="Fabrice Le Léannec" w:date="2024-01-16T09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C5DF5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28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45C3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0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A27CE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2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B4C6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4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4C67B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6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26CB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8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97,4%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FDF83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0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E6D0C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2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D34435" w:rsidRPr="00D34435" w14:paraId="35509545" w14:textId="77777777" w:rsidTr="00D34435">
        <w:tblPrEx>
          <w:jc w:val="left"/>
        </w:tblPrEx>
        <w:trPr>
          <w:trHeight w:val="255"/>
          <w:ins w:id="743" w:author="Fabrice Le Léannec" w:date="2024-01-16T09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F109C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5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CF4B5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7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9AE4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49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268C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1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-0,24%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9D4F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3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8803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5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FAA49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7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4B27E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9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D34435" w:rsidRPr="00D34435" w14:paraId="09991154" w14:textId="77777777" w:rsidTr="00D34435">
        <w:tblPrEx>
          <w:jc w:val="left"/>
        </w:tblPrEx>
        <w:trPr>
          <w:trHeight w:val="255"/>
          <w:ins w:id="760" w:author="Fabrice Le Léannec" w:date="2024-01-16T09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B3787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2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lastRenderedPageBreak/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3079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4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-0,08%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8AAA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6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8D80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8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3725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0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97,5%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89DE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2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99,9%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8D433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4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19E78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6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100,6%</w:t>
              </w:r>
            </w:ins>
          </w:p>
        </w:tc>
      </w:tr>
      <w:tr w:rsidR="00D34435" w:rsidRPr="00D34435" w14:paraId="77CB4E65" w14:textId="77777777" w:rsidTr="00D34435">
        <w:tblPrEx>
          <w:jc w:val="left"/>
        </w:tblPrEx>
        <w:trPr>
          <w:trHeight w:val="255"/>
          <w:ins w:id="777" w:author="Fabrice Le Léannec" w:date="2024-01-16T09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6BAD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9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B379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1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F0AD1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EB018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4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5D16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6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0311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5036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9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9E176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1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D34435" w:rsidRPr="00D34435" w14:paraId="251B95BD" w14:textId="77777777" w:rsidTr="00D34435">
        <w:tblPrEx>
          <w:jc w:val="left"/>
        </w:tblPrEx>
        <w:trPr>
          <w:trHeight w:val="255"/>
          <w:ins w:id="792" w:author="Fabrice Le Léannec" w:date="2024-01-16T09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B7380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Fabrice Le Léannec" w:date="2024-01-16T09:46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794" w:author="Fabrice Le Léannec" w:date="2024-01-16T09:46:00Z">
              <w:r w:rsidRPr="00D3443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C43F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6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-0,08%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A16B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8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-0,10%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5B84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0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-0,16%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A208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2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99,1%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E6E5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4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99,1%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DBECE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6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D8F9F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08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100,1%</w:t>
              </w:r>
            </w:ins>
          </w:p>
        </w:tc>
      </w:tr>
      <w:tr w:rsidR="00D34435" w:rsidRPr="00D34435" w14:paraId="08965EF1" w14:textId="77777777" w:rsidTr="00D34435">
        <w:tblPrEx>
          <w:jc w:val="left"/>
        </w:tblPrEx>
        <w:trPr>
          <w:trHeight w:val="255"/>
          <w:ins w:id="809" w:author="Fabrice Le Léannec" w:date="2024-01-16T09:4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C385F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1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5DA4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3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-0,07%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4135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5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-0,22%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65EC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7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-0,36%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D624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9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99,6%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00E4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1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EE30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3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100,2%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88C97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5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99,5%</w:t>
              </w:r>
            </w:ins>
          </w:p>
        </w:tc>
      </w:tr>
      <w:tr w:rsidR="00D34435" w:rsidRPr="00D34435" w14:paraId="5AE17FA5" w14:textId="77777777" w:rsidTr="00D34435">
        <w:tblPrEx>
          <w:jc w:val="left"/>
        </w:tblPrEx>
        <w:trPr>
          <w:trHeight w:val="255"/>
          <w:ins w:id="826" w:author="Fabrice Le Léannec" w:date="2024-01-16T09:4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4EE1D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28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889B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0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-0,53%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7362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2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-0,40%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F3E9B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4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-0,51%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AF80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6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99,6%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B09E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8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103,9%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285A1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0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1813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2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100,4%</w:t>
              </w:r>
            </w:ins>
          </w:p>
        </w:tc>
      </w:tr>
      <w:tr w:rsidR="00D34435" w:rsidRPr="00D34435" w14:paraId="6CC61C3C" w14:textId="77777777" w:rsidTr="00D34435">
        <w:tblPrEx>
          <w:jc w:val="left"/>
        </w:tblPrEx>
        <w:trPr>
          <w:trHeight w:val="255"/>
          <w:ins w:id="843" w:author="Fabrice Le Léannec" w:date="2024-01-16T09:4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AC89E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5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F098D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7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-0,59%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E29E2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49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-0,76%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9DC4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1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-0,75%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639CD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3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99,7%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43FE5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5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105,7%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40689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7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100,5%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BA782" w14:textId="77777777" w:rsidR="00D34435" w:rsidRPr="00D34435" w:rsidRDefault="00D34435" w:rsidP="00D34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Fabrice Le Léannec" w:date="2024-01-16T09:46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9" w:author="Fabrice Le Léannec" w:date="2024-01-16T09:46:00Z">
              <w:r w:rsidRPr="00D3443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100,7%</w:t>
              </w:r>
            </w:ins>
          </w:p>
        </w:tc>
      </w:tr>
    </w:tbl>
    <w:p w14:paraId="33E10701" w14:textId="77777777" w:rsidR="00851047" w:rsidRPr="00851047" w:rsidRDefault="00851047" w:rsidP="00851047">
      <w:pPr>
        <w:jc w:val="center"/>
      </w:pPr>
    </w:p>
    <w:p w14:paraId="63FC4C81" w14:textId="31CD7960" w:rsidR="00A453BF" w:rsidRDefault="00DC4744" w:rsidP="00DC4744">
      <w:pPr>
        <w:pStyle w:val="Heading2"/>
      </w:pPr>
      <w:r>
        <w:t>Test 1.7b</w:t>
      </w:r>
    </w:p>
    <w:p w14:paraId="04447237" w14:textId="3060B7CD" w:rsidR="00A01B5A" w:rsidRDefault="00A01B5A" w:rsidP="00A01B5A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_Ref155717880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test 1.7b as delivered in EE2 source code. Luma coding gain is -</w:t>
      </w:r>
      <w:r w:rsidRPr="00C04746">
        <w:rPr>
          <w:lang w:val="en-CA"/>
        </w:rPr>
        <w:t>0.</w:t>
      </w:r>
      <w:r w:rsidR="009046F3">
        <w:rPr>
          <w:lang w:val="en-CA"/>
        </w:rPr>
        <w:t>2</w:t>
      </w:r>
      <w:r>
        <w:rPr>
          <w:lang w:val="en-CA"/>
        </w:rPr>
        <w:t>1</w:t>
      </w:r>
      <w:r w:rsidRPr="00C04746">
        <w:rPr>
          <w:lang w:val="en-CA"/>
        </w:rPr>
        <w:t>%</w:t>
      </w:r>
      <w:r>
        <w:rPr>
          <w:lang w:val="en-CA"/>
        </w:rPr>
        <w:t xml:space="preserve"> in </w:t>
      </w:r>
      <w:r w:rsidR="00784A11">
        <w:rPr>
          <w:lang w:val="en-CA"/>
        </w:rPr>
        <w:t>AI</w:t>
      </w:r>
      <w:r>
        <w:rPr>
          <w:lang w:val="en-CA"/>
        </w:rPr>
        <w:t xml:space="preserve">, </w:t>
      </w:r>
      <w:r w:rsidRPr="00EF4AA2">
        <w:rPr>
          <w:lang w:val="en-CA"/>
        </w:rPr>
        <w:t xml:space="preserve">and </w:t>
      </w:r>
      <w:r w:rsidRPr="00C04746">
        <w:rPr>
          <w:lang w:val="en-CA"/>
        </w:rPr>
        <w:t>-0.</w:t>
      </w:r>
      <w:r w:rsidR="009046F3">
        <w:rPr>
          <w:lang w:val="en-CA"/>
        </w:rPr>
        <w:t>12</w:t>
      </w:r>
      <w:r w:rsidRPr="00C04746">
        <w:rPr>
          <w:lang w:val="en-CA"/>
        </w:rPr>
        <w:t>%</w:t>
      </w:r>
      <w:r>
        <w:rPr>
          <w:lang w:val="en-CA"/>
        </w:rPr>
        <w:t xml:space="preserve"> in RA. Encoding and decoding times are respectively </w:t>
      </w:r>
      <w:r w:rsidRPr="00632EAD">
        <w:rPr>
          <w:lang w:val="en-CA"/>
        </w:rPr>
        <w:t>10</w:t>
      </w:r>
      <w:r w:rsidR="00031178">
        <w:rPr>
          <w:lang w:val="en-CA"/>
        </w:rPr>
        <w:t>2</w:t>
      </w:r>
      <w:r w:rsidRPr="00632EAD">
        <w:rPr>
          <w:lang w:val="en-CA"/>
        </w:rPr>
        <w:t>.</w:t>
      </w:r>
      <w:r w:rsidR="00031178">
        <w:rPr>
          <w:lang w:val="en-CA"/>
        </w:rPr>
        <w:t>1</w:t>
      </w:r>
      <w:r w:rsidRPr="00632EAD">
        <w:rPr>
          <w:lang w:val="en-CA"/>
        </w:rPr>
        <w:t>%</w:t>
      </w:r>
      <w:r>
        <w:rPr>
          <w:lang w:val="en-CA"/>
        </w:rPr>
        <w:t xml:space="preserve"> and </w:t>
      </w:r>
      <w:r w:rsidR="00031178">
        <w:rPr>
          <w:lang w:val="en-CA"/>
        </w:rPr>
        <w:t>99.9</w:t>
      </w:r>
      <w:r w:rsidRPr="00632EAD">
        <w:rPr>
          <w:lang w:val="en-CA"/>
        </w:rPr>
        <w:t>%</w:t>
      </w:r>
      <w:r>
        <w:rPr>
          <w:lang w:val="en-CA"/>
        </w:rPr>
        <w:t xml:space="preserve"> in AI. No runtime impact is observed in RA. </w:t>
      </w:r>
    </w:p>
    <w:p w14:paraId="6EDDA42F" w14:textId="77777777" w:rsidR="00955CA2" w:rsidRPr="00955CA2" w:rsidRDefault="00955CA2" w:rsidP="00955CA2"/>
    <w:p w14:paraId="4FDB65C7" w14:textId="603B5F90" w:rsidR="00032F0A" w:rsidRPr="00032F0A" w:rsidRDefault="00032F0A" w:rsidP="00032F0A">
      <w:pPr>
        <w:pStyle w:val="Caption"/>
        <w:jc w:val="center"/>
      </w:pPr>
      <w:r>
        <w:t xml:space="preserve">Table </w:t>
      </w:r>
      <w:fldSimple w:instr=" SEQ Table \* ARABIC ">
        <w:r w:rsidR="009002C9">
          <w:rPr>
            <w:noProof/>
          </w:rPr>
          <w:t>3</w:t>
        </w:r>
      </w:fldSimple>
      <w:r>
        <w:t>: performances of test 1.7b over ECM-11.0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781B14" w:rsidRPr="00781B14" w14:paraId="3E74D1DC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B03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3099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81B14" w:rsidRPr="00781B14" w14:paraId="77A75FFF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A82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F79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781B14" w:rsidRPr="00781B14" w14:paraId="5B7DD680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AB03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84F6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B1F9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04A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572F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8027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434F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0295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81B14" w:rsidRPr="00781B14" w14:paraId="52F0061B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ADC3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238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4A4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8E8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E47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C83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43D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8891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95,6%</w:t>
            </w:r>
          </w:p>
        </w:tc>
      </w:tr>
      <w:tr w:rsidR="00781B14" w:rsidRPr="00781B14" w14:paraId="2F697D91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0FF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CBF5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439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F3E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EA23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3F4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0BF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CAB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97,6%</w:t>
            </w:r>
          </w:p>
        </w:tc>
      </w:tr>
      <w:tr w:rsidR="00781B14" w:rsidRPr="00781B14" w14:paraId="1C3568CC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2F36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741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365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E3C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1A6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09E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DCD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D9EE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</w:tr>
      <w:tr w:rsidR="00781B14" w:rsidRPr="00781B14" w14:paraId="53ADDA28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2170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34D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13D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291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C0A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9F1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CF5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3B11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88,7%</w:t>
            </w:r>
          </w:p>
        </w:tc>
      </w:tr>
      <w:tr w:rsidR="00781B14" w:rsidRPr="00781B14" w14:paraId="7349952D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14B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5E5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E96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E38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F80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CDF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7210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B66F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91,1%</w:t>
            </w:r>
          </w:p>
        </w:tc>
      </w:tr>
      <w:tr w:rsidR="00781B14" w:rsidRPr="00781B14" w14:paraId="6E2A5959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C6D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60A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8B8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C85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3C5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EEB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846C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0787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94,6%</w:t>
            </w:r>
          </w:p>
        </w:tc>
      </w:tr>
      <w:tr w:rsidR="00781B14" w:rsidRPr="00781B14" w14:paraId="33D9F663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AFA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917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E02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AC3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5E3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6D6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E6E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F2DB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91,3%</w:t>
            </w:r>
          </w:p>
        </w:tc>
      </w:tr>
      <w:tr w:rsidR="00781B14" w:rsidRPr="00781B14" w14:paraId="13D95876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084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B31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DDB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419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34B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6D6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D09D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0452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91,3%</w:t>
            </w:r>
          </w:p>
        </w:tc>
      </w:tr>
      <w:tr w:rsidR="00781B14" w:rsidRPr="00781B14" w14:paraId="10E7F09F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36D4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4F2E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-1,25%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81A4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-1,11%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029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-1,12%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F50E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F57C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841E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103,4%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5A42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98,3%</w:t>
            </w:r>
          </w:p>
        </w:tc>
      </w:tr>
      <w:tr w:rsidR="00781B14" w:rsidRPr="00781B14" w14:paraId="773B8470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C5E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D77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875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DF9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136C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E7E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35593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94E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81B14" w:rsidRPr="00781B14" w14:paraId="79BCD630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ACB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2087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81B14" w:rsidRPr="00781B14" w14:paraId="7F506E67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D86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206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781B14" w:rsidRPr="00781B14" w14:paraId="2E5F4700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54D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B737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9F213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AC2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21C2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DF96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5AEF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6560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781B14" w:rsidRPr="00781B14" w14:paraId="20D4B60F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998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914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3F3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1D2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5A8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FD2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79F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EC8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</w:tr>
      <w:tr w:rsidR="00781B14" w:rsidRPr="00781B14" w14:paraId="61E490D4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2E13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537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B76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971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BDB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570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3B7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976F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</w:tr>
      <w:tr w:rsidR="00781B14" w:rsidRPr="00781B14" w14:paraId="293E0F81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5055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A726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4DD0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FAB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CF3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651A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79F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FF4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</w:tr>
      <w:tr w:rsidR="00781B14" w:rsidRPr="00781B14" w14:paraId="229CA6C2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59C3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718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352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255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54C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A45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B17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FDF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</w:tr>
      <w:tr w:rsidR="00781B14" w:rsidRPr="00781B14" w14:paraId="7A625C53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61DC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D85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8B3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29C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642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2AD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66D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99BF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81B14" w:rsidRPr="00781B14" w14:paraId="5D26AEA5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CE26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364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407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C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F6F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D48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CB38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5CD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</w:tr>
      <w:tr w:rsidR="00781B14" w:rsidRPr="00781B14" w14:paraId="51ACB0DB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6EA8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F6D1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6520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551D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273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D94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3404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5A23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97,5%</w:t>
            </w:r>
          </w:p>
        </w:tc>
      </w:tr>
      <w:tr w:rsidR="00781B14" w:rsidRPr="00781B14" w14:paraId="2DD26BD1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A716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D58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-0,60%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64E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-0,51%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D439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-0,42%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57488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7FD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2D74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18685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</w:tr>
      <w:tr w:rsidR="00781B14" w:rsidRPr="00781B14" w14:paraId="445A4CC1" w14:textId="77777777" w:rsidTr="00781B1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000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1C55F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-0,82%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D8E7A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FA44E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-1,06%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F10D7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5CD0B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7D6AC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33662" w14:textId="77777777" w:rsidR="00781B14" w:rsidRPr="00781B14" w:rsidRDefault="00781B14" w:rsidP="00781B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81B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</w:tr>
    </w:tbl>
    <w:p w14:paraId="4A0F9691" w14:textId="77777777" w:rsidR="00DC4108" w:rsidRDefault="00DC4108" w:rsidP="00DC4108"/>
    <w:p w14:paraId="075AC3D7" w14:textId="7A187F67" w:rsidR="00BB01C2" w:rsidRDefault="00BB01C2" w:rsidP="00BB01C2">
      <w:pPr>
        <w:pStyle w:val="Heading2"/>
      </w:pPr>
      <w:r>
        <w:t xml:space="preserve">Additional tool-off test: Test 1.7b without test 1.5 </w:t>
      </w:r>
      <w:r w:rsidR="00E43E64">
        <w:t>(</w:t>
      </w:r>
      <w:r>
        <w:t>IntraTMP-LIC</w:t>
      </w:r>
      <w:r w:rsidR="00E43E64">
        <w:t>)</w:t>
      </w:r>
    </w:p>
    <w:p w14:paraId="02C61E4C" w14:textId="2310FEF8" w:rsidR="00E43E64" w:rsidRDefault="00E43E64" w:rsidP="00E43E64">
      <w:r>
        <w:t>This section reports tool-off testing of test 1.5 (</w:t>
      </w:r>
      <w:r w:rsidR="004C7F74">
        <w:t xml:space="preserve">IntraTMP-LIC), </w:t>
      </w:r>
      <w:r w:rsidR="00ED566B">
        <w:t>i.e.,</w:t>
      </w:r>
      <w:r w:rsidR="004C7F74">
        <w:t xml:space="preserve"> combined </w:t>
      </w:r>
      <w:r>
        <w:t>test 1.7b with test 1.</w:t>
      </w:r>
      <w:r w:rsidR="004C7F74">
        <w:t xml:space="preserve">5 </w:t>
      </w:r>
      <w:r>
        <w:t>deactivated.</w:t>
      </w:r>
    </w:p>
    <w:p w14:paraId="026453EE" w14:textId="53276045" w:rsidR="00B071CF" w:rsidRDefault="00E43E64" w:rsidP="00E43E64">
      <w:r>
        <w:t xml:space="preserve">The following depicts the </w:t>
      </w:r>
      <w:r w:rsidR="00085682">
        <w:t xml:space="preserve">obtained </w:t>
      </w:r>
      <w:r>
        <w:t>performance</w:t>
      </w:r>
      <w:r w:rsidR="00085682">
        <w:t>s</w:t>
      </w:r>
      <w:r w:rsidR="008520DB">
        <w:t xml:space="preserve"> relative to the full combination 1.7b</w:t>
      </w:r>
      <w:r>
        <w:t xml:space="preserve">. </w:t>
      </w:r>
      <w:r w:rsidR="001A46B8">
        <w:t>By</w:t>
      </w:r>
      <w:r>
        <w:t xml:space="preserve"> deactivating test 1.</w:t>
      </w:r>
      <w:r w:rsidR="008D5C64">
        <w:t>5</w:t>
      </w:r>
      <w:r>
        <w:t xml:space="preserve">, </w:t>
      </w:r>
      <w:r w:rsidR="008D5C64">
        <w:t xml:space="preserve">a </w:t>
      </w:r>
      <w:r>
        <w:t>luma coding</w:t>
      </w:r>
      <w:r w:rsidR="005560EF">
        <w:t xml:space="preserve"> </w:t>
      </w:r>
      <w:r w:rsidR="008D5C64">
        <w:t xml:space="preserve">loss of 0.1% is obtained over </w:t>
      </w:r>
      <w:r>
        <w:t>test 1.7b</w:t>
      </w:r>
      <w:r w:rsidR="008D5C64">
        <w:t>.</w:t>
      </w:r>
    </w:p>
    <w:p w14:paraId="0584F4C6" w14:textId="0B33DC90" w:rsidR="00E43E64" w:rsidRDefault="008D353E" w:rsidP="00E43E64">
      <w:r>
        <w:t xml:space="preserve">This is to be compared with the individual gain of fast </w:t>
      </w:r>
      <w:r w:rsidR="00B071CF">
        <w:t xml:space="preserve">test 1.5 used, which is </w:t>
      </w:r>
      <w:r w:rsidR="00D45747">
        <w:t xml:space="preserve">-0.3%. This </w:t>
      </w:r>
      <w:r w:rsidR="00D339C6">
        <w:t>demonstrates</w:t>
      </w:r>
      <w:r w:rsidR="00D45747">
        <w:t xml:space="preserve"> that </w:t>
      </w:r>
      <w:r w:rsidR="00AE200F">
        <w:t xml:space="preserve">coding gain of </w:t>
      </w:r>
      <w:r w:rsidR="00716A05">
        <w:t xml:space="preserve">test 1.5 with other tools </w:t>
      </w:r>
      <w:r w:rsidR="00AE200F">
        <w:t>is more than additive.</w:t>
      </w:r>
    </w:p>
    <w:p w14:paraId="58AEF505" w14:textId="77777777" w:rsidR="00E43E64" w:rsidRDefault="00E43E64" w:rsidP="00E43E64"/>
    <w:p w14:paraId="7FFA3777" w14:textId="77777777" w:rsidR="005E5560" w:rsidRPr="001676E2" w:rsidRDefault="005E5560" w:rsidP="005E5560"/>
    <w:p w14:paraId="64F3EF5F" w14:textId="371362AC" w:rsidR="009002C9" w:rsidRDefault="009002C9" w:rsidP="009002C9">
      <w:pPr>
        <w:pStyle w:val="Caption"/>
        <w:jc w:val="center"/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t>: performances of test 1.7b</w:t>
      </w:r>
      <w:r w:rsidR="003A1AE4">
        <w:t xml:space="preserve"> without LIC </w:t>
      </w:r>
      <w:r>
        <w:t>over test 1.</w:t>
      </w:r>
      <w:r w:rsidR="003A1AE4">
        <w:t>7b</w:t>
      </w:r>
      <w:r>
        <w:t>.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DF337E" w:rsidRPr="00DF337E" w14:paraId="2E1EA3DF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02E9" w14:textId="77777777" w:rsidR="00DF337E" w:rsidRPr="008520DB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7113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F337E" w:rsidRPr="00DF337E" w14:paraId="6948DEE1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5DC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7FB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Test EE2-1.7b</w:t>
            </w:r>
          </w:p>
        </w:tc>
      </w:tr>
      <w:tr w:rsidR="00DF337E" w:rsidRPr="00DF337E" w14:paraId="17495F18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558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DC6B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CE857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4299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9C997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76FD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93CC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C88D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F337E" w:rsidRPr="00DF337E" w14:paraId="0AC6D97A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1D2C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7CA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0009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210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CA03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AA3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9A4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38CA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102,2%</w:t>
            </w:r>
          </w:p>
        </w:tc>
      </w:tr>
      <w:tr w:rsidR="00DF337E" w:rsidRPr="00DF337E" w14:paraId="30C0FC32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1E0D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181B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89DA5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BAF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E25C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BF9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A10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701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</w:tr>
      <w:tr w:rsidR="00DF337E" w:rsidRPr="00DF337E" w14:paraId="3E438F32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7DBE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5A0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A29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617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D27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2C7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BA67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1C29C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98,6%</w:t>
            </w:r>
          </w:p>
        </w:tc>
      </w:tr>
      <w:tr w:rsidR="00DF337E" w:rsidRPr="00DF337E" w14:paraId="6D15D911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57AB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5012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152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6D09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BDEB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FFC5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104,5%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0FBF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CA7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</w:tr>
      <w:tr w:rsidR="00DF337E" w:rsidRPr="00DF337E" w14:paraId="0F233552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54BB9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E8D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C0CB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F2E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5D5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AEDF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5850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DBD4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99,4%</w:t>
            </w:r>
          </w:p>
        </w:tc>
      </w:tr>
      <w:tr w:rsidR="00DF337E" w:rsidRPr="00DF337E" w14:paraId="19F6EEF6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4D2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8EA4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F483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6EB4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EAA6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8C5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EBBA0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B0A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tr w:rsidR="00DF337E" w:rsidRPr="00DF337E" w14:paraId="176AE1A6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A0E7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90F4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955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128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A9CA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936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C31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4B4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</w:tr>
      <w:tr w:rsidR="00DF337E" w:rsidRPr="00DF337E" w14:paraId="50EBF2C9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64A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980F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A3F0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F51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B14A7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3092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2C13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C958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</w:tr>
      <w:tr w:rsidR="00DF337E" w:rsidRPr="00DF337E" w14:paraId="52D59551" w14:textId="77777777" w:rsidTr="00DF337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DD3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D4D4C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B11CE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0AB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1EFB4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5D091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F0E0A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546D" w14:textId="77777777" w:rsidR="00DF337E" w:rsidRPr="00DF337E" w:rsidRDefault="00DF337E" w:rsidP="00DF33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337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</w:tr>
    </w:tbl>
    <w:p w14:paraId="76B2C288" w14:textId="77777777" w:rsidR="00DF337E" w:rsidRPr="00DF337E" w:rsidRDefault="00DF337E" w:rsidP="00DF337E">
      <w:pPr>
        <w:jc w:val="center"/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50B9FE6" w:rsidR="007F1F8B" w:rsidRPr="005B217D" w:rsidRDefault="00A91231" w:rsidP="009234A5">
      <w:pPr>
        <w:rPr>
          <w:szCs w:val="22"/>
          <w:lang w:val="en-CA"/>
        </w:rPr>
      </w:pPr>
      <w:r w:rsidRPr="00A91231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83C51" w14:textId="77777777" w:rsidR="00E36841" w:rsidRDefault="00E36841">
      <w:r>
        <w:separator/>
      </w:r>
    </w:p>
  </w:endnote>
  <w:endnote w:type="continuationSeparator" w:id="0">
    <w:p w14:paraId="55702064" w14:textId="77777777" w:rsidR="00E36841" w:rsidRDefault="00E36841">
      <w:r>
        <w:continuationSeparator/>
      </w:r>
    </w:p>
  </w:endnote>
  <w:endnote w:type="continuationNotice" w:id="1">
    <w:p w14:paraId="56CD680E" w14:textId="77777777" w:rsidR="00D36930" w:rsidRDefault="00D3693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C27B0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60" w:author="Fabrice Le Léannec" w:date="2024-01-16T09:56:00Z">
      <w:r w:rsidR="00E829E8">
        <w:rPr>
          <w:rStyle w:val="PageNumber"/>
          <w:noProof/>
        </w:rPr>
        <w:t>2024-01-16</w:t>
      </w:r>
    </w:ins>
    <w:del w:id="861" w:author="Fabrice Le Léannec" w:date="2024-01-16T09:56:00Z">
      <w:r w:rsidR="00B822B9" w:rsidDel="00E829E8">
        <w:rPr>
          <w:rStyle w:val="PageNumber"/>
          <w:noProof/>
        </w:rPr>
        <w:delText>2024-01-10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2D5DE" w14:textId="77777777" w:rsidR="00E36841" w:rsidRDefault="00E36841">
      <w:r>
        <w:separator/>
      </w:r>
    </w:p>
  </w:footnote>
  <w:footnote w:type="continuationSeparator" w:id="0">
    <w:p w14:paraId="400020F8" w14:textId="77777777" w:rsidR="00E36841" w:rsidRDefault="00E36841">
      <w:r>
        <w:continuationSeparator/>
      </w:r>
    </w:p>
  </w:footnote>
  <w:footnote w:type="continuationNotice" w:id="1">
    <w:p w14:paraId="1FEBA07B" w14:textId="77777777" w:rsidR="00D36930" w:rsidRDefault="00D3693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777AA3"/>
    <w:multiLevelType w:val="hybridMultilevel"/>
    <w:tmpl w:val="370C3EA6"/>
    <w:lvl w:ilvl="0" w:tplc="C57A6B6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632312"/>
    <w:multiLevelType w:val="hybridMultilevel"/>
    <w:tmpl w:val="F79E0E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72420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8793842">
    <w:abstractNumId w:val="11"/>
  </w:num>
  <w:num w:numId="3" w16cid:durableId="219944290">
    <w:abstractNumId w:val="10"/>
  </w:num>
  <w:num w:numId="4" w16cid:durableId="1295063519">
    <w:abstractNumId w:val="7"/>
  </w:num>
  <w:num w:numId="5" w16cid:durableId="1452630944">
    <w:abstractNumId w:val="8"/>
  </w:num>
  <w:num w:numId="6" w16cid:durableId="1008361215">
    <w:abstractNumId w:val="5"/>
  </w:num>
  <w:num w:numId="7" w16cid:durableId="236018953">
    <w:abstractNumId w:val="6"/>
  </w:num>
  <w:num w:numId="8" w16cid:durableId="389421623">
    <w:abstractNumId w:val="5"/>
  </w:num>
  <w:num w:numId="9" w16cid:durableId="1191802989">
    <w:abstractNumId w:val="1"/>
  </w:num>
  <w:num w:numId="10" w16cid:durableId="2137213361">
    <w:abstractNumId w:val="3"/>
  </w:num>
  <w:num w:numId="11" w16cid:durableId="469901577">
    <w:abstractNumId w:val="2"/>
  </w:num>
  <w:num w:numId="12" w16cid:durableId="197428856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8149083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Le Lé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421"/>
    <w:rsid w:val="0001483D"/>
    <w:rsid w:val="00026585"/>
    <w:rsid w:val="000308A3"/>
    <w:rsid w:val="00031178"/>
    <w:rsid w:val="00032F0A"/>
    <w:rsid w:val="000355CD"/>
    <w:rsid w:val="00040E12"/>
    <w:rsid w:val="0004543A"/>
    <w:rsid w:val="000458BC"/>
    <w:rsid w:val="00045C41"/>
    <w:rsid w:val="00046C03"/>
    <w:rsid w:val="000505F7"/>
    <w:rsid w:val="00065039"/>
    <w:rsid w:val="000756A7"/>
    <w:rsid w:val="00075EBD"/>
    <w:rsid w:val="0007614F"/>
    <w:rsid w:val="00081398"/>
    <w:rsid w:val="00081F2A"/>
    <w:rsid w:val="00083D2D"/>
    <w:rsid w:val="00084393"/>
    <w:rsid w:val="00085682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5E2"/>
    <w:rsid w:val="000D3F86"/>
    <w:rsid w:val="000E00F3"/>
    <w:rsid w:val="000E0BB8"/>
    <w:rsid w:val="000E6EF2"/>
    <w:rsid w:val="000F037E"/>
    <w:rsid w:val="000F158C"/>
    <w:rsid w:val="000F5BC8"/>
    <w:rsid w:val="00102F3D"/>
    <w:rsid w:val="0011095F"/>
    <w:rsid w:val="00115E2C"/>
    <w:rsid w:val="00124E38"/>
    <w:rsid w:val="0012580B"/>
    <w:rsid w:val="00131F90"/>
    <w:rsid w:val="0013458C"/>
    <w:rsid w:val="0013526E"/>
    <w:rsid w:val="0014089C"/>
    <w:rsid w:val="00142213"/>
    <w:rsid w:val="00146152"/>
    <w:rsid w:val="0015031F"/>
    <w:rsid w:val="00155526"/>
    <w:rsid w:val="001676E2"/>
    <w:rsid w:val="00171371"/>
    <w:rsid w:val="00175A24"/>
    <w:rsid w:val="0018407E"/>
    <w:rsid w:val="00187E58"/>
    <w:rsid w:val="001A01EF"/>
    <w:rsid w:val="001A297E"/>
    <w:rsid w:val="001A368E"/>
    <w:rsid w:val="001A46B8"/>
    <w:rsid w:val="001A7329"/>
    <w:rsid w:val="001A792F"/>
    <w:rsid w:val="001B38BE"/>
    <w:rsid w:val="001B4E28"/>
    <w:rsid w:val="001C3525"/>
    <w:rsid w:val="001C3AFB"/>
    <w:rsid w:val="001C512A"/>
    <w:rsid w:val="001D07F0"/>
    <w:rsid w:val="001D0DE1"/>
    <w:rsid w:val="001D1BD2"/>
    <w:rsid w:val="001D4346"/>
    <w:rsid w:val="001E0248"/>
    <w:rsid w:val="001E02BE"/>
    <w:rsid w:val="001E34FC"/>
    <w:rsid w:val="001E3B37"/>
    <w:rsid w:val="001F2594"/>
    <w:rsid w:val="001F25DF"/>
    <w:rsid w:val="001F6704"/>
    <w:rsid w:val="001F6A5E"/>
    <w:rsid w:val="002055A6"/>
    <w:rsid w:val="00205B9D"/>
    <w:rsid w:val="00206460"/>
    <w:rsid w:val="002069B4"/>
    <w:rsid w:val="00215B21"/>
    <w:rsid w:val="00215DFC"/>
    <w:rsid w:val="002212DF"/>
    <w:rsid w:val="00222CD4"/>
    <w:rsid w:val="00225016"/>
    <w:rsid w:val="002253CA"/>
    <w:rsid w:val="002264A6"/>
    <w:rsid w:val="00227BA7"/>
    <w:rsid w:val="0023011C"/>
    <w:rsid w:val="0023436A"/>
    <w:rsid w:val="00234A28"/>
    <w:rsid w:val="002375C1"/>
    <w:rsid w:val="002465D4"/>
    <w:rsid w:val="0024680F"/>
    <w:rsid w:val="00247E1E"/>
    <w:rsid w:val="00262366"/>
    <w:rsid w:val="00263398"/>
    <w:rsid w:val="00263B99"/>
    <w:rsid w:val="002647D8"/>
    <w:rsid w:val="00266F06"/>
    <w:rsid w:val="00275BCF"/>
    <w:rsid w:val="00280613"/>
    <w:rsid w:val="00291E36"/>
    <w:rsid w:val="00292257"/>
    <w:rsid w:val="002A539B"/>
    <w:rsid w:val="002A54E0"/>
    <w:rsid w:val="002B1595"/>
    <w:rsid w:val="002B191D"/>
    <w:rsid w:val="002B2E83"/>
    <w:rsid w:val="002B448F"/>
    <w:rsid w:val="002B49A3"/>
    <w:rsid w:val="002B5186"/>
    <w:rsid w:val="002C748E"/>
    <w:rsid w:val="002D0496"/>
    <w:rsid w:val="002D0AF6"/>
    <w:rsid w:val="002D2CE1"/>
    <w:rsid w:val="002D42AF"/>
    <w:rsid w:val="002E66B2"/>
    <w:rsid w:val="002F164D"/>
    <w:rsid w:val="003021BC"/>
    <w:rsid w:val="00306206"/>
    <w:rsid w:val="003132AF"/>
    <w:rsid w:val="00317D85"/>
    <w:rsid w:val="00324225"/>
    <w:rsid w:val="00327C56"/>
    <w:rsid w:val="00330DB6"/>
    <w:rsid w:val="003315A1"/>
    <w:rsid w:val="00331D9E"/>
    <w:rsid w:val="00335291"/>
    <w:rsid w:val="003373EC"/>
    <w:rsid w:val="00342FF4"/>
    <w:rsid w:val="00343472"/>
    <w:rsid w:val="00344E5A"/>
    <w:rsid w:val="00346148"/>
    <w:rsid w:val="00347B2B"/>
    <w:rsid w:val="0035175A"/>
    <w:rsid w:val="00352FFB"/>
    <w:rsid w:val="0036666F"/>
    <w:rsid w:val="003669EA"/>
    <w:rsid w:val="003703B4"/>
    <w:rsid w:val="003706CC"/>
    <w:rsid w:val="00374AF2"/>
    <w:rsid w:val="00377710"/>
    <w:rsid w:val="00385D17"/>
    <w:rsid w:val="00393DE6"/>
    <w:rsid w:val="003A1AE4"/>
    <w:rsid w:val="003A25F5"/>
    <w:rsid w:val="003A2D8E"/>
    <w:rsid w:val="003A3D6D"/>
    <w:rsid w:val="003A7CE6"/>
    <w:rsid w:val="003B67C7"/>
    <w:rsid w:val="003B70C9"/>
    <w:rsid w:val="003C20E4"/>
    <w:rsid w:val="003D21C7"/>
    <w:rsid w:val="003D6342"/>
    <w:rsid w:val="003E4D4B"/>
    <w:rsid w:val="003E6F90"/>
    <w:rsid w:val="003E73ED"/>
    <w:rsid w:val="003F06A0"/>
    <w:rsid w:val="003F5D0F"/>
    <w:rsid w:val="00411651"/>
    <w:rsid w:val="00414101"/>
    <w:rsid w:val="004219CF"/>
    <w:rsid w:val="004234F0"/>
    <w:rsid w:val="00427EEC"/>
    <w:rsid w:val="00433DDB"/>
    <w:rsid w:val="00435A29"/>
    <w:rsid w:val="00437619"/>
    <w:rsid w:val="00452BE2"/>
    <w:rsid w:val="00465A1E"/>
    <w:rsid w:val="00472A4D"/>
    <w:rsid w:val="0047360F"/>
    <w:rsid w:val="00492ABF"/>
    <w:rsid w:val="0049445A"/>
    <w:rsid w:val="004957D9"/>
    <w:rsid w:val="004A2A63"/>
    <w:rsid w:val="004A6BD2"/>
    <w:rsid w:val="004B210C"/>
    <w:rsid w:val="004B6170"/>
    <w:rsid w:val="004C67E4"/>
    <w:rsid w:val="004C7834"/>
    <w:rsid w:val="004C7F74"/>
    <w:rsid w:val="004D405F"/>
    <w:rsid w:val="004D53B9"/>
    <w:rsid w:val="004E4F4F"/>
    <w:rsid w:val="004E5508"/>
    <w:rsid w:val="004E6789"/>
    <w:rsid w:val="004F473D"/>
    <w:rsid w:val="004F61E3"/>
    <w:rsid w:val="0050012E"/>
    <w:rsid w:val="00502E10"/>
    <w:rsid w:val="0050354E"/>
    <w:rsid w:val="0051015C"/>
    <w:rsid w:val="00516CF1"/>
    <w:rsid w:val="00530FFC"/>
    <w:rsid w:val="00531AE9"/>
    <w:rsid w:val="00536188"/>
    <w:rsid w:val="0054247A"/>
    <w:rsid w:val="00550A66"/>
    <w:rsid w:val="005560EF"/>
    <w:rsid w:val="00562A00"/>
    <w:rsid w:val="00567EC7"/>
    <w:rsid w:val="00570013"/>
    <w:rsid w:val="00571346"/>
    <w:rsid w:val="005753EC"/>
    <w:rsid w:val="005801A2"/>
    <w:rsid w:val="00592BE5"/>
    <w:rsid w:val="005952A5"/>
    <w:rsid w:val="005A3285"/>
    <w:rsid w:val="005A33A1"/>
    <w:rsid w:val="005A6AF7"/>
    <w:rsid w:val="005B217D"/>
    <w:rsid w:val="005C20E4"/>
    <w:rsid w:val="005C385F"/>
    <w:rsid w:val="005C63ED"/>
    <w:rsid w:val="005C7C26"/>
    <w:rsid w:val="005D07D6"/>
    <w:rsid w:val="005E1AC6"/>
    <w:rsid w:val="005E3F2B"/>
    <w:rsid w:val="005E5560"/>
    <w:rsid w:val="005F576F"/>
    <w:rsid w:val="005F6F1B"/>
    <w:rsid w:val="005F6FF2"/>
    <w:rsid w:val="006027D3"/>
    <w:rsid w:val="00605DA3"/>
    <w:rsid w:val="00613EB9"/>
    <w:rsid w:val="00615995"/>
    <w:rsid w:val="00616155"/>
    <w:rsid w:val="00624B33"/>
    <w:rsid w:val="0063041A"/>
    <w:rsid w:val="00630AA2"/>
    <w:rsid w:val="00631D8B"/>
    <w:rsid w:val="00632EAD"/>
    <w:rsid w:val="00633D7C"/>
    <w:rsid w:val="0064259E"/>
    <w:rsid w:val="00645485"/>
    <w:rsid w:val="00646707"/>
    <w:rsid w:val="00657F7E"/>
    <w:rsid w:val="00662E58"/>
    <w:rsid w:val="006637F2"/>
    <w:rsid w:val="006642A5"/>
    <w:rsid w:val="00664DCF"/>
    <w:rsid w:val="006712A5"/>
    <w:rsid w:val="0067151D"/>
    <w:rsid w:val="00671B56"/>
    <w:rsid w:val="00671D1E"/>
    <w:rsid w:val="0068094B"/>
    <w:rsid w:val="00690C6A"/>
    <w:rsid w:val="00694AA2"/>
    <w:rsid w:val="006A0E5C"/>
    <w:rsid w:val="006A3D40"/>
    <w:rsid w:val="006A48E6"/>
    <w:rsid w:val="006A5A49"/>
    <w:rsid w:val="006B099E"/>
    <w:rsid w:val="006C5D39"/>
    <w:rsid w:val="006D2EA1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6A05"/>
    <w:rsid w:val="0071779F"/>
    <w:rsid w:val="00720E3B"/>
    <w:rsid w:val="00735925"/>
    <w:rsid w:val="0074393F"/>
    <w:rsid w:val="00745F6B"/>
    <w:rsid w:val="0075175B"/>
    <w:rsid w:val="00753BAE"/>
    <w:rsid w:val="0075585E"/>
    <w:rsid w:val="00763ECC"/>
    <w:rsid w:val="00770571"/>
    <w:rsid w:val="007768FF"/>
    <w:rsid w:val="00781B14"/>
    <w:rsid w:val="007824D3"/>
    <w:rsid w:val="00784A11"/>
    <w:rsid w:val="0079534F"/>
    <w:rsid w:val="00796EE3"/>
    <w:rsid w:val="007A7D29"/>
    <w:rsid w:val="007B4AB8"/>
    <w:rsid w:val="007C02C4"/>
    <w:rsid w:val="007C081C"/>
    <w:rsid w:val="007C74CF"/>
    <w:rsid w:val="007D1181"/>
    <w:rsid w:val="007E01A3"/>
    <w:rsid w:val="007E268B"/>
    <w:rsid w:val="007E639F"/>
    <w:rsid w:val="007F1F8B"/>
    <w:rsid w:val="007F6205"/>
    <w:rsid w:val="007F67A1"/>
    <w:rsid w:val="00801A7B"/>
    <w:rsid w:val="00811C05"/>
    <w:rsid w:val="00815337"/>
    <w:rsid w:val="008206C8"/>
    <w:rsid w:val="008266EC"/>
    <w:rsid w:val="00827B32"/>
    <w:rsid w:val="00836F56"/>
    <w:rsid w:val="00851047"/>
    <w:rsid w:val="008520DB"/>
    <w:rsid w:val="0086387C"/>
    <w:rsid w:val="00874A6C"/>
    <w:rsid w:val="00876C65"/>
    <w:rsid w:val="00882117"/>
    <w:rsid w:val="00882F72"/>
    <w:rsid w:val="00893DC4"/>
    <w:rsid w:val="008A147E"/>
    <w:rsid w:val="008A4B4C"/>
    <w:rsid w:val="008C165D"/>
    <w:rsid w:val="008C239F"/>
    <w:rsid w:val="008C2505"/>
    <w:rsid w:val="008C31D3"/>
    <w:rsid w:val="008D0F46"/>
    <w:rsid w:val="008D242F"/>
    <w:rsid w:val="008D353E"/>
    <w:rsid w:val="008D5C64"/>
    <w:rsid w:val="008E2CAF"/>
    <w:rsid w:val="008E4529"/>
    <w:rsid w:val="008E480C"/>
    <w:rsid w:val="008E6AAF"/>
    <w:rsid w:val="008F5591"/>
    <w:rsid w:val="008F61FF"/>
    <w:rsid w:val="009002C9"/>
    <w:rsid w:val="009046F3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DC5"/>
    <w:rsid w:val="00954EE7"/>
    <w:rsid w:val="00955CA2"/>
    <w:rsid w:val="00955F6D"/>
    <w:rsid w:val="00977BE9"/>
    <w:rsid w:val="00977C16"/>
    <w:rsid w:val="00982D5F"/>
    <w:rsid w:val="0098551D"/>
    <w:rsid w:val="00985DCB"/>
    <w:rsid w:val="0099518F"/>
    <w:rsid w:val="009A523D"/>
    <w:rsid w:val="009B02A1"/>
    <w:rsid w:val="009B3361"/>
    <w:rsid w:val="009B7F3F"/>
    <w:rsid w:val="009D22BB"/>
    <w:rsid w:val="009D305B"/>
    <w:rsid w:val="009D3333"/>
    <w:rsid w:val="009D39BD"/>
    <w:rsid w:val="009D6EEE"/>
    <w:rsid w:val="009D7CE6"/>
    <w:rsid w:val="009E448E"/>
    <w:rsid w:val="009F496B"/>
    <w:rsid w:val="00A0087B"/>
    <w:rsid w:val="00A01439"/>
    <w:rsid w:val="00A01B5A"/>
    <w:rsid w:val="00A02E61"/>
    <w:rsid w:val="00A05CFF"/>
    <w:rsid w:val="00A13048"/>
    <w:rsid w:val="00A141D3"/>
    <w:rsid w:val="00A157CB"/>
    <w:rsid w:val="00A20F46"/>
    <w:rsid w:val="00A23D06"/>
    <w:rsid w:val="00A453BF"/>
    <w:rsid w:val="00A46843"/>
    <w:rsid w:val="00A56B97"/>
    <w:rsid w:val="00A6093D"/>
    <w:rsid w:val="00A63A33"/>
    <w:rsid w:val="00A703CE"/>
    <w:rsid w:val="00A72017"/>
    <w:rsid w:val="00A735C2"/>
    <w:rsid w:val="00A767DC"/>
    <w:rsid w:val="00A76A6D"/>
    <w:rsid w:val="00A82529"/>
    <w:rsid w:val="00A83253"/>
    <w:rsid w:val="00A83FF3"/>
    <w:rsid w:val="00A84386"/>
    <w:rsid w:val="00A91231"/>
    <w:rsid w:val="00AA6E84"/>
    <w:rsid w:val="00AB0BC4"/>
    <w:rsid w:val="00AB1A1C"/>
    <w:rsid w:val="00AB4721"/>
    <w:rsid w:val="00AB4817"/>
    <w:rsid w:val="00AB54A6"/>
    <w:rsid w:val="00AB7405"/>
    <w:rsid w:val="00AD01D6"/>
    <w:rsid w:val="00AD05A8"/>
    <w:rsid w:val="00AD59E5"/>
    <w:rsid w:val="00AD63C0"/>
    <w:rsid w:val="00AE200F"/>
    <w:rsid w:val="00AE341B"/>
    <w:rsid w:val="00AF2E05"/>
    <w:rsid w:val="00AF4714"/>
    <w:rsid w:val="00AF51C5"/>
    <w:rsid w:val="00AF5A8D"/>
    <w:rsid w:val="00AF773F"/>
    <w:rsid w:val="00B01905"/>
    <w:rsid w:val="00B071CF"/>
    <w:rsid w:val="00B07CA7"/>
    <w:rsid w:val="00B123EF"/>
    <w:rsid w:val="00B1279A"/>
    <w:rsid w:val="00B14B2D"/>
    <w:rsid w:val="00B24405"/>
    <w:rsid w:val="00B3640F"/>
    <w:rsid w:val="00B4194A"/>
    <w:rsid w:val="00B437E8"/>
    <w:rsid w:val="00B440BA"/>
    <w:rsid w:val="00B47A41"/>
    <w:rsid w:val="00B51F2C"/>
    <w:rsid w:val="00B5222E"/>
    <w:rsid w:val="00B53179"/>
    <w:rsid w:val="00B532EA"/>
    <w:rsid w:val="00B557C6"/>
    <w:rsid w:val="00B57A23"/>
    <w:rsid w:val="00B600CD"/>
    <w:rsid w:val="00B61C96"/>
    <w:rsid w:val="00B73A2A"/>
    <w:rsid w:val="00B75A51"/>
    <w:rsid w:val="00B80391"/>
    <w:rsid w:val="00B822B9"/>
    <w:rsid w:val="00B827C6"/>
    <w:rsid w:val="00B8285A"/>
    <w:rsid w:val="00B8720E"/>
    <w:rsid w:val="00B917F5"/>
    <w:rsid w:val="00B91AE6"/>
    <w:rsid w:val="00B91C8C"/>
    <w:rsid w:val="00B91CEA"/>
    <w:rsid w:val="00B9308A"/>
    <w:rsid w:val="00B93E35"/>
    <w:rsid w:val="00B94B06"/>
    <w:rsid w:val="00B94C28"/>
    <w:rsid w:val="00BA0D55"/>
    <w:rsid w:val="00BA7536"/>
    <w:rsid w:val="00BB01C2"/>
    <w:rsid w:val="00BB0239"/>
    <w:rsid w:val="00BB3BBD"/>
    <w:rsid w:val="00BB493F"/>
    <w:rsid w:val="00BB74DE"/>
    <w:rsid w:val="00BC10BA"/>
    <w:rsid w:val="00BC5AFD"/>
    <w:rsid w:val="00BD3131"/>
    <w:rsid w:val="00BD41FA"/>
    <w:rsid w:val="00BE07AF"/>
    <w:rsid w:val="00BF74D1"/>
    <w:rsid w:val="00C00DDE"/>
    <w:rsid w:val="00C04746"/>
    <w:rsid w:val="00C04F43"/>
    <w:rsid w:val="00C05271"/>
    <w:rsid w:val="00C0609D"/>
    <w:rsid w:val="00C115AB"/>
    <w:rsid w:val="00C14521"/>
    <w:rsid w:val="00C20C18"/>
    <w:rsid w:val="00C20CCD"/>
    <w:rsid w:val="00C2325E"/>
    <w:rsid w:val="00C26CCB"/>
    <w:rsid w:val="00C30249"/>
    <w:rsid w:val="00C35719"/>
    <w:rsid w:val="00C35F74"/>
    <w:rsid w:val="00C3723B"/>
    <w:rsid w:val="00C40BF1"/>
    <w:rsid w:val="00C42466"/>
    <w:rsid w:val="00C505E2"/>
    <w:rsid w:val="00C606C9"/>
    <w:rsid w:val="00C62C82"/>
    <w:rsid w:val="00C77ABD"/>
    <w:rsid w:val="00C80288"/>
    <w:rsid w:val="00C836F0"/>
    <w:rsid w:val="00C84003"/>
    <w:rsid w:val="00C90650"/>
    <w:rsid w:val="00C97D78"/>
    <w:rsid w:val="00CA6A7B"/>
    <w:rsid w:val="00CB7671"/>
    <w:rsid w:val="00CC037B"/>
    <w:rsid w:val="00CC27A8"/>
    <w:rsid w:val="00CC2AAE"/>
    <w:rsid w:val="00CC5A42"/>
    <w:rsid w:val="00CD0EAB"/>
    <w:rsid w:val="00CD6AF1"/>
    <w:rsid w:val="00CD6CDF"/>
    <w:rsid w:val="00CE294F"/>
    <w:rsid w:val="00CE5E02"/>
    <w:rsid w:val="00CF0352"/>
    <w:rsid w:val="00CF20B3"/>
    <w:rsid w:val="00CF34DB"/>
    <w:rsid w:val="00CF3917"/>
    <w:rsid w:val="00CF558F"/>
    <w:rsid w:val="00D010C0"/>
    <w:rsid w:val="00D02882"/>
    <w:rsid w:val="00D02E50"/>
    <w:rsid w:val="00D06B8B"/>
    <w:rsid w:val="00D073E2"/>
    <w:rsid w:val="00D1555A"/>
    <w:rsid w:val="00D25FB5"/>
    <w:rsid w:val="00D31259"/>
    <w:rsid w:val="00D339C6"/>
    <w:rsid w:val="00D34435"/>
    <w:rsid w:val="00D34992"/>
    <w:rsid w:val="00D34B2B"/>
    <w:rsid w:val="00D36930"/>
    <w:rsid w:val="00D446EC"/>
    <w:rsid w:val="00D45747"/>
    <w:rsid w:val="00D51BF0"/>
    <w:rsid w:val="00D531DB"/>
    <w:rsid w:val="00D55942"/>
    <w:rsid w:val="00D57B6A"/>
    <w:rsid w:val="00D61B3D"/>
    <w:rsid w:val="00D628E6"/>
    <w:rsid w:val="00D64CB1"/>
    <w:rsid w:val="00D661D1"/>
    <w:rsid w:val="00D70180"/>
    <w:rsid w:val="00D807BF"/>
    <w:rsid w:val="00D82FCC"/>
    <w:rsid w:val="00D84272"/>
    <w:rsid w:val="00D91003"/>
    <w:rsid w:val="00DA17FC"/>
    <w:rsid w:val="00DA7887"/>
    <w:rsid w:val="00DB2C26"/>
    <w:rsid w:val="00DB405D"/>
    <w:rsid w:val="00DB45C3"/>
    <w:rsid w:val="00DC17A3"/>
    <w:rsid w:val="00DC4108"/>
    <w:rsid w:val="00DC4744"/>
    <w:rsid w:val="00DD02F4"/>
    <w:rsid w:val="00DD1BD0"/>
    <w:rsid w:val="00DD1F99"/>
    <w:rsid w:val="00DD48A8"/>
    <w:rsid w:val="00DD6622"/>
    <w:rsid w:val="00DE1C7C"/>
    <w:rsid w:val="00DE6B43"/>
    <w:rsid w:val="00DF0286"/>
    <w:rsid w:val="00DF337E"/>
    <w:rsid w:val="00E041C6"/>
    <w:rsid w:val="00E07B4B"/>
    <w:rsid w:val="00E11923"/>
    <w:rsid w:val="00E207D8"/>
    <w:rsid w:val="00E21F42"/>
    <w:rsid w:val="00E24B9A"/>
    <w:rsid w:val="00E262D4"/>
    <w:rsid w:val="00E36250"/>
    <w:rsid w:val="00E36841"/>
    <w:rsid w:val="00E406B3"/>
    <w:rsid w:val="00E43E64"/>
    <w:rsid w:val="00E44ABA"/>
    <w:rsid w:val="00E46428"/>
    <w:rsid w:val="00E47BF9"/>
    <w:rsid w:val="00E47F2D"/>
    <w:rsid w:val="00E54511"/>
    <w:rsid w:val="00E60EDC"/>
    <w:rsid w:val="00E61DAC"/>
    <w:rsid w:val="00E705D5"/>
    <w:rsid w:val="00E72B80"/>
    <w:rsid w:val="00E75FE3"/>
    <w:rsid w:val="00E80647"/>
    <w:rsid w:val="00E829E8"/>
    <w:rsid w:val="00E85EE0"/>
    <w:rsid w:val="00E86C4C"/>
    <w:rsid w:val="00E907A3"/>
    <w:rsid w:val="00EA349D"/>
    <w:rsid w:val="00EA5AE0"/>
    <w:rsid w:val="00EA6C03"/>
    <w:rsid w:val="00EB56E1"/>
    <w:rsid w:val="00EB6F51"/>
    <w:rsid w:val="00EB7AB1"/>
    <w:rsid w:val="00EC32BD"/>
    <w:rsid w:val="00EC5DDF"/>
    <w:rsid w:val="00ED05C5"/>
    <w:rsid w:val="00ED0D5E"/>
    <w:rsid w:val="00ED0EF0"/>
    <w:rsid w:val="00ED536F"/>
    <w:rsid w:val="00ED5437"/>
    <w:rsid w:val="00ED566B"/>
    <w:rsid w:val="00ED7C62"/>
    <w:rsid w:val="00EE7CD8"/>
    <w:rsid w:val="00EF0A08"/>
    <w:rsid w:val="00EF1843"/>
    <w:rsid w:val="00EF37F6"/>
    <w:rsid w:val="00EF48CC"/>
    <w:rsid w:val="00EF4AA2"/>
    <w:rsid w:val="00EF5CE4"/>
    <w:rsid w:val="00F00801"/>
    <w:rsid w:val="00F02589"/>
    <w:rsid w:val="00F1352F"/>
    <w:rsid w:val="00F16659"/>
    <w:rsid w:val="00F170D2"/>
    <w:rsid w:val="00F22615"/>
    <w:rsid w:val="00F2488D"/>
    <w:rsid w:val="00F24A71"/>
    <w:rsid w:val="00F31A4D"/>
    <w:rsid w:val="00F351E0"/>
    <w:rsid w:val="00F50235"/>
    <w:rsid w:val="00F601A0"/>
    <w:rsid w:val="00F61C8E"/>
    <w:rsid w:val="00F670BE"/>
    <w:rsid w:val="00F712E9"/>
    <w:rsid w:val="00F73032"/>
    <w:rsid w:val="00F80C5C"/>
    <w:rsid w:val="00F848FC"/>
    <w:rsid w:val="00F906F6"/>
    <w:rsid w:val="00F9282A"/>
    <w:rsid w:val="00F947EB"/>
    <w:rsid w:val="00F952C8"/>
    <w:rsid w:val="00F95EFE"/>
    <w:rsid w:val="00F96BAD"/>
    <w:rsid w:val="00FA139D"/>
    <w:rsid w:val="00FA60F5"/>
    <w:rsid w:val="00FB0E84"/>
    <w:rsid w:val="00FB2A88"/>
    <w:rsid w:val="00FB5853"/>
    <w:rsid w:val="00FB72A1"/>
    <w:rsid w:val="00FC18FF"/>
    <w:rsid w:val="00FC2405"/>
    <w:rsid w:val="00FD01C2"/>
    <w:rsid w:val="00FE595C"/>
    <w:rsid w:val="00FF0CE3"/>
    <w:rsid w:val="00FF1A4D"/>
    <w:rsid w:val="00FF6979"/>
    <w:rsid w:val="00FF6DB2"/>
    <w:rsid w:val="6E2988D8"/>
    <w:rsid w:val="7CA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1165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2422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24225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F95EF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.leleannec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Props1.xml><?xml version="1.0" encoding="utf-8"?>
<ds:datastoreItem xmlns:ds="http://schemas.openxmlformats.org/officeDocument/2006/customXml" ds:itemID="{E263370B-892F-42AA-8C2E-3E18B4DCFE79}"/>
</file>

<file path=customXml/itemProps2.xml><?xml version="1.0" encoding="utf-8"?>
<ds:datastoreItem xmlns:ds="http://schemas.openxmlformats.org/officeDocument/2006/customXml" ds:itemID="{4969B586-1B40-4D20-8764-440E5E2611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A60487-6F93-4499-864E-918FE33EAD45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1406</Words>
  <Characters>8888</Characters>
  <Application>Microsoft Office Word</Application>
  <DocSecurity>0</DocSecurity>
  <Lines>74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10274</CharactersWithSpaces>
  <SharedDoc>false</SharedDoc>
  <HLinks>
    <vt:vector size="6" baseType="variant">
      <vt:variant>
        <vt:i4>4784172</vt:i4>
      </vt:variant>
      <vt:variant>
        <vt:i4>0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54</cp:revision>
  <cp:lastPrinted>1900-01-01T08:00:00Z</cp:lastPrinted>
  <dcterms:created xsi:type="dcterms:W3CDTF">2024-01-10T11:42:00Z</dcterms:created>
  <dcterms:modified xsi:type="dcterms:W3CDTF">2024-01-16T08:56:00Z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