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D530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B585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r w:rsidR="00296C6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58F05" w:rsidR="00E61DAC" w:rsidRPr="00C505E2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 xml:space="preserve">1.6/1.7a/1.7b: combinations of </w:t>
            </w:r>
            <w:r w:rsidR="00CC27A8">
              <w:rPr>
                <w:b/>
                <w:szCs w:val="22"/>
                <w:lang w:val="en-CA"/>
              </w:rPr>
              <w:t>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</w:t>
            </w:r>
            <w:r w:rsidR="00C505E2">
              <w:rPr>
                <w:b/>
                <w:szCs w:val="22"/>
                <w:lang w:val="en-CA"/>
              </w:rPr>
              <w:t>2</w:t>
            </w:r>
            <w:r w:rsidR="00CC27A8">
              <w:rPr>
                <w:b/>
                <w:szCs w:val="22"/>
                <w:lang w:val="en-CA"/>
              </w:rPr>
              <w:t>, 1.</w:t>
            </w:r>
            <w:r w:rsidR="00C505E2">
              <w:rPr>
                <w:b/>
                <w:szCs w:val="22"/>
                <w:lang w:val="en-CA"/>
              </w:rPr>
              <w:t xml:space="preserve">3, 1.4 </w:t>
            </w:r>
            <w:r w:rsidR="00CC27A8">
              <w:rPr>
                <w:b/>
                <w:szCs w:val="22"/>
                <w:lang w:val="en-CA"/>
              </w:rPr>
              <w:t>and 1.</w:t>
            </w:r>
            <w:r w:rsidR="00C505E2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E5BB7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14:paraId="458F30A1" w14:textId="44C3BAB0" w:rsidR="00040E12" w:rsidRDefault="00040E12" w:rsidP="00B03EF3">
      <w:pPr>
        <w:rPr>
          <w:szCs w:val="22"/>
          <w:lang w:val="en-CA"/>
        </w:rPr>
      </w:pPr>
      <w:r>
        <w:rPr>
          <w:szCs w:val="22"/>
          <w:lang w:val="en-CA"/>
        </w:rPr>
        <w:t>The impact on coding efficiency and runtimes of these tests over ECM-11.0</w:t>
      </w:r>
      <w:r w:rsidR="00C2325E">
        <w:rPr>
          <w:szCs w:val="22"/>
          <w:lang w:val="en-CA"/>
        </w:rPr>
        <w:t xml:space="preserve"> are reportedly as follows for </w:t>
      </w:r>
      <w:r w:rsidR="008D0F46">
        <w:rPr>
          <w:szCs w:val="22"/>
          <w:lang w:val="en-CA"/>
        </w:rPr>
        <w:t>{Y, U, V, EncT, DecT, VmPeak}</w:t>
      </w:r>
      <w:r w:rsidR="00081F2A">
        <w:rPr>
          <w:szCs w:val="22"/>
          <w:lang w:val="en-CA"/>
        </w:rPr>
        <w:t xml:space="preserve">. </w:t>
      </w:r>
      <w:r w:rsidR="008D0F46">
        <w:rPr>
          <w:szCs w:val="22"/>
          <w:lang w:val="en-CA"/>
        </w:rPr>
        <w:t>Test 1.6:</w:t>
      </w:r>
    </w:p>
    <w:p w14:paraId="3C3B95D3" w14:textId="268628FF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="00B80391" w:rsidRPr="00B80391">
        <w:rPr>
          <w:szCs w:val="22"/>
          <w:lang w:val="en-CA"/>
        </w:rPr>
        <w:t>-0,05%</w:t>
      </w:r>
      <w:r w:rsidR="00B80391" w:rsidRPr="00B80391">
        <w:rPr>
          <w:szCs w:val="22"/>
          <w:lang w:val="en-CA"/>
        </w:rPr>
        <w:tab/>
        <w:t>0,02%</w:t>
      </w:r>
      <w:r w:rsidR="00B80391" w:rsidRPr="00B80391">
        <w:rPr>
          <w:szCs w:val="22"/>
          <w:lang w:val="en-CA"/>
        </w:rPr>
        <w:tab/>
        <w:t>-0,03%</w:t>
      </w:r>
      <w:r w:rsidR="00B80391" w:rsidRPr="00B80391">
        <w:rPr>
          <w:szCs w:val="22"/>
          <w:lang w:val="en-CA"/>
        </w:rPr>
        <w:tab/>
        <w:t>102,4%</w:t>
      </w:r>
      <w:r w:rsidR="00B80391" w:rsidRPr="00B80391">
        <w:rPr>
          <w:szCs w:val="22"/>
          <w:lang w:val="en-CA"/>
        </w:rPr>
        <w:tab/>
        <w:t>98,9%</w:t>
      </w:r>
      <w:r w:rsidR="00B80391" w:rsidRPr="00B80391">
        <w:rPr>
          <w:szCs w:val="22"/>
          <w:lang w:val="en-CA"/>
        </w:rPr>
        <w:tab/>
        <w:t>100,2%</w:t>
      </w:r>
      <w:r w:rsidR="00B80391" w:rsidRP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r w:rsidR="00B80391" w:rsidRPr="00B80391">
        <w:rPr>
          <w:szCs w:val="22"/>
          <w:lang w:val="en-CA"/>
        </w:rPr>
        <w:t>93,2%</w:t>
      </w:r>
      <w:r w:rsidR="00B80391">
        <w:rPr>
          <w:szCs w:val="22"/>
          <w:lang w:val="en-CA"/>
        </w:rPr>
        <w:t xml:space="preserve"> }</w:t>
      </w:r>
    </w:p>
    <w:p w14:paraId="38032640" w14:textId="0D89525C" w:rsidR="00D31259" w:rsidRPr="00081F2A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="00B80391" w:rsidRPr="00B03EF3">
        <w:rPr>
          <w:szCs w:val="22"/>
          <w:lang w:val="en-CA"/>
        </w:rPr>
        <w:t>{</w:t>
      </w:r>
      <w:r w:rsidR="00DF0286" w:rsidRPr="00B03EF3">
        <w:rPr>
          <w:szCs w:val="22"/>
          <w:lang w:val="en-CA"/>
        </w:rPr>
        <w:t xml:space="preserve"> </w:t>
      </w:r>
      <w:r w:rsidR="00FF1A4D" w:rsidRPr="00B03EF3">
        <w:rPr>
          <w:szCs w:val="22"/>
          <w:lang w:val="en-CA"/>
        </w:rPr>
        <w:t>-0,07%</w:t>
      </w:r>
      <w:r w:rsidR="00FF1A4D" w:rsidRPr="00B03EF3">
        <w:rPr>
          <w:szCs w:val="22"/>
          <w:lang w:val="en-CA"/>
        </w:rPr>
        <w:tab/>
        <w:t>-0,05%</w:t>
      </w:r>
      <w:r w:rsidR="00FF1A4D" w:rsidRPr="00B03EF3">
        <w:rPr>
          <w:szCs w:val="22"/>
          <w:lang w:val="en-CA"/>
        </w:rPr>
        <w:tab/>
        <w:t>-0,04%</w:t>
      </w:r>
      <w:r w:rsidR="00FF1A4D" w:rsidRPr="00B03EF3">
        <w:rPr>
          <w:szCs w:val="22"/>
          <w:lang w:val="en-CA"/>
        </w:rPr>
        <w:tab/>
        <w:t>100,4%</w:t>
      </w:r>
      <w:r w:rsidR="00FF1A4D" w:rsidRPr="00B03EF3">
        <w:rPr>
          <w:szCs w:val="22"/>
          <w:lang w:val="en-CA"/>
        </w:rPr>
        <w:tab/>
        <w:t>100,9%</w:t>
      </w:r>
      <w:r w:rsidR="00FF1A4D" w:rsidRPr="00B03EF3">
        <w:rPr>
          <w:szCs w:val="22"/>
          <w:lang w:val="en-CA"/>
        </w:rPr>
        <w:tab/>
        <w:t>100,0%</w:t>
      </w:r>
      <w:r w:rsidR="00FF1A4D" w:rsidRPr="00B03EF3">
        <w:rPr>
          <w:szCs w:val="22"/>
          <w:lang w:val="en-CA"/>
        </w:rPr>
        <w:tab/>
        <w:t>100,3%</w:t>
      </w:r>
      <w:r w:rsidR="00DF0286" w:rsidRPr="00B03EF3">
        <w:rPr>
          <w:szCs w:val="22"/>
          <w:lang w:val="en-CA"/>
        </w:rPr>
        <w:t xml:space="preserve"> </w:t>
      </w:r>
      <w:r w:rsidR="00081F2A" w:rsidRPr="00B03EF3">
        <w:rPr>
          <w:szCs w:val="22"/>
          <w:lang w:val="en-CA"/>
        </w:rPr>
        <w:t>}</w:t>
      </w:r>
    </w:p>
    <w:p w14:paraId="5C1F6448" w14:textId="11697453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14:paraId="24AF8E5B" w14:textId="73DE172D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="008D242F" w:rsidRPr="008D242F">
        <w:rPr>
          <w:szCs w:val="22"/>
          <w:lang w:val="en-CA"/>
        </w:rPr>
        <w:t>-0,10%</w:t>
      </w:r>
      <w:r w:rsidR="008D242F" w:rsidRPr="008D242F">
        <w:rPr>
          <w:szCs w:val="22"/>
          <w:lang w:val="en-CA"/>
        </w:rPr>
        <w:tab/>
        <w:t>-0,01%</w:t>
      </w:r>
      <w:r w:rsidR="008D242F" w:rsidRPr="008D242F">
        <w:rPr>
          <w:szCs w:val="22"/>
          <w:lang w:val="en-CA"/>
        </w:rPr>
        <w:tab/>
        <w:t>-0,04%</w:t>
      </w:r>
      <w:r w:rsidR="008D242F" w:rsidRPr="008D242F">
        <w:rPr>
          <w:szCs w:val="22"/>
          <w:lang w:val="en-CA"/>
        </w:rPr>
        <w:tab/>
        <w:t>103,2%</w:t>
      </w:r>
      <w:r w:rsidR="008D242F" w:rsidRPr="008D242F">
        <w:rPr>
          <w:szCs w:val="22"/>
          <w:lang w:val="en-CA"/>
        </w:rPr>
        <w:tab/>
        <w:t>101,0%</w:t>
      </w:r>
      <w:r w:rsidR="008D242F" w:rsidRPr="008D242F">
        <w:rPr>
          <w:szCs w:val="22"/>
          <w:lang w:val="en-CA"/>
        </w:rPr>
        <w:tab/>
        <w:t>101,4%</w:t>
      </w:r>
      <w:r w:rsidR="008D242F" w:rsidRP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8D242F" w:rsidRPr="008D242F">
        <w:rPr>
          <w:szCs w:val="22"/>
          <w:lang w:val="en-CA"/>
        </w:rPr>
        <w:t>94,1%</w:t>
      </w:r>
      <w:r w:rsidR="008D242F">
        <w:rPr>
          <w:szCs w:val="22"/>
          <w:lang w:val="en-CA"/>
        </w:rPr>
        <w:t xml:space="preserve"> }</w:t>
      </w:r>
    </w:p>
    <w:p w14:paraId="5065C73D" w14:textId="1500A041" w:rsidR="00D31259" w:rsidRPr="00142213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="00B91CEA" w:rsidRPr="00B03EF3">
        <w:rPr>
          <w:szCs w:val="22"/>
          <w:lang w:val="en-CA"/>
        </w:rPr>
        <w:t>{</w:t>
      </w:r>
      <w:r w:rsidR="00142213" w:rsidRPr="00B03EF3">
        <w:rPr>
          <w:szCs w:val="22"/>
          <w:lang w:val="en-CA"/>
        </w:rPr>
        <w:t xml:space="preserve"> -0,08%</w:t>
      </w:r>
      <w:r w:rsidR="00142213" w:rsidRPr="00B03EF3">
        <w:rPr>
          <w:szCs w:val="22"/>
          <w:lang w:val="en-CA"/>
        </w:rPr>
        <w:tab/>
        <w:t>-0,10%</w:t>
      </w:r>
      <w:r w:rsidR="00142213" w:rsidRPr="00B03EF3">
        <w:rPr>
          <w:szCs w:val="22"/>
          <w:lang w:val="en-CA"/>
        </w:rPr>
        <w:tab/>
        <w:t>-0,16%</w:t>
      </w:r>
      <w:r w:rsidR="00142213" w:rsidRPr="00B03EF3">
        <w:rPr>
          <w:szCs w:val="22"/>
          <w:lang w:val="en-CA"/>
        </w:rPr>
        <w:tab/>
        <w:t>99,1%</w:t>
      </w:r>
      <w:r w:rsidR="00142213" w:rsidRPr="00B03EF3">
        <w:rPr>
          <w:szCs w:val="22"/>
          <w:lang w:val="en-CA"/>
        </w:rPr>
        <w:tab/>
        <w:t>99,1%</w:t>
      </w:r>
      <w:r w:rsidR="00142213" w:rsidRPr="00B03EF3">
        <w:rPr>
          <w:szCs w:val="22"/>
          <w:lang w:val="en-CA"/>
        </w:rPr>
        <w:tab/>
        <w:t>100,0%</w:t>
      </w:r>
      <w:r w:rsidR="00142213" w:rsidRPr="00B03EF3">
        <w:rPr>
          <w:szCs w:val="22"/>
          <w:lang w:val="en-CA"/>
        </w:rPr>
        <w:tab/>
        <w:t>100,1%</w:t>
      </w:r>
      <w:r w:rsidR="00B91CEA" w:rsidRPr="00B03EF3">
        <w:rPr>
          <w:szCs w:val="22"/>
          <w:lang w:val="en-CA"/>
        </w:rPr>
        <w:t xml:space="preserve"> }</w:t>
      </w:r>
    </w:p>
    <w:p w14:paraId="40E2FD6B" w14:textId="3AB2EDFD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14:paraId="5F72D7F7" w14:textId="2D9851DC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="0068094B" w:rsidRPr="0068094B">
        <w:rPr>
          <w:szCs w:val="22"/>
          <w:lang w:val="en-CA"/>
        </w:rPr>
        <w:t>-0,21%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102,1%</w:t>
      </w:r>
      <w:r w:rsidR="0068094B" w:rsidRPr="0068094B">
        <w:rPr>
          <w:szCs w:val="22"/>
          <w:lang w:val="en-CA"/>
        </w:rPr>
        <w:tab/>
        <w:t>99,9%</w:t>
      </w:r>
      <w:r w:rsidR="0068094B" w:rsidRPr="0068094B">
        <w:rPr>
          <w:szCs w:val="22"/>
          <w:lang w:val="en-CA"/>
        </w:rPr>
        <w:tab/>
        <w:t>101,9%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94,6%</w:t>
      </w:r>
      <w:r w:rsidR="0068094B">
        <w:rPr>
          <w:szCs w:val="22"/>
          <w:lang w:val="en-CA"/>
        </w:rPr>
        <w:t xml:space="preserve"> }</w:t>
      </w:r>
    </w:p>
    <w:p w14:paraId="22F248AA" w14:textId="4789285B" w:rsidR="00D31259" w:rsidRPr="008D0F46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="0068094B" w:rsidRPr="0068094B">
        <w:rPr>
          <w:szCs w:val="22"/>
          <w:lang w:val="en-CA"/>
        </w:rPr>
        <w:t>-0,12%</w:t>
      </w:r>
      <w:r w:rsidR="0068094B" w:rsidRPr="0068094B">
        <w:rPr>
          <w:szCs w:val="22"/>
          <w:lang w:val="en-CA"/>
        </w:rPr>
        <w:tab/>
        <w:t>-0,17%</w:t>
      </w:r>
      <w:r w:rsidR="0068094B" w:rsidRPr="0068094B">
        <w:rPr>
          <w:szCs w:val="22"/>
          <w:lang w:val="en-CA"/>
        </w:rPr>
        <w:tab/>
        <w:t>-0,13%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100,2%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100,6%</w:t>
      </w:r>
      <w:r w:rsidR="0068094B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32C5267" w:rsidR="00CD6CDF" w:rsidRDefault="00C35719" w:rsidP="004234F0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2B49A3" w:rsidRDefault="00F952C8" w:rsidP="00032E8B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57C3A85D" w14:textId="1B2B2218" w:rsidR="002B49A3" w:rsidRDefault="002B49A3" w:rsidP="002B49A3">
      <w:pPr>
        <w:rPr>
          <w:szCs w:val="22"/>
        </w:rPr>
      </w:pPr>
      <w:r>
        <w:rPr>
          <w:szCs w:val="22"/>
        </w:rPr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14:paraId="5FE7CD04" w14:textId="4E66777A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14:paraId="1240F99F" w14:textId="5DC35288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1.7a is the combination of tests 1.6 and 1.3.</w:t>
      </w:r>
    </w:p>
    <w:p w14:paraId="6626242B" w14:textId="1A0A9A48" w:rsidR="00EF5CE4" w:rsidRDefault="00D64CB1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5176E28" w14:textId="1BC5469D" w:rsidR="00D02882" w:rsidRDefault="00A23D06" w:rsidP="004F473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14:paraId="793A5BD2" w14:textId="7CA11A3C" w:rsidR="004F473D" w:rsidRPr="00331D9E" w:rsidRDefault="004F473D" w:rsidP="004F473D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="008F61FF" w:rsidRP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14:paraId="6A27A5E5" w14:textId="77777777" w:rsidR="00115E2C" w:rsidRDefault="00115E2C" w:rsidP="00A23D06"/>
    <w:p w14:paraId="23B78988" w14:textId="34594070" w:rsidR="00A23D06" w:rsidRDefault="00115E2C" w:rsidP="00A23D06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14:paraId="279F66B7" w14:textId="77777777" w:rsidR="00D02882" w:rsidRPr="004F473D" w:rsidRDefault="00D02882" w:rsidP="00A23D06"/>
    <w:p w14:paraId="5E27B214" w14:textId="2236E4A6" w:rsidR="001F25DF" w:rsidRPr="001F25DF" w:rsidRDefault="00DD1F99" w:rsidP="001F25DF">
      <w:pPr>
        <w:pStyle w:val="Heading2"/>
        <w:rPr>
          <w:lang w:val="en-CA"/>
        </w:rPr>
      </w:pPr>
      <w:r>
        <w:rPr>
          <w:lang w:val="en-CA"/>
        </w:rPr>
        <w:t>Test 1.6</w:t>
      </w:r>
    </w:p>
    <w:p w14:paraId="5163A8F3" w14:textId="6733D0CD" w:rsidR="003132AF" w:rsidRDefault="00882117" w:rsidP="00F16659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="00DD48A8" w:rsidRPr="00C04746">
        <w:rPr>
          <w:lang w:val="en-CA"/>
        </w:rPr>
        <w:t>0.</w:t>
      </w:r>
      <w:r w:rsidR="00C04746" w:rsidRPr="00C04746">
        <w:rPr>
          <w:lang w:val="en-CA"/>
        </w:rPr>
        <w:t>05</w:t>
      </w:r>
      <w:r w:rsidR="00DD48A8" w:rsidRPr="00C04746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="00DD48A8" w:rsidRPr="00EF4AA2">
        <w:rPr>
          <w:lang w:val="en-CA"/>
        </w:rPr>
        <w:t xml:space="preserve">and </w:t>
      </w:r>
      <w:r w:rsidR="00A20F46" w:rsidRPr="00C04746">
        <w:rPr>
          <w:lang w:val="en-CA"/>
        </w:rPr>
        <w:t>-0.0</w:t>
      </w:r>
      <w:r w:rsidR="00C04746" w:rsidRPr="00C04746">
        <w:rPr>
          <w:lang w:val="en-CA"/>
        </w:rPr>
        <w:t>5</w:t>
      </w:r>
      <w:r w:rsidR="00A20F46" w:rsidRPr="00C047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="005A6AF7" w:rsidRPr="00632EAD">
        <w:rPr>
          <w:lang w:val="en-CA"/>
        </w:rPr>
        <w:t>10</w:t>
      </w:r>
      <w:r w:rsidR="00632EAD" w:rsidRPr="00632EAD">
        <w:rPr>
          <w:lang w:val="en-CA"/>
        </w:rPr>
        <w:t>2</w:t>
      </w:r>
      <w:r w:rsidR="005A6AF7" w:rsidRPr="00632EAD">
        <w:rPr>
          <w:lang w:val="en-CA"/>
        </w:rPr>
        <w:t>.</w:t>
      </w:r>
      <w:r w:rsidR="00632EAD" w:rsidRPr="00632EAD">
        <w:rPr>
          <w:lang w:val="en-CA"/>
        </w:rPr>
        <w:t>4</w:t>
      </w:r>
      <w:r w:rsidR="005A6AF7" w:rsidRPr="00632EAD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="00632EAD" w:rsidRPr="00632EAD">
        <w:rPr>
          <w:lang w:val="en-CA"/>
        </w:rPr>
        <w:t>98</w:t>
      </w:r>
      <w:r w:rsidR="00F16659" w:rsidRPr="00632EAD">
        <w:rPr>
          <w:lang w:val="en-CA"/>
        </w:rPr>
        <w:t>.</w:t>
      </w:r>
      <w:r w:rsidR="00632EAD" w:rsidRPr="00632EAD">
        <w:rPr>
          <w:lang w:val="en-CA"/>
        </w:rPr>
        <w:t>9</w:t>
      </w:r>
      <w:r w:rsidR="00F16659" w:rsidRPr="00632EAD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4517C467" w:rsidR="00DD48A8" w:rsidRPr="003132AF" w:rsidRDefault="00781B14" w:rsidP="003132AF">
      <w:pPr>
        <w:rPr>
          <w:lang w:val="en-CA"/>
        </w:rPr>
      </w:pPr>
      <w:r>
        <w:rPr>
          <w:lang w:val="en-CA"/>
        </w:rPr>
        <w:t xml:space="preserve"> </w:t>
      </w:r>
    </w:p>
    <w:p w14:paraId="117BAE7B" w14:textId="0693A746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r w:rsidR="00E51ED0">
        <w:fldChar w:fldCharType="begin"/>
      </w:r>
      <w:r w:rsidR="00E51ED0">
        <w:instrText xml:space="preserve"> SEQ Table \* ARABIC </w:instrText>
      </w:r>
      <w:r w:rsidR="00E51ED0">
        <w:fldChar w:fldCharType="separate"/>
      </w:r>
      <w:r w:rsidR="009002C9">
        <w:rPr>
          <w:noProof/>
        </w:rPr>
        <w:t>1</w:t>
      </w:r>
      <w:r w:rsidR="00E51ED0">
        <w:rPr>
          <w:noProof/>
        </w:rPr>
        <w:fldChar w:fldCharType="end"/>
      </w:r>
      <w:bookmarkEnd w:id="0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9D22BB" w:rsidRPr="009D22BB" w14:paraId="794229FF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C33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58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D22BB" w:rsidRPr="009D22BB" w14:paraId="6F8876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1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2F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B92329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DEA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E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09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5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152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74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4E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8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7CC91C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E3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0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74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6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92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C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E5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7FC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95,5%</w:t>
            </w:r>
          </w:p>
        </w:tc>
      </w:tr>
      <w:tr w:rsidR="009D22BB" w:rsidRPr="009D22BB" w14:paraId="7D4037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B6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0D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9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99B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B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20E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95,1%</w:t>
            </w:r>
          </w:p>
        </w:tc>
      </w:tr>
      <w:tr w:rsidR="009D22BB" w:rsidRPr="009D22BB" w14:paraId="72CF9D4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8D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86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C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0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D8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20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1A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9D22BB" w:rsidRPr="009D22BB" w14:paraId="33E7B0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C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E79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6F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45B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5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D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F20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89,8%</w:t>
            </w:r>
          </w:p>
        </w:tc>
      </w:tr>
      <w:tr w:rsidR="009D22BB" w:rsidRPr="009D22BB" w14:paraId="6A21358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7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6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2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EA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7FD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5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66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92,2%</w:t>
            </w:r>
          </w:p>
        </w:tc>
      </w:tr>
      <w:tr w:rsidR="009D22BB" w:rsidRPr="009D22BB" w14:paraId="74BED83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3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B5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E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2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70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F5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4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AC7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93,2%</w:t>
            </w:r>
          </w:p>
        </w:tc>
      </w:tr>
      <w:tr w:rsidR="009D22BB" w:rsidRPr="009D22BB" w14:paraId="72D4236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187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12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B3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67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086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DF2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10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BA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91,2%</w:t>
            </w:r>
          </w:p>
        </w:tc>
      </w:tr>
      <w:tr w:rsidR="009D22BB" w:rsidRPr="009D22BB" w14:paraId="2D060F2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B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5D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30C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D2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BC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DFE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4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7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</w:tr>
      <w:tr w:rsidR="009D22BB" w:rsidRPr="009D22BB" w14:paraId="361859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5EE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655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E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2C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F7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AB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AD0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DBE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95,3%</w:t>
            </w:r>
          </w:p>
        </w:tc>
      </w:tr>
      <w:tr w:rsidR="009D22BB" w:rsidRPr="009D22BB" w14:paraId="19B1F45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BD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7C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67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3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EB7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2F6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0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822B9" w:rsidRPr="00B822B9" w14:paraId="58C5D8AA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FD5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E50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822B9" w:rsidRPr="00B822B9" w14:paraId="699406CC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E88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0C5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B822B9" w:rsidRPr="00B822B9" w14:paraId="088FE816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BD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D20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AF9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D5A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3E2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B5D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BD4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7E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822B9" w:rsidRPr="00B822B9" w14:paraId="09607489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5AE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16C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63C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857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D43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EFD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EAF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055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B822B9" w:rsidRPr="00B822B9" w14:paraId="0BA87EFE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96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8FA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94D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E00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E25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7BE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F5D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CCB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822B9" w:rsidRPr="00B822B9" w14:paraId="3044AC52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C7DD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50F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00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1C1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40C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EDA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237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536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822B9" w:rsidRPr="00B822B9" w14:paraId="66D08593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97D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C29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BAA7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8CA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E9C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CAC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5EE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B4B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B822B9" w:rsidRPr="00B822B9" w14:paraId="6D266928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36B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BE7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6F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72F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BF7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AEC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99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F5F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822B9" w:rsidRPr="00B822B9" w14:paraId="630330CF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035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ECE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96A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C07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6A0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19C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F0F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48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B822B9" w:rsidRPr="00B822B9" w14:paraId="4AB94BAF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72A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66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77C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671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82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DD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6997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99B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</w:tr>
      <w:tr w:rsidR="00B822B9" w:rsidRPr="00B822B9" w14:paraId="2C32F05B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426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59D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FF7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C4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344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2B2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938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188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B822B9" w:rsidRPr="00B822B9" w14:paraId="1791862D" w14:textId="77777777" w:rsidTr="00B822B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94C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2E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EAA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6AC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E1BA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C61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18F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D50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822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</w:tbl>
    <w:p w14:paraId="7A032FEA" w14:textId="77777777" w:rsidR="009D22BB" w:rsidRPr="009D22BB" w:rsidRDefault="009D22BB" w:rsidP="009D22BB">
      <w:pPr>
        <w:jc w:val="center"/>
      </w:pPr>
    </w:p>
    <w:p w14:paraId="441BC5D8" w14:textId="79AB648D" w:rsidR="00E47BF9" w:rsidRPr="00BD41FA" w:rsidRDefault="009D22BB" w:rsidP="00BD41FA">
      <w:pPr>
        <w:pStyle w:val="Heading2"/>
        <w:rPr>
          <w:lang w:val="en-CA"/>
        </w:rPr>
      </w:pPr>
      <w:r>
        <w:rPr>
          <w:lang w:val="en-CA"/>
        </w:rPr>
        <w:t>Test 1.7a</w:t>
      </w:r>
    </w:p>
    <w:p w14:paraId="5D9C0FFF" w14:textId="5961AE9D" w:rsidR="00633D7C" w:rsidRDefault="00633D7C" w:rsidP="00633D7C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r w:rsidR="00D91003">
        <w:rPr>
          <w:lang w:val="en-CA"/>
        </w:rPr>
        <w:t>7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711172A1" w14:textId="39043C88" w:rsidR="001D0DE1" w:rsidRDefault="001D0DE1" w:rsidP="009D3333">
      <w:pPr>
        <w:rPr>
          <w:lang w:val="en-CA"/>
        </w:rPr>
      </w:pPr>
    </w:p>
    <w:p w14:paraId="4632FE26" w14:textId="3FCC2A93" w:rsidR="006B099E" w:rsidRDefault="006B099E" w:rsidP="006B099E">
      <w:pPr>
        <w:pStyle w:val="Caption"/>
        <w:jc w:val="center"/>
      </w:pPr>
      <w:bookmarkStart w:id="1" w:name="_Ref155717880"/>
      <w:r>
        <w:t xml:space="preserve">Table </w:t>
      </w:r>
      <w:r w:rsidR="00E51ED0">
        <w:fldChar w:fldCharType="begin"/>
      </w:r>
      <w:r w:rsidR="00E51ED0">
        <w:instrText xml:space="preserve"> SEQ Table \* ARABIC </w:instrText>
      </w:r>
      <w:r w:rsidR="00E51ED0">
        <w:fldChar w:fldCharType="separate"/>
      </w:r>
      <w:r w:rsidR="009002C9">
        <w:rPr>
          <w:noProof/>
        </w:rPr>
        <w:t>2</w:t>
      </w:r>
      <w:r w:rsidR="00E51ED0">
        <w:rPr>
          <w:noProof/>
        </w:rPr>
        <w:fldChar w:fldCharType="end"/>
      </w:r>
      <w:bookmarkEnd w:id="1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C4744" w:rsidRPr="00DC4744" w14:paraId="204BD38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C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2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C4744" w:rsidRPr="00DC4744" w14:paraId="0A9FD5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14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5B22" w14:textId="27A8C07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138CA8A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1D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31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E3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6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AC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5C0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772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1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1477DA5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6FB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56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4D3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F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80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7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C4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A7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2621DB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C4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4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582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A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EB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1D0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E8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62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</w:tr>
      <w:tr w:rsidR="00DC4744" w:rsidRPr="00DC4744" w14:paraId="6EE5D5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3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055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BDA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B51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E08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</w:tr>
      <w:tr w:rsidR="00DC4744" w:rsidRPr="00DC4744" w14:paraId="1555DBE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C4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D4C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AA7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A0F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E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EE2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28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712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89,3%</w:t>
            </w:r>
          </w:p>
        </w:tc>
      </w:tr>
      <w:tr w:rsidR="00DC4744" w:rsidRPr="00DC4744" w14:paraId="2FE322C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55C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37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E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3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77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D4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DC4744" w:rsidRPr="00DC4744" w14:paraId="3F3875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6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2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4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149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1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3E3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1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FBB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DC4744" w:rsidRPr="00DC4744" w14:paraId="5ABF5E1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9C7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4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6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48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33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6D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2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69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91,4%</w:t>
            </w:r>
          </w:p>
        </w:tc>
      </w:tr>
      <w:tr w:rsidR="00DC4744" w:rsidRPr="00DC4744" w14:paraId="69FDCFB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C3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E6E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ED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E5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D82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1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667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D1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91,9%</w:t>
            </w:r>
          </w:p>
        </w:tc>
      </w:tr>
      <w:tr w:rsidR="00DC4744" w:rsidRPr="00DC4744" w14:paraId="5A655B7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6E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694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28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1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080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A3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7A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9B8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5B13F4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55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F6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2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ED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CAD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6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C4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8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34435" w:rsidRPr="00D34435" w14:paraId="3D38D6D8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06F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D0F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34435" w:rsidRPr="00D34435" w14:paraId="4720E59C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01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531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34435" w:rsidRPr="00D34435" w14:paraId="0F5F3E3F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715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882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6F13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1CF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686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140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63F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860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34435" w:rsidRPr="00D34435" w14:paraId="5E88B248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C01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1DF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ED3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123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C8A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C3F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E81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BDB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34435" w:rsidRPr="00D34435" w14:paraId="64EA31A2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5DF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45C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27C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B4C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C67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6C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DF8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6D0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34435" w:rsidRPr="00D34435" w14:paraId="35509545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109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F4B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9AE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268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9D4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880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AA4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B27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34435" w:rsidRPr="00D34435" w14:paraId="09991154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378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30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8AA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8D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372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89D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D43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9E7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D34435" w:rsidRPr="00D34435" w14:paraId="77CB4E65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6BA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B3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0AD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B01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5D1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031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503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E17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34435" w:rsidRPr="00D34435" w14:paraId="251B95BD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73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C43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16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5B8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A20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E6E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BEC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8F9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34435" w:rsidRPr="00D34435" w14:paraId="08965EF1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385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DA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13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65E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D62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0E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EE3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8C9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D34435" w:rsidRPr="00D34435" w14:paraId="5AE17FA5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EE1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889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36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3E9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F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B09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85A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181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D34435" w:rsidRPr="00D34435" w14:paraId="6CC61C3C" w14:textId="77777777" w:rsidTr="00D34435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C89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098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E29E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9DC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39C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3FE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068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A78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3443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</w:tbl>
    <w:p w14:paraId="33E10701" w14:textId="77777777" w:rsidR="00851047" w:rsidRPr="00851047" w:rsidRDefault="00851047" w:rsidP="00851047">
      <w:pPr>
        <w:jc w:val="center"/>
      </w:pPr>
    </w:p>
    <w:p w14:paraId="63FC4C81" w14:textId="31CD7960" w:rsidR="00A453BF" w:rsidRDefault="00DC4744" w:rsidP="00DC4744">
      <w:pPr>
        <w:pStyle w:val="Heading2"/>
      </w:pPr>
      <w:r>
        <w:t>Test 1.7b</w:t>
      </w:r>
    </w:p>
    <w:p w14:paraId="04447237" w14:textId="3060B7CD" w:rsidR="00A01B5A" w:rsidRDefault="00A01B5A" w:rsidP="00A01B5A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6EDDA42F" w14:textId="77777777" w:rsidR="00955CA2" w:rsidRPr="00955CA2" w:rsidRDefault="00955CA2" w:rsidP="00955CA2"/>
    <w:p w14:paraId="4FDB65C7" w14:textId="603B5F90" w:rsidR="00032F0A" w:rsidRPr="00032F0A" w:rsidRDefault="00032F0A" w:rsidP="00032F0A">
      <w:pPr>
        <w:pStyle w:val="Caption"/>
        <w:jc w:val="center"/>
      </w:pPr>
      <w:r>
        <w:t xml:space="preserve">Table </w:t>
      </w:r>
      <w:r w:rsidR="00E51ED0">
        <w:fldChar w:fldCharType="begin"/>
      </w:r>
      <w:r w:rsidR="00E51ED0">
        <w:instrText xml:space="preserve"> SEQ Table \* ARABIC </w:instrText>
      </w:r>
      <w:r w:rsidR="00E51ED0">
        <w:fldChar w:fldCharType="separate"/>
      </w:r>
      <w:r w:rsidR="009002C9">
        <w:rPr>
          <w:noProof/>
        </w:rPr>
        <w:t>3</w:t>
      </w:r>
      <w:r w:rsidR="00E51ED0">
        <w:rPr>
          <w:noProof/>
        </w:rPr>
        <w:fldChar w:fldCharType="end"/>
      </w:r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1B14" w:rsidRPr="00781B14" w14:paraId="3E74D1D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B03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09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1B14" w:rsidRPr="00781B14" w14:paraId="77A75FF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82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79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5B7DD68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0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4F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1F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4A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72F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027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34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29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52F0061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C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A4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E8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4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8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3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891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</w:tr>
      <w:tr w:rsidR="00781B14" w:rsidRPr="00781B14" w14:paraId="2F697D9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0FF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BF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439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F3E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A2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3F4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BF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AB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</w:tr>
      <w:tr w:rsidR="00781B14" w:rsidRPr="00781B14" w14:paraId="1C3568C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F36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41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365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3C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A6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9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CD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EE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</w:tr>
      <w:tr w:rsidR="00781B14" w:rsidRPr="00781B14" w14:paraId="53ADDA28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170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4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3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29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0A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F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F5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B11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88,7%</w:t>
            </w:r>
          </w:p>
        </w:tc>
      </w:tr>
      <w:tr w:rsidR="00781B14" w:rsidRPr="00781B14" w14:paraId="7349952D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14B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E5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96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CD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1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781B14" w:rsidRPr="00781B14" w14:paraId="6E2A5959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6D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0A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B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85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3C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E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46C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787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781B14" w:rsidRPr="00781B14" w14:paraId="33D9F66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FA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1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02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AC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5E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D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6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2DB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3D95876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8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3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DB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1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4B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6D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09D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52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0E7F09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6D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F2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A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2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50E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57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41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A42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</w:tr>
      <w:tr w:rsidR="00781B14" w:rsidRPr="00781B14" w14:paraId="773B847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5E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7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87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DF9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36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7E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59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4E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1B14" w:rsidRPr="00781B14" w14:paraId="79BCD63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CB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087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81B14" w:rsidRPr="00781B14" w14:paraId="7F506E67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86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206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2E5F470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54D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73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2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C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C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F9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AE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560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20D4B60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9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14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F3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D2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5A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FD2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9F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C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781B14" w:rsidRPr="00781B14" w14:paraId="61E490D4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2E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537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76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71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D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7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B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76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781B14" w:rsidRPr="00781B14" w14:paraId="293E0F8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05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26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DD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FAB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F3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1A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79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F4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781B14" w:rsidRPr="00781B14" w14:paraId="229CA6C2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C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71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5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5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54C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45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FDF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</w:tr>
      <w:tr w:rsidR="00781B14" w:rsidRPr="00781B14" w14:paraId="7A625C5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1D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8B3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9C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4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A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66D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9BF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1B14" w:rsidRPr="00781B14" w14:paraId="5D26AEA5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2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6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07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48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B38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C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781B14" w:rsidRPr="00781B14" w14:paraId="51ACB0D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A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6D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52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51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94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4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A2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</w:tr>
      <w:tr w:rsidR="00781B14" w:rsidRPr="00781B14" w14:paraId="2DD26BD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71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D58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D4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8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F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2D7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68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</w:tr>
      <w:tr w:rsidR="00781B14" w:rsidRPr="00781B14" w14:paraId="445A4CC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00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C5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8E7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4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0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CD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D6A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36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4A0F9691" w14:textId="77777777" w:rsidR="00DC4108" w:rsidRDefault="00DC4108" w:rsidP="00DC4108"/>
    <w:p w14:paraId="075AC3D7" w14:textId="7A187F67" w:rsidR="00BB01C2" w:rsidRDefault="00BB01C2" w:rsidP="00BB01C2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14:paraId="02C61E4C" w14:textId="2310FEF8" w:rsidR="00E43E64" w:rsidRDefault="00E43E64" w:rsidP="00E43E64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14:paraId="026453EE" w14:textId="53276045" w:rsidR="00B071CF" w:rsidRDefault="00E43E64" w:rsidP="00E43E64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14:paraId="0584F4C6" w14:textId="0B33DC90" w:rsidR="00E43E64" w:rsidRDefault="008D353E" w:rsidP="00E43E64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14:paraId="58AEF505" w14:textId="77777777" w:rsidR="00E43E64" w:rsidRDefault="00E43E64" w:rsidP="00E43E64"/>
    <w:p w14:paraId="7FFA3777" w14:textId="77777777" w:rsidR="005E5560" w:rsidRPr="001676E2" w:rsidRDefault="005E5560" w:rsidP="005E5560"/>
    <w:p w14:paraId="64F3EF5F" w14:textId="371362AC" w:rsidR="009002C9" w:rsidRDefault="009002C9" w:rsidP="009002C9">
      <w:pPr>
        <w:pStyle w:val="Caption"/>
        <w:jc w:val="center"/>
      </w:pPr>
      <w:r>
        <w:t xml:space="preserve">Table </w:t>
      </w:r>
      <w:r w:rsidR="00E51ED0">
        <w:fldChar w:fldCharType="begin"/>
      </w:r>
      <w:r w:rsidR="00E51ED0">
        <w:instrText xml:space="preserve"> SEQ Table \* ARABIC </w:instrText>
      </w:r>
      <w:r w:rsidR="00E51ED0">
        <w:fldChar w:fldCharType="separate"/>
      </w:r>
      <w:r>
        <w:rPr>
          <w:noProof/>
        </w:rPr>
        <w:t>5</w:t>
      </w:r>
      <w:r w:rsidR="00E51ED0">
        <w:rPr>
          <w:noProof/>
        </w:rPr>
        <w:fldChar w:fldCharType="end"/>
      </w:r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F337E" w:rsidRPr="00DF337E" w14:paraId="2E1EA3DF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2E9" w14:textId="77777777" w:rsidR="00DF337E" w:rsidRPr="008520DB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1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337E" w:rsidRPr="00DF337E" w14:paraId="6948DEE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5DC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FB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="00DF337E" w:rsidRPr="00DF337E" w14:paraId="17495F18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58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C6B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85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429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99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6F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3CC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8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F337E" w:rsidRPr="00DF337E" w14:paraId="0AC6D97A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C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7CA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0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10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A0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A3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9A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8C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</w:tr>
      <w:tr w:rsidR="00DF337E" w:rsidRPr="00DF337E" w14:paraId="30C0FC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E0D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81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A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BAF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25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F9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0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701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DF337E" w:rsidRPr="00DF337E" w14:paraId="3E438F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BE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A0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A29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617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27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C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BA6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C29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</w:tr>
      <w:tr w:rsidR="00DF337E" w:rsidRPr="00DF337E" w14:paraId="6D15D91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57A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01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52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E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FC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FB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CA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  <w:tr w:rsidR="00DF337E" w:rsidRPr="00DF337E" w14:paraId="0F23355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4BB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E8D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0C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2E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D5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ED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5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BD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</w:tr>
      <w:tr w:rsidR="00DF337E" w:rsidRPr="00DF337E" w14:paraId="19F6EEF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D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EA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48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E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AA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C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B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B0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F337E" w:rsidRPr="00DF337E" w14:paraId="176AE1A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E7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90F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55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128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9C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936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31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F337E" w:rsidRPr="00DF337E" w14:paraId="50EBF2C9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4A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80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F0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51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14A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09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C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C9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DF337E" w:rsidRPr="00DF337E" w14:paraId="52D5955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D3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4D4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11C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0A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EFB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0E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546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</w:tr>
    </w:tbl>
    <w:p w14:paraId="76B2C288" w14:textId="77777777" w:rsidR="00DF337E" w:rsidRPr="00DF337E" w:rsidRDefault="00DF337E" w:rsidP="00DF337E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DC9F" w14:textId="77777777" w:rsidR="00D4278E" w:rsidRDefault="00D4278E">
      <w:r>
        <w:separator/>
      </w:r>
    </w:p>
  </w:endnote>
  <w:endnote w:type="continuationSeparator" w:id="0">
    <w:p w14:paraId="438BB5A5" w14:textId="77777777" w:rsidR="00D4278E" w:rsidRDefault="00D4278E">
      <w:r>
        <w:continuationSeparator/>
      </w:r>
    </w:p>
  </w:endnote>
  <w:endnote w:type="continuationNotice" w:id="1">
    <w:p w14:paraId="467C113B" w14:textId="77777777" w:rsidR="00D4278E" w:rsidRDefault="00D427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DB88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Fabrice Le Léannec" w:date="2024-01-16T09:56:00Z">
      <w:r w:rsidR="00296C60">
        <w:rPr>
          <w:rStyle w:val="PageNumber"/>
          <w:noProof/>
        </w:rPr>
        <w:t>2024-01-16</w:t>
      </w:r>
    </w:ins>
    <w:del w:id="3" w:author="Fabrice Le Léannec" w:date="2024-01-16T09:56:00Z">
      <w:r w:rsidR="00B822B9" w:rsidDel="00296C60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9F3B6" w14:textId="77777777" w:rsidR="00D4278E" w:rsidRDefault="00D4278E">
      <w:r>
        <w:separator/>
      </w:r>
    </w:p>
  </w:footnote>
  <w:footnote w:type="continuationSeparator" w:id="0">
    <w:p w14:paraId="7F5F7BA9" w14:textId="77777777" w:rsidR="00D4278E" w:rsidRDefault="00D4278E">
      <w:r>
        <w:continuationSeparator/>
      </w:r>
    </w:p>
  </w:footnote>
  <w:footnote w:type="continuationNotice" w:id="1">
    <w:p w14:paraId="6B7F0C77" w14:textId="77777777" w:rsidR="00D4278E" w:rsidRDefault="00D427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6EF2"/>
    <w:rsid w:val="000F037E"/>
    <w:rsid w:val="000F158C"/>
    <w:rsid w:val="000F5BC8"/>
    <w:rsid w:val="00102F3D"/>
    <w:rsid w:val="0011095F"/>
    <w:rsid w:val="00115E2C"/>
    <w:rsid w:val="0012485A"/>
    <w:rsid w:val="00124E38"/>
    <w:rsid w:val="0012580B"/>
    <w:rsid w:val="00131F90"/>
    <w:rsid w:val="0013458C"/>
    <w:rsid w:val="0013526E"/>
    <w:rsid w:val="0014089C"/>
    <w:rsid w:val="00142213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96C60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85D17"/>
    <w:rsid w:val="00393DE6"/>
    <w:rsid w:val="003A1AE4"/>
    <w:rsid w:val="003A25F5"/>
    <w:rsid w:val="003A2D8E"/>
    <w:rsid w:val="003A3D6D"/>
    <w:rsid w:val="003A7CE6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3DDB"/>
    <w:rsid w:val="00435A29"/>
    <w:rsid w:val="00437619"/>
    <w:rsid w:val="00452BE2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344A2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4A6C"/>
    <w:rsid w:val="00876C65"/>
    <w:rsid w:val="00882117"/>
    <w:rsid w:val="00882F72"/>
    <w:rsid w:val="00893DC4"/>
    <w:rsid w:val="008A147E"/>
    <w:rsid w:val="008A4B4C"/>
    <w:rsid w:val="008C165D"/>
    <w:rsid w:val="008C239F"/>
    <w:rsid w:val="008C2505"/>
    <w:rsid w:val="008C31D3"/>
    <w:rsid w:val="008C45F2"/>
    <w:rsid w:val="008D0F46"/>
    <w:rsid w:val="008D242F"/>
    <w:rsid w:val="008D353E"/>
    <w:rsid w:val="008D5C64"/>
    <w:rsid w:val="008E2CAF"/>
    <w:rsid w:val="008E4529"/>
    <w:rsid w:val="008E480C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3EF3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2B9"/>
    <w:rsid w:val="00B827C6"/>
    <w:rsid w:val="00B8285A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BF1"/>
    <w:rsid w:val="00C42466"/>
    <w:rsid w:val="00C505E2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435"/>
    <w:rsid w:val="00D34992"/>
    <w:rsid w:val="00D34B2B"/>
    <w:rsid w:val="00D36930"/>
    <w:rsid w:val="00D4278E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0286"/>
    <w:rsid w:val="00DF337E"/>
    <w:rsid w:val="00E041C6"/>
    <w:rsid w:val="00E07B4B"/>
    <w:rsid w:val="00E11923"/>
    <w:rsid w:val="00E207D8"/>
    <w:rsid w:val="00E21F42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1ED0"/>
    <w:rsid w:val="00E54511"/>
    <w:rsid w:val="00E60EDC"/>
    <w:rsid w:val="00E61DAC"/>
    <w:rsid w:val="00E705D5"/>
    <w:rsid w:val="00E72B80"/>
    <w:rsid w:val="00E75FE3"/>
    <w:rsid w:val="00E80647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50235"/>
    <w:rsid w:val="00F601A0"/>
    <w:rsid w:val="00F61C8E"/>
    <w:rsid w:val="00F670BE"/>
    <w:rsid w:val="00F712E9"/>
    <w:rsid w:val="00F73032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5853"/>
    <w:rsid w:val="00FB72A1"/>
    <w:rsid w:val="00FC18FF"/>
    <w:rsid w:val="00FC2405"/>
    <w:rsid w:val="00FD01C2"/>
    <w:rsid w:val="00FE595C"/>
    <w:rsid w:val="00FF0CE3"/>
    <w:rsid w:val="00FF1A4D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D0058233-FD6C-4391-87DB-B249E7349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1376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8933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5</cp:revision>
  <cp:lastPrinted>1900-01-01T08:00:00Z</cp:lastPrinted>
  <dcterms:created xsi:type="dcterms:W3CDTF">2024-01-16T08:49:00Z</dcterms:created>
  <dcterms:modified xsi:type="dcterms:W3CDTF">2024-01-16T08:56:00Z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