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43C0678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A95FBB">
              <w:rPr>
                <w:lang w:val="en-CA"/>
              </w:rPr>
              <w:t>0136</w:t>
            </w:r>
            <w:r w:rsidR="006A0E5C" w:rsidRPr="006A0E5C">
              <w:rPr>
                <w:lang w:val="en-CA"/>
              </w:rPr>
              <w:t>-v</w:t>
            </w:r>
            <w:ins w:id="0" w:author="Fabrice Le Léannec" w:date="2024-01-16T13:45:00Z">
              <w:r w:rsidR="007E4DAF">
                <w:rPr>
                  <w:lang w:val="en-CA"/>
                </w:rPr>
                <w:t>3</w:t>
              </w:r>
            </w:ins>
            <w:del w:id="1" w:author="Fabrice Le Léannec" w:date="2024-01-16T13:45:00Z">
              <w:r w:rsidR="00EC7802" w:rsidDel="007E4DAF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6757C2C" w:rsidR="00E61DAC" w:rsidRPr="005B217D" w:rsidRDefault="00BD313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EE2-1.5:</w:t>
            </w:r>
            <w:r w:rsidR="002D2CE1">
              <w:t xml:space="preserve"> </w:t>
            </w:r>
            <w:r w:rsidR="002D2CE1" w:rsidRPr="002D2CE1">
              <w:rPr>
                <w:b/>
                <w:szCs w:val="22"/>
                <w:lang w:val="en-CA"/>
              </w:rPr>
              <w:t>IntraTMP extension to LIC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3079D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59A50C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30E23E0" w14:textId="77777777" w:rsidR="00330DB6" w:rsidRPr="0080358D" w:rsidRDefault="00330DB6">
            <w:pPr>
              <w:spacing w:before="60" w:after="60"/>
              <w:rPr>
                <w:szCs w:val="22"/>
                <w:lang w:val="fr-FR"/>
              </w:rPr>
            </w:pPr>
            <w:r w:rsidRPr="0080358D">
              <w:rPr>
                <w:szCs w:val="22"/>
                <w:lang w:val="fr-FR"/>
              </w:rPr>
              <w:t xml:space="preserve">F. Le Léannec, </w:t>
            </w:r>
          </w:p>
          <w:p w14:paraId="6EFD6655" w14:textId="77777777" w:rsidR="00330DB6" w:rsidRPr="0080358D" w:rsidRDefault="00330DB6">
            <w:pPr>
              <w:spacing w:before="60" w:after="60"/>
              <w:rPr>
                <w:szCs w:val="22"/>
                <w:lang w:val="fr-FR"/>
              </w:rPr>
            </w:pPr>
            <w:r w:rsidRPr="0080358D">
              <w:rPr>
                <w:szCs w:val="22"/>
                <w:lang w:val="fr-FR"/>
              </w:rPr>
              <w:t>T. Dumas,</w:t>
            </w:r>
          </w:p>
          <w:p w14:paraId="4068BF2B" w14:textId="44F844F9" w:rsidR="00F670BE" w:rsidRPr="0080358D" w:rsidRDefault="00F670BE">
            <w:pPr>
              <w:spacing w:before="60" w:after="60"/>
              <w:rPr>
                <w:szCs w:val="22"/>
                <w:lang w:val="fr-FR"/>
              </w:rPr>
            </w:pPr>
            <w:r w:rsidRPr="0080358D">
              <w:rPr>
                <w:szCs w:val="22"/>
                <w:lang w:val="fr-FR"/>
              </w:rPr>
              <w:t>K. Nase</w:t>
            </w:r>
            <w:r w:rsidR="007E639F" w:rsidRPr="0080358D">
              <w:rPr>
                <w:szCs w:val="22"/>
                <w:lang w:val="fr-FR"/>
              </w:rPr>
              <w:t>r</w:t>
            </w:r>
            <w:r w:rsidRPr="0080358D">
              <w:rPr>
                <w:szCs w:val="22"/>
                <w:lang w:val="fr-FR"/>
              </w:rPr>
              <w:t>,</w:t>
            </w:r>
          </w:p>
          <w:p w14:paraId="230119F8" w14:textId="051637D6" w:rsidR="00330DB6" w:rsidRPr="0080358D" w:rsidRDefault="00330DB6">
            <w:pPr>
              <w:spacing w:before="60" w:after="60"/>
              <w:rPr>
                <w:szCs w:val="22"/>
                <w:lang w:val="fr-FR"/>
              </w:rPr>
            </w:pPr>
            <w:r w:rsidRPr="0080358D">
              <w:rPr>
                <w:szCs w:val="22"/>
                <w:lang w:val="fr-FR"/>
              </w:rPr>
              <w:t>Y. Chen,</w:t>
            </w:r>
          </w:p>
          <w:p w14:paraId="4BB433FB" w14:textId="3A834B97" w:rsidR="00F170D2" w:rsidRPr="0080358D" w:rsidRDefault="00F170D2">
            <w:pPr>
              <w:spacing w:before="60" w:after="60"/>
              <w:rPr>
                <w:szCs w:val="22"/>
                <w:lang w:val="fr-FR"/>
              </w:rPr>
            </w:pPr>
            <w:r w:rsidRPr="0080358D">
              <w:rPr>
                <w:szCs w:val="22"/>
                <w:lang w:val="fr-FR"/>
              </w:rPr>
              <w:t>M. Radosavljević</w:t>
            </w:r>
            <w:r w:rsidR="00F670BE" w:rsidRPr="0080358D">
              <w:rPr>
                <w:szCs w:val="22"/>
                <w:lang w:val="fr-FR"/>
              </w:rPr>
              <w:t>,</w:t>
            </w:r>
          </w:p>
          <w:p w14:paraId="49D81240" w14:textId="6C0F94FE" w:rsidR="00E61DAC" w:rsidRPr="0080358D" w:rsidRDefault="00F670BE">
            <w:pPr>
              <w:spacing w:before="60" w:after="60"/>
              <w:rPr>
                <w:szCs w:val="22"/>
                <w:lang w:val="fr-FR"/>
              </w:rPr>
            </w:pPr>
            <w:r w:rsidRPr="0080358D">
              <w:rPr>
                <w:szCs w:val="22"/>
                <w:lang w:val="fr-FR"/>
              </w:rPr>
              <w:t>T. Poirier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80358D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005454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411651" w:rsidRPr="00C84C3C">
                <w:rPr>
                  <w:rStyle w:val="Hyperlink"/>
                  <w:szCs w:val="22"/>
                  <w:lang w:val="en-CA"/>
                </w:rPr>
                <w:t>fabrice.leleannec@interdigital.com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FF16A6" w:rsidR="00E61DAC" w:rsidRPr="005B217D" w:rsidRDefault="00F670B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87D04B0" w:rsidR="00263398" w:rsidRDefault="00E85EE0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reports the results of EE2 test 1.5</w:t>
      </w:r>
      <w:r w:rsidR="00CE294F">
        <w:rPr>
          <w:szCs w:val="22"/>
          <w:lang w:val="en-CA"/>
        </w:rPr>
        <w:t xml:space="preserve"> which was proposed in JVET-AF0275</w:t>
      </w:r>
      <w:r w:rsidR="00313873">
        <w:rPr>
          <w:szCs w:val="22"/>
          <w:lang w:val="en-CA"/>
        </w:rPr>
        <w:t xml:space="preserve"> </w:t>
      </w:r>
      <w:r w:rsidR="00313873">
        <w:rPr>
          <w:szCs w:val="22"/>
          <w:lang w:val="en-CA"/>
        </w:rPr>
        <w:fldChar w:fldCharType="begin"/>
      </w:r>
      <w:r w:rsidR="00313873">
        <w:rPr>
          <w:szCs w:val="22"/>
          <w:lang w:val="en-CA"/>
        </w:rPr>
        <w:instrText xml:space="preserve"> REF _Ref155794962 \w \h </w:instrText>
      </w:r>
      <w:r w:rsidR="00313873">
        <w:rPr>
          <w:szCs w:val="22"/>
          <w:lang w:val="en-CA"/>
        </w:rPr>
      </w:r>
      <w:r w:rsidR="00313873">
        <w:rPr>
          <w:szCs w:val="22"/>
          <w:lang w:val="en-CA"/>
        </w:rPr>
        <w:fldChar w:fldCharType="separate"/>
      </w:r>
      <w:r w:rsidR="00313873">
        <w:rPr>
          <w:szCs w:val="22"/>
          <w:lang w:val="en-CA"/>
        </w:rPr>
        <w:t>[2]</w:t>
      </w:r>
      <w:r w:rsidR="00313873">
        <w:rPr>
          <w:szCs w:val="22"/>
          <w:lang w:val="en-CA"/>
        </w:rPr>
        <w:fldChar w:fldCharType="end"/>
      </w:r>
      <w:r w:rsidR="00CE294F">
        <w:rPr>
          <w:szCs w:val="22"/>
          <w:lang w:val="en-CA"/>
        </w:rPr>
        <w:t>. The method proposed to extend the usage of Local Illumi</w:t>
      </w:r>
      <w:r w:rsidR="00F351E0">
        <w:rPr>
          <w:szCs w:val="22"/>
          <w:lang w:val="en-CA"/>
        </w:rPr>
        <w:t>n</w:t>
      </w:r>
      <w:r w:rsidR="00CE294F">
        <w:rPr>
          <w:szCs w:val="22"/>
          <w:lang w:val="en-CA"/>
        </w:rPr>
        <w:t xml:space="preserve">ation Compensation to </w:t>
      </w:r>
      <w:r w:rsidR="00F351E0">
        <w:rPr>
          <w:szCs w:val="22"/>
          <w:lang w:val="en-CA"/>
        </w:rPr>
        <w:t xml:space="preserve">Intra-TMP prediction mode, in addition to the IBC and Inter coding modes. </w:t>
      </w:r>
    </w:p>
    <w:p w14:paraId="02F585EF" w14:textId="0352767F" w:rsidR="00F351E0" w:rsidRDefault="00C1452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A CU-level flag is signaled to indicate the use of LIC at </w:t>
      </w:r>
      <w:r w:rsidR="00C20C18">
        <w:rPr>
          <w:szCs w:val="22"/>
          <w:lang w:val="en-CA"/>
        </w:rPr>
        <w:t xml:space="preserve">luma </w:t>
      </w:r>
      <w:r>
        <w:rPr>
          <w:szCs w:val="22"/>
          <w:lang w:val="en-CA"/>
        </w:rPr>
        <w:t xml:space="preserve">block level. </w:t>
      </w:r>
      <w:r w:rsidR="00E705D5">
        <w:rPr>
          <w:szCs w:val="22"/>
          <w:lang w:val="en-CA"/>
        </w:rPr>
        <w:t>F</w:t>
      </w:r>
      <w:r w:rsidR="00AB0BC4">
        <w:rPr>
          <w:szCs w:val="22"/>
          <w:lang w:val="en-CA"/>
        </w:rPr>
        <w:t xml:space="preserve">or screen content coding, </w:t>
      </w:r>
      <w:r w:rsidR="00A82529">
        <w:rPr>
          <w:szCs w:val="22"/>
          <w:lang w:val="en-CA"/>
        </w:rPr>
        <w:t xml:space="preserve">the Intra-TMP LIC mode is extended to support </w:t>
      </w:r>
      <w:r w:rsidR="00AF2E05">
        <w:rPr>
          <w:szCs w:val="22"/>
          <w:lang w:val="en-CA"/>
        </w:rPr>
        <w:t>t</w:t>
      </w:r>
      <w:r w:rsidR="00763ECC">
        <w:rPr>
          <w:szCs w:val="22"/>
          <w:lang w:val="en-CA"/>
        </w:rPr>
        <w:t>op-</w:t>
      </w:r>
      <w:r w:rsidR="00B96209">
        <w:rPr>
          <w:szCs w:val="22"/>
          <w:lang w:val="en-CA"/>
        </w:rPr>
        <w:t>o</w:t>
      </w:r>
      <w:r w:rsidR="00763ECC">
        <w:rPr>
          <w:szCs w:val="22"/>
          <w:lang w:val="en-CA"/>
        </w:rPr>
        <w:t>nly, left-only</w:t>
      </w:r>
      <w:r w:rsidR="00AF2E05">
        <w:rPr>
          <w:szCs w:val="22"/>
          <w:lang w:val="en-CA"/>
        </w:rPr>
        <w:t xml:space="preserve"> for computing single linear model parameters. </w:t>
      </w:r>
      <w:r w:rsidR="00CB7671">
        <w:rPr>
          <w:szCs w:val="22"/>
          <w:lang w:val="en-CA"/>
        </w:rPr>
        <w:t>MMLM is also supported for Intra TMP-LIC mode in screen content coding.</w:t>
      </w:r>
    </w:p>
    <w:p w14:paraId="32AB75A0" w14:textId="272E5D10" w:rsidR="00BB3BBD" w:rsidRDefault="000F037E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4A6BD2">
        <w:rPr>
          <w:szCs w:val="22"/>
          <w:lang w:val="en-CA"/>
        </w:rPr>
        <w:t>impact on coding efficiency and runtimes of the test over ECM-11.0 is reportedly as follows</w:t>
      </w:r>
      <w:r w:rsidR="001F6704">
        <w:rPr>
          <w:szCs w:val="22"/>
          <w:lang w:val="en-CA"/>
        </w:rPr>
        <w:t xml:space="preserve"> for {Y, U, V, </w:t>
      </w:r>
      <w:proofErr w:type="spellStart"/>
      <w:r w:rsidR="001F6704">
        <w:rPr>
          <w:szCs w:val="22"/>
          <w:lang w:val="en-CA"/>
        </w:rPr>
        <w:t>EncT</w:t>
      </w:r>
      <w:proofErr w:type="spellEnd"/>
      <w:r w:rsidR="001F6704">
        <w:rPr>
          <w:szCs w:val="22"/>
          <w:lang w:val="en-CA"/>
        </w:rPr>
        <w:t xml:space="preserve">, </w:t>
      </w:r>
      <w:proofErr w:type="spellStart"/>
      <w:r w:rsidR="001F6704">
        <w:rPr>
          <w:szCs w:val="22"/>
          <w:lang w:val="en-CA"/>
        </w:rPr>
        <w:t>DecT</w:t>
      </w:r>
      <w:proofErr w:type="spellEnd"/>
      <w:r w:rsidR="001F6704">
        <w:rPr>
          <w:szCs w:val="22"/>
          <w:lang w:val="en-CA"/>
        </w:rPr>
        <w:t xml:space="preserve">, </w:t>
      </w:r>
      <w:proofErr w:type="spellStart"/>
      <w:ins w:id="2" w:author="Fabrice Le Léannec" w:date="2024-01-16T15:01:00Z">
        <w:r w:rsidR="00281666">
          <w:rPr>
            <w:szCs w:val="22"/>
            <w:lang w:val="en-CA"/>
          </w:rPr>
          <w:t>Enc</w:t>
        </w:r>
      </w:ins>
      <w:r w:rsidR="001F6704">
        <w:rPr>
          <w:szCs w:val="22"/>
          <w:lang w:val="en-CA"/>
        </w:rPr>
        <w:t>VmPeak</w:t>
      </w:r>
      <w:proofErr w:type="spellEnd"/>
      <w:ins w:id="3" w:author="Fabrice Le Léannec" w:date="2024-01-16T15:01:00Z">
        <w:r w:rsidR="00281666">
          <w:rPr>
            <w:szCs w:val="22"/>
            <w:lang w:val="en-CA"/>
          </w:rPr>
          <w:t xml:space="preserve">, </w:t>
        </w:r>
        <w:proofErr w:type="spellStart"/>
        <w:r w:rsidR="00281666">
          <w:rPr>
            <w:szCs w:val="22"/>
            <w:lang w:val="en-CA"/>
          </w:rPr>
          <w:t>DecVmPeak</w:t>
        </w:r>
      </w:ins>
      <w:proofErr w:type="spellEnd"/>
      <w:r w:rsidR="001F6704">
        <w:rPr>
          <w:szCs w:val="22"/>
          <w:lang w:val="en-CA"/>
        </w:rPr>
        <w:t>}</w:t>
      </w:r>
      <w:ins w:id="4" w:author="Fabrice Le Léannec" w:date="2024-01-16T09:05:00Z">
        <w:r w:rsidR="003053A6">
          <w:rPr>
            <w:szCs w:val="22"/>
            <w:lang w:val="en-CA"/>
          </w:rPr>
          <w:t>:</w:t>
        </w:r>
      </w:ins>
      <w:del w:id="5" w:author="Fabrice Le Léannec" w:date="2024-01-16T09:05:00Z">
        <w:r w:rsidR="001F6704" w:rsidDel="003053A6">
          <w:rPr>
            <w:szCs w:val="22"/>
            <w:lang w:val="en-CA"/>
          </w:rPr>
          <w:delText>;</w:delText>
        </w:r>
      </w:del>
    </w:p>
    <w:p w14:paraId="5FFE35B8" w14:textId="07D12492" w:rsidR="001F6704" w:rsidRDefault="00075EBD" w:rsidP="00075EBD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AI: </w:t>
      </w:r>
      <w:r w:rsidR="00D661D1">
        <w:rPr>
          <w:szCs w:val="22"/>
          <w:lang w:val="en-CA"/>
        </w:rPr>
        <w:t xml:space="preserve">{ </w:t>
      </w:r>
      <w:r w:rsidR="0036666F">
        <w:rPr>
          <w:szCs w:val="22"/>
          <w:lang w:val="en-CA"/>
        </w:rPr>
        <w:t xml:space="preserve">-0.11%, </w:t>
      </w:r>
      <w:r w:rsidR="00F31A4D" w:rsidRPr="00F31A4D">
        <w:rPr>
          <w:szCs w:val="22"/>
          <w:lang w:val="en-CA"/>
        </w:rPr>
        <w:t>-0</w:t>
      </w:r>
      <w:r w:rsidR="00BA7536">
        <w:rPr>
          <w:szCs w:val="22"/>
          <w:lang w:val="en-CA"/>
        </w:rPr>
        <w:t>.</w:t>
      </w:r>
      <w:r w:rsidR="00F31A4D" w:rsidRPr="00F31A4D">
        <w:rPr>
          <w:szCs w:val="22"/>
          <w:lang w:val="en-CA"/>
        </w:rPr>
        <w:t>05%</w:t>
      </w:r>
      <w:r w:rsidR="00BA7536">
        <w:rPr>
          <w:szCs w:val="22"/>
          <w:lang w:val="en-CA"/>
        </w:rPr>
        <w:t xml:space="preserve">, </w:t>
      </w:r>
      <w:r w:rsidR="00F31A4D" w:rsidRPr="00F31A4D">
        <w:rPr>
          <w:szCs w:val="22"/>
          <w:lang w:val="en-CA"/>
        </w:rPr>
        <w:t>-0</w:t>
      </w:r>
      <w:r w:rsidR="00BA7536">
        <w:rPr>
          <w:szCs w:val="22"/>
          <w:lang w:val="en-CA"/>
        </w:rPr>
        <w:t>.</w:t>
      </w:r>
      <w:r w:rsidR="00F31A4D" w:rsidRPr="00F31A4D">
        <w:rPr>
          <w:szCs w:val="22"/>
          <w:lang w:val="en-CA"/>
        </w:rPr>
        <w:t>08%</w:t>
      </w:r>
      <w:r w:rsidR="00F31A4D">
        <w:rPr>
          <w:szCs w:val="22"/>
          <w:lang w:val="en-CA"/>
        </w:rPr>
        <w:t xml:space="preserve">, </w:t>
      </w:r>
      <w:r w:rsidR="00F31A4D" w:rsidRPr="00F31A4D">
        <w:rPr>
          <w:szCs w:val="22"/>
          <w:lang w:val="en-CA"/>
        </w:rPr>
        <w:t>103</w:t>
      </w:r>
      <w:r w:rsidR="00F31A4D">
        <w:rPr>
          <w:szCs w:val="22"/>
          <w:lang w:val="en-CA"/>
        </w:rPr>
        <w:t>.</w:t>
      </w:r>
      <w:r w:rsidR="00F31A4D" w:rsidRPr="00F31A4D">
        <w:rPr>
          <w:szCs w:val="22"/>
          <w:lang w:val="en-CA"/>
        </w:rPr>
        <w:t>7%</w:t>
      </w:r>
      <w:r w:rsidR="00F31A4D">
        <w:rPr>
          <w:szCs w:val="22"/>
          <w:lang w:val="en-CA"/>
        </w:rPr>
        <w:t xml:space="preserve">, </w:t>
      </w:r>
      <w:r w:rsidR="00F31A4D" w:rsidRPr="00F31A4D">
        <w:rPr>
          <w:szCs w:val="22"/>
          <w:lang w:val="en-CA"/>
        </w:rPr>
        <w:t>100</w:t>
      </w:r>
      <w:r w:rsidR="00F31A4D">
        <w:rPr>
          <w:szCs w:val="22"/>
          <w:lang w:val="en-CA"/>
        </w:rPr>
        <w:t>.</w:t>
      </w:r>
      <w:r w:rsidR="00F31A4D" w:rsidRPr="00F31A4D">
        <w:rPr>
          <w:szCs w:val="22"/>
          <w:lang w:val="en-CA"/>
        </w:rPr>
        <w:t>6%</w:t>
      </w:r>
      <w:r w:rsidR="00F31A4D">
        <w:rPr>
          <w:szCs w:val="22"/>
          <w:lang w:val="en-CA"/>
        </w:rPr>
        <w:t xml:space="preserve">, </w:t>
      </w:r>
      <w:r w:rsidR="00F31A4D" w:rsidRPr="00F31A4D">
        <w:rPr>
          <w:szCs w:val="22"/>
          <w:lang w:val="en-CA"/>
        </w:rPr>
        <w:t>99</w:t>
      </w:r>
      <w:r w:rsidR="00F31A4D">
        <w:rPr>
          <w:szCs w:val="22"/>
          <w:lang w:val="en-CA"/>
        </w:rPr>
        <w:t>.</w:t>
      </w:r>
      <w:r w:rsidR="00F31A4D" w:rsidRPr="00F31A4D">
        <w:rPr>
          <w:szCs w:val="22"/>
          <w:lang w:val="en-CA"/>
        </w:rPr>
        <w:t>4%</w:t>
      </w:r>
      <w:ins w:id="6" w:author="Fabrice Le Léannec" w:date="2024-01-16T15:03:00Z">
        <w:r w:rsidR="00EA269F">
          <w:rPr>
            <w:szCs w:val="22"/>
            <w:lang w:val="en-CA"/>
          </w:rPr>
          <w:t xml:space="preserve"> , 101.1%</w:t>
        </w:r>
      </w:ins>
      <w:r w:rsidR="00D661D1">
        <w:rPr>
          <w:szCs w:val="22"/>
          <w:lang w:val="en-CA"/>
        </w:rPr>
        <w:t xml:space="preserve"> </w:t>
      </w:r>
      <w:r w:rsidR="00F31A4D">
        <w:rPr>
          <w:szCs w:val="22"/>
          <w:lang w:val="en-CA"/>
        </w:rPr>
        <w:t>}</w:t>
      </w:r>
    </w:p>
    <w:p w14:paraId="3E47FE22" w14:textId="4F4668BC" w:rsidR="00C62C82" w:rsidRDefault="00D661D1" w:rsidP="00F02589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RA: {</w:t>
      </w:r>
      <w:r w:rsidR="00ED5437">
        <w:rPr>
          <w:szCs w:val="22"/>
          <w:lang w:val="en-CA"/>
        </w:rPr>
        <w:t xml:space="preserve"> </w:t>
      </w:r>
      <w:ins w:id="7" w:author="Fabrice Le Léannec" w:date="2024-01-16T09:01:00Z">
        <w:r w:rsidR="00C917E6" w:rsidRPr="00C917E6">
          <w:rPr>
            <w:szCs w:val="22"/>
            <w:lang w:val="en-CA"/>
          </w:rPr>
          <w:t>-0</w:t>
        </w:r>
        <w:r w:rsidR="00C917E6">
          <w:rPr>
            <w:szCs w:val="22"/>
            <w:lang w:val="en-CA"/>
          </w:rPr>
          <w:t>.</w:t>
        </w:r>
        <w:r w:rsidR="00C917E6" w:rsidRPr="00C917E6">
          <w:rPr>
            <w:szCs w:val="22"/>
            <w:lang w:val="en-CA"/>
          </w:rPr>
          <w:t>04%</w:t>
        </w:r>
        <w:r w:rsidR="00C917E6">
          <w:rPr>
            <w:szCs w:val="22"/>
            <w:lang w:val="en-CA"/>
          </w:rPr>
          <w:t xml:space="preserve"> , </w:t>
        </w:r>
        <w:r w:rsidR="00C917E6" w:rsidRPr="00C917E6">
          <w:rPr>
            <w:szCs w:val="22"/>
            <w:lang w:val="en-CA"/>
          </w:rPr>
          <w:t>-0</w:t>
        </w:r>
        <w:r w:rsidR="00C917E6">
          <w:rPr>
            <w:szCs w:val="22"/>
            <w:lang w:val="en-CA"/>
          </w:rPr>
          <w:t>.</w:t>
        </w:r>
        <w:r w:rsidR="00C917E6" w:rsidRPr="00C917E6">
          <w:rPr>
            <w:szCs w:val="22"/>
            <w:lang w:val="en-CA"/>
          </w:rPr>
          <w:t>07%</w:t>
        </w:r>
        <w:r w:rsidR="00C917E6">
          <w:rPr>
            <w:szCs w:val="22"/>
            <w:lang w:val="en-CA"/>
          </w:rPr>
          <w:t xml:space="preserve"> , </w:t>
        </w:r>
        <w:r w:rsidR="00C917E6" w:rsidRPr="00C917E6">
          <w:rPr>
            <w:szCs w:val="22"/>
            <w:lang w:val="en-CA"/>
          </w:rPr>
          <w:t>-0</w:t>
        </w:r>
        <w:r w:rsidR="00C917E6">
          <w:rPr>
            <w:szCs w:val="22"/>
            <w:lang w:val="en-CA"/>
          </w:rPr>
          <w:t>.</w:t>
        </w:r>
        <w:r w:rsidR="00C917E6" w:rsidRPr="00C917E6">
          <w:rPr>
            <w:szCs w:val="22"/>
            <w:lang w:val="en-CA"/>
          </w:rPr>
          <w:t>07%</w:t>
        </w:r>
        <w:r w:rsidR="00C917E6">
          <w:rPr>
            <w:szCs w:val="22"/>
            <w:lang w:val="en-CA"/>
          </w:rPr>
          <w:t xml:space="preserve"> , </w:t>
        </w:r>
        <w:r w:rsidR="00C917E6" w:rsidRPr="00C917E6">
          <w:rPr>
            <w:szCs w:val="22"/>
            <w:lang w:val="en-CA"/>
          </w:rPr>
          <w:t>100</w:t>
        </w:r>
        <w:r w:rsidR="00C917E6">
          <w:rPr>
            <w:szCs w:val="22"/>
            <w:lang w:val="en-CA"/>
          </w:rPr>
          <w:t>.</w:t>
        </w:r>
        <w:r w:rsidR="00C917E6" w:rsidRPr="00C917E6">
          <w:rPr>
            <w:szCs w:val="22"/>
            <w:lang w:val="en-CA"/>
          </w:rPr>
          <w:t>6%</w:t>
        </w:r>
        <w:r w:rsidR="00C917E6">
          <w:rPr>
            <w:szCs w:val="22"/>
            <w:lang w:val="en-CA"/>
          </w:rPr>
          <w:t xml:space="preserve"> , </w:t>
        </w:r>
        <w:r w:rsidR="00C917E6" w:rsidRPr="00C917E6">
          <w:rPr>
            <w:szCs w:val="22"/>
            <w:lang w:val="en-CA"/>
          </w:rPr>
          <w:t>101</w:t>
        </w:r>
        <w:r w:rsidR="00C917E6">
          <w:rPr>
            <w:szCs w:val="22"/>
            <w:lang w:val="en-CA"/>
          </w:rPr>
          <w:t>.</w:t>
        </w:r>
        <w:r w:rsidR="00C917E6" w:rsidRPr="00C917E6">
          <w:rPr>
            <w:szCs w:val="22"/>
            <w:lang w:val="en-CA"/>
          </w:rPr>
          <w:t>3%</w:t>
        </w:r>
        <w:r w:rsidR="00C917E6">
          <w:rPr>
            <w:szCs w:val="22"/>
            <w:lang w:val="en-CA"/>
          </w:rPr>
          <w:t xml:space="preserve"> , </w:t>
        </w:r>
      </w:ins>
      <w:ins w:id="8" w:author="Fabrice Le Léannec" w:date="2024-01-16T15:02:00Z">
        <w:r w:rsidR="00686273" w:rsidRPr="00686273">
          <w:rPr>
            <w:szCs w:val="22"/>
            <w:lang w:val="en-CA"/>
          </w:rPr>
          <w:t>99</w:t>
        </w:r>
        <w:r w:rsidR="00686273">
          <w:rPr>
            <w:szCs w:val="22"/>
            <w:lang w:val="en-CA"/>
          </w:rPr>
          <w:t>.</w:t>
        </w:r>
        <w:r w:rsidR="00686273" w:rsidRPr="00686273">
          <w:rPr>
            <w:szCs w:val="22"/>
            <w:lang w:val="en-CA"/>
          </w:rPr>
          <w:t>9%</w:t>
        </w:r>
        <w:r w:rsidR="00686273">
          <w:rPr>
            <w:szCs w:val="22"/>
            <w:lang w:val="en-CA"/>
          </w:rPr>
          <w:t xml:space="preserve"> , </w:t>
        </w:r>
        <w:r w:rsidR="00686273" w:rsidRPr="00686273">
          <w:rPr>
            <w:szCs w:val="22"/>
            <w:lang w:val="en-CA"/>
          </w:rPr>
          <w:t>100</w:t>
        </w:r>
        <w:r w:rsidR="00686273">
          <w:rPr>
            <w:szCs w:val="22"/>
            <w:lang w:val="en-CA"/>
          </w:rPr>
          <w:t>.</w:t>
        </w:r>
        <w:r w:rsidR="00686273" w:rsidRPr="00686273">
          <w:rPr>
            <w:szCs w:val="22"/>
            <w:lang w:val="en-CA"/>
          </w:rPr>
          <w:t>1%</w:t>
        </w:r>
      </w:ins>
      <w:r w:rsidR="00ED5437">
        <w:rPr>
          <w:szCs w:val="22"/>
          <w:lang w:val="en-CA"/>
        </w:rPr>
        <w:t xml:space="preserve"> </w:t>
      </w:r>
      <w:r>
        <w:rPr>
          <w:szCs w:val="22"/>
          <w:lang w:val="en-CA"/>
        </w:rPr>
        <w:t>}</w:t>
      </w:r>
    </w:p>
    <w:p w14:paraId="3CFDF253" w14:textId="1293070F" w:rsidR="00F02589" w:rsidRDefault="005C20E4" w:rsidP="00A735C2">
      <w:pPr>
        <w:rPr>
          <w:szCs w:val="22"/>
          <w:lang w:val="en-CA"/>
        </w:rPr>
      </w:pPr>
      <w:r>
        <w:rPr>
          <w:szCs w:val="22"/>
          <w:lang w:val="en-CA"/>
        </w:rPr>
        <w:t xml:space="preserve">Furthermore, a second trade-off of IntraTMP-LIC is reported here and is used </w:t>
      </w:r>
      <w:r w:rsidR="00DD1BD0">
        <w:rPr>
          <w:szCs w:val="22"/>
          <w:lang w:val="en-CA"/>
        </w:rPr>
        <w:t xml:space="preserve">in combination with other tools (see tests 1.6, 1.7a and 1.7b). </w:t>
      </w:r>
      <w:r w:rsidR="00D34992">
        <w:rPr>
          <w:szCs w:val="22"/>
          <w:lang w:val="en-CA"/>
        </w:rPr>
        <w:t xml:space="preserve">Its impact on ECM-11.0 performances </w:t>
      </w:r>
      <w:r w:rsidR="00CF20B3">
        <w:rPr>
          <w:szCs w:val="22"/>
          <w:lang w:val="en-CA"/>
        </w:rPr>
        <w:t>is as follows:</w:t>
      </w:r>
    </w:p>
    <w:p w14:paraId="02EEF5B9" w14:textId="68AE56FD" w:rsidR="00CF20B3" w:rsidRPr="00801053" w:rsidRDefault="00CF20B3" w:rsidP="00CF20B3">
      <w:pPr>
        <w:jc w:val="center"/>
        <w:rPr>
          <w:szCs w:val="22"/>
          <w:lang w:val="en-CA"/>
        </w:rPr>
      </w:pPr>
      <w:r w:rsidRPr="00801053">
        <w:rPr>
          <w:szCs w:val="22"/>
          <w:lang w:val="en-CA"/>
        </w:rPr>
        <w:t xml:space="preserve">AI: </w:t>
      </w:r>
      <w:r w:rsidRPr="00801053">
        <w:rPr>
          <w:szCs w:val="22"/>
          <w:lang w:val="en-CA"/>
          <w:rPrChange w:id="9" w:author="Fabrice Le Léannec" w:date="2024-01-16T09:03:00Z">
            <w:rPr>
              <w:i/>
              <w:iCs/>
              <w:szCs w:val="22"/>
              <w:highlight w:val="yellow"/>
              <w:lang w:val="en-CA"/>
            </w:rPr>
          </w:rPrChange>
        </w:rPr>
        <w:t>{</w:t>
      </w:r>
      <w:ins w:id="10" w:author="Fabrice Le Léannec" w:date="2024-01-16T09:05:00Z">
        <w:r w:rsidR="00A57738">
          <w:rPr>
            <w:szCs w:val="22"/>
            <w:lang w:val="en-CA"/>
          </w:rPr>
          <w:t xml:space="preserve"> </w:t>
        </w:r>
      </w:ins>
      <w:ins w:id="11" w:author="Fabrice Le Léannec" w:date="2024-01-16T08:43:00Z">
        <w:r w:rsidR="00EC7802" w:rsidRPr="00801053">
          <w:rPr>
            <w:szCs w:val="22"/>
            <w:lang w:val="en-CA"/>
            <w:rPrChange w:id="12" w:author="Fabrice Le Léannec" w:date="2024-01-16T09:03:00Z">
              <w:rPr>
                <w:i/>
                <w:iCs/>
                <w:szCs w:val="22"/>
                <w:lang w:val="en-CA"/>
              </w:rPr>
            </w:rPrChange>
          </w:rPr>
          <w:t>-0</w:t>
        </w:r>
      </w:ins>
      <w:ins w:id="13" w:author="Fabrice Le Léannec" w:date="2024-01-16T09:03:00Z">
        <w:r w:rsidR="004F4A6B" w:rsidRPr="00801053">
          <w:rPr>
            <w:szCs w:val="22"/>
            <w:lang w:val="en-CA"/>
            <w:rPrChange w:id="14" w:author="Fabrice Le Léannec" w:date="2024-01-16T09:03:00Z">
              <w:rPr>
                <w:i/>
                <w:iCs/>
                <w:szCs w:val="22"/>
                <w:lang w:val="en-CA"/>
              </w:rPr>
            </w:rPrChange>
          </w:rPr>
          <w:t>.</w:t>
        </w:r>
      </w:ins>
      <w:ins w:id="15" w:author="Fabrice Le Léannec" w:date="2024-01-16T08:43:00Z">
        <w:r w:rsidR="00EC7802" w:rsidRPr="00801053">
          <w:rPr>
            <w:szCs w:val="22"/>
            <w:lang w:val="en-CA"/>
            <w:rPrChange w:id="16" w:author="Fabrice Le Léannec" w:date="2024-01-16T09:03:00Z">
              <w:rPr>
                <w:i/>
                <w:iCs/>
                <w:szCs w:val="22"/>
                <w:lang w:val="en-CA"/>
              </w:rPr>
            </w:rPrChange>
          </w:rPr>
          <w:t>04%</w:t>
        </w:r>
      </w:ins>
      <w:ins w:id="17" w:author="Fabrice Le Léannec" w:date="2024-01-16T09:03:00Z">
        <w:r w:rsidR="004F4A6B" w:rsidRPr="00801053">
          <w:rPr>
            <w:szCs w:val="22"/>
            <w:lang w:val="en-CA"/>
            <w:rPrChange w:id="18" w:author="Fabrice Le Léannec" w:date="2024-01-16T09:03:00Z">
              <w:rPr>
                <w:i/>
                <w:iCs/>
                <w:szCs w:val="22"/>
                <w:lang w:val="en-CA"/>
              </w:rPr>
            </w:rPrChange>
          </w:rPr>
          <w:t xml:space="preserve"> , </w:t>
        </w:r>
      </w:ins>
      <w:ins w:id="19" w:author="Fabrice Le Léannec" w:date="2024-01-16T08:43:00Z">
        <w:r w:rsidR="00EC7802" w:rsidRPr="00801053">
          <w:rPr>
            <w:szCs w:val="22"/>
            <w:lang w:val="en-CA"/>
            <w:rPrChange w:id="20" w:author="Fabrice Le Léannec" w:date="2024-01-16T09:03:00Z">
              <w:rPr>
                <w:i/>
                <w:iCs/>
                <w:szCs w:val="22"/>
                <w:lang w:val="en-CA"/>
              </w:rPr>
            </w:rPrChange>
          </w:rPr>
          <w:t>0</w:t>
        </w:r>
      </w:ins>
      <w:ins w:id="21" w:author="Fabrice Le Léannec" w:date="2024-01-16T09:03:00Z">
        <w:r w:rsidR="004F4A6B" w:rsidRPr="00801053">
          <w:rPr>
            <w:szCs w:val="22"/>
            <w:lang w:val="en-CA"/>
            <w:rPrChange w:id="22" w:author="Fabrice Le Léannec" w:date="2024-01-16T09:03:00Z">
              <w:rPr>
                <w:i/>
                <w:iCs/>
                <w:szCs w:val="22"/>
                <w:lang w:val="en-CA"/>
              </w:rPr>
            </w:rPrChange>
          </w:rPr>
          <w:t>.</w:t>
        </w:r>
      </w:ins>
      <w:ins w:id="23" w:author="Fabrice Le Léannec" w:date="2024-01-16T08:43:00Z">
        <w:r w:rsidR="00EC7802" w:rsidRPr="00801053">
          <w:rPr>
            <w:szCs w:val="22"/>
            <w:lang w:val="en-CA"/>
            <w:rPrChange w:id="24" w:author="Fabrice Le Léannec" w:date="2024-01-16T09:03:00Z">
              <w:rPr>
                <w:i/>
                <w:iCs/>
                <w:szCs w:val="22"/>
                <w:lang w:val="en-CA"/>
              </w:rPr>
            </w:rPrChange>
          </w:rPr>
          <w:t>02%</w:t>
        </w:r>
      </w:ins>
      <w:ins w:id="25" w:author="Fabrice Le Léannec" w:date="2024-01-16T09:03:00Z">
        <w:r w:rsidR="004F4A6B" w:rsidRPr="00801053">
          <w:rPr>
            <w:szCs w:val="22"/>
            <w:lang w:val="en-CA"/>
            <w:rPrChange w:id="26" w:author="Fabrice Le Léannec" w:date="2024-01-16T09:03:00Z">
              <w:rPr>
                <w:i/>
                <w:iCs/>
                <w:szCs w:val="22"/>
                <w:lang w:val="en-CA"/>
              </w:rPr>
            </w:rPrChange>
          </w:rPr>
          <w:t xml:space="preserve"> , </w:t>
        </w:r>
      </w:ins>
      <w:ins w:id="27" w:author="Fabrice Le Léannec" w:date="2024-01-16T08:43:00Z">
        <w:r w:rsidR="00EC7802" w:rsidRPr="00801053">
          <w:rPr>
            <w:szCs w:val="22"/>
            <w:lang w:val="en-CA"/>
            <w:rPrChange w:id="28" w:author="Fabrice Le Léannec" w:date="2024-01-16T09:03:00Z">
              <w:rPr>
                <w:i/>
                <w:iCs/>
                <w:szCs w:val="22"/>
                <w:lang w:val="en-CA"/>
              </w:rPr>
            </w:rPrChange>
          </w:rPr>
          <w:t>-0</w:t>
        </w:r>
      </w:ins>
      <w:ins w:id="29" w:author="Fabrice Le Léannec" w:date="2024-01-16T09:03:00Z">
        <w:r w:rsidR="004F4A6B" w:rsidRPr="00801053">
          <w:rPr>
            <w:szCs w:val="22"/>
            <w:lang w:val="en-CA"/>
            <w:rPrChange w:id="30" w:author="Fabrice Le Léannec" w:date="2024-01-16T09:03:00Z">
              <w:rPr>
                <w:i/>
                <w:iCs/>
                <w:szCs w:val="22"/>
                <w:lang w:val="en-CA"/>
              </w:rPr>
            </w:rPrChange>
          </w:rPr>
          <w:t>.</w:t>
        </w:r>
      </w:ins>
      <w:ins w:id="31" w:author="Fabrice Le Léannec" w:date="2024-01-16T08:43:00Z">
        <w:r w:rsidR="00EC7802" w:rsidRPr="00801053">
          <w:rPr>
            <w:szCs w:val="22"/>
            <w:lang w:val="en-CA"/>
            <w:rPrChange w:id="32" w:author="Fabrice Le Léannec" w:date="2024-01-16T09:03:00Z">
              <w:rPr>
                <w:i/>
                <w:iCs/>
                <w:szCs w:val="22"/>
                <w:lang w:val="en-CA"/>
              </w:rPr>
            </w:rPrChange>
          </w:rPr>
          <w:t>01%</w:t>
        </w:r>
      </w:ins>
      <w:ins w:id="33" w:author="Fabrice Le Léannec" w:date="2024-01-16T09:03:00Z">
        <w:r w:rsidR="004F4A6B" w:rsidRPr="00801053">
          <w:rPr>
            <w:szCs w:val="22"/>
            <w:lang w:val="en-CA"/>
            <w:rPrChange w:id="34" w:author="Fabrice Le Léannec" w:date="2024-01-16T09:03:00Z">
              <w:rPr>
                <w:i/>
                <w:iCs/>
                <w:szCs w:val="22"/>
                <w:lang w:val="en-CA"/>
              </w:rPr>
            </w:rPrChange>
          </w:rPr>
          <w:t xml:space="preserve"> , </w:t>
        </w:r>
      </w:ins>
      <w:ins w:id="35" w:author="Fabrice Le Léannec" w:date="2024-01-16T08:43:00Z">
        <w:r w:rsidR="00EC7802" w:rsidRPr="00801053">
          <w:rPr>
            <w:szCs w:val="22"/>
            <w:lang w:val="en-CA"/>
            <w:rPrChange w:id="36" w:author="Fabrice Le Léannec" w:date="2024-01-16T09:03:00Z">
              <w:rPr>
                <w:i/>
                <w:iCs/>
                <w:szCs w:val="22"/>
                <w:lang w:val="en-CA"/>
              </w:rPr>
            </w:rPrChange>
          </w:rPr>
          <w:t>101</w:t>
        </w:r>
      </w:ins>
      <w:ins w:id="37" w:author="Fabrice Le Léannec" w:date="2024-01-16T09:03:00Z">
        <w:r w:rsidR="004F4A6B" w:rsidRPr="00801053">
          <w:rPr>
            <w:szCs w:val="22"/>
            <w:lang w:val="en-CA"/>
            <w:rPrChange w:id="38" w:author="Fabrice Le Léannec" w:date="2024-01-16T09:03:00Z">
              <w:rPr>
                <w:i/>
                <w:iCs/>
                <w:szCs w:val="22"/>
                <w:lang w:val="en-CA"/>
              </w:rPr>
            </w:rPrChange>
          </w:rPr>
          <w:t>.</w:t>
        </w:r>
      </w:ins>
      <w:ins w:id="39" w:author="Fabrice Le Léannec" w:date="2024-01-16T08:43:00Z">
        <w:r w:rsidR="00EC7802" w:rsidRPr="00801053">
          <w:rPr>
            <w:szCs w:val="22"/>
            <w:lang w:val="en-CA"/>
            <w:rPrChange w:id="40" w:author="Fabrice Le Léannec" w:date="2024-01-16T09:03:00Z">
              <w:rPr>
                <w:i/>
                <w:iCs/>
                <w:szCs w:val="22"/>
                <w:lang w:val="en-CA"/>
              </w:rPr>
            </w:rPrChange>
          </w:rPr>
          <w:t>5%</w:t>
        </w:r>
      </w:ins>
      <w:ins w:id="41" w:author="Fabrice Le Léannec" w:date="2024-01-16T09:03:00Z">
        <w:r w:rsidR="004F4A6B" w:rsidRPr="00801053">
          <w:rPr>
            <w:szCs w:val="22"/>
            <w:lang w:val="en-CA"/>
            <w:rPrChange w:id="42" w:author="Fabrice Le Léannec" w:date="2024-01-16T09:03:00Z">
              <w:rPr>
                <w:i/>
                <w:iCs/>
                <w:szCs w:val="22"/>
                <w:lang w:val="en-CA"/>
              </w:rPr>
            </w:rPrChange>
          </w:rPr>
          <w:t xml:space="preserve"> , </w:t>
        </w:r>
      </w:ins>
      <w:ins w:id="43" w:author="Fabrice Le Léannec" w:date="2024-01-16T08:43:00Z">
        <w:r w:rsidR="00EC7802" w:rsidRPr="00801053">
          <w:rPr>
            <w:szCs w:val="22"/>
            <w:lang w:val="en-CA"/>
            <w:rPrChange w:id="44" w:author="Fabrice Le Léannec" w:date="2024-01-16T09:03:00Z">
              <w:rPr>
                <w:i/>
                <w:iCs/>
                <w:szCs w:val="22"/>
                <w:lang w:val="en-CA"/>
              </w:rPr>
            </w:rPrChange>
          </w:rPr>
          <w:t>95</w:t>
        </w:r>
      </w:ins>
      <w:ins w:id="45" w:author="Fabrice Le Léannec" w:date="2024-01-16T09:03:00Z">
        <w:r w:rsidR="004F4A6B" w:rsidRPr="00801053">
          <w:rPr>
            <w:szCs w:val="22"/>
            <w:lang w:val="en-CA"/>
            <w:rPrChange w:id="46" w:author="Fabrice Le Léannec" w:date="2024-01-16T09:03:00Z">
              <w:rPr>
                <w:i/>
                <w:iCs/>
                <w:szCs w:val="22"/>
                <w:lang w:val="en-CA"/>
              </w:rPr>
            </w:rPrChange>
          </w:rPr>
          <w:t>.</w:t>
        </w:r>
      </w:ins>
      <w:ins w:id="47" w:author="Fabrice Le Léannec" w:date="2024-01-16T08:43:00Z">
        <w:r w:rsidR="00EC7802" w:rsidRPr="00801053">
          <w:rPr>
            <w:szCs w:val="22"/>
            <w:lang w:val="en-CA"/>
            <w:rPrChange w:id="48" w:author="Fabrice Le Léannec" w:date="2024-01-16T09:03:00Z">
              <w:rPr>
                <w:i/>
                <w:iCs/>
                <w:szCs w:val="22"/>
                <w:lang w:val="en-CA"/>
              </w:rPr>
            </w:rPrChange>
          </w:rPr>
          <w:t>0%</w:t>
        </w:r>
      </w:ins>
      <w:ins w:id="49" w:author="Fabrice Le Léannec" w:date="2024-01-16T09:03:00Z">
        <w:r w:rsidR="004F4A6B" w:rsidRPr="00801053">
          <w:rPr>
            <w:szCs w:val="22"/>
            <w:lang w:val="en-CA"/>
            <w:rPrChange w:id="50" w:author="Fabrice Le Léannec" w:date="2024-01-16T09:03:00Z">
              <w:rPr>
                <w:i/>
                <w:iCs/>
                <w:szCs w:val="22"/>
                <w:lang w:val="en-CA"/>
              </w:rPr>
            </w:rPrChange>
          </w:rPr>
          <w:t xml:space="preserve"> , </w:t>
        </w:r>
      </w:ins>
      <w:ins w:id="51" w:author="Fabrice Le Léannec" w:date="2024-01-16T08:43:00Z">
        <w:r w:rsidR="00EC7802" w:rsidRPr="00801053">
          <w:rPr>
            <w:szCs w:val="22"/>
            <w:lang w:val="en-CA"/>
            <w:rPrChange w:id="52" w:author="Fabrice Le Léannec" w:date="2024-01-16T09:03:00Z">
              <w:rPr>
                <w:i/>
                <w:iCs/>
                <w:szCs w:val="22"/>
                <w:lang w:val="en-CA"/>
              </w:rPr>
            </w:rPrChange>
          </w:rPr>
          <w:t>99</w:t>
        </w:r>
      </w:ins>
      <w:ins w:id="53" w:author="Fabrice Le Léannec" w:date="2024-01-16T09:03:00Z">
        <w:r w:rsidR="004F4A6B" w:rsidRPr="00801053">
          <w:rPr>
            <w:szCs w:val="22"/>
            <w:lang w:val="en-CA"/>
            <w:rPrChange w:id="54" w:author="Fabrice Le Léannec" w:date="2024-01-16T09:03:00Z">
              <w:rPr>
                <w:i/>
                <w:iCs/>
                <w:szCs w:val="22"/>
                <w:lang w:val="en-CA"/>
              </w:rPr>
            </w:rPrChange>
          </w:rPr>
          <w:t>.</w:t>
        </w:r>
      </w:ins>
      <w:ins w:id="55" w:author="Fabrice Le Léannec" w:date="2024-01-16T08:43:00Z">
        <w:r w:rsidR="00EC7802" w:rsidRPr="00801053">
          <w:rPr>
            <w:szCs w:val="22"/>
            <w:lang w:val="en-CA"/>
            <w:rPrChange w:id="56" w:author="Fabrice Le Léannec" w:date="2024-01-16T09:03:00Z">
              <w:rPr>
                <w:i/>
                <w:iCs/>
                <w:szCs w:val="22"/>
                <w:lang w:val="en-CA"/>
              </w:rPr>
            </w:rPrChange>
          </w:rPr>
          <w:t>2%</w:t>
        </w:r>
      </w:ins>
      <w:ins w:id="57" w:author="Fabrice Le Léannec" w:date="2024-01-16T09:03:00Z">
        <w:r w:rsidR="004F4A6B" w:rsidRPr="00801053">
          <w:rPr>
            <w:szCs w:val="22"/>
            <w:lang w:val="en-CA"/>
            <w:rPrChange w:id="58" w:author="Fabrice Le Léannec" w:date="2024-01-16T09:03:00Z">
              <w:rPr>
                <w:i/>
                <w:iCs/>
                <w:szCs w:val="22"/>
                <w:lang w:val="en-CA"/>
              </w:rPr>
            </w:rPrChange>
          </w:rPr>
          <w:t xml:space="preserve"> , </w:t>
        </w:r>
      </w:ins>
      <w:ins w:id="59" w:author="Fabrice Le Léannec" w:date="2024-01-16T08:43:00Z">
        <w:r w:rsidR="00EC7802" w:rsidRPr="00801053">
          <w:rPr>
            <w:szCs w:val="22"/>
            <w:lang w:val="en-CA"/>
            <w:rPrChange w:id="60" w:author="Fabrice Le Léannec" w:date="2024-01-16T09:03:00Z">
              <w:rPr>
                <w:i/>
                <w:iCs/>
                <w:szCs w:val="22"/>
                <w:lang w:val="en-CA"/>
              </w:rPr>
            </w:rPrChange>
          </w:rPr>
          <w:t>97</w:t>
        </w:r>
      </w:ins>
      <w:ins w:id="61" w:author="Fabrice Le Léannec" w:date="2024-01-16T09:03:00Z">
        <w:r w:rsidR="004F4A6B" w:rsidRPr="00801053">
          <w:rPr>
            <w:szCs w:val="22"/>
            <w:lang w:val="en-CA"/>
            <w:rPrChange w:id="62" w:author="Fabrice Le Léannec" w:date="2024-01-16T09:03:00Z">
              <w:rPr>
                <w:i/>
                <w:iCs/>
                <w:szCs w:val="22"/>
                <w:lang w:val="en-CA"/>
              </w:rPr>
            </w:rPrChange>
          </w:rPr>
          <w:t>.</w:t>
        </w:r>
      </w:ins>
      <w:ins w:id="63" w:author="Fabrice Le Léannec" w:date="2024-01-16T08:43:00Z">
        <w:r w:rsidR="00EC7802" w:rsidRPr="00801053">
          <w:rPr>
            <w:szCs w:val="22"/>
            <w:lang w:val="en-CA"/>
            <w:rPrChange w:id="64" w:author="Fabrice Le Léannec" w:date="2024-01-16T09:03:00Z">
              <w:rPr>
                <w:i/>
                <w:iCs/>
                <w:szCs w:val="22"/>
                <w:lang w:val="en-CA"/>
              </w:rPr>
            </w:rPrChange>
          </w:rPr>
          <w:t>4%</w:t>
        </w:r>
      </w:ins>
      <w:ins w:id="65" w:author="Fabrice Le Léannec" w:date="2024-01-16T09:05:00Z">
        <w:r w:rsidR="00A57738">
          <w:rPr>
            <w:szCs w:val="22"/>
            <w:lang w:val="en-CA"/>
          </w:rPr>
          <w:t xml:space="preserve"> </w:t>
        </w:r>
      </w:ins>
      <w:r w:rsidRPr="00801053">
        <w:rPr>
          <w:szCs w:val="22"/>
          <w:lang w:val="en-CA"/>
          <w:rPrChange w:id="66" w:author="Fabrice Le Léannec" w:date="2024-01-16T09:03:00Z">
            <w:rPr>
              <w:i/>
              <w:iCs/>
              <w:szCs w:val="22"/>
              <w:highlight w:val="yellow"/>
              <w:lang w:val="en-CA"/>
            </w:rPr>
          </w:rPrChange>
        </w:rPr>
        <w:t>}</w:t>
      </w:r>
    </w:p>
    <w:p w14:paraId="7D2AC1F0" w14:textId="5B5822C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13B8EEF" w14:textId="5AB61609" w:rsidR="003B70C9" w:rsidRDefault="0047360F" w:rsidP="003B70C9">
      <w:r>
        <w:rPr>
          <w:szCs w:val="22"/>
          <w:lang w:val="en-CA"/>
        </w:rPr>
        <w:t xml:space="preserve">In ECM, </w:t>
      </w:r>
      <w:r w:rsidR="003B70C9">
        <w:t xml:space="preserve">Local Illumination Compensation (LIC) is supported in combination with IBC </w:t>
      </w:r>
      <w:r w:rsidR="00A453BF">
        <w:t xml:space="preserve">and Inter </w:t>
      </w:r>
      <w:r w:rsidR="003B70C9">
        <w:t>prediction mode</w:t>
      </w:r>
      <w:r w:rsidR="00A453BF">
        <w:t>s</w:t>
      </w:r>
      <w:r w:rsidR="003B70C9">
        <w:t>, while it is not allowed with IntraTMP. On the other hand, convolutional template-based filtering is allowed for both IBC and IntraTMP modes. It is thus proposed to allow LIC with IntraTMP, which aligns IntraTMP and IBC in terms of possible prediction enhancements.</w:t>
      </w:r>
    </w:p>
    <w:p w14:paraId="6C5F0B19" w14:textId="24E750ED" w:rsidR="00E61DAC" w:rsidRDefault="00E61DAC" w:rsidP="004234F0">
      <w:pPr>
        <w:rPr>
          <w:szCs w:val="22"/>
        </w:rPr>
      </w:pPr>
    </w:p>
    <w:p w14:paraId="15BC1A21" w14:textId="5FE970CD" w:rsidR="00A453BF" w:rsidRDefault="00BB74DE" w:rsidP="00BB74DE">
      <w:pPr>
        <w:pStyle w:val="Heading1"/>
      </w:pPr>
      <w:r>
        <w:t xml:space="preserve">Proposed </w:t>
      </w:r>
      <w:r w:rsidR="000F5BC8">
        <w:t>m</w:t>
      </w:r>
      <w:r>
        <w:t>ethod</w:t>
      </w:r>
    </w:p>
    <w:p w14:paraId="51D02563" w14:textId="0F62ED46" w:rsidR="00324225" w:rsidRDefault="008C2505" w:rsidP="00324225">
      <w:pPr>
        <w:rPr>
          <w:noProof/>
          <w:lang w:val="en-CA"/>
        </w:rPr>
      </w:pPr>
      <w:r>
        <w:rPr>
          <w:noProof/>
          <w:lang w:val="en-CA"/>
        </w:rPr>
        <w:t>It</w:t>
      </w:r>
      <w:r w:rsidR="00324225">
        <w:rPr>
          <w:noProof/>
          <w:lang w:val="en-CA"/>
        </w:rPr>
        <w:t xml:space="preserve"> is proposed to allow the application of LIC to blocks in IntraTMP mode. Specifically:</w:t>
      </w:r>
    </w:p>
    <w:p w14:paraId="393739AE" w14:textId="77777777" w:rsidR="00324225" w:rsidRDefault="00324225" w:rsidP="00324225">
      <w:pPr>
        <w:pStyle w:val="ListParagraph"/>
        <w:numPr>
          <w:ilvl w:val="0"/>
          <w:numId w:val="12"/>
        </w:numPr>
        <w:rPr>
          <w:noProof/>
          <w:lang w:val="en-CA"/>
        </w:rPr>
      </w:pPr>
      <w:r>
        <w:rPr>
          <w:noProof/>
          <w:lang w:val="en-CA"/>
        </w:rPr>
        <w:t>The LIC usage for an IntraTMP mode is signaled through a CU-level flag</w:t>
      </w:r>
    </w:p>
    <w:p w14:paraId="16ACA593" w14:textId="77777777" w:rsidR="00324225" w:rsidRDefault="00324225" w:rsidP="00324225">
      <w:pPr>
        <w:pStyle w:val="ListParagraph"/>
        <w:numPr>
          <w:ilvl w:val="0"/>
          <w:numId w:val="12"/>
        </w:numPr>
        <w:rPr>
          <w:noProof/>
          <w:lang w:val="en-CA"/>
        </w:rPr>
      </w:pPr>
      <w:r>
        <w:rPr>
          <w:noProof/>
          <w:lang w:val="en-CA"/>
        </w:rPr>
        <w:t xml:space="preserve">Usages of LIC and FLM (CCCM-like filtering) are mutually exclusive for a given CU.  </w:t>
      </w:r>
    </w:p>
    <w:p w14:paraId="7858B850" w14:textId="2F80FAAE" w:rsidR="00324225" w:rsidRDefault="00324225" w:rsidP="00324225">
      <w:pPr>
        <w:pStyle w:val="ListParagraph"/>
        <w:numPr>
          <w:ilvl w:val="0"/>
          <w:numId w:val="12"/>
        </w:numPr>
        <w:rPr>
          <w:noProof/>
          <w:lang w:val="en-CA"/>
        </w:rPr>
      </w:pPr>
      <w:r>
        <w:rPr>
          <w:noProof/>
          <w:lang w:val="en-CA"/>
        </w:rPr>
        <w:t>Usages of LIC together with fusion in intra TMP is allowed.</w:t>
      </w:r>
    </w:p>
    <w:p w14:paraId="0E6F15C1" w14:textId="196982E6" w:rsidR="00324225" w:rsidRDefault="00324225" w:rsidP="00324225">
      <w:pPr>
        <w:pStyle w:val="ListParagraph"/>
        <w:numPr>
          <w:ilvl w:val="0"/>
          <w:numId w:val="12"/>
        </w:numPr>
        <w:rPr>
          <w:noProof/>
          <w:lang w:val="en-CA"/>
        </w:rPr>
      </w:pPr>
      <w:r>
        <w:rPr>
          <w:noProof/>
          <w:lang w:val="en-CA"/>
        </w:rPr>
        <w:lastRenderedPageBreak/>
        <w:t>Top-only and Left-only template usage for LIC model determination is allowed</w:t>
      </w:r>
      <w:r w:rsidR="008266EC">
        <w:rPr>
          <w:noProof/>
          <w:lang w:val="en-CA"/>
        </w:rPr>
        <w:t xml:space="preserve"> for screen content coding. For camera-captured</w:t>
      </w:r>
      <w:r w:rsidR="00ED0D5E">
        <w:rPr>
          <w:noProof/>
          <w:lang w:val="en-CA"/>
        </w:rPr>
        <w:t xml:space="preserve"> coding, only the top-left template is employed</w:t>
      </w:r>
      <w:r>
        <w:rPr>
          <w:noProof/>
          <w:lang w:val="en-CA"/>
        </w:rPr>
        <w:t>.</w:t>
      </w:r>
    </w:p>
    <w:p w14:paraId="6892D036" w14:textId="2A1A0A4C" w:rsidR="00B440BA" w:rsidRDefault="00B440BA" w:rsidP="00324225">
      <w:pPr>
        <w:pStyle w:val="ListParagraph"/>
        <w:numPr>
          <w:ilvl w:val="0"/>
          <w:numId w:val="12"/>
        </w:numPr>
        <w:rPr>
          <w:noProof/>
          <w:lang w:val="en-CA"/>
        </w:rPr>
      </w:pPr>
      <w:r>
        <w:rPr>
          <w:noProof/>
          <w:lang w:val="en-CA"/>
        </w:rPr>
        <w:t>Multi Mode Linear Model (MMLM) is suppored</w:t>
      </w:r>
      <w:r w:rsidR="00ED0D5E">
        <w:rPr>
          <w:noProof/>
          <w:lang w:val="en-CA"/>
        </w:rPr>
        <w:t xml:space="preserve"> similarly to IBC-LIC, for screen content coding.</w:t>
      </w:r>
    </w:p>
    <w:p w14:paraId="455E4482" w14:textId="6AB2F1B5" w:rsidR="00AF5A8D" w:rsidRDefault="00AF5A8D" w:rsidP="00324225">
      <w:pPr>
        <w:pStyle w:val="ListParagraph"/>
        <w:numPr>
          <w:ilvl w:val="0"/>
          <w:numId w:val="12"/>
        </w:numPr>
        <w:rPr>
          <w:noProof/>
          <w:lang w:val="en-CA"/>
        </w:rPr>
      </w:pPr>
      <w:r>
        <w:rPr>
          <w:noProof/>
          <w:lang w:val="en-CA"/>
        </w:rPr>
        <w:t xml:space="preserve">When LIC is used for a given CU, the Intra TMP search process employs MRSAD </w:t>
      </w:r>
      <w:r w:rsidR="00CC037B">
        <w:rPr>
          <w:noProof/>
          <w:lang w:val="en-CA"/>
        </w:rPr>
        <w:t>rather than SAD distortion function to search for block vector.</w:t>
      </w:r>
    </w:p>
    <w:p w14:paraId="456E9E7D" w14:textId="77777777" w:rsidR="00324225" w:rsidRPr="00324225" w:rsidRDefault="00324225" w:rsidP="00324225">
      <w:pPr>
        <w:rPr>
          <w:noProof/>
          <w:lang w:val="en-CA"/>
        </w:rPr>
      </w:pPr>
    </w:p>
    <w:p w14:paraId="5FD6CB52" w14:textId="50188C8C" w:rsidR="00BB74DE" w:rsidRDefault="009D39BD" w:rsidP="009D39BD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70220FE9" w14:textId="65C95168" w:rsidR="00313873" w:rsidRPr="00313873" w:rsidRDefault="00313873" w:rsidP="00313873">
      <w:pPr>
        <w:rPr>
          <w:lang w:val="en-CA"/>
        </w:rPr>
      </w:pPr>
      <w:r>
        <w:rPr>
          <w:lang w:val="en-CA"/>
        </w:rPr>
        <w:t xml:space="preserve">The proposed test was run under JVET EE2 coding test conditions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_Ref155794945 \w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5E27B214" w14:textId="4792C21F" w:rsidR="001F25DF" w:rsidRPr="001F25DF" w:rsidRDefault="001F25DF" w:rsidP="001F25DF">
      <w:pPr>
        <w:pStyle w:val="Heading2"/>
        <w:rPr>
          <w:lang w:val="en-CA"/>
        </w:rPr>
      </w:pPr>
      <w:r>
        <w:rPr>
          <w:lang w:val="en-CA"/>
        </w:rPr>
        <w:t xml:space="preserve">IntraTMP-LIC </w:t>
      </w:r>
      <w:r w:rsidR="00BD41FA">
        <w:rPr>
          <w:lang w:val="en-CA"/>
        </w:rPr>
        <w:t xml:space="preserve">as delivered in individual </w:t>
      </w:r>
      <w:proofErr w:type="gramStart"/>
      <w:r w:rsidR="00BD41FA">
        <w:rPr>
          <w:lang w:val="en-CA"/>
        </w:rPr>
        <w:t>test</w:t>
      </w:r>
      <w:proofErr w:type="gramEnd"/>
    </w:p>
    <w:p w14:paraId="5163A8F3" w14:textId="3CA273BB" w:rsidR="003132AF" w:rsidRDefault="00DD48A8" w:rsidP="00F16659">
      <w:pPr>
        <w:rPr>
          <w:lang w:val="en-CA"/>
        </w:rPr>
      </w:pPr>
      <w:r>
        <w:rPr>
          <w:lang w:val="en-CA"/>
        </w:rPr>
        <w:t xml:space="preserve">Below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_Ref155707284 \h </w:instrText>
      </w:r>
      <w:r w:rsidR="00F16659">
        <w:rPr>
          <w:lang w:val="en-CA"/>
        </w:rPr>
        <w:instrText xml:space="preserve"> \* MERGEFORMAT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 shows the performances of test 1.5 as delivered in EE2 source code. Luma coding gain is -0.11% in </w:t>
      </w:r>
      <w:r w:rsidR="000C778B">
        <w:rPr>
          <w:lang w:val="en-CA"/>
        </w:rPr>
        <w:t>AI</w:t>
      </w:r>
      <w:r>
        <w:rPr>
          <w:lang w:val="en-CA"/>
        </w:rPr>
        <w:t xml:space="preserve"> test conditions, </w:t>
      </w:r>
      <w:r w:rsidRPr="00EF4AA2">
        <w:rPr>
          <w:lang w:val="en-CA"/>
        </w:rPr>
        <w:t xml:space="preserve">and </w:t>
      </w:r>
      <w:r w:rsidR="00A20F46" w:rsidRPr="00E70474">
        <w:rPr>
          <w:lang w:val="en-CA"/>
          <w:rPrChange w:id="67" w:author="Fabrice Le Léannec" w:date="2024-01-16T09:04:00Z">
            <w:rPr>
              <w:highlight w:val="yellow"/>
              <w:lang w:val="en-CA"/>
            </w:rPr>
          </w:rPrChange>
        </w:rPr>
        <w:t>-0.0</w:t>
      </w:r>
      <w:ins w:id="68" w:author="Fabrice Le Léannec" w:date="2024-01-16T09:04:00Z">
        <w:r w:rsidR="00E70474" w:rsidRPr="00E70474">
          <w:rPr>
            <w:lang w:val="en-CA"/>
            <w:rPrChange w:id="69" w:author="Fabrice Le Léannec" w:date="2024-01-16T09:04:00Z">
              <w:rPr>
                <w:highlight w:val="yellow"/>
                <w:lang w:val="en-CA"/>
              </w:rPr>
            </w:rPrChange>
          </w:rPr>
          <w:t>4</w:t>
        </w:r>
      </w:ins>
      <w:del w:id="70" w:author="Fabrice Le Léannec" w:date="2024-01-16T09:04:00Z">
        <w:r w:rsidR="00A20F46" w:rsidRPr="00E70474" w:rsidDel="00E70474">
          <w:rPr>
            <w:lang w:val="en-CA"/>
            <w:rPrChange w:id="71" w:author="Fabrice Le Léannec" w:date="2024-01-16T09:04:00Z">
              <w:rPr>
                <w:highlight w:val="yellow"/>
                <w:lang w:val="en-CA"/>
              </w:rPr>
            </w:rPrChange>
          </w:rPr>
          <w:delText>x</w:delText>
        </w:r>
      </w:del>
      <w:r w:rsidR="00A20F46" w:rsidRPr="00E70474">
        <w:rPr>
          <w:lang w:val="en-CA"/>
          <w:rPrChange w:id="72" w:author="Fabrice Le Léannec" w:date="2024-01-16T09:04:00Z">
            <w:rPr>
              <w:highlight w:val="yellow"/>
              <w:lang w:val="en-CA"/>
            </w:rPr>
          </w:rPrChange>
        </w:rPr>
        <w:t>%</w:t>
      </w:r>
      <w:r w:rsidR="00A20F46">
        <w:rPr>
          <w:lang w:val="en-CA"/>
        </w:rPr>
        <w:t xml:space="preserve"> in RA. </w:t>
      </w:r>
      <w:r w:rsidR="005A6AF7">
        <w:rPr>
          <w:lang w:val="en-CA"/>
        </w:rPr>
        <w:t xml:space="preserve">Encoding </w:t>
      </w:r>
      <w:r w:rsidR="00F16659">
        <w:rPr>
          <w:lang w:val="en-CA"/>
        </w:rPr>
        <w:t xml:space="preserve">and decoding </w:t>
      </w:r>
      <w:r w:rsidR="005A6AF7">
        <w:rPr>
          <w:lang w:val="en-CA"/>
        </w:rPr>
        <w:t>time</w:t>
      </w:r>
      <w:r w:rsidR="00F16659">
        <w:rPr>
          <w:lang w:val="en-CA"/>
        </w:rPr>
        <w:t>s</w:t>
      </w:r>
      <w:r w:rsidR="005A6AF7">
        <w:rPr>
          <w:lang w:val="en-CA"/>
        </w:rPr>
        <w:t xml:space="preserve"> </w:t>
      </w:r>
      <w:r w:rsidR="00F16659">
        <w:rPr>
          <w:lang w:val="en-CA"/>
        </w:rPr>
        <w:t xml:space="preserve">are </w:t>
      </w:r>
      <w:r w:rsidR="00ED05C5">
        <w:rPr>
          <w:lang w:val="en-CA"/>
        </w:rPr>
        <w:t>respectively</w:t>
      </w:r>
      <w:r w:rsidR="005A6AF7">
        <w:rPr>
          <w:lang w:val="en-CA"/>
        </w:rPr>
        <w:t xml:space="preserve"> 103.7% </w:t>
      </w:r>
      <w:r w:rsidR="00F16659">
        <w:rPr>
          <w:lang w:val="en-CA"/>
        </w:rPr>
        <w:t xml:space="preserve">and 100.6% </w:t>
      </w:r>
      <w:r w:rsidR="005A6AF7">
        <w:rPr>
          <w:lang w:val="en-CA"/>
        </w:rPr>
        <w:t xml:space="preserve">in AI. </w:t>
      </w:r>
      <w:r w:rsidR="00F16659">
        <w:rPr>
          <w:lang w:val="en-CA"/>
        </w:rPr>
        <w:t>No runtime impact is observed in RA.</w:t>
      </w:r>
      <w:r w:rsidR="005A6AF7">
        <w:rPr>
          <w:lang w:val="en-CA"/>
        </w:rPr>
        <w:t xml:space="preserve"> </w:t>
      </w:r>
    </w:p>
    <w:p w14:paraId="5FB8D6AE" w14:textId="77777777" w:rsidR="00DD48A8" w:rsidRPr="003132AF" w:rsidRDefault="00DD48A8" w:rsidP="003132AF">
      <w:pPr>
        <w:rPr>
          <w:lang w:val="en-CA"/>
        </w:rPr>
      </w:pPr>
    </w:p>
    <w:p w14:paraId="117BAE7B" w14:textId="3D4DDF3B" w:rsidR="00694AA2" w:rsidRDefault="00F95EFE" w:rsidP="00F95EFE">
      <w:pPr>
        <w:pStyle w:val="Caption"/>
        <w:jc w:val="center"/>
        <w:rPr>
          <w:ins w:id="73" w:author="Fabrice Le Léannec" w:date="2024-01-16T14:59:00Z"/>
        </w:rPr>
      </w:pPr>
      <w:bookmarkStart w:id="74" w:name="_Ref155707284"/>
      <w:r>
        <w:t xml:space="preserve">Table </w:t>
      </w:r>
      <w:r w:rsidR="008C1D24">
        <w:fldChar w:fldCharType="begin"/>
      </w:r>
      <w:r w:rsidR="008C1D24">
        <w:instrText xml:space="preserve"> SEQ Table \* ARABIC </w:instrText>
      </w:r>
      <w:r w:rsidR="008C1D24">
        <w:fldChar w:fldCharType="separate"/>
      </w:r>
      <w:r w:rsidR="006B099E">
        <w:rPr>
          <w:noProof/>
        </w:rPr>
        <w:t>1</w:t>
      </w:r>
      <w:r w:rsidR="008C1D24">
        <w:rPr>
          <w:noProof/>
        </w:rPr>
        <w:fldChar w:fldCharType="end"/>
      </w:r>
      <w:bookmarkEnd w:id="74"/>
      <w:r>
        <w:t xml:space="preserve">: </w:t>
      </w:r>
      <w:r w:rsidR="00ED7C62">
        <w:t xml:space="preserve">experimental </w:t>
      </w:r>
      <w:r w:rsidR="003132AF">
        <w:t>results of test 1.5</w:t>
      </w:r>
    </w:p>
    <w:tbl>
      <w:tblPr>
        <w:tblW w:w="84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75" w:author="Fabrice Le Léannec" w:date="2024-01-16T14:59:00Z">
          <w:tblPr>
            <w:tblW w:w="8480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  <w:tblGridChange w:id="76">
          <w:tblGrid>
            <w:gridCol w:w="1060"/>
            <w:gridCol w:w="868"/>
            <w:gridCol w:w="868"/>
            <w:gridCol w:w="868"/>
            <w:gridCol w:w="926"/>
            <w:gridCol w:w="926"/>
            <w:gridCol w:w="1475"/>
            <w:gridCol w:w="1489"/>
          </w:tblGrid>
        </w:tblGridChange>
      </w:tblGrid>
      <w:tr w:rsidR="002157A1" w:rsidRPr="002157A1" w14:paraId="7784931C" w14:textId="77777777" w:rsidTr="002157A1">
        <w:trPr>
          <w:trHeight w:val="255"/>
          <w:jc w:val="center"/>
          <w:ins w:id="77" w:author="Fabrice Le Léannec" w:date="2024-01-16T14:59:00Z"/>
          <w:trPrChange w:id="78" w:author="Fabrice Le Léannec" w:date="2024-01-16T14:5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" w:author="Fabrice Le Léannec" w:date="2024-01-16T14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A571F2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0" w:author="Fabrice Le Léannec" w:date="2024-01-16T14:59:00Z"/>
                <w:sz w:val="20"/>
                <w:szCs w:val="24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" w:author="Fabrice Le Léannec" w:date="2024-01-16T14:59:00Z">
              <w:tcPr>
                <w:tcW w:w="7420" w:type="dxa"/>
                <w:gridSpan w:val="7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1144AD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Fabrice Le Léannec" w:date="2024-01-16T14:5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83" w:author="Fabrice Le Léannec" w:date="2024-01-16T14:59:00Z">
              <w:r w:rsidRPr="002157A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All Intra Main 10 </w:t>
              </w:r>
            </w:ins>
          </w:p>
        </w:tc>
      </w:tr>
      <w:tr w:rsidR="002157A1" w:rsidRPr="002157A1" w14:paraId="2C248CE7" w14:textId="77777777" w:rsidTr="002157A1">
        <w:trPr>
          <w:trHeight w:val="255"/>
          <w:jc w:val="center"/>
          <w:ins w:id="84" w:author="Fabrice Le Léannec" w:date="2024-01-16T14:59:00Z"/>
          <w:trPrChange w:id="85" w:author="Fabrice Le Léannec" w:date="2024-01-16T14:5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" w:author="Fabrice Le Léannec" w:date="2024-01-16T14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0C9986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Fabrice Le Léannec" w:date="2024-01-16T14:5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" w:author="Fabrice Le Léannec" w:date="2024-01-16T14:59:00Z">
              <w:tcPr>
                <w:tcW w:w="7420" w:type="dxa"/>
                <w:gridSpan w:val="7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6A895D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Fabrice Le Léannec" w:date="2024-01-16T14:5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90" w:author="Fabrice Le Léannec" w:date="2024-01-16T14:59:00Z">
              <w:r w:rsidRPr="002157A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 ECM-11.0</w:t>
              </w:r>
            </w:ins>
          </w:p>
        </w:tc>
      </w:tr>
      <w:tr w:rsidR="002157A1" w:rsidRPr="002157A1" w14:paraId="7413EA24" w14:textId="77777777" w:rsidTr="002157A1">
        <w:trPr>
          <w:trHeight w:val="255"/>
          <w:jc w:val="center"/>
          <w:ins w:id="91" w:author="Fabrice Le Léannec" w:date="2024-01-16T14:59:00Z"/>
          <w:trPrChange w:id="92" w:author="Fabrice Le Léannec" w:date="2024-01-16T14:5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" w:author="Fabrice Le Léannec" w:date="2024-01-16T14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3E44C6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Fabrice Le Léannec" w:date="2024-01-16T14:5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5" w:author="Fabrice Le Léannec" w:date="2024-01-16T14:59:00Z">
              <w:tcPr>
                <w:tcW w:w="86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E12504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Fabrice Le Léannec" w:date="2024-01-16T14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7" w:author="Fabrice Le Léannec" w:date="2024-01-16T14:59:00Z">
              <w:r w:rsidRPr="002157A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Y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8" w:author="Fabrice Le Léannec" w:date="2024-01-16T14:59:00Z">
              <w:tcPr>
                <w:tcW w:w="86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55D011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Fabrice Le Léannec" w:date="2024-01-16T14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0" w:author="Fabrice Le Léannec" w:date="2024-01-16T14:59:00Z">
              <w:r w:rsidRPr="002157A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U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1" w:author="Fabrice Le Léannec" w:date="2024-01-16T14:59:00Z">
              <w:tcPr>
                <w:tcW w:w="86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1BC5D5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Fabrice Le Léannec" w:date="2024-01-16T14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3" w:author="Fabrice Le Léannec" w:date="2024-01-16T14:59:00Z">
              <w:r w:rsidRPr="002157A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4" w:author="Fabrice Le Léannec" w:date="2024-01-16T14:59:00Z">
              <w:tcPr>
                <w:tcW w:w="92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817C49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Fabrice Le Léannec" w:date="2024-01-16T14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106" w:author="Fabrice Le Léannec" w:date="2024-01-16T14:59:00Z">
              <w:r w:rsidRPr="002157A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  <w:proofErr w:type="spellEnd"/>
            </w:ins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7" w:author="Fabrice Le Léannec" w:date="2024-01-16T14:59:00Z">
              <w:tcPr>
                <w:tcW w:w="92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89B265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Fabrice Le Léannec" w:date="2024-01-16T14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109" w:author="Fabrice Le Léannec" w:date="2024-01-16T14:59:00Z">
              <w:r w:rsidRPr="002157A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DecT</w:t>
              </w:r>
              <w:proofErr w:type="spellEnd"/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0" w:author="Fabrice Le Léannec" w:date="2024-01-16T14:59:00Z">
              <w:tcPr>
                <w:tcW w:w="1475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8D972B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Fabrice Le Léannec" w:date="2024-01-16T14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112" w:author="Fabrice Le Léannec" w:date="2024-01-16T14:59:00Z">
              <w:r w:rsidRPr="002157A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EncVmPeak</w:t>
              </w:r>
              <w:proofErr w:type="spellEnd"/>
            </w:ins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" w:author="Fabrice Le Léannec" w:date="2024-01-16T14:59:00Z">
              <w:tcPr>
                <w:tcW w:w="1489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ED3B97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Fabrice Le Léannec" w:date="2024-01-16T14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115" w:author="Fabrice Le Léannec" w:date="2024-01-16T14:59:00Z">
              <w:r w:rsidRPr="002157A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DecVmPeak</w:t>
              </w:r>
              <w:proofErr w:type="spellEnd"/>
            </w:ins>
          </w:p>
        </w:tc>
      </w:tr>
      <w:tr w:rsidR="002157A1" w:rsidRPr="002157A1" w14:paraId="77E5EB70" w14:textId="77777777" w:rsidTr="002157A1">
        <w:trPr>
          <w:trHeight w:val="255"/>
          <w:jc w:val="center"/>
          <w:ins w:id="116" w:author="Fabrice Le Léannec" w:date="2024-01-16T14:59:00Z"/>
          <w:trPrChange w:id="117" w:author="Fabrice Le Léannec" w:date="2024-01-16T14:5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" w:author="Fabrice Le Léannec" w:date="2024-01-16T14:5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0A6290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Fabrice Le Léannec" w:date="2024-01-16T14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0" w:author="Fabrice Le Léannec" w:date="2024-01-16T14:59:00Z">
              <w:r w:rsidRPr="002157A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" w:author="Fabrice Le Léannec" w:date="2024-01-16T14:59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73EEFA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Fabrice Le Léannec" w:date="2024-01-16T14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3" w:author="Fabrice Le Léannec" w:date="2024-01-16T14:59:00Z">
              <w:r w:rsidRPr="002157A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-0,06%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" w:author="Fabrice Le Léannec" w:date="2024-01-16T14:59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A3BD4B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Fabrice Le Léannec" w:date="2024-01-16T14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6" w:author="Fabrice Le Léannec" w:date="2024-01-16T14:59:00Z">
              <w:r w:rsidRPr="002157A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-0,01%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7" w:author="Fabrice Le Léannec" w:date="2024-01-16T14:59:00Z">
              <w:tcPr>
                <w:tcW w:w="86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A1C33B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Fabrice Le Léannec" w:date="2024-01-16T14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9" w:author="Fabrice Le Léannec" w:date="2024-01-16T14:59:00Z">
              <w:r w:rsidRPr="002157A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0,08%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" w:author="Fabrice Le Léannec" w:date="2024-01-16T14:59:00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CB983C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Fabrice Le Léannec" w:date="2024-01-16T14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2" w:author="Fabrice Le Léannec" w:date="2024-01-16T14:59:00Z">
              <w:r w:rsidRPr="002157A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105,2%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" w:author="Fabrice Le Léannec" w:date="2024-01-16T14:59:00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9BFB8E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Fabrice Le Léannec" w:date="2024-01-16T14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5" w:author="Fabrice Le Léannec" w:date="2024-01-16T14:59:00Z">
              <w:r w:rsidRPr="002157A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100,4%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" w:author="Fabrice Le Léannec" w:date="2024-01-16T14:59:00Z">
              <w:tcPr>
                <w:tcW w:w="147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0E548C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Fabrice Le Léannec" w:date="2024-01-16T14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8" w:author="Fabrice Le Léannec" w:date="2024-01-16T14:59:00Z">
              <w:r w:rsidRPr="002157A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101,1%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" w:author="Fabrice Le Léannec" w:date="2024-01-16T14:59:00Z">
              <w:tcPr>
                <w:tcW w:w="148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CE5029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Fabrice Le Léannec" w:date="2024-01-16T14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1" w:author="Fabrice Le Léannec" w:date="2024-01-16T14:59:00Z">
              <w:r w:rsidRPr="002157A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101,8%</w:t>
              </w:r>
            </w:ins>
          </w:p>
        </w:tc>
      </w:tr>
      <w:tr w:rsidR="002157A1" w:rsidRPr="002157A1" w14:paraId="2EF19F7B" w14:textId="77777777" w:rsidTr="002157A1">
        <w:trPr>
          <w:trHeight w:val="255"/>
          <w:jc w:val="center"/>
          <w:ins w:id="142" w:author="Fabrice Le Léannec" w:date="2024-01-16T14:59:00Z"/>
          <w:trPrChange w:id="143" w:author="Fabrice Le Léannec" w:date="2024-01-16T14:5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" w:author="Fabrice Le Léannec" w:date="2024-01-16T14:5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8630E2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Fabrice Le Léannec" w:date="2024-01-16T14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6" w:author="Fabrice Le Léannec" w:date="2024-01-16T14:59:00Z">
              <w:r w:rsidRPr="002157A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" w:author="Fabrice Le Léannec" w:date="2024-01-16T14:59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0E180F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Fabrice Le Léannec" w:date="2024-01-16T14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9" w:author="Fabrice Le Léannec" w:date="2024-01-16T14:59:00Z">
              <w:r w:rsidRPr="002157A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-0,18%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" w:author="Fabrice Le Léannec" w:date="2024-01-16T14:59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BDB5A4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Fabrice Le Léannec" w:date="2024-01-16T14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2" w:author="Fabrice Le Léannec" w:date="2024-01-16T14:59:00Z">
              <w:r w:rsidRPr="002157A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-0,15%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3" w:author="Fabrice Le Léannec" w:date="2024-01-16T14:59:00Z">
              <w:tcPr>
                <w:tcW w:w="86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EE2547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Fabrice Le Léannec" w:date="2024-01-16T14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5" w:author="Fabrice Le Léannec" w:date="2024-01-16T14:59:00Z">
              <w:r w:rsidRPr="002157A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-0,13%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" w:author="Fabrice Le Léannec" w:date="2024-01-16T14:59:00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18E052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Fabrice Le Léannec" w:date="2024-01-16T14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8" w:author="Fabrice Le Léannec" w:date="2024-01-16T14:59:00Z">
              <w:r w:rsidRPr="002157A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103,9%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" w:author="Fabrice Le Léannec" w:date="2024-01-16T14:59:00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628739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Fabrice Le Léannec" w:date="2024-01-16T14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1" w:author="Fabrice Le Léannec" w:date="2024-01-16T14:59:00Z">
              <w:r w:rsidRPr="002157A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101,3%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" w:author="Fabrice Le Léannec" w:date="2024-01-16T14:59:00Z">
              <w:tcPr>
                <w:tcW w:w="147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EA82F4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Fabrice Le Léannec" w:date="2024-01-16T14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4" w:author="Fabrice Le Léannec" w:date="2024-01-16T14:59:00Z">
              <w:r w:rsidRPr="002157A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99,8%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5" w:author="Fabrice Le Léannec" w:date="2024-01-16T14:59:00Z">
              <w:tcPr>
                <w:tcW w:w="148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AE9E08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Fabrice Le Léannec" w:date="2024-01-16T14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7" w:author="Fabrice Le Léannec" w:date="2024-01-16T14:59:00Z">
              <w:r w:rsidRPr="002157A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102,2%</w:t>
              </w:r>
            </w:ins>
          </w:p>
        </w:tc>
      </w:tr>
      <w:tr w:rsidR="002157A1" w:rsidRPr="002157A1" w14:paraId="50DA488E" w14:textId="77777777" w:rsidTr="002157A1">
        <w:trPr>
          <w:trHeight w:val="255"/>
          <w:jc w:val="center"/>
          <w:ins w:id="168" w:author="Fabrice Le Léannec" w:date="2024-01-16T14:59:00Z"/>
          <w:trPrChange w:id="169" w:author="Fabrice Le Léannec" w:date="2024-01-16T14:5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0" w:author="Fabrice Le Léannec" w:date="2024-01-16T14:5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7FEDDB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Fabrice Le Léannec" w:date="2024-01-16T14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2" w:author="Fabrice Le Léannec" w:date="2024-01-16T14:59:00Z">
              <w:r w:rsidRPr="002157A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" w:author="Fabrice Le Léannec" w:date="2024-01-16T14:59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D49890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Fabrice Le Léannec" w:date="2024-01-16T14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5" w:author="Fabrice Le Léannec" w:date="2024-01-16T14:59:00Z">
              <w:r w:rsidRPr="002157A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-0,12%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" w:author="Fabrice Le Léannec" w:date="2024-01-16T14:59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EDBA62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Fabrice Le Léannec" w:date="2024-01-16T14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8" w:author="Fabrice Le Léannec" w:date="2024-01-16T14:59:00Z">
              <w:r w:rsidRPr="002157A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-0,08%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9" w:author="Fabrice Le Léannec" w:date="2024-01-16T14:59:00Z">
              <w:tcPr>
                <w:tcW w:w="86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141500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Fabrice Le Léannec" w:date="2024-01-16T14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1" w:author="Fabrice Le Léannec" w:date="2024-01-16T14:59:00Z">
              <w:r w:rsidRPr="002157A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-0,12%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" w:author="Fabrice Le Léannec" w:date="2024-01-16T14:59:00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765AD7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Fabrice Le Léannec" w:date="2024-01-16T14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4" w:author="Fabrice Le Léannec" w:date="2024-01-16T14:59:00Z">
              <w:r w:rsidRPr="002157A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103,1%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" w:author="Fabrice Le Léannec" w:date="2024-01-16T14:59:00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87F300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Fabrice Le Léannec" w:date="2024-01-16T14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7" w:author="Fabrice Le Léannec" w:date="2024-01-16T14:59:00Z">
              <w:r w:rsidRPr="002157A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100,0%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" w:author="Fabrice Le Léannec" w:date="2024-01-16T14:59:00Z">
              <w:tcPr>
                <w:tcW w:w="147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821B72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Fabrice Le Léannec" w:date="2024-01-16T14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0" w:author="Fabrice Le Léannec" w:date="2024-01-16T14:59:00Z">
              <w:r w:rsidRPr="002157A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96,3%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1" w:author="Fabrice Le Léannec" w:date="2024-01-16T14:59:00Z">
              <w:tcPr>
                <w:tcW w:w="148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63B318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Fabrice Le Léannec" w:date="2024-01-16T14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3" w:author="Fabrice Le Léannec" w:date="2024-01-16T14:59:00Z">
              <w:r w:rsidRPr="002157A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101,1%</w:t>
              </w:r>
            </w:ins>
          </w:p>
        </w:tc>
      </w:tr>
      <w:tr w:rsidR="002157A1" w:rsidRPr="002157A1" w14:paraId="00D93896" w14:textId="77777777" w:rsidTr="002157A1">
        <w:trPr>
          <w:trHeight w:val="255"/>
          <w:jc w:val="center"/>
          <w:ins w:id="194" w:author="Fabrice Le Léannec" w:date="2024-01-16T14:59:00Z"/>
          <w:trPrChange w:id="195" w:author="Fabrice Le Léannec" w:date="2024-01-16T14:5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6" w:author="Fabrice Le Léannec" w:date="2024-01-16T14:5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1E4933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Fabrice Le Léannec" w:date="2024-01-16T14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8" w:author="Fabrice Le Léannec" w:date="2024-01-16T14:59:00Z">
              <w:r w:rsidRPr="002157A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" w:author="Fabrice Le Léannec" w:date="2024-01-16T14:59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EB0CA8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Fabrice Le Léannec" w:date="2024-01-16T14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1" w:author="Fabrice Le Léannec" w:date="2024-01-16T14:59:00Z">
              <w:r w:rsidRPr="002157A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-0,07%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" w:author="Fabrice Le Léannec" w:date="2024-01-16T14:59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516EC9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Fabrice Le Léannec" w:date="2024-01-16T14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4" w:author="Fabrice Le Léannec" w:date="2024-01-16T14:59:00Z">
              <w:r w:rsidRPr="002157A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-0,06%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5" w:author="Fabrice Le Léannec" w:date="2024-01-16T14:59:00Z">
              <w:tcPr>
                <w:tcW w:w="86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13E21E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Fabrice Le Léannec" w:date="2024-01-16T14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7" w:author="Fabrice Le Léannec" w:date="2024-01-16T14:59:00Z">
              <w:r w:rsidRPr="002157A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-0,12%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8" w:author="Fabrice Le Léannec" w:date="2024-01-16T14:59:00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D69595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Fabrice Le Léannec" w:date="2024-01-16T14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0" w:author="Fabrice Le Léannec" w:date="2024-01-16T14:59:00Z">
              <w:r w:rsidRPr="002157A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103,0%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1" w:author="Fabrice Le Léannec" w:date="2024-01-16T14:59:00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353232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Fabrice Le Léannec" w:date="2024-01-16T14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3" w:author="Fabrice Le Léannec" w:date="2024-01-16T14:59:00Z">
              <w:r w:rsidRPr="002157A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100,4%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4" w:author="Fabrice Le Léannec" w:date="2024-01-16T14:59:00Z">
              <w:tcPr>
                <w:tcW w:w="147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D3836D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Fabrice Le Léannec" w:date="2024-01-16T14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6" w:author="Fabrice Le Léannec" w:date="2024-01-16T14:59:00Z">
              <w:r w:rsidRPr="002157A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100,1%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7" w:author="Fabrice Le Léannec" w:date="2024-01-16T14:59:00Z">
              <w:tcPr>
                <w:tcW w:w="148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65CF93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Fabrice Le Léannec" w:date="2024-01-16T14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9" w:author="Fabrice Le Léannec" w:date="2024-01-16T14:59:00Z">
              <w:r w:rsidRPr="002157A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100,3%</w:t>
              </w:r>
            </w:ins>
          </w:p>
        </w:tc>
      </w:tr>
      <w:tr w:rsidR="002157A1" w:rsidRPr="002157A1" w14:paraId="00410599" w14:textId="77777777" w:rsidTr="002157A1">
        <w:trPr>
          <w:trHeight w:val="255"/>
          <w:jc w:val="center"/>
          <w:ins w:id="220" w:author="Fabrice Le Léannec" w:date="2024-01-16T14:59:00Z"/>
          <w:trPrChange w:id="221" w:author="Fabrice Le Léannec" w:date="2024-01-16T14:5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2" w:author="Fabrice Le Léannec" w:date="2024-01-16T14:5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5C8179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Fabrice Le Léannec" w:date="2024-01-16T14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4" w:author="Fabrice Le Léannec" w:date="2024-01-16T14:59:00Z">
              <w:r w:rsidRPr="002157A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5" w:author="Fabrice Le Léannec" w:date="2024-01-16T14:59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DFD486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Fabrice Le Léannec" w:date="2024-01-16T14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7" w:author="Fabrice Le Léannec" w:date="2024-01-16T14:59:00Z">
              <w:r w:rsidRPr="002157A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-0,15%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8" w:author="Fabrice Le Léannec" w:date="2024-01-16T14:59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E90EA7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Fabrice Le Léannec" w:date="2024-01-16T14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0" w:author="Fabrice Le Léannec" w:date="2024-01-16T14:59:00Z">
              <w:r w:rsidRPr="002157A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0,06%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1" w:author="Fabrice Le Léannec" w:date="2024-01-16T14:59:00Z">
              <w:tcPr>
                <w:tcW w:w="86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E4098A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Fabrice Le Léannec" w:date="2024-01-16T14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3" w:author="Fabrice Le Léannec" w:date="2024-01-16T14:59:00Z">
              <w:r w:rsidRPr="002157A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-0,10%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4" w:author="Fabrice Le Léannec" w:date="2024-01-16T14:59:00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4ECA0C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Fabrice Le Léannec" w:date="2024-01-16T14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6" w:author="Fabrice Le Léannec" w:date="2024-01-16T14:59:00Z">
              <w:r w:rsidRPr="002157A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103,9%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7" w:author="Fabrice Le Léannec" w:date="2024-01-16T14:59:00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AA232D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Fabrice Le Léannec" w:date="2024-01-16T14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9" w:author="Fabrice Le Léannec" w:date="2024-01-16T14:59:00Z">
              <w:r w:rsidRPr="002157A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101,7%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0" w:author="Fabrice Le Léannec" w:date="2024-01-16T14:59:00Z">
              <w:tcPr>
                <w:tcW w:w="147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142FA4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Fabrice Le Léannec" w:date="2024-01-16T14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2" w:author="Fabrice Le Léannec" w:date="2024-01-16T14:59:00Z">
              <w:r w:rsidRPr="002157A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101,5%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3" w:author="Fabrice Le Léannec" w:date="2024-01-16T14:59:00Z">
              <w:tcPr>
                <w:tcW w:w="148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748C8E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Fabrice Le Léannec" w:date="2024-01-16T14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5" w:author="Fabrice Le Léannec" w:date="2024-01-16T14:59:00Z">
              <w:r w:rsidRPr="002157A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100,3%</w:t>
              </w:r>
            </w:ins>
          </w:p>
        </w:tc>
      </w:tr>
      <w:tr w:rsidR="002157A1" w:rsidRPr="002157A1" w14:paraId="276C26A0" w14:textId="77777777" w:rsidTr="002157A1">
        <w:trPr>
          <w:trHeight w:val="255"/>
          <w:jc w:val="center"/>
          <w:ins w:id="246" w:author="Fabrice Le Léannec" w:date="2024-01-16T14:59:00Z"/>
          <w:trPrChange w:id="247" w:author="Fabrice Le Léannec" w:date="2024-01-16T14:5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8" w:author="Fabrice Le Léannec" w:date="2024-01-16T14:5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80622C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Fabrice Le Léannec" w:date="2024-01-16T14:5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250" w:author="Fabrice Le Léannec" w:date="2024-01-16T14:59:00Z">
              <w:r w:rsidRPr="002157A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Overall</w:t>
              </w:r>
              <w:proofErr w:type="spellEnd"/>
              <w:r w:rsidRPr="002157A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 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1" w:author="Fabrice Le Léannec" w:date="2024-01-16T14:59:00Z">
              <w:tcPr>
                <w:tcW w:w="86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43168B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Fabrice Le Léannec" w:date="2024-01-16T14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53" w:author="Fabrice Le Léannec" w:date="2024-01-16T14:59:00Z">
              <w:r w:rsidRPr="002157A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-0,11%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4" w:author="Fabrice Le Léannec" w:date="2024-01-16T14:59:00Z">
              <w:tcPr>
                <w:tcW w:w="86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C48B39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Fabrice Le Léannec" w:date="2024-01-16T14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56" w:author="Fabrice Le Léannec" w:date="2024-01-16T14:59:00Z">
              <w:r w:rsidRPr="002157A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-0,05%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7" w:author="Fabrice Le Léannec" w:date="2024-01-16T14:59:00Z">
              <w:tcPr>
                <w:tcW w:w="86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1DAA13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Fabrice Le Léannec" w:date="2024-01-16T14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59" w:author="Fabrice Le Léannec" w:date="2024-01-16T14:59:00Z">
              <w:r w:rsidRPr="002157A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-0,08%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0" w:author="Fabrice Le Léannec" w:date="2024-01-16T14:59:00Z">
              <w:tcPr>
                <w:tcW w:w="92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1286BA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Fabrice Le Léannec" w:date="2024-01-16T14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62" w:author="Fabrice Le Léannec" w:date="2024-01-16T14:59:00Z">
              <w:r w:rsidRPr="002157A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103,7%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3" w:author="Fabrice Le Léannec" w:date="2024-01-16T14:59:00Z">
              <w:tcPr>
                <w:tcW w:w="92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C766A8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Fabrice Le Léannec" w:date="2024-01-16T14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65" w:author="Fabrice Le Léannec" w:date="2024-01-16T14:59:00Z">
              <w:r w:rsidRPr="002157A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100,6%</w:t>
              </w:r>
            </w:ins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6" w:author="Fabrice Le Léannec" w:date="2024-01-16T14:59:00Z">
              <w:tcPr>
                <w:tcW w:w="1475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BA3A1D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Fabrice Le Léannec" w:date="2024-01-16T14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68" w:author="Fabrice Le Léannec" w:date="2024-01-16T14:59:00Z">
              <w:r w:rsidRPr="002157A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99,4%</w:t>
              </w:r>
            </w:ins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9" w:author="Fabrice Le Léannec" w:date="2024-01-16T14:59:00Z">
              <w:tcPr>
                <w:tcW w:w="148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542069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Fabrice Le Léannec" w:date="2024-01-16T14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71" w:author="Fabrice Le Léannec" w:date="2024-01-16T14:59:00Z">
              <w:r w:rsidRPr="002157A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101,1%</w:t>
              </w:r>
            </w:ins>
          </w:p>
        </w:tc>
      </w:tr>
      <w:tr w:rsidR="002157A1" w:rsidRPr="002157A1" w14:paraId="61D39343" w14:textId="77777777" w:rsidTr="002157A1">
        <w:trPr>
          <w:trHeight w:val="255"/>
          <w:jc w:val="center"/>
          <w:ins w:id="272" w:author="Fabrice Le Léannec" w:date="2024-01-16T14:59:00Z"/>
          <w:trPrChange w:id="273" w:author="Fabrice Le Léannec" w:date="2024-01-16T14:5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4" w:author="Fabrice Le Léannec" w:date="2024-01-16T14:5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1290BA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Fabrice Le Léannec" w:date="2024-01-16T14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76" w:author="Fabrice Le Léannec" w:date="2024-01-16T14:59:00Z">
              <w:r w:rsidRPr="002157A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7" w:author="Fabrice Le Léannec" w:date="2024-01-16T14:59:00Z">
              <w:tcPr>
                <w:tcW w:w="86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473026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Fabrice Le Léannec" w:date="2024-01-16T14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79" w:author="Fabrice Le Léannec" w:date="2024-01-16T14:59:00Z">
              <w:r w:rsidRPr="002157A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-0,03%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0" w:author="Fabrice Le Léannec" w:date="2024-01-16T14:59:00Z">
              <w:tcPr>
                <w:tcW w:w="86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0EEFF4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Fabrice Le Léannec" w:date="2024-01-16T14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82" w:author="Fabrice Le Léannec" w:date="2024-01-16T14:59:00Z">
              <w:r w:rsidRPr="002157A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-0,04%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3" w:author="Fabrice Le Léannec" w:date="2024-01-16T14:59:00Z">
              <w:tcPr>
                <w:tcW w:w="86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184EC9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Fabrice Le Léannec" w:date="2024-01-16T14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85" w:author="Fabrice Le Léannec" w:date="2024-01-16T14:59:00Z">
              <w:r w:rsidRPr="002157A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0,04%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6" w:author="Fabrice Le Léannec" w:date="2024-01-16T14:59:00Z">
              <w:tcPr>
                <w:tcW w:w="92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936B7C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Fabrice Le Léannec" w:date="2024-01-16T14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88" w:author="Fabrice Le Léannec" w:date="2024-01-16T14:59:00Z">
              <w:r w:rsidRPr="002157A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101,7%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9" w:author="Fabrice Le Léannec" w:date="2024-01-16T14:59:00Z">
              <w:tcPr>
                <w:tcW w:w="92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8F2E31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Fabrice Le Léannec" w:date="2024-01-16T14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91" w:author="Fabrice Le Léannec" w:date="2024-01-16T14:59:00Z">
              <w:r w:rsidRPr="002157A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98,5%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2" w:author="Fabrice Le Léannec" w:date="2024-01-16T14:59:00Z">
              <w:tcPr>
                <w:tcW w:w="147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EBE5D8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Fabrice Le Léannec" w:date="2024-01-16T14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94" w:author="Fabrice Le Léannec" w:date="2024-01-16T14:59:00Z">
              <w:r w:rsidRPr="002157A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99,7%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5" w:author="Fabrice Le Léannec" w:date="2024-01-16T14:59:00Z">
              <w:tcPr>
                <w:tcW w:w="148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DD535A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Fabrice Le Léannec" w:date="2024-01-16T14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97" w:author="Fabrice Le Léannec" w:date="2024-01-16T14:59:00Z">
              <w:r w:rsidRPr="002157A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100,1%</w:t>
              </w:r>
            </w:ins>
          </w:p>
        </w:tc>
      </w:tr>
      <w:tr w:rsidR="002157A1" w:rsidRPr="002157A1" w14:paraId="308C9A71" w14:textId="77777777" w:rsidTr="002157A1">
        <w:trPr>
          <w:trHeight w:val="255"/>
          <w:jc w:val="center"/>
          <w:ins w:id="298" w:author="Fabrice Le Léannec" w:date="2024-01-16T14:59:00Z"/>
          <w:trPrChange w:id="299" w:author="Fabrice Le Léannec" w:date="2024-01-16T14:5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0" w:author="Fabrice Le Léannec" w:date="2024-01-16T14:5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C55CF1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Fabrice Le Léannec" w:date="2024-01-16T14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02" w:author="Fabrice Le Léannec" w:date="2024-01-16T14:59:00Z">
              <w:r w:rsidRPr="002157A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3" w:author="Fabrice Le Léannec" w:date="2024-01-16T14:59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8B36BC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Fabrice Le Léannec" w:date="2024-01-16T14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05" w:author="Fabrice Le Léannec" w:date="2024-01-16T14:59:00Z">
              <w:r w:rsidRPr="002157A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-0,17%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6" w:author="Fabrice Le Léannec" w:date="2024-01-16T14:59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BF9215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Fabrice Le Léannec" w:date="2024-01-16T14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08" w:author="Fabrice Le Léannec" w:date="2024-01-16T14:59:00Z">
              <w:r w:rsidRPr="002157A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-0,18%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9" w:author="Fabrice Le Léannec" w:date="2024-01-16T14:59:00Z">
              <w:tcPr>
                <w:tcW w:w="86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53E38D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Fabrice Le Léannec" w:date="2024-01-16T14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11" w:author="Fabrice Le Léannec" w:date="2024-01-16T14:59:00Z">
              <w:r w:rsidRPr="002157A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0,04%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2" w:author="Fabrice Le Léannec" w:date="2024-01-16T14:59:00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4D93B4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Fabrice Le Léannec" w:date="2024-01-16T14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14" w:author="Fabrice Le Léannec" w:date="2024-01-16T14:59:00Z">
              <w:r w:rsidRPr="002157A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102,0%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5" w:author="Fabrice Le Léannec" w:date="2024-01-16T14:59:00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28476A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Fabrice Le Léannec" w:date="2024-01-16T14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17" w:author="Fabrice Le Léannec" w:date="2024-01-16T14:59:00Z">
              <w:r w:rsidRPr="002157A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101,7%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8" w:author="Fabrice Le Léannec" w:date="2024-01-16T14:59:00Z">
              <w:tcPr>
                <w:tcW w:w="147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48A458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Fabrice Le Léannec" w:date="2024-01-16T14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20" w:author="Fabrice Le Léannec" w:date="2024-01-16T14:59:00Z">
              <w:r w:rsidRPr="002157A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96,8%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1" w:author="Fabrice Le Léannec" w:date="2024-01-16T14:59:00Z">
              <w:tcPr>
                <w:tcW w:w="148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D5A0F5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Fabrice Le Léannec" w:date="2024-01-16T14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23" w:author="Fabrice Le Léannec" w:date="2024-01-16T14:59:00Z">
              <w:r w:rsidRPr="002157A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100,7%</w:t>
              </w:r>
            </w:ins>
          </w:p>
        </w:tc>
      </w:tr>
      <w:tr w:rsidR="002157A1" w:rsidRPr="002157A1" w14:paraId="5D63FBDE" w14:textId="77777777" w:rsidTr="002157A1">
        <w:trPr>
          <w:trHeight w:val="255"/>
          <w:jc w:val="center"/>
          <w:ins w:id="324" w:author="Fabrice Le Léannec" w:date="2024-01-16T14:59:00Z"/>
          <w:trPrChange w:id="325" w:author="Fabrice Le Léannec" w:date="2024-01-16T14:5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6" w:author="Fabrice Le Léannec" w:date="2024-01-16T14:59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0DA6D0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Fabrice Le Léannec" w:date="2024-01-16T14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28" w:author="Fabrice Le Léannec" w:date="2024-01-16T14:59:00Z">
              <w:r w:rsidRPr="002157A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TGM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9" w:author="Fabrice Le Léannec" w:date="2024-01-16T14:59:00Z">
              <w:tcPr>
                <w:tcW w:w="86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C53129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Fabrice Le Léannec" w:date="2024-01-16T14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31" w:author="Fabrice Le Léannec" w:date="2024-01-16T14:59:00Z">
              <w:r w:rsidRPr="002157A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-0,04%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2" w:author="Fabrice Le Léannec" w:date="2024-01-16T14:59:00Z">
              <w:tcPr>
                <w:tcW w:w="86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FBC331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Fabrice Le Léannec" w:date="2024-01-16T14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34" w:author="Fabrice Le Léannec" w:date="2024-01-16T14:59:00Z">
              <w:r w:rsidRPr="002157A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-0,04%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5" w:author="Fabrice Le Léannec" w:date="2024-01-16T14:59:00Z">
              <w:tcPr>
                <w:tcW w:w="86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7C0BB6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Fabrice Le Léannec" w:date="2024-01-16T14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37" w:author="Fabrice Le Léannec" w:date="2024-01-16T14:59:00Z">
              <w:r w:rsidRPr="002157A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-0,07%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8" w:author="Fabrice Le Léannec" w:date="2024-01-16T14:59:00Z">
              <w:tcPr>
                <w:tcW w:w="92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DA27F3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Fabrice Le Léannec" w:date="2024-01-16T14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40" w:author="Fabrice Le Léannec" w:date="2024-01-16T14:59:00Z">
              <w:r w:rsidRPr="002157A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99,4%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1" w:author="Fabrice Le Léannec" w:date="2024-01-16T14:59:00Z">
              <w:tcPr>
                <w:tcW w:w="92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3B5F27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Fabrice Le Léannec" w:date="2024-01-16T14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43" w:author="Fabrice Le Léannec" w:date="2024-01-16T14:59:00Z">
              <w:r w:rsidRPr="002157A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97,7%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4" w:author="Fabrice Le Léannec" w:date="2024-01-16T14:59:00Z">
              <w:tcPr>
                <w:tcW w:w="1475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BE5F1F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Fabrice Le Léannec" w:date="2024-01-16T14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46" w:author="Fabrice Le Léannec" w:date="2024-01-16T14:59:00Z">
              <w:r w:rsidRPr="002157A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101,0%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7" w:author="Fabrice Le Léannec" w:date="2024-01-16T14:59:00Z">
              <w:tcPr>
                <w:tcW w:w="148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53D6CA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Fabrice Le Léannec" w:date="2024-01-16T14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49" w:author="Fabrice Le Léannec" w:date="2024-01-16T14:59:00Z">
              <w:r w:rsidRPr="002157A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100,9%</w:t>
              </w:r>
            </w:ins>
          </w:p>
        </w:tc>
      </w:tr>
    </w:tbl>
    <w:p w14:paraId="1991469F" w14:textId="77777777" w:rsidR="002157A1" w:rsidRDefault="002157A1" w:rsidP="002157A1">
      <w:pPr>
        <w:jc w:val="center"/>
        <w:rPr>
          <w:ins w:id="350" w:author="Fabrice Le Léannec" w:date="2024-01-16T15:00:00Z"/>
        </w:rPr>
      </w:pPr>
    </w:p>
    <w:tbl>
      <w:tblPr>
        <w:tblW w:w="84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351" w:author="Fabrice Le Léannec" w:date="2024-01-16T15:00:00Z">
          <w:tblPr>
            <w:tblW w:w="8480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  <w:tblGridChange w:id="352">
          <w:tblGrid>
            <w:gridCol w:w="1060"/>
            <w:gridCol w:w="868"/>
            <w:gridCol w:w="868"/>
            <w:gridCol w:w="868"/>
            <w:gridCol w:w="926"/>
            <w:gridCol w:w="926"/>
            <w:gridCol w:w="1475"/>
            <w:gridCol w:w="1489"/>
          </w:tblGrid>
        </w:tblGridChange>
      </w:tblGrid>
      <w:tr w:rsidR="00F564C2" w:rsidRPr="00F564C2" w14:paraId="07A1880A" w14:textId="77777777" w:rsidTr="00F564C2">
        <w:trPr>
          <w:trHeight w:val="255"/>
          <w:jc w:val="center"/>
          <w:ins w:id="353" w:author="Fabrice Le Léannec" w:date="2024-01-16T15:00:00Z"/>
          <w:trPrChange w:id="354" w:author="Fabrice Le Léannec" w:date="2024-01-16T15:0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5" w:author="Fabrice Le Léannec" w:date="2024-01-16T15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878613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56" w:author="Fabrice Le Léannec" w:date="2024-01-16T15:00:00Z"/>
                <w:sz w:val="20"/>
                <w:szCs w:val="24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7" w:author="Fabrice Le Léannec" w:date="2024-01-16T15:00:00Z">
              <w:tcPr>
                <w:tcW w:w="7420" w:type="dxa"/>
                <w:gridSpan w:val="7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2F74D3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Fabrice Le Léannec" w:date="2024-01-16T15:00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359" w:author="Fabrice Le Léannec" w:date="2024-01-16T15:00:00Z">
              <w:r w:rsidRPr="00F564C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Random</w:t>
              </w:r>
              <w:proofErr w:type="spellEnd"/>
              <w:r w:rsidRPr="00F564C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 Access Main 10</w:t>
              </w:r>
            </w:ins>
          </w:p>
        </w:tc>
      </w:tr>
      <w:tr w:rsidR="00F564C2" w:rsidRPr="00F564C2" w14:paraId="1E1032B5" w14:textId="77777777" w:rsidTr="00F564C2">
        <w:trPr>
          <w:trHeight w:val="255"/>
          <w:jc w:val="center"/>
          <w:ins w:id="360" w:author="Fabrice Le Léannec" w:date="2024-01-16T15:00:00Z"/>
          <w:trPrChange w:id="361" w:author="Fabrice Le Léannec" w:date="2024-01-16T15:0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2" w:author="Fabrice Le Léannec" w:date="2024-01-16T15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ECA2C0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Fabrice Le Léannec" w:date="2024-01-16T15:00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4" w:author="Fabrice Le Léannec" w:date="2024-01-16T15:00:00Z">
              <w:tcPr>
                <w:tcW w:w="7420" w:type="dxa"/>
                <w:gridSpan w:val="7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2C85A7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Fabrice Le Léannec" w:date="2024-01-16T15:00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366" w:author="Fabrice Le Léannec" w:date="2024-01-16T15:00:00Z">
              <w:r w:rsidRPr="00F564C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 ECM-11.0</w:t>
              </w:r>
            </w:ins>
          </w:p>
        </w:tc>
      </w:tr>
      <w:tr w:rsidR="00F564C2" w:rsidRPr="00F564C2" w14:paraId="665338E9" w14:textId="77777777" w:rsidTr="00F564C2">
        <w:trPr>
          <w:trHeight w:val="255"/>
          <w:jc w:val="center"/>
          <w:ins w:id="367" w:author="Fabrice Le Léannec" w:date="2024-01-16T15:00:00Z"/>
          <w:trPrChange w:id="368" w:author="Fabrice Le Léannec" w:date="2024-01-16T15:0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9" w:author="Fabrice Le Léannec" w:date="2024-01-16T15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7617D4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Fabrice Le Léannec" w:date="2024-01-16T15:00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1" w:author="Fabrice Le Léannec" w:date="2024-01-16T15:00:00Z">
              <w:tcPr>
                <w:tcW w:w="86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7D0432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73" w:author="Fabrice Le Léannec" w:date="2024-01-16T15:00:00Z">
              <w:r w:rsidRPr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Y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4" w:author="Fabrice Le Léannec" w:date="2024-01-16T15:00:00Z">
              <w:tcPr>
                <w:tcW w:w="86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16C676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76" w:author="Fabrice Le Léannec" w:date="2024-01-16T15:00:00Z">
              <w:r w:rsidRPr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U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7" w:author="Fabrice Le Léannec" w:date="2024-01-16T15:00:00Z">
              <w:tcPr>
                <w:tcW w:w="86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C85D9B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79" w:author="Fabrice Le Léannec" w:date="2024-01-16T15:00:00Z">
              <w:r w:rsidRPr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0" w:author="Fabrice Le Léannec" w:date="2024-01-16T15:00:00Z">
              <w:tcPr>
                <w:tcW w:w="92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BBDAC0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382" w:author="Fabrice Le Léannec" w:date="2024-01-16T15:00:00Z">
              <w:r w:rsidRPr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  <w:proofErr w:type="spellEnd"/>
            </w:ins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3" w:author="Fabrice Le Léannec" w:date="2024-01-16T15:00:00Z">
              <w:tcPr>
                <w:tcW w:w="92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C3D09D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385" w:author="Fabrice Le Léannec" w:date="2024-01-16T15:00:00Z">
              <w:r w:rsidRPr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DecT</w:t>
              </w:r>
              <w:proofErr w:type="spellEnd"/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6" w:author="Fabrice Le Léannec" w:date="2024-01-16T15:00:00Z">
              <w:tcPr>
                <w:tcW w:w="1475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270136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388" w:author="Fabrice Le Léannec" w:date="2024-01-16T15:00:00Z">
              <w:r w:rsidRPr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EncVmPeak</w:t>
              </w:r>
              <w:proofErr w:type="spellEnd"/>
            </w:ins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9" w:author="Fabrice Le Léannec" w:date="2024-01-16T15:00:00Z">
              <w:tcPr>
                <w:tcW w:w="1489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6636DB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391" w:author="Fabrice Le Léannec" w:date="2024-01-16T15:00:00Z">
              <w:r w:rsidRPr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DecVmPeak</w:t>
              </w:r>
              <w:proofErr w:type="spellEnd"/>
            </w:ins>
          </w:p>
        </w:tc>
      </w:tr>
      <w:tr w:rsidR="00F564C2" w:rsidRPr="00F564C2" w14:paraId="315C02F7" w14:textId="77777777" w:rsidTr="00F564C2">
        <w:trPr>
          <w:trHeight w:val="255"/>
          <w:jc w:val="center"/>
          <w:ins w:id="392" w:author="Fabrice Le Léannec" w:date="2024-01-16T15:00:00Z"/>
          <w:trPrChange w:id="393" w:author="Fabrice Le Léannec" w:date="2024-01-16T15:00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4" w:author="Fabrice Le Léannec" w:date="2024-01-16T15:0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BB3C2E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96" w:author="Fabrice Le Léannec" w:date="2024-01-16T15:00:00Z">
              <w:r w:rsidRPr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7" w:author="Fabrice Le Léannec" w:date="2024-01-16T15:00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007C04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99" w:author="Fabrice Le Léannec" w:date="2024-01-16T15:00:00Z">
              <w:r w:rsidRPr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-0,03%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0" w:author="Fabrice Le Léannec" w:date="2024-01-16T15:00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A26DFC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02" w:author="Fabrice Le Léannec" w:date="2024-01-16T15:00:00Z">
              <w:r w:rsidRPr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-0,06%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3" w:author="Fabrice Le Léannec" w:date="2024-01-16T15:00:00Z">
              <w:tcPr>
                <w:tcW w:w="86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622FCA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05" w:author="Fabrice Le Léannec" w:date="2024-01-16T15:00:00Z">
              <w:r w:rsidRPr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-0,19%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6" w:author="Fabrice Le Léannec" w:date="2024-01-16T15:00:00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D05104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08" w:author="Fabrice Le Léannec" w:date="2024-01-16T15:00:00Z">
              <w:r w:rsidRPr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103,1%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9" w:author="Fabrice Le Léannec" w:date="2024-01-16T15:00:00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C0F139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11" w:author="Fabrice Le Léannec" w:date="2024-01-16T15:00:00Z">
              <w:r w:rsidRPr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103,0%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2" w:author="Fabrice Le Léannec" w:date="2024-01-16T15:00:00Z">
              <w:tcPr>
                <w:tcW w:w="147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F311B0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14" w:author="Fabrice Le Léannec" w:date="2024-01-16T15:00:00Z">
              <w:r w:rsidRPr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99,5%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5" w:author="Fabrice Le Léannec" w:date="2024-01-16T15:00:00Z">
              <w:tcPr>
                <w:tcW w:w="148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FA820C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17" w:author="Fabrice Le Léannec" w:date="2024-01-16T15:00:00Z">
              <w:r w:rsidRPr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100,0%</w:t>
              </w:r>
            </w:ins>
          </w:p>
        </w:tc>
      </w:tr>
      <w:tr w:rsidR="00F564C2" w:rsidRPr="00F564C2" w14:paraId="0F4997F8" w14:textId="77777777" w:rsidTr="00F564C2">
        <w:trPr>
          <w:trHeight w:val="255"/>
          <w:jc w:val="center"/>
          <w:ins w:id="418" w:author="Fabrice Le Léannec" w:date="2024-01-16T15:00:00Z"/>
          <w:trPrChange w:id="419" w:author="Fabrice Le Léannec" w:date="2024-01-16T15:0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0" w:author="Fabrice Le Léannec" w:date="2024-01-16T15:0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EA9A45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22" w:author="Fabrice Le Léannec" w:date="2024-01-16T15:00:00Z">
              <w:r w:rsidRPr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3" w:author="Fabrice Le Léannec" w:date="2024-01-16T15:00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2D090F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25" w:author="Fabrice Le Léannec" w:date="2024-01-16T15:00:00Z">
              <w:r w:rsidRPr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-0,10%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6" w:author="Fabrice Le Léannec" w:date="2024-01-16T15:00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C13C92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28" w:author="Fabrice Le Léannec" w:date="2024-01-16T15:00:00Z">
              <w:r w:rsidRPr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-0,06%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9" w:author="Fabrice Le Léannec" w:date="2024-01-16T15:00:00Z">
              <w:tcPr>
                <w:tcW w:w="86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3D88C0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31" w:author="Fabrice Le Léannec" w:date="2024-01-16T15:00:00Z">
              <w:r w:rsidRPr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-0,17%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2" w:author="Fabrice Le Léannec" w:date="2024-01-16T15:00:00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B4142E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34" w:author="Fabrice Le Léannec" w:date="2024-01-16T15:00:00Z">
              <w:r w:rsidRPr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100,3%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5" w:author="Fabrice Le Léannec" w:date="2024-01-16T15:00:00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76E7CE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37" w:author="Fabrice Le Léannec" w:date="2024-01-16T15:00:00Z">
              <w:r w:rsidRPr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98,9%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8" w:author="Fabrice Le Léannec" w:date="2024-01-16T15:00:00Z">
              <w:tcPr>
                <w:tcW w:w="147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A77B11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40" w:author="Fabrice Le Léannec" w:date="2024-01-16T15:00:00Z">
              <w:r w:rsidRPr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100,1%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1" w:author="Fabrice Le Léannec" w:date="2024-01-16T15:00:00Z">
              <w:tcPr>
                <w:tcW w:w="148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28FB9E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43" w:author="Fabrice Le Léannec" w:date="2024-01-16T15:00:00Z">
              <w:r w:rsidRPr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100,1%</w:t>
              </w:r>
            </w:ins>
          </w:p>
        </w:tc>
      </w:tr>
      <w:tr w:rsidR="00F564C2" w:rsidRPr="00F564C2" w14:paraId="706978CC" w14:textId="77777777" w:rsidTr="00F564C2">
        <w:trPr>
          <w:trHeight w:val="255"/>
          <w:jc w:val="center"/>
          <w:ins w:id="444" w:author="Fabrice Le Léannec" w:date="2024-01-16T15:00:00Z"/>
          <w:trPrChange w:id="445" w:author="Fabrice Le Léannec" w:date="2024-01-16T15:0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6" w:author="Fabrice Le Léannec" w:date="2024-01-16T15:0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57C815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48" w:author="Fabrice Le Léannec" w:date="2024-01-16T15:00:00Z">
              <w:r w:rsidRPr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9" w:author="Fabrice Le Léannec" w:date="2024-01-16T15:00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A38FF0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51" w:author="Fabrice Le Léannec" w:date="2024-01-16T15:00:00Z">
              <w:r w:rsidRPr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-0,04%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2" w:author="Fabrice Le Léannec" w:date="2024-01-16T15:00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D5E0E0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54" w:author="Fabrice Le Léannec" w:date="2024-01-16T15:00:00Z">
              <w:r w:rsidRPr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0,00%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5" w:author="Fabrice Le Léannec" w:date="2024-01-16T15:00:00Z">
              <w:tcPr>
                <w:tcW w:w="86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20C06C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57" w:author="Fabrice Le Léannec" w:date="2024-01-16T15:00:00Z">
              <w:r w:rsidRPr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0,06%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8" w:author="Fabrice Le Léannec" w:date="2024-01-16T15:00:00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82E147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60" w:author="Fabrice Le Léannec" w:date="2024-01-16T15:00:00Z">
              <w:r w:rsidRPr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101,1%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1" w:author="Fabrice Le Léannec" w:date="2024-01-16T15:00:00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0925F4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63" w:author="Fabrice Le Léannec" w:date="2024-01-16T15:00:00Z">
              <w:r w:rsidRPr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99,9%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4" w:author="Fabrice Le Léannec" w:date="2024-01-16T15:00:00Z">
              <w:tcPr>
                <w:tcW w:w="147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01CE38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66" w:author="Fabrice Le Léannec" w:date="2024-01-16T15:00:00Z">
              <w:r w:rsidRPr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100,0%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7" w:author="Fabrice Le Léannec" w:date="2024-01-16T15:00:00Z">
              <w:tcPr>
                <w:tcW w:w="148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51063F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69" w:author="Fabrice Le Léannec" w:date="2024-01-16T15:00:00Z">
              <w:r w:rsidRPr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100,2%</w:t>
              </w:r>
            </w:ins>
          </w:p>
        </w:tc>
      </w:tr>
      <w:tr w:rsidR="00F564C2" w:rsidRPr="00F564C2" w14:paraId="33FC9AC9" w14:textId="77777777" w:rsidTr="00F564C2">
        <w:trPr>
          <w:trHeight w:val="255"/>
          <w:jc w:val="center"/>
          <w:ins w:id="470" w:author="Fabrice Le Léannec" w:date="2024-01-16T15:00:00Z"/>
          <w:trPrChange w:id="471" w:author="Fabrice Le Léannec" w:date="2024-01-16T15:0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2" w:author="Fabrice Le Léannec" w:date="2024-01-16T15:0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4C291E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74" w:author="Fabrice Le Léannec" w:date="2024-01-16T15:00:00Z">
              <w:r w:rsidRPr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5" w:author="Fabrice Le Léannec" w:date="2024-01-16T15:00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D212E2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77" w:author="Fabrice Le Léannec" w:date="2024-01-16T15:00:00Z">
              <w:r w:rsidRPr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0,00%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8" w:author="Fabrice Le Léannec" w:date="2024-01-16T15:00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2B174F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80" w:author="Fabrice Le Léannec" w:date="2024-01-16T15:00:00Z">
              <w:r w:rsidRPr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-0,18%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1" w:author="Fabrice Le Léannec" w:date="2024-01-16T15:00:00Z">
              <w:tcPr>
                <w:tcW w:w="86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29F5CF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83" w:author="Fabrice Le Léannec" w:date="2024-01-16T15:00:00Z">
              <w:r w:rsidRPr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-0,06%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4" w:author="Fabrice Le Léannec" w:date="2024-01-16T15:00:00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C7E44E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86" w:author="Fabrice Le Léannec" w:date="2024-01-16T15:00:00Z">
              <w:r w:rsidRPr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98,3%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7" w:author="Fabrice Le Léannec" w:date="2024-01-16T15:00:00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8E89EF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89" w:author="Fabrice Le Léannec" w:date="2024-01-16T15:00:00Z">
              <w:r w:rsidRPr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103,7%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0" w:author="Fabrice Le Léannec" w:date="2024-01-16T15:00:00Z">
              <w:tcPr>
                <w:tcW w:w="147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4E6A91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92" w:author="Fabrice Le Léannec" w:date="2024-01-16T15:00:00Z">
              <w:r w:rsidRPr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100,1%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3" w:author="Fabrice Le Léannec" w:date="2024-01-16T15:00:00Z">
              <w:tcPr>
                <w:tcW w:w="148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5B273A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95" w:author="Fabrice Le Léannec" w:date="2024-01-16T15:00:00Z">
              <w:r w:rsidRPr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100,1%</w:t>
              </w:r>
            </w:ins>
          </w:p>
        </w:tc>
      </w:tr>
      <w:tr w:rsidR="00F564C2" w:rsidRPr="00F564C2" w14:paraId="6D5C9E05" w14:textId="77777777" w:rsidTr="00F564C2">
        <w:trPr>
          <w:trHeight w:val="255"/>
          <w:jc w:val="center"/>
          <w:ins w:id="496" w:author="Fabrice Le Léannec" w:date="2024-01-16T15:00:00Z"/>
          <w:trPrChange w:id="497" w:author="Fabrice Le Léannec" w:date="2024-01-16T15:0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8" w:author="Fabrice Le Léannec" w:date="2024-01-16T15:0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CAEC21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00" w:author="Fabrice Le Léannec" w:date="2024-01-16T15:00:00Z">
              <w:r w:rsidRPr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1" w:author="Fabrice Le Léannec" w:date="2024-01-16T15:00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D1A966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03" w:author="Fabrice Le Léannec" w:date="2024-01-16T15:00:00Z">
              <w:r w:rsidRPr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4" w:author="Fabrice Le Léannec" w:date="2024-01-16T15:00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5C67D2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6" w:author="Fabrice Le Léannec" w:date="2024-01-16T15:00:00Z">
              <w:tcPr>
                <w:tcW w:w="86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07E536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08" w:author="Fabrice Le Léannec" w:date="2024-01-16T15:00:00Z">
              <w:r w:rsidRPr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9" w:author="Fabrice Le Léannec" w:date="2024-01-16T15:00:00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F1479E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11" w:author="Fabrice Le Léannec" w:date="2024-01-16T15:00:00Z">
              <w:r w:rsidRPr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2" w:author="Fabrice Le Léannec" w:date="2024-01-16T15:00:00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557408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4" w:author="Fabrice Le Léannec" w:date="2024-01-16T15:00:00Z">
              <w:tcPr>
                <w:tcW w:w="147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5125A9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16" w:author="Fabrice Le Léannec" w:date="2024-01-16T15:00:00Z">
              <w:r w:rsidRPr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7" w:author="Fabrice Le Léannec" w:date="2024-01-16T15:00:00Z">
              <w:tcPr>
                <w:tcW w:w="148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1E7433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19" w:author="Fabrice Le Léannec" w:date="2024-01-16T15:00:00Z">
              <w:r w:rsidRPr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</w:tr>
      <w:tr w:rsidR="00F564C2" w:rsidRPr="00F564C2" w14:paraId="11C862C4" w14:textId="77777777" w:rsidTr="00F564C2">
        <w:trPr>
          <w:trHeight w:val="255"/>
          <w:jc w:val="center"/>
          <w:ins w:id="520" w:author="Fabrice Le Léannec" w:date="2024-01-16T15:00:00Z"/>
          <w:trPrChange w:id="521" w:author="Fabrice Le Léannec" w:date="2024-01-16T15:00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2" w:author="Fabrice Le Léannec" w:date="2024-01-16T15:0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270953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Fabrice Le Léannec" w:date="2024-01-16T15:00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524" w:author="Fabrice Le Léannec" w:date="2024-01-16T15:00:00Z">
              <w:r w:rsidRPr="00F564C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Overall</w:t>
              </w:r>
              <w:proofErr w:type="spellEnd"/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5" w:author="Fabrice Le Léannec" w:date="2024-01-16T15:00:00Z">
              <w:tcPr>
                <w:tcW w:w="86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9D7106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27" w:author="Fabrice Le Léannec" w:date="2024-01-16T15:00:00Z">
              <w:r w:rsidRPr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-0,04%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8" w:author="Fabrice Le Léannec" w:date="2024-01-16T15:00:00Z">
              <w:tcPr>
                <w:tcW w:w="86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05ABAD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30" w:author="Fabrice Le Léannec" w:date="2024-01-16T15:00:00Z">
              <w:r w:rsidRPr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-0,07%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1" w:author="Fabrice Le Léannec" w:date="2024-01-16T15:00:00Z">
              <w:tcPr>
                <w:tcW w:w="86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97E409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33" w:author="Fabrice Le Léannec" w:date="2024-01-16T15:00:00Z">
              <w:r w:rsidRPr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-0,07%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4" w:author="Fabrice Le Léannec" w:date="2024-01-16T15:00:00Z">
              <w:tcPr>
                <w:tcW w:w="92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142574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36" w:author="Fabrice Le Léannec" w:date="2024-01-16T15:00:00Z">
              <w:r w:rsidRPr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100,6%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7" w:author="Fabrice Le Léannec" w:date="2024-01-16T15:00:00Z">
              <w:tcPr>
                <w:tcW w:w="92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EDBA77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39" w:author="Fabrice Le Léannec" w:date="2024-01-16T15:00:00Z">
              <w:r w:rsidRPr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101,3%</w:t>
              </w:r>
            </w:ins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0" w:author="Fabrice Le Léannec" w:date="2024-01-16T15:00:00Z">
              <w:tcPr>
                <w:tcW w:w="1475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1753A7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42" w:author="Fabrice Le Léannec" w:date="2024-01-16T15:00:00Z">
              <w:r w:rsidRPr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99,9%</w:t>
              </w:r>
            </w:ins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3" w:author="Fabrice Le Léannec" w:date="2024-01-16T15:00:00Z">
              <w:tcPr>
                <w:tcW w:w="148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F10137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45" w:author="Fabrice Le Léannec" w:date="2024-01-16T15:00:00Z">
              <w:r w:rsidRPr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100,1%</w:t>
              </w:r>
            </w:ins>
          </w:p>
        </w:tc>
      </w:tr>
      <w:tr w:rsidR="00F564C2" w:rsidRPr="00F564C2" w14:paraId="04F97084" w14:textId="77777777" w:rsidTr="00F564C2">
        <w:trPr>
          <w:trHeight w:val="255"/>
          <w:jc w:val="center"/>
          <w:ins w:id="546" w:author="Fabrice Le Léannec" w:date="2024-01-16T15:00:00Z"/>
          <w:trPrChange w:id="547" w:author="Fabrice Le Léannec" w:date="2024-01-16T15:00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8" w:author="Fabrice Le Léannec" w:date="2024-01-16T15:0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81AD21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50" w:author="Fabrice Le Léannec" w:date="2024-01-16T15:00:00Z">
              <w:r w:rsidRPr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1" w:author="Fabrice Le Léannec" w:date="2024-01-16T15:00:00Z">
              <w:tcPr>
                <w:tcW w:w="86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DBA01B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53" w:author="Fabrice Le Léannec" w:date="2024-01-16T15:00:00Z">
              <w:r w:rsidRPr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-0,04%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4" w:author="Fabrice Le Léannec" w:date="2024-01-16T15:00:00Z">
              <w:tcPr>
                <w:tcW w:w="86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9A12D6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56" w:author="Fabrice Le Léannec" w:date="2024-01-16T15:00:00Z">
              <w:r w:rsidRPr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-0,10%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7" w:author="Fabrice Le Léannec" w:date="2024-01-16T15:00:00Z">
              <w:tcPr>
                <w:tcW w:w="86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D16C37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59" w:author="Fabrice Le Léannec" w:date="2024-01-16T15:00:00Z">
              <w:r w:rsidRPr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-0,10%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0" w:author="Fabrice Le Léannec" w:date="2024-01-16T15:00:00Z">
              <w:tcPr>
                <w:tcW w:w="92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3156F8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62" w:author="Fabrice Le Léannec" w:date="2024-01-16T15:00:00Z">
              <w:r w:rsidRPr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99,5%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3" w:author="Fabrice Le Léannec" w:date="2024-01-16T15:00:00Z">
              <w:tcPr>
                <w:tcW w:w="92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E22B87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65" w:author="Fabrice Le Léannec" w:date="2024-01-16T15:00:00Z">
              <w:r w:rsidRPr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97,8%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6" w:author="Fabrice Le Léannec" w:date="2024-01-16T15:00:00Z">
              <w:tcPr>
                <w:tcW w:w="147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ACC62B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68" w:author="Fabrice Le Léannec" w:date="2024-01-16T15:00:00Z">
              <w:r w:rsidRPr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100,0%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9" w:author="Fabrice Le Léannec" w:date="2024-01-16T15:00:00Z">
              <w:tcPr>
                <w:tcW w:w="148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3B174B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71" w:author="Fabrice Le Léannec" w:date="2024-01-16T15:00:00Z">
              <w:r w:rsidRPr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100,1%</w:t>
              </w:r>
            </w:ins>
          </w:p>
        </w:tc>
      </w:tr>
      <w:tr w:rsidR="00F564C2" w:rsidRPr="00F564C2" w14:paraId="24125370" w14:textId="77777777" w:rsidTr="00F564C2">
        <w:trPr>
          <w:trHeight w:val="255"/>
          <w:jc w:val="center"/>
          <w:ins w:id="572" w:author="Fabrice Le Léannec" w:date="2024-01-16T15:00:00Z"/>
          <w:trPrChange w:id="573" w:author="Fabrice Le Léannec" w:date="2024-01-16T15:0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4" w:author="Fabrice Le Léannec" w:date="2024-01-16T15:0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5E2A61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76" w:author="Fabrice Le Léannec" w:date="2024-01-16T15:00:00Z">
              <w:r w:rsidRPr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7" w:author="Fabrice Le Léannec" w:date="2024-01-16T15:00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8CAE71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79" w:author="Fabrice Le Léannec" w:date="2024-01-16T15:00:00Z">
              <w:r w:rsidRPr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-0,19%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0" w:author="Fabrice Le Léannec" w:date="2024-01-16T15:00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0D11C6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82" w:author="Fabrice Le Léannec" w:date="2024-01-16T15:00:00Z">
              <w:r w:rsidRPr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-0,20%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3" w:author="Fabrice Le Léannec" w:date="2024-01-16T15:00:00Z">
              <w:tcPr>
                <w:tcW w:w="86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6FA1E9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85" w:author="Fabrice Le Léannec" w:date="2024-01-16T15:00:00Z">
              <w:r w:rsidRPr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-0,21%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6" w:author="Fabrice Le Léannec" w:date="2024-01-16T15:00:00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A33E56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88" w:author="Fabrice Le Léannec" w:date="2024-01-16T15:00:00Z">
              <w:r w:rsidRPr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100,5%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9" w:author="Fabrice Le Léannec" w:date="2024-01-16T15:00:00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9B4927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91" w:author="Fabrice Le Léannec" w:date="2024-01-16T15:00:00Z">
              <w:r w:rsidRPr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98,5%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2" w:author="Fabrice Le Léannec" w:date="2024-01-16T15:00:00Z">
              <w:tcPr>
                <w:tcW w:w="147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5223D4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94" w:author="Fabrice Le Léannec" w:date="2024-01-16T15:00:00Z">
              <w:r w:rsidRPr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100,2%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5" w:author="Fabrice Le Léannec" w:date="2024-01-16T15:00:00Z">
              <w:tcPr>
                <w:tcW w:w="148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353A81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97" w:author="Fabrice Le Léannec" w:date="2024-01-16T15:00:00Z">
              <w:r w:rsidRPr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100,0%</w:t>
              </w:r>
            </w:ins>
          </w:p>
        </w:tc>
      </w:tr>
      <w:tr w:rsidR="00F564C2" w:rsidRPr="00F564C2" w14:paraId="03E93BBA" w14:textId="77777777" w:rsidTr="00F564C2">
        <w:trPr>
          <w:trHeight w:val="255"/>
          <w:jc w:val="center"/>
          <w:ins w:id="598" w:author="Fabrice Le Léannec" w:date="2024-01-16T15:00:00Z"/>
          <w:trPrChange w:id="599" w:author="Fabrice Le Léannec" w:date="2024-01-16T15:0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0" w:author="Fabrice Le Léannec" w:date="2024-01-16T15:00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17AABA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02" w:author="Fabrice Le Léannec" w:date="2024-01-16T15:00:00Z">
              <w:r w:rsidRPr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TGM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3" w:author="Fabrice Le Léannec" w:date="2024-01-16T15:00:00Z">
              <w:tcPr>
                <w:tcW w:w="86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FDA6DF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05" w:author="Fabrice Le Léannec" w:date="2024-01-16T15:00:00Z">
              <w:r w:rsidRPr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-0,07%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6" w:author="Fabrice Le Léannec" w:date="2024-01-16T15:00:00Z">
              <w:tcPr>
                <w:tcW w:w="86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F771E2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08" w:author="Fabrice Le Léannec" w:date="2024-01-16T15:00:00Z">
              <w:r w:rsidRPr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-0,15%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9" w:author="Fabrice Le Léannec" w:date="2024-01-16T15:00:00Z">
              <w:tcPr>
                <w:tcW w:w="86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D8BFC6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11" w:author="Fabrice Le Léannec" w:date="2024-01-16T15:00:00Z">
              <w:r w:rsidRPr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-0,07%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2" w:author="Fabrice Le Léannec" w:date="2024-01-16T15:00:00Z">
              <w:tcPr>
                <w:tcW w:w="92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41CC25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14" w:author="Fabrice Le Léannec" w:date="2024-01-16T15:00:00Z">
              <w:r w:rsidRPr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101,3%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5" w:author="Fabrice Le Léannec" w:date="2024-01-16T15:00:00Z">
              <w:tcPr>
                <w:tcW w:w="92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4190A4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17" w:author="Fabrice Le Léannec" w:date="2024-01-16T15:00:00Z">
              <w:r w:rsidRPr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99,4%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8" w:author="Fabrice Le Léannec" w:date="2024-01-16T15:00:00Z">
              <w:tcPr>
                <w:tcW w:w="1475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56BE50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20" w:author="Fabrice Le Léannec" w:date="2024-01-16T15:00:00Z">
              <w:r w:rsidRPr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100,7%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1" w:author="Fabrice Le Léannec" w:date="2024-01-16T15:00:00Z">
              <w:tcPr>
                <w:tcW w:w="148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D001FD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23" w:author="Fabrice Le Léannec" w:date="2024-01-16T15:00:00Z">
              <w:r w:rsidRPr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100,4%</w:t>
              </w:r>
            </w:ins>
          </w:p>
        </w:tc>
      </w:tr>
    </w:tbl>
    <w:p w14:paraId="3152894A" w14:textId="77777777" w:rsidR="00F564C2" w:rsidRDefault="00F564C2" w:rsidP="002157A1">
      <w:pPr>
        <w:jc w:val="center"/>
        <w:rPr>
          <w:ins w:id="624" w:author="Fabrice Le Léannec" w:date="2024-01-16T15:00:00Z"/>
        </w:rPr>
      </w:pPr>
    </w:p>
    <w:p w14:paraId="579881BC" w14:textId="77777777" w:rsidR="00F564C2" w:rsidRPr="002157A1" w:rsidRDefault="00F564C2" w:rsidP="002157A1">
      <w:pPr>
        <w:jc w:val="center"/>
        <w:pPrChange w:id="625" w:author="Fabrice Le Léannec" w:date="2024-01-16T14:59:00Z">
          <w:pPr>
            <w:pStyle w:val="Caption"/>
            <w:jc w:val="center"/>
          </w:pPr>
        </w:pPrChange>
      </w:pPr>
    </w:p>
    <w:tbl>
      <w:tblPr>
        <w:tblW w:w="84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8A387C" w:rsidRPr="008A387C" w:rsidDel="00F564C2" w14:paraId="61B907B0" w14:textId="4B5981B2" w:rsidTr="005A359E">
        <w:trPr>
          <w:trHeight w:val="255"/>
          <w:jc w:val="center"/>
          <w:del w:id="626" w:author="Fabrice Le Léannec" w:date="2024-01-16T15:0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2DBE7" w14:textId="062E52FB" w:rsidR="008A387C" w:rsidRPr="00A95FBB" w:rsidDel="00F564C2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27" w:author="Fabrice Le Léannec" w:date="2024-01-16T15:00:00Z"/>
                <w:sz w:val="20"/>
                <w:szCs w:val="24"/>
                <w:lang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AE7BC" w14:textId="30BC857B" w:rsidR="008A387C" w:rsidRPr="008A387C" w:rsidDel="00F564C2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8" w:author="Fabrice Le Léannec" w:date="2024-01-16T15:00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629" w:author="Fabrice Le Léannec" w:date="2024-01-16T15:00:00Z">
              <w:r w:rsidRPr="008A387C" w:rsidDel="00F564C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 xml:space="preserve">All Intra Main 10 </w:delText>
              </w:r>
            </w:del>
          </w:p>
        </w:tc>
      </w:tr>
      <w:tr w:rsidR="008A387C" w:rsidRPr="008A387C" w:rsidDel="00F564C2" w14:paraId="7FC09650" w14:textId="793407C1" w:rsidTr="005A359E">
        <w:trPr>
          <w:trHeight w:val="255"/>
          <w:jc w:val="center"/>
          <w:del w:id="630" w:author="Fabrice Le Léannec" w:date="2024-01-16T15:0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8D676" w14:textId="43D1647A" w:rsidR="008A387C" w:rsidRPr="008A387C" w:rsidDel="00F564C2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1" w:author="Fabrice Le Léannec" w:date="2024-01-16T15:00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83971" w14:textId="07844ABE" w:rsidR="008A387C" w:rsidRPr="008A387C" w:rsidDel="00F564C2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2" w:author="Fabrice Le Léannec" w:date="2024-01-16T15:00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633" w:author="Fabrice Le Léannec" w:date="2024-01-16T15:00:00Z">
              <w:r w:rsidRPr="008A387C" w:rsidDel="00F564C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>Over ECM-11.0</w:delText>
              </w:r>
            </w:del>
          </w:p>
        </w:tc>
      </w:tr>
      <w:tr w:rsidR="008A387C" w:rsidRPr="008A387C" w:rsidDel="00F564C2" w14:paraId="1B8D8FFE" w14:textId="68F3422D" w:rsidTr="005A359E">
        <w:trPr>
          <w:trHeight w:val="255"/>
          <w:jc w:val="center"/>
          <w:del w:id="634" w:author="Fabrice Le Léannec" w:date="2024-01-16T15:0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37B58" w14:textId="5C1A61CF" w:rsidR="008A387C" w:rsidRPr="008A387C" w:rsidDel="00F564C2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5" w:author="Fabrice Le Léannec" w:date="2024-01-16T15:00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F9140" w14:textId="2A3151DA" w:rsidR="008A387C" w:rsidRPr="008A387C" w:rsidDel="00F564C2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6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37" w:author="Fabrice Le Léannec" w:date="2024-01-16T15:00:00Z">
              <w:r w:rsidRPr="008A387C" w:rsidDel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Y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3F327" w14:textId="34459BAB" w:rsidR="008A387C" w:rsidRPr="008A387C" w:rsidDel="00F564C2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8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39" w:author="Fabrice Le Léannec" w:date="2024-01-16T15:00:00Z">
              <w:r w:rsidRPr="008A387C" w:rsidDel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U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41421" w14:textId="3EC4B33C" w:rsidR="008A387C" w:rsidRPr="008A387C" w:rsidDel="00F564C2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0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41" w:author="Fabrice Le Léannec" w:date="2024-01-16T15:00:00Z">
              <w:r w:rsidRPr="008A387C" w:rsidDel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V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52496" w14:textId="3A2C0C34" w:rsidR="008A387C" w:rsidRPr="008A387C" w:rsidDel="00F564C2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2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43" w:author="Fabrice Le Léannec" w:date="2024-01-16T15:00:00Z">
              <w:r w:rsidRPr="008A387C" w:rsidDel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EncT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945DD" w14:textId="2566AF25" w:rsidR="008A387C" w:rsidRPr="008A387C" w:rsidDel="00F564C2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4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45" w:author="Fabrice Le Léannec" w:date="2024-01-16T15:00:00Z">
              <w:r w:rsidRPr="008A387C" w:rsidDel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DecT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A120A" w14:textId="66F05259" w:rsidR="008A387C" w:rsidRPr="008A387C" w:rsidDel="00F564C2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6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47" w:author="Fabrice Le Léannec" w:date="2024-01-16T15:00:00Z">
              <w:r w:rsidRPr="008A387C" w:rsidDel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EncVmPeak</w:delText>
              </w:r>
            </w:del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2F2E9" w14:textId="45EB24E5" w:rsidR="008A387C" w:rsidRPr="008A387C" w:rsidDel="00F564C2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8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49" w:author="Fabrice Le Léannec" w:date="2024-01-16T15:00:00Z">
              <w:r w:rsidRPr="008A387C" w:rsidDel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DecVmPeak</w:delText>
              </w:r>
            </w:del>
          </w:p>
        </w:tc>
      </w:tr>
      <w:tr w:rsidR="008A387C" w:rsidRPr="008A387C" w:rsidDel="00F564C2" w14:paraId="37C811BB" w14:textId="642BB7D0" w:rsidTr="005A359E">
        <w:trPr>
          <w:trHeight w:val="255"/>
          <w:jc w:val="center"/>
          <w:del w:id="650" w:author="Fabrice Le Léannec" w:date="2024-01-16T15:0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9B15B" w14:textId="18DF5191" w:rsidR="008A387C" w:rsidRPr="008A387C" w:rsidDel="00F564C2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1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52" w:author="Fabrice Le Léannec" w:date="2024-01-16T15:00:00Z">
              <w:r w:rsidRPr="008A387C" w:rsidDel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A1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5BEBB" w14:textId="68AA51BA" w:rsidR="008A387C" w:rsidRPr="008A387C" w:rsidDel="00F564C2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3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54" w:author="Fabrice Le Léannec" w:date="2024-01-16T15:00:00Z">
              <w:r w:rsidRPr="008A387C" w:rsidDel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-0,06%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3017E" w14:textId="5F5A3683" w:rsidR="008A387C" w:rsidRPr="008A387C" w:rsidDel="00F564C2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5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56" w:author="Fabrice Le Léannec" w:date="2024-01-16T15:00:00Z">
              <w:r w:rsidRPr="008A387C" w:rsidDel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-0,01%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D3EC0" w14:textId="0D39DBF8" w:rsidR="008A387C" w:rsidRPr="008A387C" w:rsidDel="00F564C2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7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58" w:author="Fabrice Le Léannec" w:date="2024-01-16T15:00:00Z">
              <w:r w:rsidRPr="008A387C" w:rsidDel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0,08%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D2EE1" w14:textId="60695760" w:rsidR="008A387C" w:rsidRPr="008A387C" w:rsidDel="00F564C2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9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60" w:author="Fabrice Le Léannec" w:date="2024-01-16T15:00:00Z">
              <w:r w:rsidRPr="008A387C" w:rsidDel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105,2%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C537E" w14:textId="60F94CBC" w:rsidR="008A387C" w:rsidRPr="008A387C" w:rsidDel="00F564C2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1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62" w:author="Fabrice Le Léannec" w:date="2024-01-16T15:00:00Z">
              <w:r w:rsidRPr="008A387C" w:rsidDel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100,4%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BD5E1" w14:textId="78987DA3" w:rsidR="008A387C" w:rsidRPr="008A387C" w:rsidDel="00F564C2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3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64" w:author="Fabrice Le Léannec" w:date="2024-01-16T15:00:00Z">
              <w:r w:rsidRPr="008A387C" w:rsidDel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101,1%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8C8B1" w14:textId="0BDE2485" w:rsidR="008A387C" w:rsidRPr="008A387C" w:rsidDel="00F564C2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5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66" w:author="Fabrice Le Léannec" w:date="2024-01-16T15:00:00Z">
              <w:r w:rsidRPr="008A387C" w:rsidDel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94,6%</w:delText>
              </w:r>
            </w:del>
          </w:p>
        </w:tc>
      </w:tr>
      <w:tr w:rsidR="008A387C" w:rsidRPr="008A387C" w:rsidDel="00F564C2" w14:paraId="1CAA8B84" w14:textId="53C78B4D" w:rsidTr="005A359E">
        <w:trPr>
          <w:trHeight w:val="255"/>
          <w:jc w:val="center"/>
          <w:del w:id="667" w:author="Fabrice Le Léannec" w:date="2024-01-16T15:0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D0E33" w14:textId="7C3F534E" w:rsidR="008A387C" w:rsidRPr="008A387C" w:rsidDel="00F564C2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8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69" w:author="Fabrice Le Léannec" w:date="2024-01-16T15:00:00Z">
              <w:r w:rsidRPr="008A387C" w:rsidDel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A2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67725" w14:textId="57FF1D77" w:rsidR="008A387C" w:rsidRPr="008A387C" w:rsidDel="00F564C2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0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71" w:author="Fabrice Le Léannec" w:date="2024-01-16T15:00:00Z">
              <w:r w:rsidRPr="008A387C" w:rsidDel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-0,18%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59E42" w14:textId="17BA6722" w:rsidR="008A387C" w:rsidRPr="008A387C" w:rsidDel="00F564C2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2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73" w:author="Fabrice Le Léannec" w:date="2024-01-16T15:00:00Z">
              <w:r w:rsidRPr="008A387C" w:rsidDel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-0,15%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51F51" w14:textId="2FEE54E0" w:rsidR="008A387C" w:rsidRPr="008A387C" w:rsidDel="00F564C2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4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75" w:author="Fabrice Le Léannec" w:date="2024-01-16T15:00:00Z">
              <w:r w:rsidRPr="008A387C" w:rsidDel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-0,13%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F625B" w14:textId="1E73FFA0" w:rsidR="008A387C" w:rsidRPr="008A387C" w:rsidDel="00F564C2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6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77" w:author="Fabrice Le Léannec" w:date="2024-01-16T15:00:00Z">
              <w:r w:rsidRPr="008A387C" w:rsidDel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103,9%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D27AF" w14:textId="36C5B241" w:rsidR="008A387C" w:rsidRPr="008A387C" w:rsidDel="00F564C2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8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79" w:author="Fabrice Le Léannec" w:date="2024-01-16T15:00:00Z">
              <w:r w:rsidRPr="008A387C" w:rsidDel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101,3%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82A43" w14:textId="117F43E2" w:rsidR="008A387C" w:rsidRPr="008A387C" w:rsidDel="00F564C2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0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81" w:author="Fabrice Le Léannec" w:date="2024-01-16T15:00:00Z">
              <w:r w:rsidRPr="008A387C" w:rsidDel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99,8%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9FCF9" w14:textId="14607725" w:rsidR="008A387C" w:rsidRPr="008A387C" w:rsidDel="00F564C2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2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83" w:author="Fabrice Le Léannec" w:date="2024-01-16T15:00:00Z">
              <w:r w:rsidRPr="008A387C" w:rsidDel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96,2%</w:delText>
              </w:r>
            </w:del>
          </w:p>
        </w:tc>
      </w:tr>
      <w:tr w:rsidR="008A387C" w:rsidRPr="008A387C" w:rsidDel="00F564C2" w14:paraId="7A4EFE49" w14:textId="5806AB77" w:rsidTr="005A359E">
        <w:trPr>
          <w:trHeight w:val="255"/>
          <w:jc w:val="center"/>
          <w:del w:id="684" w:author="Fabrice Le Léannec" w:date="2024-01-16T15:0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6FD20" w14:textId="5F9ABC05" w:rsidR="008A387C" w:rsidRPr="008A387C" w:rsidDel="00F564C2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5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86" w:author="Fabrice Le Léannec" w:date="2024-01-16T15:00:00Z">
              <w:r w:rsidRPr="008A387C" w:rsidDel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lastRenderedPageBreak/>
                <w:delText>Class B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99AFA" w14:textId="04DF922A" w:rsidR="008A387C" w:rsidRPr="008A387C" w:rsidDel="00F564C2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7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88" w:author="Fabrice Le Léannec" w:date="2024-01-16T15:00:00Z">
              <w:r w:rsidRPr="008A387C" w:rsidDel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-0,12%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B474E" w14:textId="13420408" w:rsidR="008A387C" w:rsidRPr="008A387C" w:rsidDel="00F564C2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9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90" w:author="Fabrice Le Léannec" w:date="2024-01-16T15:00:00Z">
              <w:r w:rsidRPr="008A387C" w:rsidDel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-0,08%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B570B" w14:textId="593FFA50" w:rsidR="008A387C" w:rsidRPr="008A387C" w:rsidDel="00F564C2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1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92" w:author="Fabrice Le Léannec" w:date="2024-01-16T15:00:00Z">
              <w:r w:rsidRPr="008A387C" w:rsidDel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-0,12%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74DC8" w14:textId="793F06A5" w:rsidR="008A387C" w:rsidRPr="008A387C" w:rsidDel="00F564C2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3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94" w:author="Fabrice Le Léannec" w:date="2024-01-16T15:00:00Z">
              <w:r w:rsidRPr="008A387C" w:rsidDel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103,1%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FFD8C" w14:textId="44D10AAD" w:rsidR="008A387C" w:rsidRPr="008A387C" w:rsidDel="00F564C2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5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96" w:author="Fabrice Le Léannec" w:date="2024-01-16T15:00:00Z">
              <w:r w:rsidRPr="008A387C" w:rsidDel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100,0%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EC27E" w14:textId="09E24A9C" w:rsidR="008A387C" w:rsidRPr="008A387C" w:rsidDel="00F564C2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7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98" w:author="Fabrice Le Léannec" w:date="2024-01-16T15:00:00Z">
              <w:r w:rsidRPr="008A387C" w:rsidDel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96,3%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84580" w14:textId="5D6DCAB7" w:rsidR="008A387C" w:rsidRPr="008A387C" w:rsidDel="00F564C2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9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00" w:author="Fabrice Le Léannec" w:date="2024-01-16T15:00:00Z">
              <w:r w:rsidRPr="008A387C" w:rsidDel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94,5%</w:delText>
              </w:r>
            </w:del>
          </w:p>
        </w:tc>
      </w:tr>
      <w:tr w:rsidR="008A387C" w:rsidRPr="008A387C" w:rsidDel="00F564C2" w14:paraId="0EE2B176" w14:textId="557ED62C" w:rsidTr="005A359E">
        <w:trPr>
          <w:trHeight w:val="255"/>
          <w:jc w:val="center"/>
          <w:del w:id="701" w:author="Fabrice Le Léannec" w:date="2024-01-16T15:0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E3EF7" w14:textId="240E9EAB" w:rsidR="008A387C" w:rsidRPr="008A387C" w:rsidDel="00F564C2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2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03" w:author="Fabrice Le Léannec" w:date="2024-01-16T15:00:00Z">
              <w:r w:rsidRPr="008A387C" w:rsidDel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C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25ABA" w14:textId="25200D25" w:rsidR="008A387C" w:rsidRPr="008A387C" w:rsidDel="00F564C2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4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05" w:author="Fabrice Le Léannec" w:date="2024-01-16T15:00:00Z">
              <w:r w:rsidRPr="008A387C" w:rsidDel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-0,07%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F78F8" w14:textId="293D9EBE" w:rsidR="008A387C" w:rsidRPr="008A387C" w:rsidDel="00F564C2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6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07" w:author="Fabrice Le Léannec" w:date="2024-01-16T15:00:00Z">
              <w:r w:rsidRPr="008A387C" w:rsidDel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-0,06%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0B568" w14:textId="59FF8381" w:rsidR="008A387C" w:rsidRPr="008A387C" w:rsidDel="00F564C2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8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09" w:author="Fabrice Le Léannec" w:date="2024-01-16T15:00:00Z">
              <w:r w:rsidRPr="008A387C" w:rsidDel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-0,12%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C4586" w14:textId="4640C4BA" w:rsidR="008A387C" w:rsidRPr="008A387C" w:rsidDel="00F564C2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0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11" w:author="Fabrice Le Léannec" w:date="2024-01-16T15:00:00Z">
              <w:r w:rsidRPr="008A387C" w:rsidDel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103,0%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4115A" w14:textId="3AFCBA88" w:rsidR="008A387C" w:rsidRPr="008A387C" w:rsidDel="00F564C2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2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13" w:author="Fabrice Le Léannec" w:date="2024-01-16T15:00:00Z">
              <w:r w:rsidRPr="008A387C" w:rsidDel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100,4%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A8435" w14:textId="0F6BA9EB" w:rsidR="008A387C" w:rsidRPr="008A387C" w:rsidDel="00F564C2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4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15" w:author="Fabrice Le Léannec" w:date="2024-01-16T15:00:00Z">
              <w:r w:rsidRPr="008A387C" w:rsidDel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100,1%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ECF48" w14:textId="461CAF53" w:rsidR="008A387C" w:rsidRPr="008A387C" w:rsidDel="00F564C2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6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17" w:author="Fabrice Le Léannec" w:date="2024-01-16T15:00:00Z">
              <w:r w:rsidRPr="008A387C" w:rsidDel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87,6%</w:delText>
              </w:r>
            </w:del>
          </w:p>
        </w:tc>
      </w:tr>
      <w:tr w:rsidR="008A387C" w:rsidRPr="008A387C" w:rsidDel="00F564C2" w14:paraId="38996CE1" w14:textId="615D969E" w:rsidTr="005A359E">
        <w:trPr>
          <w:trHeight w:val="255"/>
          <w:jc w:val="center"/>
          <w:del w:id="718" w:author="Fabrice Le Léannec" w:date="2024-01-16T15:0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EA71A" w14:textId="4411F241" w:rsidR="008A387C" w:rsidRPr="008A387C" w:rsidDel="00F564C2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9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20" w:author="Fabrice Le Léannec" w:date="2024-01-16T15:00:00Z">
              <w:r w:rsidRPr="008A387C" w:rsidDel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E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D62DF" w14:textId="0B6A1D3B" w:rsidR="008A387C" w:rsidRPr="008A387C" w:rsidDel="00F564C2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1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22" w:author="Fabrice Le Léannec" w:date="2024-01-16T15:00:00Z">
              <w:r w:rsidRPr="008A387C" w:rsidDel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-0,15%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6B100" w14:textId="16F90F25" w:rsidR="008A387C" w:rsidRPr="008A387C" w:rsidDel="00F564C2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3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24" w:author="Fabrice Le Léannec" w:date="2024-01-16T15:00:00Z">
              <w:r w:rsidRPr="008A387C" w:rsidDel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0,06%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0F203" w14:textId="41F79249" w:rsidR="008A387C" w:rsidRPr="008A387C" w:rsidDel="00F564C2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5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26" w:author="Fabrice Le Léannec" w:date="2024-01-16T15:00:00Z">
              <w:r w:rsidRPr="008A387C" w:rsidDel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-0,10%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152F3" w14:textId="79263344" w:rsidR="008A387C" w:rsidRPr="008A387C" w:rsidDel="00F564C2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7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28" w:author="Fabrice Le Léannec" w:date="2024-01-16T15:00:00Z">
              <w:r w:rsidRPr="008A387C" w:rsidDel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103,9%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829C3" w14:textId="41EB61D7" w:rsidR="008A387C" w:rsidRPr="008A387C" w:rsidDel="00F564C2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9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30" w:author="Fabrice Le Léannec" w:date="2024-01-16T15:00:00Z">
              <w:r w:rsidRPr="008A387C" w:rsidDel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101,7%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716DA" w14:textId="1348C2AA" w:rsidR="008A387C" w:rsidRPr="008A387C" w:rsidDel="00F564C2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1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32" w:author="Fabrice Le Léannec" w:date="2024-01-16T15:00:00Z">
              <w:r w:rsidRPr="008A387C" w:rsidDel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101,5%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46A29" w14:textId="3F4F5430" w:rsidR="008A387C" w:rsidRPr="008A387C" w:rsidDel="00F564C2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3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34" w:author="Fabrice Le Léannec" w:date="2024-01-16T15:00:00Z">
              <w:r w:rsidRPr="008A387C" w:rsidDel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90,6%</w:delText>
              </w:r>
            </w:del>
          </w:p>
        </w:tc>
      </w:tr>
      <w:tr w:rsidR="008A387C" w:rsidRPr="008A387C" w:rsidDel="00F564C2" w14:paraId="480F267D" w14:textId="18AB2255" w:rsidTr="005A359E">
        <w:trPr>
          <w:trHeight w:val="255"/>
          <w:jc w:val="center"/>
          <w:del w:id="735" w:author="Fabrice Le Léannec" w:date="2024-01-16T15:0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2C03D" w14:textId="5AFEFFE7" w:rsidR="008A387C" w:rsidRPr="008A387C" w:rsidDel="00F564C2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6" w:author="Fabrice Le Léannec" w:date="2024-01-16T15:00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737" w:author="Fabrice Le Léannec" w:date="2024-01-16T15:00:00Z">
              <w:r w:rsidRPr="008A387C" w:rsidDel="00F564C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 xml:space="preserve">Overall 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5CF76" w14:textId="004E4AD4" w:rsidR="008A387C" w:rsidRPr="008A387C" w:rsidDel="00F564C2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8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39" w:author="Fabrice Le Léannec" w:date="2024-01-16T15:00:00Z">
              <w:r w:rsidRPr="008A387C" w:rsidDel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-0,11%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4998A" w14:textId="54344551" w:rsidR="008A387C" w:rsidRPr="008A387C" w:rsidDel="00F564C2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0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41" w:author="Fabrice Le Léannec" w:date="2024-01-16T15:00:00Z">
              <w:r w:rsidRPr="008A387C" w:rsidDel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-0,05%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31B66" w14:textId="592CA76F" w:rsidR="008A387C" w:rsidRPr="008A387C" w:rsidDel="00F564C2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2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43" w:author="Fabrice Le Léannec" w:date="2024-01-16T15:00:00Z">
              <w:r w:rsidRPr="008A387C" w:rsidDel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-0,08%</w:delText>
              </w:r>
            </w:del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EF0D8" w14:textId="69128D5C" w:rsidR="008A387C" w:rsidRPr="008A387C" w:rsidDel="00F564C2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4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45" w:author="Fabrice Le Léannec" w:date="2024-01-16T15:00:00Z">
              <w:r w:rsidRPr="008A387C" w:rsidDel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103,7%</w:delText>
              </w:r>
            </w:del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A71AD" w14:textId="4F7FA6E7" w:rsidR="008A387C" w:rsidRPr="008A387C" w:rsidDel="00F564C2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6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47" w:author="Fabrice Le Léannec" w:date="2024-01-16T15:00:00Z">
              <w:r w:rsidRPr="008A387C" w:rsidDel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100,6%</w:delText>
              </w:r>
            </w:del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7C035" w14:textId="0CA814D2" w:rsidR="008A387C" w:rsidRPr="008A387C" w:rsidDel="00F564C2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8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49" w:author="Fabrice Le Léannec" w:date="2024-01-16T15:00:00Z">
              <w:r w:rsidRPr="008A387C" w:rsidDel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99,4%</w:delText>
              </w:r>
            </w:del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57A3C" w14:textId="7C16FB14" w:rsidR="008A387C" w:rsidRPr="008A387C" w:rsidDel="00F564C2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0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51" w:author="Fabrice Le Léannec" w:date="2024-01-16T15:00:00Z">
              <w:r w:rsidRPr="008A387C" w:rsidDel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92,6%</w:delText>
              </w:r>
            </w:del>
          </w:p>
        </w:tc>
      </w:tr>
      <w:tr w:rsidR="008A387C" w:rsidRPr="008A387C" w:rsidDel="00F564C2" w14:paraId="3FF4138C" w14:textId="3C676024" w:rsidTr="005A359E">
        <w:trPr>
          <w:trHeight w:val="255"/>
          <w:jc w:val="center"/>
          <w:del w:id="752" w:author="Fabrice Le Léannec" w:date="2024-01-16T15:0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46952" w14:textId="50867EAD" w:rsidR="008A387C" w:rsidRPr="008A387C" w:rsidDel="00F564C2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3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54" w:author="Fabrice Le Léannec" w:date="2024-01-16T15:00:00Z">
              <w:r w:rsidRPr="008A387C" w:rsidDel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D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93572" w14:textId="404B8D18" w:rsidR="008A387C" w:rsidRPr="008A387C" w:rsidDel="00F564C2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5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56" w:author="Fabrice Le Léannec" w:date="2024-01-16T15:00:00Z">
              <w:r w:rsidRPr="008A387C" w:rsidDel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-0,03%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43B46" w14:textId="53E8BBD9" w:rsidR="008A387C" w:rsidRPr="008A387C" w:rsidDel="00F564C2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7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58" w:author="Fabrice Le Léannec" w:date="2024-01-16T15:00:00Z">
              <w:r w:rsidRPr="008A387C" w:rsidDel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-0,04%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28C46" w14:textId="70E67F91" w:rsidR="008A387C" w:rsidRPr="008A387C" w:rsidDel="00F564C2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9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60" w:author="Fabrice Le Léannec" w:date="2024-01-16T15:00:00Z">
              <w:r w:rsidRPr="008A387C" w:rsidDel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0,04%</w:delText>
              </w:r>
            </w:del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C3AD8" w14:textId="2C92BB9D" w:rsidR="008A387C" w:rsidRPr="008A387C" w:rsidDel="00F564C2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1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62" w:author="Fabrice Le Léannec" w:date="2024-01-16T15:00:00Z">
              <w:r w:rsidRPr="008A387C" w:rsidDel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101,7%</w:delText>
              </w:r>
            </w:del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A19AE" w14:textId="320F2268" w:rsidR="008A387C" w:rsidRPr="008A387C" w:rsidDel="00F564C2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3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64" w:author="Fabrice Le Léannec" w:date="2024-01-16T15:00:00Z">
              <w:r w:rsidRPr="008A387C" w:rsidDel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98,5%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7FE4F" w14:textId="03FA556E" w:rsidR="008A387C" w:rsidRPr="008A387C" w:rsidDel="00F564C2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5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66" w:author="Fabrice Le Léannec" w:date="2024-01-16T15:00:00Z">
              <w:r w:rsidRPr="008A387C" w:rsidDel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99,7%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3C4DD" w14:textId="25AEC279" w:rsidR="008A387C" w:rsidRPr="008A387C" w:rsidDel="00F564C2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7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68" w:author="Fabrice Le Léannec" w:date="2024-01-16T15:00:00Z">
              <w:r w:rsidRPr="008A387C" w:rsidDel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91,1%</w:delText>
              </w:r>
            </w:del>
          </w:p>
        </w:tc>
      </w:tr>
      <w:tr w:rsidR="008A387C" w:rsidRPr="008A387C" w:rsidDel="00F564C2" w14:paraId="6AAE1D78" w14:textId="57AC7FA1" w:rsidTr="005A359E">
        <w:trPr>
          <w:trHeight w:val="255"/>
          <w:jc w:val="center"/>
          <w:del w:id="769" w:author="Fabrice Le Léannec" w:date="2024-01-16T15:0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EC3B8" w14:textId="06BE1BA6" w:rsidR="008A387C" w:rsidRPr="008A387C" w:rsidDel="00F564C2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0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71" w:author="Fabrice Le Léannec" w:date="2024-01-16T15:00:00Z">
              <w:r w:rsidRPr="008A387C" w:rsidDel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F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73154" w14:textId="551D6C9B" w:rsidR="008A387C" w:rsidRPr="008A387C" w:rsidDel="00F564C2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2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73" w:author="Fabrice Le Léannec" w:date="2024-01-16T15:00:00Z">
              <w:r w:rsidRPr="008A387C" w:rsidDel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-0,17%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C21ED" w14:textId="72325C87" w:rsidR="008A387C" w:rsidRPr="008A387C" w:rsidDel="00F564C2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4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75" w:author="Fabrice Le Léannec" w:date="2024-01-16T15:00:00Z">
              <w:r w:rsidRPr="008A387C" w:rsidDel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-0,18%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E8D11" w14:textId="5D8C8E39" w:rsidR="008A387C" w:rsidRPr="008A387C" w:rsidDel="00F564C2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6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77" w:author="Fabrice Le Léannec" w:date="2024-01-16T15:00:00Z">
              <w:r w:rsidRPr="008A387C" w:rsidDel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0,04%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68457" w14:textId="4A522EA0" w:rsidR="008A387C" w:rsidRPr="008A387C" w:rsidDel="00F564C2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8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79" w:author="Fabrice Le Léannec" w:date="2024-01-16T15:00:00Z">
              <w:r w:rsidRPr="008A387C" w:rsidDel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102,0%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FDC29" w14:textId="4618E925" w:rsidR="008A387C" w:rsidRPr="008A387C" w:rsidDel="00F564C2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0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81" w:author="Fabrice Le Léannec" w:date="2024-01-16T15:00:00Z">
              <w:r w:rsidRPr="008A387C" w:rsidDel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101,7%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E19F0" w14:textId="71B12E4E" w:rsidR="008A387C" w:rsidRPr="008A387C" w:rsidDel="00F564C2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2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83" w:author="Fabrice Le Léannec" w:date="2024-01-16T15:00:00Z">
              <w:r w:rsidRPr="008A387C" w:rsidDel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96,8%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5EE92" w14:textId="02DC476B" w:rsidR="008A387C" w:rsidRPr="008A387C" w:rsidDel="00F564C2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4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85" w:author="Fabrice Le Léannec" w:date="2024-01-16T15:00:00Z">
              <w:r w:rsidRPr="008A387C" w:rsidDel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90,1%</w:delText>
              </w:r>
            </w:del>
          </w:p>
        </w:tc>
      </w:tr>
      <w:tr w:rsidR="008A387C" w:rsidRPr="008A387C" w:rsidDel="00F564C2" w14:paraId="073F1D57" w14:textId="64508534" w:rsidTr="005A359E">
        <w:trPr>
          <w:trHeight w:val="255"/>
          <w:jc w:val="center"/>
          <w:del w:id="786" w:author="Fabrice Le Léannec" w:date="2024-01-16T15:00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D7AE8" w14:textId="664A0304" w:rsidR="008A387C" w:rsidRPr="008A387C" w:rsidDel="00F564C2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7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88" w:author="Fabrice Le Léannec" w:date="2024-01-16T15:00:00Z">
              <w:r w:rsidRPr="008A387C" w:rsidDel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TGM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0E8D9" w14:textId="21FDF2CA" w:rsidR="008A387C" w:rsidRPr="008A387C" w:rsidDel="00F564C2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9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90" w:author="Fabrice Le Léannec" w:date="2024-01-16T15:00:00Z">
              <w:r w:rsidRPr="008A387C" w:rsidDel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-0,04%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1D37B" w14:textId="146A8650" w:rsidR="008A387C" w:rsidRPr="008A387C" w:rsidDel="00F564C2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1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92" w:author="Fabrice Le Léannec" w:date="2024-01-16T15:00:00Z">
              <w:r w:rsidRPr="008A387C" w:rsidDel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-0,04%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AD8E5" w14:textId="4531F5A4" w:rsidR="008A387C" w:rsidRPr="008A387C" w:rsidDel="00F564C2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3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94" w:author="Fabrice Le Léannec" w:date="2024-01-16T15:00:00Z">
              <w:r w:rsidRPr="008A387C" w:rsidDel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-0,07%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FA069" w14:textId="04770DA5" w:rsidR="008A387C" w:rsidRPr="008A387C" w:rsidDel="00F564C2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5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96" w:author="Fabrice Le Léannec" w:date="2024-01-16T15:00:00Z">
              <w:r w:rsidRPr="008A387C" w:rsidDel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99,4%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9AB92" w14:textId="1FDE7E12" w:rsidR="008A387C" w:rsidRPr="008A387C" w:rsidDel="00F564C2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7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98" w:author="Fabrice Le Léannec" w:date="2024-01-16T15:00:00Z">
              <w:r w:rsidRPr="008A387C" w:rsidDel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97,7%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7C831" w14:textId="0526F41E" w:rsidR="008A387C" w:rsidRPr="008A387C" w:rsidDel="00F564C2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9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800" w:author="Fabrice Le Léannec" w:date="2024-01-16T15:00:00Z">
              <w:r w:rsidRPr="008A387C" w:rsidDel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101,0%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7FCEF" w14:textId="58A2457C" w:rsidR="008A387C" w:rsidRPr="008A387C" w:rsidDel="00F564C2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1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802" w:author="Fabrice Le Léannec" w:date="2024-01-16T15:00:00Z">
              <w:r w:rsidRPr="008A387C" w:rsidDel="00F564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95,0%</w:delText>
              </w:r>
            </w:del>
          </w:p>
        </w:tc>
      </w:tr>
      <w:tr w:rsidR="008A387C" w:rsidRPr="008A387C" w:rsidDel="00F564C2" w14:paraId="1B0AFCFF" w14:textId="0AB2820B" w:rsidTr="005A359E">
        <w:trPr>
          <w:trHeight w:val="255"/>
          <w:jc w:val="center"/>
          <w:del w:id="803" w:author="Fabrice Le Léannec" w:date="2024-01-16T15:0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55525" w14:textId="00130FF5" w:rsidR="008A387C" w:rsidRPr="008A387C" w:rsidDel="00F564C2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4" w:author="Fabrice Le Léannec" w:date="2024-01-16T15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02B4F" w14:textId="7657EB57" w:rsidR="008A387C" w:rsidRPr="008A387C" w:rsidDel="00F564C2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5" w:author="Fabrice Le Léannec" w:date="2024-01-16T15:00:00Z"/>
                <w:sz w:val="20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A3864" w14:textId="25EC516F" w:rsidR="008A387C" w:rsidRPr="008A387C" w:rsidDel="00F564C2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6" w:author="Fabrice Le Léannec" w:date="2024-01-16T15:00:00Z"/>
                <w:sz w:val="20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1FAC4" w14:textId="75FCD4EE" w:rsidR="008A387C" w:rsidRPr="008A387C" w:rsidDel="00F564C2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7" w:author="Fabrice Le Léannec" w:date="2024-01-16T15:00:00Z"/>
                <w:sz w:val="20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E1203" w14:textId="7F81A4D8" w:rsidR="008A387C" w:rsidRPr="008A387C" w:rsidDel="00F564C2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8" w:author="Fabrice Le Léannec" w:date="2024-01-16T15:00:00Z"/>
                <w:sz w:val="20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5CAA5" w14:textId="2B9DF25F" w:rsidR="008A387C" w:rsidRPr="008A387C" w:rsidDel="00F564C2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9" w:author="Fabrice Le Léannec" w:date="2024-01-16T15:00:00Z"/>
                <w:sz w:val="20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BCF57" w14:textId="656802BF" w:rsidR="008A387C" w:rsidRPr="008A387C" w:rsidDel="00F564C2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0" w:author="Fabrice Le Léannec" w:date="2024-01-16T15:00:00Z"/>
                <w:sz w:val="20"/>
                <w:lang w:val="fr-FR" w:eastAsia="fr-FR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E2DAC" w14:textId="623E4A3A" w:rsidR="008A387C" w:rsidRPr="008A387C" w:rsidDel="00F564C2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1" w:author="Fabrice Le Léannec" w:date="2024-01-16T15:00:00Z"/>
                <w:sz w:val="20"/>
                <w:lang w:val="fr-FR" w:eastAsia="fr-FR"/>
              </w:rPr>
            </w:pPr>
          </w:p>
        </w:tc>
      </w:tr>
    </w:tbl>
    <w:p w14:paraId="60476F56" w14:textId="77777777" w:rsidR="008A387C" w:rsidRPr="008A387C" w:rsidRDefault="008A387C" w:rsidP="008A387C">
      <w:pPr>
        <w:jc w:val="center"/>
      </w:pPr>
    </w:p>
    <w:p w14:paraId="441BC5D8" w14:textId="565CE482" w:rsidR="00E47BF9" w:rsidRPr="00BD41FA" w:rsidRDefault="00BD41FA" w:rsidP="00BD41FA">
      <w:pPr>
        <w:pStyle w:val="Heading2"/>
        <w:rPr>
          <w:lang w:val="en-CA"/>
        </w:rPr>
      </w:pPr>
      <w:r>
        <w:rPr>
          <w:lang w:val="en-CA"/>
        </w:rPr>
        <w:t xml:space="preserve">IntraTMP-LIC </w:t>
      </w:r>
      <w:r w:rsidR="00F80C5C">
        <w:rPr>
          <w:lang w:val="en-CA"/>
        </w:rPr>
        <w:t>second trade-off</w:t>
      </w:r>
      <w:r w:rsidR="002465D4">
        <w:rPr>
          <w:lang w:val="en-CA"/>
        </w:rPr>
        <w:t xml:space="preserve"> </w:t>
      </w:r>
      <w:r>
        <w:rPr>
          <w:lang w:val="en-CA"/>
        </w:rPr>
        <w:t>as delivered in combined tests 1.6, 1.7a and 1.7b</w:t>
      </w:r>
    </w:p>
    <w:p w14:paraId="71C81D7E" w14:textId="5792BB85" w:rsidR="009D39BD" w:rsidRDefault="00AF773F" w:rsidP="009D3333">
      <w:pPr>
        <w:rPr>
          <w:lang w:val="en-CA"/>
        </w:rPr>
      </w:pPr>
      <w:r>
        <w:rPr>
          <w:lang w:val="en-CA"/>
        </w:rPr>
        <w:t>Note that a restricted version IntraTMP-LIC tool is delivered in combination tests 1.6, 1.7a and 1.7b</w:t>
      </w:r>
      <w:r w:rsidR="00343472">
        <w:rPr>
          <w:lang w:val="en-CA"/>
        </w:rPr>
        <w:t xml:space="preserve"> to keep encoding time </w:t>
      </w:r>
      <w:r w:rsidR="001D0DE1">
        <w:rPr>
          <w:lang w:val="en-CA"/>
        </w:rPr>
        <w:t>increase limited over ECM-11.0.</w:t>
      </w:r>
    </w:p>
    <w:p w14:paraId="7C19AD7A" w14:textId="0E312B2B" w:rsidR="00D25FB5" w:rsidRDefault="007C74CF" w:rsidP="009D3333">
      <w:pPr>
        <w:rPr>
          <w:lang w:val="en-CA"/>
        </w:rPr>
      </w:pPr>
      <w:r>
        <w:rPr>
          <w:lang w:val="en-CA"/>
        </w:rPr>
        <w:t xml:space="preserve">The restriction consists in </w:t>
      </w:r>
      <w:r w:rsidR="00B91AE6">
        <w:rPr>
          <w:lang w:val="en-CA"/>
        </w:rPr>
        <w:t xml:space="preserve">a </w:t>
      </w:r>
      <w:r>
        <w:rPr>
          <w:lang w:val="en-CA"/>
        </w:rPr>
        <w:t xml:space="preserve">reduced </w:t>
      </w:r>
      <w:r w:rsidR="00B91AE6">
        <w:rPr>
          <w:lang w:val="en-CA"/>
        </w:rPr>
        <w:t>I</w:t>
      </w:r>
      <w:r>
        <w:rPr>
          <w:lang w:val="en-CA"/>
        </w:rPr>
        <w:t xml:space="preserve">ntraTMP search process </w:t>
      </w:r>
      <w:r w:rsidR="00B91AE6">
        <w:rPr>
          <w:lang w:val="en-CA"/>
        </w:rPr>
        <w:t>for both LIC and non-LIC intra TMP coding unit</w:t>
      </w:r>
      <w:r w:rsidR="00605DA3">
        <w:rPr>
          <w:lang w:val="en-CA"/>
        </w:rPr>
        <w:t>s</w:t>
      </w:r>
      <w:r w:rsidR="00B91AE6">
        <w:rPr>
          <w:lang w:val="en-CA"/>
        </w:rPr>
        <w:t xml:space="preserve">. That is, </w:t>
      </w:r>
      <w:r w:rsidR="00D25FB5">
        <w:rPr>
          <w:lang w:val="en-CA"/>
        </w:rPr>
        <w:t xml:space="preserve">a SAD-based search is performed for non-LIC blocks and a MRSAD-based search is performed for intra TMP CUs coded in LIC mode. </w:t>
      </w:r>
    </w:p>
    <w:p w14:paraId="711172A1" w14:textId="3DFF67BE" w:rsidR="001D0DE1" w:rsidRDefault="00E21F42" w:rsidP="009D3333">
      <w:pPr>
        <w:rPr>
          <w:lang w:val="en-CA"/>
        </w:rPr>
      </w:pPr>
      <w:r>
        <w:rPr>
          <w:lang w:val="en-CA"/>
        </w:rPr>
        <w:t>To limit the amount of BV search process, the sampling of the IntraTMP search area is increased from 3 to 4.</w:t>
      </w:r>
    </w:p>
    <w:p w14:paraId="5BD5008C" w14:textId="4A9966C4" w:rsidR="00F67B41" w:rsidRDefault="00F67B41" w:rsidP="009D3333">
      <w:pPr>
        <w:rPr>
          <w:lang w:val="en-CA"/>
        </w:rPr>
      </w:pPr>
      <w:r>
        <w:rPr>
          <w:lang w:val="en-CA"/>
        </w:rPr>
        <w:t xml:space="preserve">The following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_Ref155774901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 shows the performances of </w:t>
      </w:r>
      <w:r w:rsidR="00D77F96">
        <w:rPr>
          <w:lang w:val="en-CA"/>
        </w:rPr>
        <w:t xml:space="preserve">restricted </w:t>
      </w:r>
      <w:proofErr w:type="spellStart"/>
      <w:r w:rsidR="00D77F96">
        <w:rPr>
          <w:lang w:val="en-CA"/>
        </w:rPr>
        <w:t>IntraTMP</w:t>
      </w:r>
      <w:proofErr w:type="spellEnd"/>
      <w:r w:rsidR="00D77F96">
        <w:rPr>
          <w:lang w:val="en-CA"/>
        </w:rPr>
        <w:t xml:space="preserve">-LIC over ECM-11.0. </w:t>
      </w:r>
    </w:p>
    <w:p w14:paraId="19C2CA75" w14:textId="77777777" w:rsidR="0064259E" w:rsidRDefault="0064259E" w:rsidP="009D3333">
      <w:pPr>
        <w:rPr>
          <w:lang w:val="en-CA"/>
        </w:rPr>
      </w:pPr>
    </w:p>
    <w:p w14:paraId="4632FE26" w14:textId="59A745C3" w:rsidR="006B099E" w:rsidRDefault="006B099E" w:rsidP="006B099E">
      <w:pPr>
        <w:pStyle w:val="Caption"/>
        <w:jc w:val="center"/>
        <w:rPr>
          <w:lang w:val="en-CA"/>
        </w:rPr>
      </w:pPr>
      <w:bookmarkStart w:id="812" w:name="_Ref155774901"/>
      <w:r>
        <w:t xml:space="preserve">Table </w:t>
      </w:r>
      <w:r w:rsidR="008C1D24">
        <w:fldChar w:fldCharType="begin"/>
      </w:r>
      <w:r w:rsidR="008C1D24">
        <w:instrText xml:space="preserve"> SEQ Table \* ARABIC </w:instrText>
      </w:r>
      <w:r w:rsidR="008C1D24">
        <w:fldChar w:fldCharType="separate"/>
      </w:r>
      <w:r>
        <w:rPr>
          <w:noProof/>
        </w:rPr>
        <w:t>2</w:t>
      </w:r>
      <w:r w:rsidR="008C1D24">
        <w:rPr>
          <w:noProof/>
        </w:rPr>
        <w:fldChar w:fldCharType="end"/>
      </w:r>
      <w:bookmarkEnd w:id="812"/>
      <w:r>
        <w:t xml:space="preserve">: </w:t>
      </w:r>
      <w:r w:rsidR="0015031F">
        <w:t>performance of the fast version of IntraTMP-LIC mode</w:t>
      </w:r>
      <w:del w:id="813" w:author="Fabrice Le Léannec" w:date="2024-01-16T09:09:00Z">
        <w:r w:rsidR="00D77F96" w:rsidDel="00B53D41">
          <w:delText>. Figures in italic correspond to incomplete results where missing test points are replaced by anchor</w:delText>
        </w:r>
        <w:r w:rsidR="00BC48EF" w:rsidDel="00B53D41">
          <w:delText>.</w:delText>
        </w:r>
      </w:del>
    </w:p>
    <w:tbl>
      <w:tblPr>
        <w:tblW w:w="84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814" w:author="Fabrice Le Léannec" w:date="2024-01-16T15:04:00Z">
          <w:tblPr>
            <w:tblW w:w="8480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0"/>
        <w:gridCol w:w="886"/>
        <w:gridCol w:w="885"/>
        <w:gridCol w:w="885"/>
        <w:gridCol w:w="944"/>
        <w:gridCol w:w="797"/>
        <w:gridCol w:w="1504"/>
        <w:gridCol w:w="1519"/>
        <w:tblGridChange w:id="815">
          <w:tblGrid>
            <w:gridCol w:w="1060"/>
            <w:gridCol w:w="886"/>
            <w:gridCol w:w="885"/>
            <w:gridCol w:w="885"/>
            <w:gridCol w:w="944"/>
            <w:gridCol w:w="797"/>
            <w:gridCol w:w="1504"/>
            <w:gridCol w:w="1519"/>
          </w:tblGrid>
        </w:tblGridChange>
      </w:tblGrid>
      <w:tr w:rsidR="008C1D24" w:rsidRPr="008C1D24" w14:paraId="466A8D36" w14:textId="77777777" w:rsidTr="008C1D24">
        <w:trPr>
          <w:trHeight w:val="255"/>
          <w:jc w:val="center"/>
          <w:ins w:id="816" w:author="Fabrice Le Léannec" w:date="2024-01-16T15:04:00Z"/>
          <w:trPrChange w:id="817" w:author="Fabrice Le Léannec" w:date="2024-01-16T15:0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8" w:author="Fabrice Le Léannec" w:date="2024-01-16T15:0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71DCD2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19" w:author="Fabrice Le Léannec" w:date="2024-01-16T15:04:00Z"/>
                <w:sz w:val="20"/>
                <w:szCs w:val="24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0" w:author="Fabrice Le Léannec" w:date="2024-01-16T15:04:00Z">
              <w:tcPr>
                <w:tcW w:w="7420" w:type="dxa"/>
                <w:gridSpan w:val="7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316133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Fabrice Le Léannec" w:date="2024-01-16T15:04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822" w:author="Fabrice Le Léannec" w:date="2024-01-16T15:04:00Z">
              <w:r w:rsidRPr="008C1D2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All Intra Main 10 </w:t>
              </w:r>
            </w:ins>
          </w:p>
        </w:tc>
      </w:tr>
      <w:tr w:rsidR="008C1D24" w:rsidRPr="008C1D24" w14:paraId="7F7D5788" w14:textId="77777777" w:rsidTr="008C1D24">
        <w:trPr>
          <w:trHeight w:val="255"/>
          <w:jc w:val="center"/>
          <w:ins w:id="823" w:author="Fabrice Le Léannec" w:date="2024-01-16T15:04:00Z"/>
          <w:trPrChange w:id="824" w:author="Fabrice Le Léannec" w:date="2024-01-16T15:0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5" w:author="Fabrice Le Léannec" w:date="2024-01-16T15:0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B8267D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Fabrice Le Léannec" w:date="2024-01-16T15:04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7" w:author="Fabrice Le Léannec" w:date="2024-01-16T15:04:00Z">
              <w:tcPr>
                <w:tcW w:w="7420" w:type="dxa"/>
                <w:gridSpan w:val="7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A94308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" w:author="Fabrice Le Léannec" w:date="2024-01-16T15:04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829" w:author="Fabrice Le Léannec" w:date="2024-01-16T15:04:00Z">
              <w:r w:rsidRPr="008C1D2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 ECM-11.0</w:t>
              </w:r>
            </w:ins>
          </w:p>
        </w:tc>
      </w:tr>
      <w:tr w:rsidR="008C1D24" w:rsidRPr="008C1D24" w14:paraId="0FCEC9DA" w14:textId="77777777" w:rsidTr="008C1D24">
        <w:trPr>
          <w:trHeight w:val="255"/>
          <w:jc w:val="center"/>
          <w:ins w:id="830" w:author="Fabrice Le Léannec" w:date="2024-01-16T15:04:00Z"/>
          <w:trPrChange w:id="831" w:author="Fabrice Le Léannec" w:date="2024-01-16T15:0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2" w:author="Fabrice Le Léannec" w:date="2024-01-16T15:0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93E8A5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Fabrice Le Léannec" w:date="2024-01-16T15:04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34" w:author="Fabrice Le Léannec" w:date="2024-01-16T15:04:00Z">
              <w:tcPr>
                <w:tcW w:w="8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50B0EB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" w:author="Fabrice Le Léannec" w:date="2024-01-16T15:0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36" w:author="Fabrice Le Léannec" w:date="2024-01-16T15:04:00Z">
              <w:r w:rsidRPr="008C1D2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Y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37" w:author="Fabrice Le Léannec" w:date="2024-01-16T15:04:00Z">
              <w:tcPr>
                <w:tcW w:w="88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A0234D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" w:author="Fabrice Le Léannec" w:date="2024-01-16T15:0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39" w:author="Fabrice Le Léannec" w:date="2024-01-16T15:04:00Z">
              <w:r w:rsidRPr="008C1D2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U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0" w:author="Fabrice Le Léannec" w:date="2024-01-16T15:04:00Z">
              <w:tcPr>
                <w:tcW w:w="88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772B99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" w:author="Fabrice Le Léannec" w:date="2024-01-16T15:0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42" w:author="Fabrice Le Léannec" w:date="2024-01-16T15:04:00Z">
              <w:r w:rsidRPr="008C1D2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43" w:author="Fabrice Le Léannec" w:date="2024-01-16T15:04:00Z">
              <w:tcPr>
                <w:tcW w:w="9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D05257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Fabrice Le Léannec" w:date="2024-01-16T15:0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845" w:author="Fabrice Le Léannec" w:date="2024-01-16T15:04:00Z">
              <w:r w:rsidRPr="008C1D2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  <w:proofErr w:type="spellEnd"/>
            </w:ins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46" w:author="Fabrice Le Léannec" w:date="2024-01-16T15:04:00Z">
              <w:tcPr>
                <w:tcW w:w="79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F3B190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" w:author="Fabrice Le Léannec" w:date="2024-01-16T15:0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848" w:author="Fabrice Le Léannec" w:date="2024-01-16T15:04:00Z">
              <w:r w:rsidRPr="008C1D2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DecT</w:t>
              </w:r>
              <w:proofErr w:type="spellEnd"/>
            </w:ins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49" w:author="Fabrice Le Léannec" w:date="2024-01-16T15:04:00Z">
              <w:tcPr>
                <w:tcW w:w="1504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EFD8F9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" w:author="Fabrice Le Léannec" w:date="2024-01-16T15:0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851" w:author="Fabrice Le Léannec" w:date="2024-01-16T15:04:00Z">
              <w:r w:rsidRPr="008C1D2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EncVmPeak</w:t>
              </w:r>
              <w:proofErr w:type="spellEnd"/>
            </w:ins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2" w:author="Fabrice Le Léannec" w:date="2024-01-16T15:04:00Z">
              <w:tcPr>
                <w:tcW w:w="1519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63A572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3" w:author="Fabrice Le Léannec" w:date="2024-01-16T15:0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854" w:author="Fabrice Le Léannec" w:date="2024-01-16T15:04:00Z">
              <w:r w:rsidRPr="008C1D2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DecVmPeak</w:t>
              </w:r>
              <w:proofErr w:type="spellEnd"/>
            </w:ins>
          </w:p>
        </w:tc>
      </w:tr>
      <w:tr w:rsidR="008C1D24" w:rsidRPr="008C1D24" w14:paraId="261B9A45" w14:textId="77777777" w:rsidTr="008C1D24">
        <w:trPr>
          <w:trHeight w:val="255"/>
          <w:jc w:val="center"/>
          <w:ins w:id="855" w:author="Fabrice Le Léannec" w:date="2024-01-16T15:04:00Z"/>
          <w:trPrChange w:id="856" w:author="Fabrice Le Léannec" w:date="2024-01-16T15:04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7" w:author="Fabrice Le Léannec" w:date="2024-01-16T15:0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2275F5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8" w:author="Fabrice Le Léannec" w:date="2024-01-16T15:0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59" w:author="Fabrice Le Léannec" w:date="2024-01-16T15:04:00Z">
              <w:r w:rsidRPr="008C1D2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0" w:author="Fabrice Le Léannec" w:date="2024-01-16T15:04:00Z">
              <w:tcPr>
                <w:tcW w:w="8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13EF9A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1" w:author="Fabrice Le Léannec" w:date="2024-01-16T15:0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62" w:author="Fabrice Le Léannec" w:date="2024-01-16T15:04:00Z">
              <w:r w:rsidRPr="008C1D2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-0,05%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3" w:author="Fabrice Le Léannec" w:date="2024-01-16T15:04:00Z">
              <w:tcPr>
                <w:tcW w:w="88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DBB83E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4" w:author="Fabrice Le Léannec" w:date="2024-01-16T15:0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65" w:author="Fabrice Le Léannec" w:date="2024-01-16T15:04:00Z">
              <w:r w:rsidRPr="008C1D2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-0,02%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6" w:author="Fabrice Le Léannec" w:date="2024-01-16T15:04:00Z">
              <w:tcPr>
                <w:tcW w:w="88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37FF6F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7" w:author="Fabrice Le Léannec" w:date="2024-01-16T15:0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68" w:author="Fabrice Le Léannec" w:date="2024-01-16T15:04:00Z">
              <w:r w:rsidRPr="008C1D2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-0,03%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9" w:author="Fabrice Le Léannec" w:date="2024-01-16T15:04:00Z">
              <w:tcPr>
                <w:tcW w:w="9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4F2828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0" w:author="Fabrice Le Léannec" w:date="2024-01-16T15:0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71" w:author="Fabrice Le Léannec" w:date="2024-01-16T15:04:00Z">
              <w:r w:rsidRPr="008C1D2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103,1%</w:t>
              </w:r>
            </w:ins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2" w:author="Fabrice Le Léannec" w:date="2024-01-16T15:04:00Z">
              <w:tcPr>
                <w:tcW w:w="7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C45069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3" w:author="Fabrice Le Léannec" w:date="2024-01-16T15:0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74" w:author="Fabrice Le Léannec" w:date="2024-01-16T15:04:00Z">
              <w:r w:rsidRPr="008C1D2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98,4%</w:t>
              </w:r>
            </w:ins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5" w:author="Fabrice Le Léannec" w:date="2024-01-16T15:04:00Z">
              <w:tcPr>
                <w:tcW w:w="150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4DA9BB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6" w:author="Fabrice Le Léannec" w:date="2024-01-16T15:0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77" w:author="Fabrice Le Léannec" w:date="2024-01-16T15:04:00Z">
              <w:r w:rsidRPr="008C1D2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101,0%</w:t>
              </w:r>
            </w:ins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8" w:author="Fabrice Le Léannec" w:date="2024-01-16T15:04:00Z">
              <w:tcPr>
                <w:tcW w:w="15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753FC0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9" w:author="Fabrice Le Léannec" w:date="2024-01-16T15:0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80" w:author="Fabrice Le Léannec" w:date="2024-01-16T15:04:00Z">
              <w:r w:rsidRPr="008C1D2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101,7%</w:t>
              </w:r>
            </w:ins>
          </w:p>
        </w:tc>
      </w:tr>
      <w:tr w:rsidR="008C1D24" w:rsidRPr="008C1D24" w14:paraId="0F2426A4" w14:textId="77777777" w:rsidTr="008C1D24">
        <w:trPr>
          <w:trHeight w:val="255"/>
          <w:jc w:val="center"/>
          <w:ins w:id="881" w:author="Fabrice Le Léannec" w:date="2024-01-16T15:04:00Z"/>
          <w:trPrChange w:id="882" w:author="Fabrice Le Léannec" w:date="2024-01-16T15:0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3" w:author="Fabrice Le Léannec" w:date="2024-01-16T15:0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FA03AA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4" w:author="Fabrice Le Léannec" w:date="2024-01-16T15:0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85" w:author="Fabrice Le Léannec" w:date="2024-01-16T15:04:00Z">
              <w:r w:rsidRPr="008C1D2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6" w:author="Fabrice Le Léannec" w:date="2024-01-16T15:04:00Z">
              <w:tcPr>
                <w:tcW w:w="8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6B45E3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7" w:author="Fabrice Le Léannec" w:date="2024-01-16T15:0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88" w:author="Fabrice Le Léannec" w:date="2024-01-16T15:04:00Z">
              <w:r w:rsidRPr="008C1D2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-0,09%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9" w:author="Fabrice Le Léannec" w:date="2024-01-16T15:04:00Z">
              <w:tcPr>
                <w:tcW w:w="88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64C09F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0" w:author="Fabrice Le Léannec" w:date="2024-01-16T15:0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91" w:author="Fabrice Le Léannec" w:date="2024-01-16T15:04:00Z">
              <w:r w:rsidRPr="008C1D2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-0,05%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2" w:author="Fabrice Le Léannec" w:date="2024-01-16T15:04:00Z">
              <w:tcPr>
                <w:tcW w:w="88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3E8594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3" w:author="Fabrice Le Léannec" w:date="2024-01-16T15:0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94" w:author="Fabrice Le Léannec" w:date="2024-01-16T15:04:00Z">
              <w:r w:rsidRPr="008C1D2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-0,07%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5" w:author="Fabrice Le Léannec" w:date="2024-01-16T15:04:00Z">
              <w:tcPr>
                <w:tcW w:w="9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97553B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6" w:author="Fabrice Le Léannec" w:date="2024-01-16T15:0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97" w:author="Fabrice Le Léannec" w:date="2024-01-16T15:04:00Z">
              <w:r w:rsidRPr="008C1D2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103,3%</w:t>
              </w:r>
            </w:ins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8" w:author="Fabrice Le Léannec" w:date="2024-01-16T15:04:00Z">
              <w:tcPr>
                <w:tcW w:w="7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ADA9CD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9" w:author="Fabrice Le Léannec" w:date="2024-01-16T15:0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00" w:author="Fabrice Le Léannec" w:date="2024-01-16T15:04:00Z">
              <w:r w:rsidRPr="008C1D2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98,4%</w:t>
              </w:r>
            </w:ins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1" w:author="Fabrice Le Léannec" w:date="2024-01-16T15:04:00Z">
              <w:tcPr>
                <w:tcW w:w="150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57F07F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2" w:author="Fabrice Le Léannec" w:date="2024-01-16T15:0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03" w:author="Fabrice Le Léannec" w:date="2024-01-16T15:04:00Z">
              <w:r w:rsidRPr="008C1D2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99,8%</w:t>
              </w:r>
            </w:ins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4" w:author="Fabrice Le Léannec" w:date="2024-01-16T15:04:00Z">
              <w:tcPr>
                <w:tcW w:w="15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B1F580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5" w:author="Fabrice Le Léannec" w:date="2024-01-16T15:0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06" w:author="Fabrice Le Léannec" w:date="2024-01-16T15:04:00Z">
              <w:r w:rsidRPr="008C1D2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102,8%</w:t>
              </w:r>
            </w:ins>
          </w:p>
        </w:tc>
      </w:tr>
      <w:tr w:rsidR="008C1D24" w:rsidRPr="008C1D24" w14:paraId="4C5B1D06" w14:textId="77777777" w:rsidTr="008C1D24">
        <w:trPr>
          <w:trHeight w:val="255"/>
          <w:jc w:val="center"/>
          <w:ins w:id="907" w:author="Fabrice Le Léannec" w:date="2024-01-16T15:04:00Z"/>
          <w:trPrChange w:id="908" w:author="Fabrice Le Léannec" w:date="2024-01-16T15:0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9" w:author="Fabrice Le Léannec" w:date="2024-01-16T15:0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EB0DB5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" w:author="Fabrice Le Léannec" w:date="2024-01-16T15:0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11" w:author="Fabrice Le Léannec" w:date="2024-01-16T15:04:00Z">
              <w:r w:rsidRPr="008C1D2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2" w:author="Fabrice Le Léannec" w:date="2024-01-16T15:04:00Z">
              <w:tcPr>
                <w:tcW w:w="8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79D86E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3" w:author="Fabrice Le Léannec" w:date="2024-01-16T15:0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14" w:author="Fabrice Le Léannec" w:date="2024-01-16T15:04:00Z">
              <w:r w:rsidRPr="008C1D2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-0,03%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5" w:author="Fabrice Le Léannec" w:date="2024-01-16T15:04:00Z">
              <w:tcPr>
                <w:tcW w:w="88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70E195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6" w:author="Fabrice Le Léannec" w:date="2024-01-16T15:0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17" w:author="Fabrice Le Léannec" w:date="2024-01-16T15:04:00Z">
              <w:r w:rsidRPr="008C1D2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0,06%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18" w:author="Fabrice Le Léannec" w:date="2024-01-16T15:04:00Z">
              <w:tcPr>
                <w:tcW w:w="88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8AE114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9" w:author="Fabrice Le Léannec" w:date="2024-01-16T15:0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20" w:author="Fabrice Le Léannec" w:date="2024-01-16T15:04:00Z">
              <w:r w:rsidRPr="008C1D2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-0,04%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1" w:author="Fabrice Le Léannec" w:date="2024-01-16T15:04:00Z">
              <w:tcPr>
                <w:tcW w:w="9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E98ED6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2" w:author="Fabrice Le Léannec" w:date="2024-01-16T15:0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23" w:author="Fabrice Le Léannec" w:date="2024-01-16T15:04:00Z">
              <w:r w:rsidRPr="008C1D2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100,5%</w:t>
              </w:r>
            </w:ins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4" w:author="Fabrice Le Léannec" w:date="2024-01-16T15:04:00Z">
              <w:tcPr>
                <w:tcW w:w="7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198807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5" w:author="Fabrice Le Léannec" w:date="2024-01-16T15:0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26" w:author="Fabrice Le Léannec" w:date="2024-01-16T15:04:00Z">
              <w:r w:rsidRPr="008C1D2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94,3%</w:t>
              </w:r>
            </w:ins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7" w:author="Fabrice Le Léannec" w:date="2024-01-16T15:04:00Z">
              <w:tcPr>
                <w:tcW w:w="150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8437AD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8" w:author="Fabrice Le Léannec" w:date="2024-01-16T15:0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29" w:author="Fabrice Le Léannec" w:date="2024-01-16T15:04:00Z">
              <w:r w:rsidRPr="008C1D2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96,0%</w:t>
              </w:r>
            </w:ins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0" w:author="Fabrice Le Léannec" w:date="2024-01-16T15:04:00Z">
              <w:tcPr>
                <w:tcW w:w="15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58DE75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1" w:author="Fabrice Le Léannec" w:date="2024-01-16T15:0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32" w:author="Fabrice Le Léannec" w:date="2024-01-16T15:04:00Z">
              <w:r w:rsidRPr="008C1D2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101,1%</w:t>
              </w:r>
            </w:ins>
          </w:p>
        </w:tc>
      </w:tr>
      <w:tr w:rsidR="008C1D24" w:rsidRPr="008C1D24" w14:paraId="41F1D0D2" w14:textId="77777777" w:rsidTr="008C1D24">
        <w:trPr>
          <w:trHeight w:val="255"/>
          <w:jc w:val="center"/>
          <w:ins w:id="933" w:author="Fabrice Le Léannec" w:date="2024-01-16T15:04:00Z"/>
          <w:trPrChange w:id="934" w:author="Fabrice Le Léannec" w:date="2024-01-16T15:0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5" w:author="Fabrice Le Léannec" w:date="2024-01-16T15:0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7545F2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6" w:author="Fabrice Le Léannec" w:date="2024-01-16T15:0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37" w:author="Fabrice Le Léannec" w:date="2024-01-16T15:04:00Z">
              <w:r w:rsidRPr="008C1D2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8" w:author="Fabrice Le Léannec" w:date="2024-01-16T15:04:00Z">
              <w:tcPr>
                <w:tcW w:w="8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093BCA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9" w:author="Fabrice Le Léannec" w:date="2024-01-16T15:0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40" w:author="Fabrice Le Léannec" w:date="2024-01-16T15:04:00Z">
              <w:r w:rsidRPr="008C1D2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-0,02%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1" w:author="Fabrice Le Léannec" w:date="2024-01-16T15:04:00Z">
              <w:tcPr>
                <w:tcW w:w="88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479D49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2" w:author="Fabrice Le Léannec" w:date="2024-01-16T15:0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43" w:author="Fabrice Le Léannec" w:date="2024-01-16T15:04:00Z">
              <w:r w:rsidRPr="008C1D2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-0,07%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44" w:author="Fabrice Le Léannec" w:date="2024-01-16T15:04:00Z">
              <w:tcPr>
                <w:tcW w:w="88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69B863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5" w:author="Fabrice Le Léannec" w:date="2024-01-16T15:0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46" w:author="Fabrice Le Léannec" w:date="2024-01-16T15:04:00Z">
              <w:r w:rsidRPr="008C1D2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0,03%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7" w:author="Fabrice Le Léannec" w:date="2024-01-16T15:04:00Z">
              <w:tcPr>
                <w:tcW w:w="9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D370A6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8" w:author="Fabrice Le Léannec" w:date="2024-01-16T15:0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49" w:author="Fabrice Le Léannec" w:date="2024-01-16T15:04:00Z">
              <w:r w:rsidRPr="008C1D2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101,4%</w:t>
              </w:r>
            </w:ins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0" w:author="Fabrice Le Léannec" w:date="2024-01-16T15:04:00Z">
              <w:tcPr>
                <w:tcW w:w="7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958EF9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1" w:author="Fabrice Le Léannec" w:date="2024-01-16T15:0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52" w:author="Fabrice Le Léannec" w:date="2024-01-16T15:04:00Z">
              <w:r w:rsidRPr="008C1D2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94,6%</w:t>
              </w:r>
            </w:ins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3" w:author="Fabrice Le Léannec" w:date="2024-01-16T15:04:00Z">
              <w:tcPr>
                <w:tcW w:w="150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9AAFA9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4" w:author="Fabrice Le Léannec" w:date="2024-01-16T15:0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55" w:author="Fabrice Le Léannec" w:date="2024-01-16T15:04:00Z">
              <w:r w:rsidRPr="008C1D2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99,6%</w:t>
              </w:r>
            </w:ins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6" w:author="Fabrice Le Léannec" w:date="2024-01-16T15:04:00Z">
              <w:tcPr>
                <w:tcW w:w="15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51D1FE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7" w:author="Fabrice Le Léannec" w:date="2024-01-16T15:0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58" w:author="Fabrice Le Léannec" w:date="2024-01-16T15:04:00Z">
              <w:r w:rsidRPr="008C1D2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100,3%</w:t>
              </w:r>
            </w:ins>
          </w:p>
        </w:tc>
      </w:tr>
      <w:tr w:rsidR="008C1D24" w:rsidRPr="008C1D24" w14:paraId="38E23E0F" w14:textId="77777777" w:rsidTr="008C1D24">
        <w:trPr>
          <w:trHeight w:val="255"/>
          <w:jc w:val="center"/>
          <w:ins w:id="959" w:author="Fabrice Le Léannec" w:date="2024-01-16T15:04:00Z"/>
          <w:trPrChange w:id="960" w:author="Fabrice Le Léannec" w:date="2024-01-16T15:0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1" w:author="Fabrice Le Léannec" w:date="2024-01-16T15:0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E4D011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2" w:author="Fabrice Le Léannec" w:date="2024-01-16T15:0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63" w:author="Fabrice Le Léannec" w:date="2024-01-16T15:04:00Z">
              <w:r w:rsidRPr="008C1D2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4" w:author="Fabrice Le Léannec" w:date="2024-01-16T15:04:00Z">
              <w:tcPr>
                <w:tcW w:w="8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0F1CD5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5" w:author="Fabrice Le Léannec" w:date="2024-01-16T15:0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66" w:author="Fabrice Le Léannec" w:date="2024-01-16T15:04:00Z">
              <w:r w:rsidRPr="008C1D2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0,00%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7" w:author="Fabrice Le Léannec" w:date="2024-01-16T15:04:00Z">
              <w:tcPr>
                <w:tcW w:w="88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D1C636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8" w:author="Fabrice Le Léannec" w:date="2024-01-16T15:0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69" w:author="Fabrice Le Léannec" w:date="2024-01-16T15:04:00Z">
              <w:r w:rsidRPr="008C1D2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0,20%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70" w:author="Fabrice Le Léannec" w:date="2024-01-16T15:04:00Z">
              <w:tcPr>
                <w:tcW w:w="88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ADCD40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1" w:author="Fabrice Le Léannec" w:date="2024-01-16T15:0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72" w:author="Fabrice Le Léannec" w:date="2024-01-16T15:04:00Z">
              <w:r w:rsidRPr="008C1D2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0,08%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3" w:author="Fabrice Le Léannec" w:date="2024-01-16T15:04:00Z">
              <w:tcPr>
                <w:tcW w:w="9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A7DC9A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4" w:author="Fabrice Le Léannec" w:date="2024-01-16T15:0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75" w:author="Fabrice Le Léannec" w:date="2024-01-16T15:04:00Z">
              <w:r w:rsidRPr="008C1D2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99,6%</w:t>
              </w:r>
            </w:ins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6" w:author="Fabrice Le Léannec" w:date="2024-01-16T15:04:00Z">
              <w:tcPr>
                <w:tcW w:w="7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C6DD4F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7" w:author="Fabrice Le Léannec" w:date="2024-01-16T15:0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78" w:author="Fabrice Le Léannec" w:date="2024-01-16T15:04:00Z">
              <w:r w:rsidRPr="008C1D2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90,3%</w:t>
              </w:r>
            </w:ins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9" w:author="Fabrice Le Léannec" w:date="2024-01-16T15:04:00Z">
              <w:tcPr>
                <w:tcW w:w="150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24DF9C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0" w:author="Fabrice Le Léannec" w:date="2024-01-16T15:0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81" w:author="Fabrice Le Léannec" w:date="2024-01-16T15:04:00Z">
              <w:r w:rsidRPr="008C1D2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101,5%</w:t>
              </w:r>
            </w:ins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2" w:author="Fabrice Le Léannec" w:date="2024-01-16T15:04:00Z">
              <w:tcPr>
                <w:tcW w:w="15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A3618E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3" w:author="Fabrice Le Léannec" w:date="2024-01-16T15:0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84" w:author="Fabrice Le Léannec" w:date="2024-01-16T15:04:00Z">
              <w:r w:rsidRPr="008C1D2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100,5%</w:t>
              </w:r>
            </w:ins>
          </w:p>
        </w:tc>
      </w:tr>
      <w:tr w:rsidR="008C1D24" w:rsidRPr="008C1D24" w14:paraId="6D838469" w14:textId="77777777" w:rsidTr="008C1D24">
        <w:trPr>
          <w:trHeight w:val="255"/>
          <w:jc w:val="center"/>
          <w:ins w:id="985" w:author="Fabrice Le Léannec" w:date="2024-01-16T15:04:00Z"/>
          <w:trPrChange w:id="986" w:author="Fabrice Le Léannec" w:date="2024-01-16T15:04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7" w:author="Fabrice Le Léannec" w:date="2024-01-16T15:0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738523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8" w:author="Fabrice Le Léannec" w:date="2024-01-16T15:04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989" w:author="Fabrice Le Léannec" w:date="2024-01-16T15:04:00Z">
              <w:r w:rsidRPr="008C1D2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Overall</w:t>
              </w:r>
              <w:proofErr w:type="spellEnd"/>
              <w:r w:rsidRPr="008C1D2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 </w:t>
              </w:r>
            </w:ins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0" w:author="Fabrice Le Léannec" w:date="2024-01-16T15:04:00Z">
              <w:tcPr>
                <w:tcW w:w="8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C778B1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1" w:author="Fabrice Le Léannec" w:date="2024-01-16T15:0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92" w:author="Fabrice Le Léannec" w:date="2024-01-16T15:04:00Z">
              <w:r w:rsidRPr="008C1D2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-0,04%</w:t>
              </w:r>
            </w:ins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3" w:author="Fabrice Le Léannec" w:date="2024-01-16T15:04:00Z">
              <w:tcPr>
                <w:tcW w:w="88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6DE423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4" w:author="Fabrice Le Léannec" w:date="2024-01-16T15:0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95" w:author="Fabrice Le Léannec" w:date="2024-01-16T15:04:00Z">
              <w:r w:rsidRPr="008C1D2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0,02%</w:t>
              </w:r>
            </w:ins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96" w:author="Fabrice Le Léannec" w:date="2024-01-16T15:04:00Z">
              <w:tcPr>
                <w:tcW w:w="88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D5D148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7" w:author="Fabrice Le Léannec" w:date="2024-01-16T15:0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98" w:author="Fabrice Le Léannec" w:date="2024-01-16T15:04:00Z">
              <w:r w:rsidRPr="008C1D2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-0,01%</w:t>
              </w:r>
            </w:ins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9" w:author="Fabrice Le Léannec" w:date="2024-01-16T15:04:00Z">
              <w:tcPr>
                <w:tcW w:w="9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CA8454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0" w:author="Fabrice Le Léannec" w:date="2024-01-16T15:0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01" w:author="Fabrice Le Léannec" w:date="2024-01-16T15:04:00Z">
              <w:r w:rsidRPr="008C1D2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101,5%</w:t>
              </w:r>
            </w:ins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2" w:author="Fabrice Le Léannec" w:date="2024-01-16T15:04:00Z">
              <w:tcPr>
                <w:tcW w:w="79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438E2A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3" w:author="Fabrice Le Léannec" w:date="2024-01-16T15:0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04" w:author="Fabrice Le Léannec" w:date="2024-01-16T15:04:00Z">
              <w:r w:rsidRPr="008C1D2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95,0%</w:t>
              </w:r>
            </w:ins>
          </w:p>
        </w:tc>
        <w:tc>
          <w:tcPr>
            <w:tcW w:w="15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05" w:author="Fabrice Le Léannec" w:date="2024-01-16T15:04:00Z">
              <w:tcPr>
                <w:tcW w:w="1504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B1C0A4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6" w:author="Fabrice Le Léannec" w:date="2024-01-16T15:0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07" w:author="Fabrice Le Léannec" w:date="2024-01-16T15:04:00Z">
              <w:r w:rsidRPr="008C1D2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99,2%</w:t>
              </w:r>
            </w:ins>
          </w:p>
        </w:tc>
        <w:tc>
          <w:tcPr>
            <w:tcW w:w="15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8" w:author="Fabrice Le Léannec" w:date="2024-01-16T15:04:00Z">
              <w:tcPr>
                <w:tcW w:w="151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383630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9" w:author="Fabrice Le Léannec" w:date="2024-01-16T15:0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10" w:author="Fabrice Le Léannec" w:date="2024-01-16T15:04:00Z">
              <w:r w:rsidRPr="008C1D2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101,2%</w:t>
              </w:r>
            </w:ins>
          </w:p>
        </w:tc>
      </w:tr>
      <w:tr w:rsidR="008C1D24" w:rsidRPr="008C1D24" w14:paraId="09E9844B" w14:textId="77777777" w:rsidTr="008C1D24">
        <w:trPr>
          <w:trHeight w:val="255"/>
          <w:jc w:val="center"/>
          <w:ins w:id="1011" w:author="Fabrice Le Léannec" w:date="2024-01-16T15:04:00Z"/>
          <w:trPrChange w:id="1012" w:author="Fabrice Le Léannec" w:date="2024-01-16T15:04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3" w:author="Fabrice Le Léannec" w:date="2024-01-16T15:0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7B9A17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4" w:author="Fabrice Le Léannec" w:date="2024-01-16T15:0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15" w:author="Fabrice Le Léannec" w:date="2024-01-16T15:04:00Z">
              <w:r w:rsidRPr="008C1D2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6" w:author="Fabrice Le Léannec" w:date="2024-01-16T15:04:00Z">
              <w:tcPr>
                <w:tcW w:w="8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D35E90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7" w:author="Fabrice Le Léannec" w:date="2024-01-16T15:0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18" w:author="Fabrice Le Léannec" w:date="2024-01-16T15:04:00Z">
              <w:r w:rsidRPr="008C1D2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-0,02%</w:t>
              </w:r>
            </w:ins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9" w:author="Fabrice Le Léannec" w:date="2024-01-16T15:04:00Z">
              <w:tcPr>
                <w:tcW w:w="88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DF9DF7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0" w:author="Fabrice Le Léannec" w:date="2024-01-16T15:0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21" w:author="Fabrice Le Léannec" w:date="2024-01-16T15:04:00Z">
              <w:r w:rsidRPr="008C1D2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0,02%</w:t>
              </w:r>
            </w:ins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22" w:author="Fabrice Le Léannec" w:date="2024-01-16T15:04:00Z">
              <w:tcPr>
                <w:tcW w:w="88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BBFCE7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3" w:author="Fabrice Le Léannec" w:date="2024-01-16T15:0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24" w:author="Fabrice Le Léannec" w:date="2024-01-16T15:04:00Z">
              <w:r w:rsidRPr="008C1D2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0,08%</w:t>
              </w:r>
            </w:ins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5" w:author="Fabrice Le Léannec" w:date="2024-01-16T15:04:00Z">
              <w:tcPr>
                <w:tcW w:w="9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E1DA2B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6" w:author="Fabrice Le Léannec" w:date="2024-01-16T15:0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27" w:author="Fabrice Le Léannec" w:date="2024-01-16T15:04:00Z">
              <w:r w:rsidRPr="008C1D2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99,6%</w:t>
              </w:r>
            </w:ins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8" w:author="Fabrice Le Léannec" w:date="2024-01-16T15:04:00Z">
              <w:tcPr>
                <w:tcW w:w="79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7BA2EC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9" w:author="Fabrice Le Léannec" w:date="2024-01-16T15:0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30" w:author="Fabrice Le Léannec" w:date="2024-01-16T15:04:00Z">
              <w:r w:rsidRPr="008C1D2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92,1%</w:t>
              </w:r>
            </w:ins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1" w:author="Fabrice Le Léannec" w:date="2024-01-16T15:04:00Z">
              <w:tcPr>
                <w:tcW w:w="150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2628E0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2" w:author="Fabrice Le Léannec" w:date="2024-01-16T15:0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33" w:author="Fabrice Le Léannec" w:date="2024-01-16T15:04:00Z">
              <w:r w:rsidRPr="008C1D2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99,8%</w:t>
              </w:r>
            </w:ins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4" w:author="Fabrice Le Léannec" w:date="2024-01-16T15:04:00Z">
              <w:tcPr>
                <w:tcW w:w="15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FAFDDA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5" w:author="Fabrice Le Léannec" w:date="2024-01-16T15:0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36" w:author="Fabrice Le Léannec" w:date="2024-01-16T15:04:00Z">
              <w:r w:rsidRPr="008C1D2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100,1%</w:t>
              </w:r>
            </w:ins>
          </w:p>
        </w:tc>
      </w:tr>
      <w:tr w:rsidR="008C1D24" w:rsidRPr="008C1D24" w14:paraId="7DE3B035" w14:textId="77777777" w:rsidTr="008C1D24">
        <w:trPr>
          <w:trHeight w:val="255"/>
          <w:jc w:val="center"/>
          <w:ins w:id="1037" w:author="Fabrice Le Léannec" w:date="2024-01-16T15:04:00Z"/>
          <w:trPrChange w:id="1038" w:author="Fabrice Le Léannec" w:date="2024-01-16T15:0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9" w:author="Fabrice Le Léannec" w:date="2024-01-16T15:0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84DA88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0" w:author="Fabrice Le Léannec" w:date="2024-01-16T15:0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41" w:author="Fabrice Le Léannec" w:date="2024-01-16T15:04:00Z">
              <w:r w:rsidRPr="008C1D2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2" w:author="Fabrice Le Léannec" w:date="2024-01-16T15:04:00Z">
              <w:tcPr>
                <w:tcW w:w="8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C07078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3" w:author="Fabrice Le Léannec" w:date="2024-01-16T15:0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44" w:author="Fabrice Le Léannec" w:date="2024-01-16T15:04:00Z">
              <w:r w:rsidRPr="008C1D2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-0,10%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5" w:author="Fabrice Le Léannec" w:date="2024-01-16T15:04:00Z">
              <w:tcPr>
                <w:tcW w:w="88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A775FF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6" w:author="Fabrice Le Léannec" w:date="2024-01-16T15:0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47" w:author="Fabrice Le Léannec" w:date="2024-01-16T15:04:00Z">
              <w:r w:rsidRPr="008C1D2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-0,11%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48" w:author="Fabrice Le Léannec" w:date="2024-01-16T15:04:00Z">
              <w:tcPr>
                <w:tcW w:w="88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669FA2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9" w:author="Fabrice Le Léannec" w:date="2024-01-16T15:0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50" w:author="Fabrice Le Léannec" w:date="2024-01-16T15:04:00Z">
              <w:r w:rsidRPr="008C1D2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-0,01%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1" w:author="Fabrice Le Léannec" w:date="2024-01-16T15:04:00Z">
              <w:tcPr>
                <w:tcW w:w="9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070E8E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2" w:author="Fabrice Le Léannec" w:date="2024-01-16T15:0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53" w:author="Fabrice Le Léannec" w:date="2024-01-16T15:04:00Z">
              <w:r w:rsidRPr="008C1D2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101,5%</w:t>
              </w:r>
            </w:ins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4" w:author="Fabrice Le Léannec" w:date="2024-01-16T15:04:00Z">
              <w:tcPr>
                <w:tcW w:w="7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C60512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5" w:author="Fabrice Le Léannec" w:date="2024-01-16T15:0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56" w:author="Fabrice Le Léannec" w:date="2024-01-16T15:04:00Z">
              <w:r w:rsidRPr="008C1D2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96,9%</w:t>
              </w:r>
            </w:ins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7" w:author="Fabrice Le Léannec" w:date="2024-01-16T15:04:00Z">
              <w:tcPr>
                <w:tcW w:w="150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BD792D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8" w:author="Fabrice Le Léannec" w:date="2024-01-16T15:0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59" w:author="Fabrice Le Léannec" w:date="2024-01-16T15:04:00Z">
              <w:r w:rsidRPr="008C1D2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98,4%</w:t>
              </w:r>
            </w:ins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0" w:author="Fabrice Le Léannec" w:date="2024-01-16T15:04:00Z">
              <w:tcPr>
                <w:tcW w:w="15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DE9415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1" w:author="Fabrice Le Léannec" w:date="2024-01-16T15:0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62" w:author="Fabrice Le Léannec" w:date="2024-01-16T15:04:00Z">
              <w:r w:rsidRPr="008C1D2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100,6%</w:t>
              </w:r>
            </w:ins>
          </w:p>
        </w:tc>
      </w:tr>
      <w:tr w:rsidR="008C1D24" w:rsidRPr="008C1D24" w14:paraId="65F36D03" w14:textId="77777777" w:rsidTr="008C1D24">
        <w:trPr>
          <w:trHeight w:val="255"/>
          <w:jc w:val="center"/>
          <w:ins w:id="1063" w:author="Fabrice Le Léannec" w:date="2024-01-16T15:04:00Z"/>
          <w:trPrChange w:id="1064" w:author="Fabrice Le Léannec" w:date="2024-01-16T15:0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5" w:author="Fabrice Le Léannec" w:date="2024-01-16T15:0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EBE581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6" w:author="Fabrice Le Léannec" w:date="2024-01-16T15:0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67" w:author="Fabrice Le Léannec" w:date="2024-01-16T15:04:00Z">
              <w:r w:rsidRPr="008C1D2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TGM</w:t>
              </w:r>
            </w:ins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68" w:author="Fabrice Le Léannec" w:date="2024-01-16T15:04:00Z">
              <w:tcPr>
                <w:tcW w:w="8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D05044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9" w:author="Fabrice Le Léannec" w:date="2024-01-16T15:0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70" w:author="Fabrice Le Léannec" w:date="2024-01-16T15:04:00Z">
              <w:r w:rsidRPr="008C1D2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0,09%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71" w:author="Fabrice Le Léannec" w:date="2024-01-16T15:04:00Z">
              <w:tcPr>
                <w:tcW w:w="88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A428B5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2" w:author="Fabrice Le Léannec" w:date="2024-01-16T15:0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73" w:author="Fabrice Le Léannec" w:date="2024-01-16T15:04:00Z">
              <w:r w:rsidRPr="008C1D2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0,09%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74" w:author="Fabrice Le Léannec" w:date="2024-01-16T15:04:00Z">
              <w:tcPr>
                <w:tcW w:w="88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BA5FBA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5" w:author="Fabrice Le Léannec" w:date="2024-01-16T15:0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76" w:author="Fabrice Le Léannec" w:date="2024-01-16T15:04:00Z">
              <w:r w:rsidRPr="008C1D2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0,07%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77" w:author="Fabrice Le Léannec" w:date="2024-01-16T15:04:00Z">
              <w:tcPr>
                <w:tcW w:w="9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F73058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8" w:author="Fabrice Le Léannec" w:date="2024-01-16T15:0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79" w:author="Fabrice Le Léannec" w:date="2024-01-16T15:04:00Z">
              <w:r w:rsidRPr="008C1D2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97,8%</w:t>
              </w:r>
            </w:ins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80" w:author="Fabrice Le Léannec" w:date="2024-01-16T15:04:00Z">
              <w:tcPr>
                <w:tcW w:w="79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068EA4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1" w:author="Fabrice Le Léannec" w:date="2024-01-16T15:0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82" w:author="Fabrice Le Léannec" w:date="2024-01-16T15:04:00Z">
              <w:r w:rsidRPr="008C1D2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90,9%</w:t>
              </w:r>
            </w:ins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83" w:author="Fabrice Le Léannec" w:date="2024-01-16T15:04:00Z">
              <w:tcPr>
                <w:tcW w:w="1504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9AE7EB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4" w:author="Fabrice Le Léannec" w:date="2024-01-16T15:0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85" w:author="Fabrice Le Léannec" w:date="2024-01-16T15:04:00Z">
              <w:r w:rsidRPr="008C1D2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101,0%</w:t>
              </w:r>
            </w:ins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6" w:author="Fabrice Le Léannec" w:date="2024-01-16T15:04:00Z">
              <w:tcPr>
                <w:tcW w:w="151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C00101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7" w:author="Fabrice Le Léannec" w:date="2024-01-16T15:04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88" w:author="Fabrice Le Léannec" w:date="2024-01-16T15:04:00Z">
              <w:r w:rsidRPr="008C1D2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100,7%</w:t>
              </w:r>
            </w:ins>
          </w:p>
        </w:tc>
      </w:tr>
    </w:tbl>
    <w:p w14:paraId="63FC4C81" w14:textId="77777777" w:rsidR="00A453BF" w:rsidRDefault="00A453BF">
      <w:pPr>
        <w:jc w:val="center"/>
        <w:rPr>
          <w:szCs w:val="22"/>
        </w:rPr>
        <w:pPrChange w:id="1089" w:author="Fabrice Le Léannec" w:date="2024-01-16T08:44:00Z">
          <w:pPr/>
        </w:pPrChange>
      </w:pPr>
    </w:p>
    <w:p w14:paraId="329BC98A" w14:textId="77777777" w:rsidR="00E94DF4" w:rsidRDefault="00E94DF4" w:rsidP="00E94DF4">
      <w:pPr>
        <w:pStyle w:val="Heading1"/>
      </w:pPr>
      <w:r>
        <w:t>Cited Reference</w:t>
      </w:r>
    </w:p>
    <w:p w14:paraId="1D8F8B7A" w14:textId="77777777" w:rsidR="00E94DF4" w:rsidRPr="00C30893" w:rsidRDefault="00E94DF4" w:rsidP="00E94DF4"/>
    <w:p w14:paraId="26E680B8" w14:textId="77777777" w:rsidR="00E94DF4" w:rsidRPr="00416BDD" w:rsidRDefault="00E94DF4" w:rsidP="00E94DF4">
      <w:pPr>
        <w:pStyle w:val="ListParagraph"/>
        <w:numPr>
          <w:ilvl w:val="0"/>
          <w:numId w:val="13"/>
        </w:numPr>
        <w:rPr>
          <w:szCs w:val="22"/>
        </w:rPr>
      </w:pPr>
      <w:bookmarkStart w:id="1090" w:name="_Ref155794945"/>
      <w:r w:rsidRPr="00416BDD">
        <w:rPr>
          <w:szCs w:val="22"/>
        </w:rPr>
        <w:t>JVET-AF2017 , “Common test conditions and evaluation procedures for enhanced compression tool testing”, M. Karczewicz, Y. Ye, Oct. 2023</w:t>
      </w:r>
      <w:bookmarkEnd w:id="1090"/>
    </w:p>
    <w:p w14:paraId="73E4CB90" w14:textId="77777777" w:rsidR="00E94DF4" w:rsidRPr="00416BDD" w:rsidRDefault="00E94DF4" w:rsidP="00E94DF4">
      <w:pPr>
        <w:pStyle w:val="ListParagraph"/>
        <w:numPr>
          <w:ilvl w:val="0"/>
          <w:numId w:val="13"/>
        </w:numPr>
        <w:rPr>
          <w:szCs w:val="22"/>
        </w:rPr>
      </w:pPr>
      <w:bookmarkStart w:id="1091" w:name="_Ref155794962"/>
      <w:r w:rsidRPr="00416BDD">
        <w:rPr>
          <w:szCs w:val="22"/>
        </w:rPr>
        <w:t>JVET-AF0275, “</w:t>
      </w:r>
      <w:r w:rsidRPr="00416BDD">
        <w:rPr>
          <w:color w:val="000000"/>
          <w:szCs w:val="22"/>
          <w:shd w:val="clear" w:color="auto" w:fill="FFFFFF"/>
          <w:rPrChange w:id="1092" w:author="Fabrice Le Léannec" w:date="2024-01-16T09:09:00Z">
            <w:rPr>
              <w:rFonts w:ascii="Arial" w:hAnsi="Arial" w:cs="Arial"/>
              <w:color w:val="000000"/>
              <w:sz w:val="20"/>
              <w:shd w:val="clear" w:color="auto" w:fill="FFFFFF"/>
            </w:rPr>
          </w:rPrChange>
        </w:rPr>
        <w:t>AHG12: Intra TMP extension to DIMD, LIC and SGPM”, F. Le Léannec, K. Naser, G. Rath, T. Dumas, P. Bordes, Y. Chen (</w:t>
      </w:r>
      <w:proofErr w:type="spellStart"/>
      <w:r w:rsidRPr="00416BDD">
        <w:rPr>
          <w:color w:val="000000"/>
          <w:szCs w:val="22"/>
          <w:shd w:val="clear" w:color="auto" w:fill="FFFFFF"/>
          <w:rPrChange w:id="1093" w:author="Fabrice Le Léannec" w:date="2024-01-16T09:09:00Z">
            <w:rPr>
              <w:rFonts w:ascii="Arial" w:hAnsi="Arial" w:cs="Arial"/>
              <w:color w:val="000000"/>
              <w:sz w:val="20"/>
              <w:shd w:val="clear" w:color="auto" w:fill="FFFFFF"/>
            </w:rPr>
          </w:rPrChange>
        </w:rPr>
        <w:t>InterDigital</w:t>
      </w:r>
      <w:proofErr w:type="spellEnd"/>
      <w:r w:rsidRPr="00416BDD">
        <w:rPr>
          <w:color w:val="000000"/>
          <w:szCs w:val="22"/>
          <w:shd w:val="clear" w:color="auto" w:fill="FFFFFF"/>
          <w:rPrChange w:id="1094" w:author="Fabrice Le Léannec" w:date="2024-01-16T09:09:00Z">
            <w:rPr>
              <w:rFonts w:ascii="Arial" w:hAnsi="Arial" w:cs="Arial"/>
              <w:color w:val="000000"/>
              <w:sz w:val="20"/>
              <w:shd w:val="clear" w:color="auto" w:fill="FFFFFF"/>
            </w:rPr>
          </w:rPrChange>
        </w:rPr>
        <w:t>), Oct. 2023</w:t>
      </w:r>
      <w:bookmarkEnd w:id="1091"/>
    </w:p>
    <w:p w14:paraId="5FA0B064" w14:textId="77777777" w:rsidR="00E94DF4" w:rsidRPr="003B70C9" w:rsidRDefault="00E94DF4" w:rsidP="004234F0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0D2FC796" w:rsidR="00342FF4" w:rsidRPr="005B217D" w:rsidRDefault="00A91231" w:rsidP="009234A5">
      <w:pPr>
        <w:rPr>
          <w:szCs w:val="22"/>
          <w:lang w:val="en-CA"/>
        </w:rPr>
      </w:pPr>
      <w:r w:rsidRPr="00A91231"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4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F98B63" w14:textId="77777777" w:rsidR="00E016EB" w:rsidRDefault="00E016EB">
      <w:r>
        <w:separator/>
      </w:r>
    </w:p>
  </w:endnote>
  <w:endnote w:type="continuationSeparator" w:id="0">
    <w:p w14:paraId="158F83A6" w14:textId="77777777" w:rsidR="00E016EB" w:rsidRDefault="00E016EB">
      <w:r>
        <w:continuationSeparator/>
      </w:r>
    </w:p>
  </w:endnote>
  <w:endnote w:type="continuationNotice" w:id="1">
    <w:p w14:paraId="2CA00E75" w14:textId="77777777" w:rsidR="00E016EB" w:rsidRDefault="00E016EB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50F78C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095" w:author="Fabrice Le Léannec" w:date="2024-01-16T14:48:00Z">
      <w:r w:rsidR="002157A1">
        <w:rPr>
          <w:rStyle w:val="PageNumber"/>
          <w:noProof/>
        </w:rPr>
        <w:t>2024-01-16</w:t>
      </w:r>
    </w:ins>
    <w:del w:id="1096" w:author="Fabrice Le Léannec" w:date="2024-01-16T13:45:00Z">
      <w:r w:rsidR="00EC7802" w:rsidDel="00241A3C">
        <w:rPr>
          <w:rStyle w:val="PageNumber"/>
          <w:noProof/>
        </w:rPr>
        <w:delText>2024-01-15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A3E7F5" w14:textId="77777777" w:rsidR="00E016EB" w:rsidRDefault="00E016EB">
      <w:r>
        <w:separator/>
      </w:r>
    </w:p>
  </w:footnote>
  <w:footnote w:type="continuationSeparator" w:id="0">
    <w:p w14:paraId="72F3F823" w14:textId="77777777" w:rsidR="00E016EB" w:rsidRDefault="00E016EB">
      <w:r>
        <w:continuationSeparator/>
      </w:r>
    </w:p>
  </w:footnote>
  <w:footnote w:type="continuationNotice" w:id="1">
    <w:p w14:paraId="0DBE664A" w14:textId="77777777" w:rsidR="00E016EB" w:rsidRDefault="00E016EB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632312"/>
    <w:multiLevelType w:val="hybridMultilevel"/>
    <w:tmpl w:val="F79E0EB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6E3941CF"/>
    <w:multiLevelType w:val="hybridMultilevel"/>
    <w:tmpl w:val="BEDA4BDE"/>
    <w:lvl w:ilvl="0" w:tplc="C6EC01B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724202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38793842">
    <w:abstractNumId w:val="10"/>
  </w:num>
  <w:num w:numId="3" w16cid:durableId="219944290">
    <w:abstractNumId w:val="9"/>
  </w:num>
  <w:num w:numId="4" w16cid:durableId="1295063519">
    <w:abstractNumId w:val="6"/>
  </w:num>
  <w:num w:numId="5" w16cid:durableId="1452630944">
    <w:abstractNumId w:val="7"/>
  </w:num>
  <w:num w:numId="6" w16cid:durableId="1008361215">
    <w:abstractNumId w:val="4"/>
  </w:num>
  <w:num w:numId="7" w16cid:durableId="236018953">
    <w:abstractNumId w:val="5"/>
  </w:num>
  <w:num w:numId="8" w16cid:durableId="389421623">
    <w:abstractNumId w:val="4"/>
  </w:num>
  <w:num w:numId="9" w16cid:durableId="1191802989">
    <w:abstractNumId w:val="1"/>
  </w:num>
  <w:num w:numId="10" w16cid:durableId="2137213361">
    <w:abstractNumId w:val="3"/>
  </w:num>
  <w:num w:numId="11" w16cid:durableId="469901577">
    <w:abstractNumId w:val="2"/>
  </w:num>
  <w:num w:numId="12" w16cid:durableId="1974288565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2094350542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abrice Le Léannec">
    <w15:presenceInfo w15:providerId="AD" w15:userId="S::Fabrice.Leleannec@InterDigital.com::a265e7a2-8422-41d0-9522-f85d6ef145f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55CD"/>
    <w:rsid w:val="0004543A"/>
    <w:rsid w:val="000458BC"/>
    <w:rsid w:val="00045C41"/>
    <w:rsid w:val="00046C03"/>
    <w:rsid w:val="00050DD0"/>
    <w:rsid w:val="00065039"/>
    <w:rsid w:val="00075EBD"/>
    <w:rsid w:val="0007614F"/>
    <w:rsid w:val="00081398"/>
    <w:rsid w:val="00083D2D"/>
    <w:rsid w:val="00084393"/>
    <w:rsid w:val="000865E1"/>
    <w:rsid w:val="00092AF4"/>
    <w:rsid w:val="00094479"/>
    <w:rsid w:val="000962AC"/>
    <w:rsid w:val="000A05C2"/>
    <w:rsid w:val="000B0C0F"/>
    <w:rsid w:val="000B1C6B"/>
    <w:rsid w:val="000B4142"/>
    <w:rsid w:val="000B4FF9"/>
    <w:rsid w:val="000C09AC"/>
    <w:rsid w:val="000C228D"/>
    <w:rsid w:val="000C2BAA"/>
    <w:rsid w:val="000C5F4C"/>
    <w:rsid w:val="000C778B"/>
    <w:rsid w:val="000E00F3"/>
    <w:rsid w:val="000F037E"/>
    <w:rsid w:val="000F158C"/>
    <w:rsid w:val="000F5BC8"/>
    <w:rsid w:val="00102F3D"/>
    <w:rsid w:val="0011095F"/>
    <w:rsid w:val="00113AD0"/>
    <w:rsid w:val="00124E38"/>
    <w:rsid w:val="0012580B"/>
    <w:rsid w:val="00131F90"/>
    <w:rsid w:val="0013458C"/>
    <w:rsid w:val="0013526E"/>
    <w:rsid w:val="00140871"/>
    <w:rsid w:val="00146152"/>
    <w:rsid w:val="0015031F"/>
    <w:rsid w:val="00155526"/>
    <w:rsid w:val="00171371"/>
    <w:rsid w:val="00175A24"/>
    <w:rsid w:val="00187E58"/>
    <w:rsid w:val="001A01EF"/>
    <w:rsid w:val="001A297E"/>
    <w:rsid w:val="001A368E"/>
    <w:rsid w:val="001A7329"/>
    <w:rsid w:val="001A792F"/>
    <w:rsid w:val="001B4E28"/>
    <w:rsid w:val="001C3525"/>
    <w:rsid w:val="001C3AFB"/>
    <w:rsid w:val="001D07F0"/>
    <w:rsid w:val="001D0DE1"/>
    <w:rsid w:val="001D1BD2"/>
    <w:rsid w:val="001E0248"/>
    <w:rsid w:val="001E02BE"/>
    <w:rsid w:val="001E34FC"/>
    <w:rsid w:val="001E3B37"/>
    <w:rsid w:val="001F2594"/>
    <w:rsid w:val="001F25DF"/>
    <w:rsid w:val="001F6704"/>
    <w:rsid w:val="001F6A5E"/>
    <w:rsid w:val="002055A6"/>
    <w:rsid w:val="00206460"/>
    <w:rsid w:val="002069B4"/>
    <w:rsid w:val="002157A1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1A3C"/>
    <w:rsid w:val="002465D4"/>
    <w:rsid w:val="0024680F"/>
    <w:rsid w:val="00247E1E"/>
    <w:rsid w:val="00263398"/>
    <w:rsid w:val="00263B99"/>
    <w:rsid w:val="002647D8"/>
    <w:rsid w:val="00266F06"/>
    <w:rsid w:val="00275BCF"/>
    <w:rsid w:val="00280613"/>
    <w:rsid w:val="00281666"/>
    <w:rsid w:val="00291E36"/>
    <w:rsid w:val="00292257"/>
    <w:rsid w:val="002A54E0"/>
    <w:rsid w:val="002B1595"/>
    <w:rsid w:val="002B191D"/>
    <w:rsid w:val="002B2E83"/>
    <w:rsid w:val="002D0AF6"/>
    <w:rsid w:val="002D2CE1"/>
    <w:rsid w:val="002F164D"/>
    <w:rsid w:val="003021BC"/>
    <w:rsid w:val="003053A6"/>
    <w:rsid w:val="00305A5E"/>
    <w:rsid w:val="00306206"/>
    <w:rsid w:val="003132AF"/>
    <w:rsid w:val="00313873"/>
    <w:rsid w:val="00317D85"/>
    <w:rsid w:val="00324225"/>
    <w:rsid w:val="00325231"/>
    <w:rsid w:val="00327C56"/>
    <w:rsid w:val="00330DB6"/>
    <w:rsid w:val="003315A1"/>
    <w:rsid w:val="003373EC"/>
    <w:rsid w:val="00342FF4"/>
    <w:rsid w:val="00343472"/>
    <w:rsid w:val="00344E5A"/>
    <w:rsid w:val="00346148"/>
    <w:rsid w:val="00352FFB"/>
    <w:rsid w:val="0036666F"/>
    <w:rsid w:val="003669EA"/>
    <w:rsid w:val="003703B4"/>
    <w:rsid w:val="003706CC"/>
    <w:rsid w:val="0037402B"/>
    <w:rsid w:val="00377710"/>
    <w:rsid w:val="003A25F5"/>
    <w:rsid w:val="003A2D8E"/>
    <w:rsid w:val="003A7CE6"/>
    <w:rsid w:val="003B70C9"/>
    <w:rsid w:val="003C20E4"/>
    <w:rsid w:val="003D2403"/>
    <w:rsid w:val="003D6342"/>
    <w:rsid w:val="003E4D4B"/>
    <w:rsid w:val="003E6F90"/>
    <w:rsid w:val="003E73ED"/>
    <w:rsid w:val="003F5D0F"/>
    <w:rsid w:val="00407CA2"/>
    <w:rsid w:val="00411651"/>
    <w:rsid w:val="00414101"/>
    <w:rsid w:val="00416BDD"/>
    <w:rsid w:val="004219CF"/>
    <w:rsid w:val="004234F0"/>
    <w:rsid w:val="00427EEC"/>
    <w:rsid w:val="00433DDB"/>
    <w:rsid w:val="00435A29"/>
    <w:rsid w:val="00437619"/>
    <w:rsid w:val="00465A1E"/>
    <w:rsid w:val="00466AED"/>
    <w:rsid w:val="00472A4D"/>
    <w:rsid w:val="0047360F"/>
    <w:rsid w:val="00492ABF"/>
    <w:rsid w:val="0049445A"/>
    <w:rsid w:val="004957D9"/>
    <w:rsid w:val="004A2A63"/>
    <w:rsid w:val="004A6BD2"/>
    <w:rsid w:val="004B210C"/>
    <w:rsid w:val="004B6170"/>
    <w:rsid w:val="004D405F"/>
    <w:rsid w:val="004E4F4F"/>
    <w:rsid w:val="004E6789"/>
    <w:rsid w:val="004F4A6B"/>
    <w:rsid w:val="004F61E3"/>
    <w:rsid w:val="0050012E"/>
    <w:rsid w:val="00502E10"/>
    <w:rsid w:val="0050354E"/>
    <w:rsid w:val="0051015C"/>
    <w:rsid w:val="00516CF1"/>
    <w:rsid w:val="00531AE9"/>
    <w:rsid w:val="0053275D"/>
    <w:rsid w:val="00536188"/>
    <w:rsid w:val="00550A66"/>
    <w:rsid w:val="00562A00"/>
    <w:rsid w:val="005645A6"/>
    <w:rsid w:val="00567EC7"/>
    <w:rsid w:val="00570013"/>
    <w:rsid w:val="005753EC"/>
    <w:rsid w:val="005801A2"/>
    <w:rsid w:val="005952A5"/>
    <w:rsid w:val="005A33A1"/>
    <w:rsid w:val="005A359E"/>
    <w:rsid w:val="005A3AB5"/>
    <w:rsid w:val="005A6AF7"/>
    <w:rsid w:val="005B217D"/>
    <w:rsid w:val="005C20E4"/>
    <w:rsid w:val="005C385F"/>
    <w:rsid w:val="005C63ED"/>
    <w:rsid w:val="005C7C26"/>
    <w:rsid w:val="005E1AC6"/>
    <w:rsid w:val="005E3F2B"/>
    <w:rsid w:val="005F576F"/>
    <w:rsid w:val="005F6F1B"/>
    <w:rsid w:val="005F6FF2"/>
    <w:rsid w:val="00605DA3"/>
    <w:rsid w:val="00613EB9"/>
    <w:rsid w:val="00615995"/>
    <w:rsid w:val="00616155"/>
    <w:rsid w:val="00624B33"/>
    <w:rsid w:val="0063041A"/>
    <w:rsid w:val="00630AA2"/>
    <w:rsid w:val="00631D8B"/>
    <w:rsid w:val="0064259E"/>
    <w:rsid w:val="00646707"/>
    <w:rsid w:val="00657F7E"/>
    <w:rsid w:val="00662E58"/>
    <w:rsid w:val="006637F2"/>
    <w:rsid w:val="006642A5"/>
    <w:rsid w:val="00664DCF"/>
    <w:rsid w:val="006712A5"/>
    <w:rsid w:val="00671B56"/>
    <w:rsid w:val="00685027"/>
    <w:rsid w:val="006859CB"/>
    <w:rsid w:val="00686273"/>
    <w:rsid w:val="00694AA2"/>
    <w:rsid w:val="006A0E5C"/>
    <w:rsid w:val="006A3D40"/>
    <w:rsid w:val="006A48E6"/>
    <w:rsid w:val="006A5A49"/>
    <w:rsid w:val="006B099E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371FF"/>
    <w:rsid w:val="0074393F"/>
    <w:rsid w:val="00745F6B"/>
    <w:rsid w:val="0075175B"/>
    <w:rsid w:val="0075585E"/>
    <w:rsid w:val="00755E44"/>
    <w:rsid w:val="00763ECC"/>
    <w:rsid w:val="00770571"/>
    <w:rsid w:val="007768FF"/>
    <w:rsid w:val="007824D3"/>
    <w:rsid w:val="00796EE3"/>
    <w:rsid w:val="007A7D29"/>
    <w:rsid w:val="007B4AB8"/>
    <w:rsid w:val="007C081C"/>
    <w:rsid w:val="007C74CF"/>
    <w:rsid w:val="007D1181"/>
    <w:rsid w:val="007E01A3"/>
    <w:rsid w:val="007E4DAF"/>
    <w:rsid w:val="007E639F"/>
    <w:rsid w:val="007F1F8B"/>
    <w:rsid w:val="007F6205"/>
    <w:rsid w:val="007F67A1"/>
    <w:rsid w:val="00801053"/>
    <w:rsid w:val="00801A7B"/>
    <w:rsid w:val="0080358D"/>
    <w:rsid w:val="00811C05"/>
    <w:rsid w:val="008174FA"/>
    <w:rsid w:val="008206C8"/>
    <w:rsid w:val="008266EC"/>
    <w:rsid w:val="008537BF"/>
    <w:rsid w:val="0086387C"/>
    <w:rsid w:val="00874A6C"/>
    <w:rsid w:val="00876C65"/>
    <w:rsid w:val="0088150D"/>
    <w:rsid w:val="00882F72"/>
    <w:rsid w:val="00893DC4"/>
    <w:rsid w:val="008A147E"/>
    <w:rsid w:val="008A387C"/>
    <w:rsid w:val="008A4B4C"/>
    <w:rsid w:val="008C1D24"/>
    <w:rsid w:val="008C239F"/>
    <w:rsid w:val="008C2505"/>
    <w:rsid w:val="008E4529"/>
    <w:rsid w:val="008E480C"/>
    <w:rsid w:val="008E7E99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2DC5"/>
    <w:rsid w:val="00955F6D"/>
    <w:rsid w:val="00977C16"/>
    <w:rsid w:val="0098551D"/>
    <w:rsid w:val="00985DCB"/>
    <w:rsid w:val="0099518F"/>
    <w:rsid w:val="009A523D"/>
    <w:rsid w:val="009A6BE2"/>
    <w:rsid w:val="009B02A1"/>
    <w:rsid w:val="009B3361"/>
    <w:rsid w:val="009B7F3F"/>
    <w:rsid w:val="009C6370"/>
    <w:rsid w:val="009D3333"/>
    <w:rsid w:val="009D39BD"/>
    <w:rsid w:val="009D621E"/>
    <w:rsid w:val="009D6EEE"/>
    <w:rsid w:val="009D7CE6"/>
    <w:rsid w:val="009E448E"/>
    <w:rsid w:val="009F496B"/>
    <w:rsid w:val="00A0087B"/>
    <w:rsid w:val="00A01439"/>
    <w:rsid w:val="00A02E61"/>
    <w:rsid w:val="00A05CFF"/>
    <w:rsid w:val="00A13048"/>
    <w:rsid w:val="00A20F46"/>
    <w:rsid w:val="00A453BF"/>
    <w:rsid w:val="00A46843"/>
    <w:rsid w:val="00A56B97"/>
    <w:rsid w:val="00A57738"/>
    <w:rsid w:val="00A6093D"/>
    <w:rsid w:val="00A63A33"/>
    <w:rsid w:val="00A703CE"/>
    <w:rsid w:val="00A72017"/>
    <w:rsid w:val="00A735C2"/>
    <w:rsid w:val="00A767DC"/>
    <w:rsid w:val="00A76A6D"/>
    <w:rsid w:val="00A819AB"/>
    <w:rsid w:val="00A82529"/>
    <w:rsid w:val="00A83253"/>
    <w:rsid w:val="00A83FF3"/>
    <w:rsid w:val="00A91231"/>
    <w:rsid w:val="00A95FBB"/>
    <w:rsid w:val="00AA6E84"/>
    <w:rsid w:val="00AB0BC4"/>
    <w:rsid w:val="00AB1A1C"/>
    <w:rsid w:val="00AB4721"/>
    <w:rsid w:val="00AB7405"/>
    <w:rsid w:val="00AD05A8"/>
    <w:rsid w:val="00AE341B"/>
    <w:rsid w:val="00AF2E05"/>
    <w:rsid w:val="00AF51C5"/>
    <w:rsid w:val="00AF5A8D"/>
    <w:rsid w:val="00AF773F"/>
    <w:rsid w:val="00B01905"/>
    <w:rsid w:val="00B07CA7"/>
    <w:rsid w:val="00B1279A"/>
    <w:rsid w:val="00B14B2D"/>
    <w:rsid w:val="00B3640F"/>
    <w:rsid w:val="00B4194A"/>
    <w:rsid w:val="00B437E8"/>
    <w:rsid w:val="00B440BA"/>
    <w:rsid w:val="00B51F2C"/>
    <w:rsid w:val="00B5222E"/>
    <w:rsid w:val="00B53179"/>
    <w:rsid w:val="00B532EA"/>
    <w:rsid w:val="00B53D41"/>
    <w:rsid w:val="00B57A23"/>
    <w:rsid w:val="00B600CD"/>
    <w:rsid w:val="00B61C96"/>
    <w:rsid w:val="00B73A2A"/>
    <w:rsid w:val="00B75A51"/>
    <w:rsid w:val="00B827C6"/>
    <w:rsid w:val="00B91AE6"/>
    <w:rsid w:val="00B947E8"/>
    <w:rsid w:val="00B94B06"/>
    <w:rsid w:val="00B94C28"/>
    <w:rsid w:val="00B96209"/>
    <w:rsid w:val="00BA7536"/>
    <w:rsid w:val="00BB3BBD"/>
    <w:rsid w:val="00BB434B"/>
    <w:rsid w:val="00BB74DE"/>
    <w:rsid w:val="00BC10BA"/>
    <w:rsid w:val="00BC48EF"/>
    <w:rsid w:val="00BC5AFD"/>
    <w:rsid w:val="00BD3131"/>
    <w:rsid w:val="00BD41FA"/>
    <w:rsid w:val="00C00DDE"/>
    <w:rsid w:val="00C04F43"/>
    <w:rsid w:val="00C05271"/>
    <w:rsid w:val="00C0609D"/>
    <w:rsid w:val="00C115AB"/>
    <w:rsid w:val="00C14521"/>
    <w:rsid w:val="00C20C18"/>
    <w:rsid w:val="00C26CCB"/>
    <w:rsid w:val="00C30249"/>
    <w:rsid w:val="00C35F74"/>
    <w:rsid w:val="00C3723B"/>
    <w:rsid w:val="00C42466"/>
    <w:rsid w:val="00C606C9"/>
    <w:rsid w:val="00C62C82"/>
    <w:rsid w:val="00C80288"/>
    <w:rsid w:val="00C836F0"/>
    <w:rsid w:val="00C84003"/>
    <w:rsid w:val="00C90650"/>
    <w:rsid w:val="00C917E6"/>
    <w:rsid w:val="00C97D78"/>
    <w:rsid w:val="00CB0578"/>
    <w:rsid w:val="00CB7671"/>
    <w:rsid w:val="00CC037B"/>
    <w:rsid w:val="00CC2AAE"/>
    <w:rsid w:val="00CC5A42"/>
    <w:rsid w:val="00CD0EAB"/>
    <w:rsid w:val="00CD6AF1"/>
    <w:rsid w:val="00CE294F"/>
    <w:rsid w:val="00CE5E02"/>
    <w:rsid w:val="00CF20B3"/>
    <w:rsid w:val="00CF34DB"/>
    <w:rsid w:val="00CF3917"/>
    <w:rsid w:val="00CF558F"/>
    <w:rsid w:val="00D01064"/>
    <w:rsid w:val="00D010C0"/>
    <w:rsid w:val="00D02E50"/>
    <w:rsid w:val="00D06B8B"/>
    <w:rsid w:val="00D073E2"/>
    <w:rsid w:val="00D1555A"/>
    <w:rsid w:val="00D25FB5"/>
    <w:rsid w:val="00D34992"/>
    <w:rsid w:val="00D36930"/>
    <w:rsid w:val="00D446EC"/>
    <w:rsid w:val="00D461EE"/>
    <w:rsid w:val="00D51BF0"/>
    <w:rsid w:val="00D531DB"/>
    <w:rsid w:val="00D55942"/>
    <w:rsid w:val="00D61B3D"/>
    <w:rsid w:val="00D661D1"/>
    <w:rsid w:val="00D70180"/>
    <w:rsid w:val="00D750D2"/>
    <w:rsid w:val="00D77F96"/>
    <w:rsid w:val="00D807BF"/>
    <w:rsid w:val="00D82FCC"/>
    <w:rsid w:val="00DA17FC"/>
    <w:rsid w:val="00DA7887"/>
    <w:rsid w:val="00DB2C26"/>
    <w:rsid w:val="00DB45C3"/>
    <w:rsid w:val="00DD02F4"/>
    <w:rsid w:val="00DD1BD0"/>
    <w:rsid w:val="00DD48A8"/>
    <w:rsid w:val="00DD6622"/>
    <w:rsid w:val="00DE1C7C"/>
    <w:rsid w:val="00DE6B43"/>
    <w:rsid w:val="00E016EB"/>
    <w:rsid w:val="00E041C6"/>
    <w:rsid w:val="00E11923"/>
    <w:rsid w:val="00E207D8"/>
    <w:rsid w:val="00E21F42"/>
    <w:rsid w:val="00E262D4"/>
    <w:rsid w:val="00E36250"/>
    <w:rsid w:val="00E36841"/>
    <w:rsid w:val="00E47BF9"/>
    <w:rsid w:val="00E47F2D"/>
    <w:rsid w:val="00E54511"/>
    <w:rsid w:val="00E60EDC"/>
    <w:rsid w:val="00E61DAC"/>
    <w:rsid w:val="00E70474"/>
    <w:rsid w:val="00E705D5"/>
    <w:rsid w:val="00E72B80"/>
    <w:rsid w:val="00E75FE3"/>
    <w:rsid w:val="00E85EE0"/>
    <w:rsid w:val="00E86C4C"/>
    <w:rsid w:val="00E907A3"/>
    <w:rsid w:val="00E94DF4"/>
    <w:rsid w:val="00EA269F"/>
    <w:rsid w:val="00EA5AE0"/>
    <w:rsid w:val="00EB56E1"/>
    <w:rsid w:val="00EB7AB1"/>
    <w:rsid w:val="00EC32BD"/>
    <w:rsid w:val="00EC7802"/>
    <w:rsid w:val="00ED05C5"/>
    <w:rsid w:val="00ED0D5E"/>
    <w:rsid w:val="00ED536F"/>
    <w:rsid w:val="00ED5437"/>
    <w:rsid w:val="00ED7C62"/>
    <w:rsid w:val="00EE7CD8"/>
    <w:rsid w:val="00EF37F6"/>
    <w:rsid w:val="00EF48CC"/>
    <w:rsid w:val="00EF4AA2"/>
    <w:rsid w:val="00F00801"/>
    <w:rsid w:val="00F02589"/>
    <w:rsid w:val="00F16659"/>
    <w:rsid w:val="00F170D2"/>
    <w:rsid w:val="00F21D80"/>
    <w:rsid w:val="00F2488D"/>
    <w:rsid w:val="00F31A4D"/>
    <w:rsid w:val="00F351E0"/>
    <w:rsid w:val="00F564C2"/>
    <w:rsid w:val="00F601A0"/>
    <w:rsid w:val="00F670BE"/>
    <w:rsid w:val="00F67B41"/>
    <w:rsid w:val="00F712E9"/>
    <w:rsid w:val="00F73032"/>
    <w:rsid w:val="00F80C5C"/>
    <w:rsid w:val="00F81FF1"/>
    <w:rsid w:val="00F8461A"/>
    <w:rsid w:val="00F848FC"/>
    <w:rsid w:val="00F906F6"/>
    <w:rsid w:val="00F9282A"/>
    <w:rsid w:val="00F95EFE"/>
    <w:rsid w:val="00F96BAD"/>
    <w:rsid w:val="00FA139D"/>
    <w:rsid w:val="00FA60F5"/>
    <w:rsid w:val="00FB0E84"/>
    <w:rsid w:val="00FC18FF"/>
    <w:rsid w:val="00FC2405"/>
    <w:rsid w:val="00FD01C2"/>
    <w:rsid w:val="00FE595C"/>
    <w:rsid w:val="00FF0CE3"/>
    <w:rsid w:val="6E2988D8"/>
    <w:rsid w:val="7CAA6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411651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324225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324225"/>
    <w:pPr>
      <w:ind w:left="720"/>
      <w:contextualSpacing/>
      <w:textAlignment w:val="auto"/>
    </w:pPr>
  </w:style>
  <w:style w:type="paragraph" w:styleId="Caption">
    <w:name w:val="caption"/>
    <w:basedOn w:val="Normal"/>
    <w:next w:val="Normal"/>
    <w:unhideWhenUsed/>
    <w:qFormat/>
    <w:rsid w:val="00F95EFE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30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4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4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fabrice.leleannec@interdigital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f9398f8-e012-4b22-ae2f-fed012cfaeb4">
      <Terms xmlns="http://schemas.microsoft.com/office/infopath/2007/PartnerControls"/>
    </lcf76f155ced4ddcb4097134ff3c332f>
    <TaxCatchAll xmlns="0f0a07f2-b47a-4f17-ae63-a8acead6400d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8" ma:contentTypeDescription="Create a new document." ma:contentTypeScope="" ma:versionID="a00b00b32026ee6df1880075dfb3b3e1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2b5885b4d9f856651565e2147f80ddf8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BF7679-351A-452C-9BC6-862BD0811F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69B586-1B40-4D20-8764-440E5E26116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0A60487-6F93-4499-864E-918FE33EAD45}">
  <ds:schemaRefs>
    <ds:schemaRef ds:uri="http://schemas.microsoft.com/office/2006/metadata/properties"/>
    <ds:schemaRef ds:uri="http://schemas.microsoft.com/office/infopath/2007/PartnerControls"/>
    <ds:schemaRef ds:uri="7f9398f8-e012-4b22-ae2f-fed012cfaeb4"/>
    <ds:schemaRef ds:uri="0f0a07f2-b47a-4f17-ae63-a8acead6400d"/>
  </ds:schemaRefs>
</ds:datastoreItem>
</file>

<file path=customXml/itemProps4.xml><?xml version="1.0" encoding="utf-8"?>
<ds:datastoreItem xmlns:ds="http://schemas.openxmlformats.org/officeDocument/2006/customXml" ds:itemID="{3596AFC4-CC2D-4D6E-BA56-9C095C88BA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4</Pages>
  <Words>1111</Words>
  <Characters>6113</Characters>
  <Application>Microsoft Office Word</Application>
  <DocSecurity>0</DocSecurity>
  <Lines>50</Lines>
  <Paragraphs>14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7210</CharactersWithSpaces>
  <SharedDoc>false</SharedDoc>
  <HLinks>
    <vt:vector size="6" baseType="variant">
      <vt:variant>
        <vt:i4>4784172</vt:i4>
      </vt:variant>
      <vt:variant>
        <vt:i4>0</vt:i4>
      </vt:variant>
      <vt:variant>
        <vt:i4>0</vt:i4>
      </vt:variant>
      <vt:variant>
        <vt:i4>5</vt:i4>
      </vt:variant>
      <vt:variant>
        <vt:lpwstr>mailto:fabrice.leleannec@interdigital.com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Le Léannec</cp:lastModifiedBy>
  <cp:revision>161</cp:revision>
  <cp:lastPrinted>1900-01-01T08:00:00Z</cp:lastPrinted>
  <dcterms:created xsi:type="dcterms:W3CDTF">2023-11-23T15:31:00Z</dcterms:created>
  <dcterms:modified xsi:type="dcterms:W3CDTF">2024-01-16T14:04:00Z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