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734434">
        <w:tc>
          <w:tcPr>
            <w:tcW w:w="5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9AD566" w14:textId="5946722C" w:rsidR="00FC7504" w:rsidRDefault="00AB7413" w:rsidP="00FC75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F751D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C7504">
              <w:rPr>
                <w:b/>
                <w:szCs w:val="22"/>
                <w:lang w:val="en-CA"/>
              </w:rPr>
              <w:t>oint Video Experts Team (JVET)</w:t>
            </w:r>
          </w:p>
          <w:p w14:paraId="58F9670C" w14:textId="77777777" w:rsidR="00FC7504" w:rsidRDefault="00FC7504" w:rsidP="00FC75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4CAEB869" w14:textId="72F30BA7" w:rsidR="00E61DAC" w:rsidRPr="00B648F1" w:rsidRDefault="00FC7504" w:rsidP="00FC7504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 Meeting</w:t>
            </w:r>
            <w:r>
              <w:rPr>
                <w:lang w:val="en-CA"/>
              </w:rPr>
              <w:t>, by teleconference, 17–26 January 2024</w:t>
            </w:r>
          </w:p>
        </w:tc>
        <w:tc>
          <w:tcPr>
            <w:tcW w:w="37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5E5855C" w14:textId="42D0689B" w:rsidR="008A4B4C" w:rsidRPr="00B648F1" w:rsidRDefault="00E61DAC" w:rsidP="004F33E6">
            <w:pPr>
              <w:tabs>
                <w:tab w:val="left" w:pos="7200"/>
              </w:tabs>
              <w:ind w:firstLineChars="300" w:firstLine="660"/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876C9A">
              <w:t>AG0135</w:t>
            </w:r>
            <w:r w:rsidR="004F33E6">
              <w:t>-</w:t>
            </w:r>
            <w:del w:id="0" w:author="Lei Zhao" w:date="2024-01-16T02:14:00Z">
              <w:r w:rsidR="00A74A10" w:rsidDel="0082427F">
                <w:delText>v1</w:delText>
              </w:r>
            </w:del>
            <w:ins w:id="1" w:author="Lei Zhao" w:date="2024-01-16T02:14:00Z">
              <w:r w:rsidR="0082427F">
                <w:t>v</w:t>
              </w:r>
              <w:r w:rsidR="0082427F">
                <w:t>2</w:t>
              </w:r>
            </w:ins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237308" w:rsidRPr="00B648F1" w14:paraId="2971621D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D4B00CA" w14:textId="7176116B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Title: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69F890" w14:textId="209ABC6C" w:rsidR="00237308" w:rsidRPr="00B648F1" w:rsidRDefault="00241895" w:rsidP="00237308">
            <w:pPr>
              <w:pStyle w:val="Normal-3-3"/>
              <w:rPr>
                <w:szCs w:val="22"/>
              </w:rPr>
            </w:pPr>
            <w:r>
              <w:rPr>
                <w:b/>
              </w:rPr>
              <w:t>EE2</w:t>
            </w:r>
            <w:r w:rsidR="00FC7504">
              <w:rPr>
                <w:b/>
              </w:rPr>
              <w:t>-2.9</w:t>
            </w:r>
            <w:r w:rsidR="00237308">
              <w:rPr>
                <w:b/>
              </w:rPr>
              <w:t xml:space="preserve">: </w:t>
            </w:r>
            <w:r>
              <w:rPr>
                <w:b/>
              </w:rPr>
              <w:t>CIIP</w:t>
            </w:r>
            <w:r w:rsidR="00145196">
              <w:rPr>
                <w:b/>
              </w:rPr>
              <w:t xml:space="preserve"> with subblock-based motion compensation</w:t>
            </w:r>
          </w:p>
        </w:tc>
      </w:tr>
      <w:tr w:rsidR="00237308" w:rsidRPr="00B648F1" w14:paraId="09F5A0D6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CDB60B" w14:textId="522BCCDD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Status: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CDB716" w14:textId="5E0F24B7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237308" w:rsidRPr="00B648F1" w14:paraId="792EC7C2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27DD0D" w14:textId="5805BCE8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Purpose: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758151D" w14:textId="2A7D2928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237308" w:rsidRPr="00B648F1" w14:paraId="2AC3B79E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B24F98" w14:textId="16E13EF2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40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6AD5A4A" w14:textId="77777777" w:rsidR="00237308" w:rsidRDefault="00237308" w:rsidP="00237308">
            <w:pPr>
              <w:spacing w:before="60" w:after="60"/>
            </w:pPr>
            <w:r>
              <w:t>Lei Zhao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036DA81F" w14:textId="77777777" w:rsidR="00237308" w:rsidRDefault="00237308" w:rsidP="00237308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4th building F9</w:t>
            </w:r>
            <w:r>
              <w:br/>
              <w:t>18 Zhongguancun Nansijie</w:t>
            </w:r>
            <w:r>
              <w:br/>
              <w:t>Haidian District, 100190, Beijing, China</w:t>
            </w:r>
            <w:r>
              <w:br/>
            </w:r>
          </w:p>
          <w:p w14:paraId="20D75B92" w14:textId="77777777" w:rsidR="00237308" w:rsidRDefault="00237308" w:rsidP="00237308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  <w:r>
              <w:br/>
              <w:t>San Diego, CA 92122, USA</w:t>
            </w:r>
          </w:p>
          <w:p w14:paraId="0228ACEC" w14:textId="5A388E06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D7E83C4" w14:textId="77777777" w:rsidR="00237308" w:rsidRPr="00B648F1" w:rsidRDefault="00237308" w:rsidP="00237308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  <w:p w14:paraId="2991F297" w14:textId="1E7228B7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  <w:tc>
          <w:tcPr>
            <w:tcW w:w="31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3EEEE7" w14:textId="4DD59891" w:rsidR="00237308" w:rsidRDefault="00000000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hyperlink r:id="rId10" w:history="1">
              <w:r w:rsidR="00237308" w:rsidRPr="004D5997">
                <w:rPr>
                  <w:rStyle w:val="a6"/>
                  <w:sz w:val="20"/>
                </w:rPr>
                <w:t>zhaolei.0324@bytedance.com</w:t>
              </w:r>
            </w:hyperlink>
          </w:p>
          <w:p w14:paraId="7260032F" w14:textId="77777777" w:rsidR="00237308" w:rsidRDefault="00237308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r>
              <w:rPr>
                <w:color w:val="0000FF"/>
                <w:sz w:val="20"/>
                <w:u w:val="single"/>
              </w:rPr>
              <w:t>zhangkai.video@bytedance.com</w:t>
            </w:r>
          </w:p>
          <w:p w14:paraId="27600C47" w14:textId="78E19D34" w:rsidR="00237308" w:rsidRPr="00237308" w:rsidRDefault="00000000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hyperlink r:id="rId11">
              <w:r w:rsidR="00237308">
                <w:rPr>
                  <w:color w:val="0000FF"/>
                  <w:sz w:val="20"/>
                  <w:u w:val="single"/>
                </w:rPr>
                <w:t>lizhang.idm@bytedance.com</w:t>
              </w:r>
            </w:hyperlink>
          </w:p>
        </w:tc>
      </w:tr>
      <w:tr w:rsidR="00237308" w:rsidRPr="00B648F1" w14:paraId="4D36CFB5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167E83D" w14:textId="2B6913B9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Source:</w:t>
            </w:r>
          </w:p>
        </w:tc>
        <w:tc>
          <w:tcPr>
            <w:tcW w:w="8118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1A10D00" w14:textId="77777777" w:rsidR="00237308" w:rsidRDefault="00237308" w:rsidP="00237308">
            <w:pPr>
              <w:spacing w:before="60" w:after="60"/>
            </w:pPr>
            <w:r>
              <w:t xml:space="preserve">Bytedance Inc. </w:t>
            </w:r>
          </w:p>
          <w:p w14:paraId="7A453CB4" w14:textId="5090158E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21E3A696" w14:textId="77777777" w:rsidR="00237308" w:rsidRDefault="00237308" w:rsidP="00237308">
      <w:pPr>
        <w:pStyle w:val="1"/>
        <w:ind w:left="432" w:hanging="432"/>
      </w:pPr>
      <w:bookmarkStart w:id="2" w:name="_Annex_–_Access"/>
      <w:bookmarkEnd w:id="2"/>
      <w:r>
        <w:t>Abstract</w:t>
      </w:r>
    </w:p>
    <w:p w14:paraId="3A008797" w14:textId="365A0659" w:rsidR="00237308" w:rsidRDefault="005137F7" w:rsidP="00CC4E6F">
      <w:pPr>
        <w:jc w:val="both"/>
      </w:pPr>
      <w:r>
        <w:t xml:space="preserve">In </w:t>
      </w:r>
      <w:r w:rsidR="00FC7504">
        <w:t>EE2 Test-2.9</w:t>
      </w:r>
      <w:r>
        <w:t xml:space="preserve">, </w:t>
      </w:r>
      <w:r w:rsidR="00842308">
        <w:t xml:space="preserve">CIIP with </w:t>
      </w:r>
      <w:r>
        <w:t xml:space="preserve">subblock-based </w:t>
      </w:r>
      <w:r w:rsidR="00145196">
        <w:t>motion compensation</w:t>
      </w:r>
      <w:r>
        <w:t xml:space="preserve"> </w:t>
      </w:r>
      <w:r w:rsidR="00CC4E6F">
        <w:t>is presented</w:t>
      </w:r>
      <w:r w:rsidR="00145196">
        <w:t xml:space="preserve">, where the inter prediction signal of CIIP may be generated based on affine or </w:t>
      </w:r>
      <w:r w:rsidR="00842308">
        <w:t xml:space="preserve">sbTMVP </w:t>
      </w:r>
      <w:r w:rsidR="00BC7E16">
        <w:t>motion compensation</w:t>
      </w:r>
      <w:r w:rsidR="00145196">
        <w:t xml:space="preserve">. </w:t>
      </w:r>
      <w:r w:rsidR="00237308">
        <w:t>It is reported that on top of ECM-</w:t>
      </w:r>
      <w:r w:rsidR="0075525F">
        <w:t>1</w:t>
      </w:r>
      <w:r w:rsidR="00FC7504">
        <w:t>1</w:t>
      </w:r>
      <w:r w:rsidR="00237308">
        <w:t xml:space="preserve">.0, simulation results of </w:t>
      </w:r>
      <w:r w:rsidR="0075525F">
        <w:t>the proposed method</w:t>
      </w:r>
      <w:r w:rsidR="00237308">
        <w:t xml:space="preserve"> are as below:</w:t>
      </w:r>
    </w:p>
    <w:p w14:paraId="202A10AA" w14:textId="6961B3A3" w:rsidR="00FC7504" w:rsidRDefault="00FC7504" w:rsidP="00FC7504">
      <w:r w:rsidRPr="00606B24">
        <w:t>RA: -0.</w:t>
      </w:r>
      <w:r>
        <w:t>0</w:t>
      </w:r>
      <w:r w:rsidR="00B87704">
        <w:t>6</w:t>
      </w:r>
      <w:r w:rsidRPr="00606B24">
        <w:t xml:space="preserve"> % (Y), -0.0</w:t>
      </w:r>
      <w:r w:rsidR="00B87704">
        <w:t>7</w:t>
      </w:r>
      <w:r w:rsidRPr="00606B24">
        <w:t xml:space="preserve"> % (U), 0.</w:t>
      </w:r>
      <w:r>
        <w:t>0</w:t>
      </w:r>
      <w:r w:rsidR="00B87704">
        <w:t>0</w:t>
      </w:r>
      <w:r w:rsidRPr="00606B24">
        <w:t xml:space="preserve"> % (V), </w:t>
      </w:r>
      <w:r w:rsidR="00EA5F94" w:rsidRPr="00606B24">
        <w:t>10</w:t>
      </w:r>
      <w:r w:rsidR="00EA5F94">
        <w:t>0</w:t>
      </w:r>
      <w:r>
        <w:t>.</w:t>
      </w:r>
      <w:r w:rsidR="009E767C">
        <w:t>5</w:t>
      </w:r>
      <w:r w:rsidRPr="00606B24">
        <w:t xml:space="preserve">% (EncT), </w:t>
      </w:r>
      <w:r w:rsidR="00B87704">
        <w:t>99.9</w:t>
      </w:r>
      <w:r w:rsidRPr="00606B24">
        <w:t>% (DecT)</w:t>
      </w:r>
    </w:p>
    <w:p w14:paraId="36B25E19" w14:textId="64C42B79" w:rsidR="00FC7504" w:rsidRPr="00CC4E6F" w:rsidRDefault="00FC7504" w:rsidP="00FC7504">
      <w:r w:rsidRPr="00606B24">
        <w:t>LB: -0.0</w:t>
      </w:r>
      <w:r w:rsidR="00B87704">
        <w:t>9</w:t>
      </w:r>
      <w:r w:rsidRPr="00606B24">
        <w:t xml:space="preserve"> % (Y), 0.</w:t>
      </w:r>
      <w:r>
        <w:t>2</w:t>
      </w:r>
      <w:r w:rsidR="00B87704">
        <w:t>4</w:t>
      </w:r>
      <w:r w:rsidRPr="00606B24">
        <w:t xml:space="preserve"> % (U), 0.</w:t>
      </w:r>
      <w:r w:rsidR="00B87704">
        <w:t>32</w:t>
      </w:r>
      <w:r w:rsidRPr="00606B24">
        <w:t xml:space="preserve"> % (V), </w:t>
      </w:r>
      <w:r w:rsidR="00EA5F94" w:rsidRPr="00606B24">
        <w:t>1</w:t>
      </w:r>
      <w:r w:rsidR="00EA5F94">
        <w:t>00</w:t>
      </w:r>
      <w:r>
        <w:t>.</w:t>
      </w:r>
      <w:r w:rsidR="00B87704">
        <w:t>5</w:t>
      </w:r>
      <w:r w:rsidRPr="00606B24">
        <w:t xml:space="preserve">% (EncT), </w:t>
      </w:r>
      <w:r w:rsidR="00EA5F94">
        <w:t>99.8</w:t>
      </w:r>
      <w:r w:rsidRPr="00606B24">
        <w:t>% (DecT)</w:t>
      </w:r>
      <w:r>
        <w:t xml:space="preserve"> </w:t>
      </w:r>
      <w:r w:rsidR="00B87704">
        <w:t>.</w:t>
      </w:r>
    </w:p>
    <w:p w14:paraId="7DE59BE8" w14:textId="77777777" w:rsidR="00237308" w:rsidRDefault="00237308" w:rsidP="00237308">
      <w:pPr>
        <w:pStyle w:val="1"/>
        <w:numPr>
          <w:ilvl w:val="0"/>
          <w:numId w:val="20"/>
        </w:numPr>
        <w:ind w:left="360" w:hanging="360"/>
      </w:pPr>
      <w:r>
        <w:t>Introduction</w:t>
      </w:r>
    </w:p>
    <w:p w14:paraId="11FFC7FA" w14:textId="11589B00" w:rsidR="00237308" w:rsidRPr="00506C67" w:rsidRDefault="00D57DC2" w:rsidP="00D57DC2">
      <w:pPr>
        <w:jc w:val="both"/>
      </w:pPr>
      <w:r w:rsidRPr="00506C67">
        <w:t>In ECM-1</w:t>
      </w:r>
      <w:r w:rsidR="00B87704">
        <w:t>1</w:t>
      </w:r>
      <w:r w:rsidRPr="00506C67">
        <w:t xml:space="preserve">, the intra prediction signal of CIIP is generated </w:t>
      </w:r>
      <w:r w:rsidR="00EF18C9" w:rsidRPr="00506C67">
        <w:t>with</w:t>
      </w:r>
      <w:r w:rsidRPr="00506C67">
        <w:t xml:space="preserve"> TIMD or PDPC</w:t>
      </w:r>
      <w:r w:rsidR="003E2A27">
        <w:t xml:space="preserve"> (i.e., CIIP-PDPC)</w:t>
      </w:r>
      <w:r w:rsidRPr="00506C67">
        <w:t xml:space="preserve">. </w:t>
      </w:r>
      <w:r w:rsidR="00842308">
        <w:t>To generate the</w:t>
      </w:r>
      <w:r w:rsidR="00842308" w:rsidRPr="00506C67">
        <w:t xml:space="preserve"> </w:t>
      </w:r>
      <w:r w:rsidRPr="00506C67">
        <w:t xml:space="preserve">inter </w:t>
      </w:r>
      <w:r w:rsidR="001712E7" w:rsidRPr="00506C67">
        <w:t>signal</w:t>
      </w:r>
      <w:r w:rsidRPr="00506C67">
        <w:t xml:space="preserve">, </w:t>
      </w:r>
      <w:r w:rsidR="00842308">
        <w:t xml:space="preserve">a </w:t>
      </w:r>
      <w:r w:rsidR="009F5A35" w:rsidRPr="00506C67">
        <w:t xml:space="preserve">regular merge </w:t>
      </w:r>
      <w:r w:rsidR="00842308">
        <w:t>candidate or</w:t>
      </w:r>
      <w:r w:rsidR="00842308" w:rsidRPr="00506C67">
        <w:t xml:space="preserve"> </w:t>
      </w:r>
      <w:r w:rsidR="009F5A35" w:rsidRPr="00506C67">
        <w:t xml:space="preserve">a TM-refined merge candidate </w:t>
      </w:r>
      <w:r w:rsidR="00842308">
        <w:t>(</w:t>
      </w:r>
      <w:r w:rsidR="00842308" w:rsidRPr="00842308">
        <w:rPr>
          <w:i/>
          <w:iCs/>
        </w:rPr>
        <w:t>i.e.</w:t>
      </w:r>
      <w:r w:rsidR="00842308" w:rsidRPr="00506C67">
        <w:t>, CIIP-TM</w:t>
      </w:r>
      <w:r w:rsidR="00842308">
        <w:t>) can be</w:t>
      </w:r>
      <w:r w:rsidR="00842308" w:rsidRPr="00506C67">
        <w:t xml:space="preserve"> </w:t>
      </w:r>
      <w:r w:rsidR="00433759">
        <w:t>utiliz</w:t>
      </w:r>
      <w:r w:rsidR="009F5A35" w:rsidRPr="00506C67">
        <w:t>ed .</w:t>
      </w:r>
      <w:r w:rsidR="00EF18C9" w:rsidRPr="00506C67">
        <w:t xml:space="preserve"> It is asserted that subblock-based inte</w:t>
      </w:r>
      <w:r w:rsidR="001712E7" w:rsidRPr="00506C67">
        <w:t xml:space="preserve">r merge candidate may benefit CIIP by providing </w:t>
      </w:r>
      <w:r w:rsidR="00842308">
        <w:t xml:space="preserve">a </w:t>
      </w:r>
      <w:r w:rsidR="001712E7" w:rsidRPr="00506C67">
        <w:t>fine-granularity inter prediction signal.</w:t>
      </w:r>
    </w:p>
    <w:p w14:paraId="01690467" w14:textId="1CB5E745" w:rsidR="001712E7" w:rsidRDefault="001712E7" w:rsidP="001712E7">
      <w:pPr>
        <w:pStyle w:val="1"/>
        <w:numPr>
          <w:ilvl w:val="0"/>
          <w:numId w:val="20"/>
        </w:numPr>
        <w:ind w:left="360" w:hanging="360"/>
      </w:pPr>
      <w:r>
        <w:t>Proposed method</w:t>
      </w:r>
    </w:p>
    <w:p w14:paraId="60B10065" w14:textId="6621C1F5" w:rsidR="001712E7" w:rsidRDefault="00B87704" w:rsidP="001712E7">
      <w:pPr>
        <w:jc w:val="both"/>
      </w:pPr>
      <w:r>
        <w:t>In EE2 Test-2.9</w:t>
      </w:r>
      <w:r w:rsidR="001712E7">
        <w:t xml:space="preserve">, </w:t>
      </w:r>
      <w:r w:rsidR="00815544">
        <w:t>CIIP is improved by allowing sub</w:t>
      </w:r>
      <w:r w:rsidR="00B319E3">
        <w:t>b</w:t>
      </w:r>
      <w:r w:rsidR="00815544">
        <w:t xml:space="preserve">lock-based inter prediction. In particular, </w:t>
      </w:r>
      <w:r w:rsidR="007E35FF">
        <w:t xml:space="preserve">a subblock-based merge candidate may be used to generate </w:t>
      </w:r>
      <w:r w:rsidR="00842308">
        <w:t xml:space="preserve">the </w:t>
      </w:r>
      <w:r w:rsidR="007E35FF">
        <w:t xml:space="preserve">inter signal of CIIP, where </w:t>
      </w:r>
      <w:r w:rsidR="00BC7E16">
        <w:t>the</w:t>
      </w:r>
      <w:r w:rsidR="00B319E3">
        <w:t xml:space="preserve"> same </w:t>
      </w:r>
      <w:r w:rsidR="00842308">
        <w:t xml:space="preserve">subblock-based </w:t>
      </w:r>
      <w:r w:rsidR="00B319E3">
        <w:t xml:space="preserve">merge candidate list used by affine and </w:t>
      </w:r>
      <w:r w:rsidR="00842308">
        <w:t xml:space="preserve">sbTMVP </w:t>
      </w:r>
      <w:r w:rsidR="00B319E3">
        <w:t xml:space="preserve">is utilized. </w:t>
      </w:r>
    </w:p>
    <w:p w14:paraId="78F8C324" w14:textId="381AAF91" w:rsidR="007E35FF" w:rsidRDefault="007E35FF" w:rsidP="001712E7">
      <w:pPr>
        <w:jc w:val="both"/>
      </w:pPr>
      <w:r>
        <w:t>When CIIP flag is true, a subbock-based CIIP flag is signalled</w:t>
      </w:r>
      <w:r w:rsidR="005137F7">
        <w:t>. If subblock-based CIIP flag is true, an index indicating specific candidate in the subblock-based merge list is signalled</w:t>
      </w:r>
      <w:r w:rsidR="003E2A27">
        <w:t>, and TIMD is used to generate intra signal by default thus no CIIP-PDPC flag signalled any more.</w:t>
      </w:r>
    </w:p>
    <w:p w14:paraId="07892C9C" w14:textId="77777777" w:rsidR="00237308" w:rsidRDefault="00237308" w:rsidP="00237308">
      <w:pPr>
        <w:pStyle w:val="1"/>
        <w:numPr>
          <w:ilvl w:val="0"/>
          <w:numId w:val="20"/>
        </w:numPr>
        <w:ind w:left="360" w:hanging="360"/>
      </w:pPr>
      <w:r>
        <w:lastRenderedPageBreak/>
        <w:t>Experimental results</w:t>
      </w:r>
    </w:p>
    <w:p w14:paraId="5D9B2E66" w14:textId="3AF0383A" w:rsidR="007E1143" w:rsidRDefault="007E1143" w:rsidP="007E1143">
      <w:pPr>
        <w:tabs>
          <w:tab w:val="clear" w:pos="360"/>
          <w:tab w:val="clear" w:pos="720"/>
          <w:tab w:val="left" w:pos="56"/>
          <w:tab w:val="left" w:pos="2161"/>
        </w:tabs>
        <w:jc w:val="both"/>
        <w:rPr>
          <w:b/>
        </w:rPr>
      </w:pPr>
      <w:r w:rsidRPr="007E1143">
        <w:t>The proposed method has been implemented on top of the ECM-</w:t>
      </w:r>
      <w:r>
        <w:t>1</w:t>
      </w:r>
      <w:r w:rsidR="00B87704">
        <w:t>1</w:t>
      </w:r>
      <w:r w:rsidRPr="007E1143">
        <w:t>.0 [</w:t>
      </w:r>
      <w:r>
        <w:t>1</w:t>
      </w:r>
      <w:r w:rsidRPr="007E1143">
        <w:t>]. Results under RA/LDB configurations are presented in Table 1. The simulations were performed in accordance with the common test conditions [</w:t>
      </w:r>
      <w:r>
        <w:t>2</w:t>
      </w:r>
      <w:r w:rsidRPr="007E1143">
        <w:t>]. More detailed results can be found in the attached spreadsheets.</w:t>
      </w:r>
      <w:r w:rsidR="00AB0850">
        <w:rPr>
          <w:b/>
        </w:rPr>
        <w:tab/>
      </w:r>
      <w:r w:rsidR="00AB0850">
        <w:rPr>
          <w:b/>
        </w:rPr>
        <w:tab/>
      </w:r>
      <w:r w:rsidR="00AB0850">
        <w:rPr>
          <w:b/>
        </w:rPr>
        <w:tab/>
      </w:r>
      <w:r w:rsidR="00AB0850">
        <w:rPr>
          <w:b/>
        </w:rPr>
        <w:tab/>
      </w:r>
    </w:p>
    <w:p w14:paraId="3EE5145D" w14:textId="37FB36E9" w:rsidR="00237308" w:rsidRDefault="00237308" w:rsidP="003E2A27">
      <w:pPr>
        <w:tabs>
          <w:tab w:val="clear" w:pos="360"/>
          <w:tab w:val="clear" w:pos="720"/>
          <w:tab w:val="left" w:pos="56"/>
          <w:tab w:val="left" w:pos="2161"/>
        </w:tabs>
        <w:ind w:firstLineChars="700" w:firstLine="1546"/>
        <w:jc w:val="both"/>
        <w:rPr>
          <w:b/>
        </w:rPr>
      </w:pPr>
      <w:r>
        <w:rPr>
          <w:b/>
        </w:rPr>
        <w:t xml:space="preserve">Table 1: Coding performance of </w:t>
      </w:r>
      <w:r w:rsidR="003E2A27">
        <w:rPr>
          <w:b/>
        </w:rPr>
        <w:t>the proposed method on ECM-</w:t>
      </w:r>
      <w:r w:rsidR="00C64B36">
        <w:rPr>
          <w:b/>
        </w:rPr>
        <w:t>11</w:t>
      </w:r>
      <w:r w:rsidR="003E2A27">
        <w:rPr>
          <w:b/>
        </w:rPr>
        <w:t>.0</w:t>
      </w:r>
    </w:p>
    <w:tbl>
      <w:tblPr>
        <w:tblW w:w="74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698"/>
        <w:gridCol w:w="567"/>
        <w:gridCol w:w="567"/>
        <w:gridCol w:w="709"/>
        <w:gridCol w:w="709"/>
        <w:gridCol w:w="709"/>
        <w:gridCol w:w="567"/>
        <w:gridCol w:w="567"/>
        <w:gridCol w:w="708"/>
        <w:gridCol w:w="635"/>
        <w:tblGridChange w:id="3">
          <w:tblGrid>
            <w:gridCol w:w="988"/>
            <w:gridCol w:w="698"/>
            <w:gridCol w:w="567"/>
            <w:gridCol w:w="567"/>
            <w:gridCol w:w="709"/>
            <w:gridCol w:w="709"/>
            <w:gridCol w:w="709"/>
            <w:gridCol w:w="567"/>
            <w:gridCol w:w="567"/>
            <w:gridCol w:w="708"/>
            <w:gridCol w:w="635"/>
          </w:tblGrid>
        </w:tblGridChange>
      </w:tblGrid>
      <w:tr w:rsidR="00897346" w:rsidRPr="00A7305F" w14:paraId="52310D50" w14:textId="77777777" w:rsidTr="002976A6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F050B5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541" w:type="dxa"/>
            <w:gridSpan w:val="4"/>
            <w:tcMar>
              <w:left w:w="0" w:type="dxa"/>
              <w:right w:w="0" w:type="dxa"/>
            </w:tcMar>
            <w:vAlign w:val="center"/>
          </w:tcPr>
          <w:p w14:paraId="6154ECBE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895" w:type="dxa"/>
            <w:gridSpan w:val="6"/>
            <w:tcMar>
              <w:left w:w="0" w:type="dxa"/>
              <w:right w:w="0" w:type="dxa"/>
            </w:tcMar>
          </w:tcPr>
          <w:p w14:paraId="120B2FAF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5E6802" w:rsidRPr="00A7305F" w14:paraId="2204021B" w14:textId="77777777" w:rsidTr="002976A6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D88D81" w14:textId="77777777" w:rsidR="00897346" w:rsidRPr="00B87704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B966BB" w14:textId="77777777" w:rsidR="00897346" w:rsidRPr="00B87704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A6D7BF" w14:textId="77777777" w:rsidR="00897346" w:rsidRPr="00B87704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AF7CA0" w14:textId="77777777" w:rsidR="00897346" w:rsidRPr="00B87704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54CCF7B" w14:textId="77777777" w:rsidR="00897346" w:rsidRPr="00B87704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EC074DA" w14:textId="77777777" w:rsidR="00897346" w:rsidRPr="00B87704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84FC0DD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6A6A6E3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25D530B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71479B25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6317C596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EA5F94" w:rsidRPr="007A099F" w14:paraId="1001FD14" w14:textId="77777777" w:rsidTr="00EA5F94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D18DE5" w14:textId="77777777" w:rsidR="00EA5F94" w:rsidRPr="007A099F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3D33A1" w14:textId="011D7CE6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F26C1E" w14:textId="634D324F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2AC9CA" w14:textId="238FE7BB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58C0CD8" w14:textId="62B9A681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8D598BB" w14:textId="07359E33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55104BE" w14:textId="26FC8480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02FB974" w14:textId="7643ED88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1EA551C" w14:textId="77A45453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5CFCEF8" w14:textId="09861370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1043B1A0" w14:textId="0DBF9364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A5F94" w:rsidRPr="007A099F" w14:paraId="5FFEFC47" w14:textId="77777777" w:rsidTr="00EA5F94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56935A" w14:textId="77777777" w:rsidR="00EA5F94" w:rsidRPr="007A099F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5FA82F" w14:textId="2F02BD41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C3C74C" w14:textId="17233F55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C19F99" w14:textId="3E4155C1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714AD7C" w14:textId="6B839797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F506662" w14:textId="325B6AD3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A748C80" w14:textId="2C875E72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43EEE9B" w14:textId="398488F8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D547D8F" w14:textId="5919454D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3D61BB34" w14:textId="3B4B76CC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69579513" w14:textId="4073F359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A5F94" w:rsidRPr="007A099F" w14:paraId="60846C8A" w14:textId="77777777" w:rsidTr="00EA5F94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210BBB" w14:textId="77777777" w:rsidR="00EA5F94" w:rsidRPr="007A099F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CBD9E8" w14:textId="781DFAF0" w:rsidR="00EA5F94" w:rsidRPr="00AA26E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734C02" w14:textId="3130C4AC" w:rsidR="00EA5F94" w:rsidRPr="00AA26E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37C171" w14:textId="36F5BB26" w:rsidR="00EA5F94" w:rsidRPr="00AA26E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904E84B" w14:textId="5AACFCA2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100.</w:t>
            </w:r>
            <w:r w:rsidR="009E767C">
              <w:rPr>
                <w:color w:val="000000"/>
                <w:sz w:val="18"/>
                <w:szCs w:val="18"/>
              </w:rPr>
              <w:t>5</w:t>
            </w:r>
            <w:r w:rsidRPr="00EA5F9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C50295D" w14:textId="471B8DC7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A4F9D64" w14:textId="071AF518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B55DF8A" w14:textId="30395F7A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86DA5A5" w14:textId="2410A948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178962B" w14:textId="2E3B0074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0A25A054" w14:textId="288D3F0E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98.7%</w:t>
            </w:r>
          </w:p>
        </w:tc>
      </w:tr>
      <w:tr w:rsidR="00EA5F94" w:rsidRPr="007A099F" w14:paraId="46A84983" w14:textId="77777777" w:rsidTr="00EA5F94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44CE0D" w14:textId="77777777" w:rsidR="00EA5F94" w:rsidRPr="007A099F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A197B3" w14:textId="4DB8B88D" w:rsidR="00EA5F94" w:rsidRPr="00AA26E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4572BC" w14:textId="428CE977" w:rsidR="00EA5F94" w:rsidRPr="00AA26E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4F85CB" w14:textId="32E557D1" w:rsidR="00EA5F94" w:rsidRPr="00AA26E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3CC7B03" w14:textId="3964A905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101.</w:t>
            </w:r>
            <w:r w:rsidR="009E767C">
              <w:rPr>
                <w:color w:val="000000"/>
                <w:sz w:val="18"/>
                <w:szCs w:val="18"/>
              </w:rPr>
              <w:t>0</w:t>
            </w:r>
            <w:r w:rsidRPr="00EA5F9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697F9C1" w14:textId="65B4FA4F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100.</w:t>
            </w:r>
            <w:r w:rsidR="009E767C">
              <w:rPr>
                <w:color w:val="000000"/>
                <w:sz w:val="18"/>
                <w:szCs w:val="18"/>
              </w:rPr>
              <w:t>8</w:t>
            </w:r>
            <w:r w:rsidRPr="00EA5F9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F554EE1" w14:textId="46139A17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6C011EA" w14:textId="790B3FD7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7C015F" w14:textId="3F9D12FE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D4D584E" w14:textId="07EE65BB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6B41640D" w14:textId="5FC16709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EA5F94" w:rsidRPr="007A099F" w14:paraId="297EED11" w14:textId="77777777" w:rsidTr="00EA5F94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18EF58" w14:textId="77777777" w:rsidR="00EA5F94" w:rsidRPr="007A099F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A2EB1E" w14:textId="77777777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22CA2C" w14:textId="77777777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B2BF98" w14:textId="77777777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26CFA3F" w14:textId="29924EA7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9C8F610" w14:textId="4080D5AE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D949FFB" w14:textId="199AB5A4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9CA1455" w14:textId="5F37013C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87AEAE8" w14:textId="5C373E86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6E927A94" w14:textId="4E6691D1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047577BB" w14:textId="4FF4D16C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101.4%</w:t>
            </w:r>
          </w:p>
        </w:tc>
      </w:tr>
      <w:tr w:rsidR="00EA5F94" w:rsidRPr="007A099F" w14:paraId="7BAFEEA1" w14:textId="77777777" w:rsidTr="00EA5F94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597E7F" w14:textId="77777777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87704">
              <w:rPr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566F07" w14:textId="7E12F58C" w:rsidR="00EA5F94" w:rsidRPr="00EA5F9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5F94">
              <w:rPr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EE55C7" w14:textId="3862E97B" w:rsidR="00EA5F94" w:rsidRPr="00EA5F9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5F94">
              <w:rPr>
                <w:b/>
                <w:bCs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5DA543" w14:textId="45A3E3A2" w:rsidR="00EA5F94" w:rsidRPr="00EA5F9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5F94">
              <w:rPr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499B975" w14:textId="6AF38C34" w:rsidR="00EA5F94" w:rsidRPr="00EA5F9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5F94">
              <w:rPr>
                <w:b/>
                <w:bCs/>
                <w:color w:val="000000"/>
                <w:sz w:val="18"/>
                <w:szCs w:val="18"/>
              </w:rPr>
              <w:t>100.</w:t>
            </w:r>
            <w:r w:rsidR="009E767C">
              <w:rPr>
                <w:b/>
                <w:bCs/>
                <w:color w:val="000000"/>
                <w:sz w:val="18"/>
                <w:szCs w:val="18"/>
              </w:rPr>
              <w:t>5</w:t>
            </w:r>
            <w:r w:rsidRPr="00EA5F94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86C873B" w14:textId="02915F85" w:rsidR="00EA5F94" w:rsidRPr="00EA5F9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5F94">
              <w:rPr>
                <w:b/>
                <w:bCs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68CD873" w14:textId="1E0A3474" w:rsidR="00EA5F94" w:rsidRPr="00EA5F9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5F94">
              <w:rPr>
                <w:b/>
                <w:bCs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4586A7B" w14:textId="088B1665" w:rsidR="00EA5F94" w:rsidRPr="00EA5F9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5F94">
              <w:rPr>
                <w:b/>
                <w:bCs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EF994B9" w14:textId="5AE6D969" w:rsidR="00EA5F94" w:rsidRPr="00EA5F9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5F94">
              <w:rPr>
                <w:b/>
                <w:bCs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57CB6535" w14:textId="652F7E3D" w:rsidR="00EA5F94" w:rsidRPr="00EA5F9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5F94">
              <w:rPr>
                <w:b/>
                <w:bCs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30F68097" w14:textId="6A0AD5FB" w:rsidR="00EA5F94" w:rsidRPr="00EA5F9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5F94">
              <w:rPr>
                <w:b/>
                <w:bCs/>
                <w:color w:val="000000"/>
                <w:sz w:val="18"/>
                <w:szCs w:val="18"/>
              </w:rPr>
              <w:t>99.8%</w:t>
            </w:r>
          </w:p>
        </w:tc>
      </w:tr>
      <w:tr w:rsidR="00763D3B" w:rsidRPr="007A099F" w14:paraId="6A3D32B2" w14:textId="77777777" w:rsidTr="00763D3B">
        <w:tblPrEx>
          <w:tblW w:w="7424" w:type="dxa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PrExChange w:id="4" w:author="Lei Zhao" w:date="2024-01-16T11:10:00Z">
            <w:tblPrEx>
              <w:tblW w:w="7424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</w:tblPrEx>
          </w:tblPrExChange>
        </w:tblPrEx>
        <w:trPr>
          <w:trHeight w:val="280"/>
          <w:jc w:val="center"/>
          <w:trPrChange w:id="5" w:author="Lei Zhao" w:date="2024-01-16T11:10:00Z">
            <w:trPr>
              <w:trHeight w:val="280"/>
              <w:jc w:val="center"/>
            </w:trPr>
          </w:trPrChange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" w:author="Lei Zhao" w:date="2024-01-16T11:10:00Z">
              <w:tcPr>
                <w:tcW w:w="98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7628529" w14:textId="77777777" w:rsidR="00763D3B" w:rsidRPr="007A099F" w:rsidRDefault="00763D3B" w:rsidP="00763D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" w:author="Lei Zhao" w:date="2024-01-16T11:10:00Z">
              <w:tcPr>
                <w:tcW w:w="69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99B3450" w14:textId="613AC8B6" w:rsidR="00763D3B" w:rsidRPr="00EA5F94" w:rsidRDefault="00763D3B" w:rsidP="00763D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" w:author="Lei Zhao" w:date="2024-01-16T11:09:00Z">
              <w:r w:rsidRPr="00763D3B">
                <w:rPr>
                  <w:color w:val="000000"/>
                  <w:sz w:val="18"/>
                  <w:szCs w:val="18"/>
                  <w:rPrChange w:id="9" w:author="Lei Zhao" w:date="2024-01-16T11:09:00Z">
                    <w:rPr/>
                  </w:rPrChange>
                </w:rPr>
                <w:t>-0.06%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" w:author="Lei Zhao" w:date="2024-01-16T11:10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232A04E" w14:textId="2732DD03" w:rsidR="00763D3B" w:rsidRPr="00EA5F94" w:rsidRDefault="00763D3B" w:rsidP="00763D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" w:author="Lei Zhao" w:date="2024-01-16T11:09:00Z">
              <w:r w:rsidRPr="00763D3B">
                <w:rPr>
                  <w:color w:val="000000"/>
                  <w:sz w:val="18"/>
                  <w:szCs w:val="18"/>
                  <w:rPrChange w:id="12" w:author="Lei Zhao" w:date="2024-01-16T11:09:00Z">
                    <w:rPr/>
                  </w:rPrChange>
                </w:rPr>
                <w:t>0.24%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" w:author="Lei Zhao" w:date="2024-01-16T11:10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B3C8F81" w14:textId="65558F55" w:rsidR="00763D3B" w:rsidRPr="00EA5F94" w:rsidRDefault="00763D3B" w:rsidP="00763D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Lei Zhao" w:date="2024-01-16T11:09:00Z">
              <w:r w:rsidRPr="00763D3B">
                <w:rPr>
                  <w:color w:val="000000"/>
                  <w:sz w:val="18"/>
                  <w:szCs w:val="18"/>
                  <w:rPrChange w:id="15" w:author="Lei Zhao" w:date="2024-01-16T11:09:00Z">
                    <w:rPr/>
                  </w:rPrChange>
                </w:rPr>
                <w:t>0.08%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16" w:author="Lei Zhao" w:date="2024-01-16T11:10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D5A0010" w14:textId="1E68A884" w:rsidR="00763D3B" w:rsidRPr="00EA5F94" w:rsidRDefault="00763D3B" w:rsidP="00763D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Lei Zhao" w:date="2024-01-16T11:09:00Z">
              <w:r w:rsidRPr="00763D3B">
                <w:rPr>
                  <w:color w:val="000000"/>
                  <w:sz w:val="18"/>
                  <w:szCs w:val="18"/>
                  <w:rPrChange w:id="18" w:author="Lei Zhao" w:date="2024-01-16T11:09:00Z">
                    <w:rPr/>
                  </w:rPrChange>
                </w:rPr>
                <w:t>99.4%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19" w:author="Lei Zhao" w:date="2024-01-16T11:10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0C12221" w14:textId="3015945D" w:rsidR="00763D3B" w:rsidRPr="00EA5F94" w:rsidRDefault="00763D3B" w:rsidP="00763D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Lei Zhao" w:date="2024-01-16T11:09:00Z">
              <w:r w:rsidRPr="00763D3B">
                <w:rPr>
                  <w:color w:val="000000"/>
                  <w:sz w:val="18"/>
                  <w:szCs w:val="18"/>
                  <w:rPrChange w:id="21" w:author="Lei Zhao" w:date="2024-01-16T11:09:00Z">
                    <w:rPr/>
                  </w:rPrChange>
                </w:rPr>
                <w:t>101.2%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22" w:author="Lei Zhao" w:date="2024-01-16T11:10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C472E4B" w14:textId="3CBFE6A2" w:rsidR="00763D3B" w:rsidRPr="00897346" w:rsidRDefault="00763D3B" w:rsidP="00763D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23" w:author="Lei Zhao" w:date="2024-01-16T11:10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1C7D914" w14:textId="28FFB6A2" w:rsidR="00763D3B" w:rsidRPr="00897346" w:rsidRDefault="00763D3B" w:rsidP="00763D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24" w:author="Lei Zhao" w:date="2024-01-16T11:10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ADF81F9" w14:textId="750E4043" w:rsidR="00763D3B" w:rsidRPr="00897346" w:rsidRDefault="00763D3B" w:rsidP="00763D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  <w:tcPrChange w:id="25" w:author="Lei Zhao" w:date="2024-01-16T11:10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B89FFA8" w14:textId="3EC43B42" w:rsidR="00763D3B" w:rsidRPr="00897346" w:rsidRDefault="00763D3B" w:rsidP="00763D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  <w:tcPrChange w:id="26" w:author="Lei Zhao" w:date="2024-01-16T11:10:00Z">
              <w:tcPr>
                <w:tcW w:w="6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8218D78" w14:textId="092222A1" w:rsidR="00763D3B" w:rsidRPr="00897346" w:rsidRDefault="00763D3B" w:rsidP="00763D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763D3B" w:rsidRPr="007A099F" w14:paraId="27B0D4A2" w14:textId="77777777" w:rsidTr="00763D3B">
        <w:tblPrEx>
          <w:tblW w:w="7424" w:type="dxa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PrExChange w:id="27" w:author="Lei Zhao" w:date="2024-01-16T11:10:00Z">
            <w:tblPrEx>
              <w:tblW w:w="7424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</w:tblPrEx>
          </w:tblPrExChange>
        </w:tblPrEx>
        <w:trPr>
          <w:trHeight w:val="280"/>
          <w:jc w:val="center"/>
          <w:trPrChange w:id="28" w:author="Lei Zhao" w:date="2024-01-16T11:10:00Z">
            <w:trPr>
              <w:trHeight w:val="280"/>
              <w:jc w:val="center"/>
            </w:trPr>
          </w:trPrChange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9" w:author="Lei Zhao" w:date="2024-01-16T11:10:00Z">
              <w:tcPr>
                <w:tcW w:w="98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8CECB67" w14:textId="77777777" w:rsidR="00763D3B" w:rsidRPr="007A099F" w:rsidRDefault="00763D3B" w:rsidP="00763D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0" w:author="Lei Zhao" w:date="2024-01-16T11:10:00Z">
              <w:tcPr>
                <w:tcW w:w="69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05E081C" w14:textId="46E98768" w:rsidR="00763D3B" w:rsidRPr="00763D3B" w:rsidRDefault="00763D3B" w:rsidP="00763D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1" w:author="Lei Zhao" w:date="2024-01-16T11:09:00Z">
                  <w:rPr>
                    <w:sz w:val="18"/>
                    <w:szCs w:val="18"/>
                    <w:lang w:eastAsia="zh-CN"/>
                  </w:rPr>
                </w:rPrChange>
              </w:rPr>
            </w:pPr>
            <w:ins w:id="32" w:author="Lei Zhao" w:date="2024-01-16T11:09:00Z">
              <w:r w:rsidRPr="00763D3B">
                <w:rPr>
                  <w:color w:val="000000"/>
                  <w:sz w:val="18"/>
                  <w:szCs w:val="18"/>
                  <w:rPrChange w:id="33" w:author="Lei Zhao" w:date="2024-01-16T11:09:00Z">
                    <w:rPr/>
                  </w:rPrChange>
                </w:rPr>
                <w:t>0.01%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4" w:author="Lei Zhao" w:date="2024-01-16T11:10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269DDE8" w14:textId="07FC6F89" w:rsidR="00763D3B" w:rsidRPr="00763D3B" w:rsidRDefault="00763D3B" w:rsidP="00763D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5" w:author="Lei Zhao" w:date="2024-01-16T11:09:00Z">
                  <w:rPr>
                    <w:sz w:val="18"/>
                    <w:szCs w:val="18"/>
                    <w:lang w:eastAsia="zh-CN"/>
                  </w:rPr>
                </w:rPrChange>
              </w:rPr>
            </w:pPr>
            <w:ins w:id="36" w:author="Lei Zhao" w:date="2024-01-16T11:09:00Z">
              <w:r w:rsidRPr="00763D3B">
                <w:rPr>
                  <w:color w:val="000000"/>
                  <w:sz w:val="18"/>
                  <w:szCs w:val="18"/>
                  <w:rPrChange w:id="37" w:author="Lei Zhao" w:date="2024-01-16T11:09:00Z">
                    <w:rPr/>
                  </w:rPrChange>
                </w:rPr>
                <w:t>0.08%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8" w:author="Lei Zhao" w:date="2024-01-16T11:10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272EEE9" w14:textId="7A4F8A92" w:rsidR="00763D3B" w:rsidRPr="00763D3B" w:rsidRDefault="00763D3B" w:rsidP="00763D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9" w:author="Lei Zhao" w:date="2024-01-16T11:09:00Z">
                  <w:rPr>
                    <w:sz w:val="18"/>
                    <w:szCs w:val="18"/>
                    <w:lang w:eastAsia="zh-CN"/>
                  </w:rPr>
                </w:rPrChange>
              </w:rPr>
            </w:pPr>
            <w:ins w:id="40" w:author="Lei Zhao" w:date="2024-01-16T11:09:00Z">
              <w:r w:rsidRPr="00763D3B">
                <w:rPr>
                  <w:color w:val="000000"/>
                  <w:sz w:val="18"/>
                  <w:szCs w:val="18"/>
                  <w:rPrChange w:id="41" w:author="Lei Zhao" w:date="2024-01-16T11:09:00Z">
                    <w:rPr/>
                  </w:rPrChange>
                </w:rPr>
                <w:t>-0.12%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42" w:author="Lei Zhao" w:date="2024-01-16T11:10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E44548E" w14:textId="5883FEE5" w:rsidR="00763D3B" w:rsidRPr="00763D3B" w:rsidRDefault="00763D3B" w:rsidP="00763D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3" w:author="Lei Zhao" w:date="2024-01-16T11:09:00Z">
                  <w:rPr>
                    <w:sz w:val="18"/>
                    <w:szCs w:val="18"/>
                  </w:rPr>
                </w:rPrChange>
              </w:rPr>
            </w:pPr>
            <w:ins w:id="44" w:author="Lei Zhao" w:date="2024-01-16T11:09:00Z">
              <w:r w:rsidRPr="00763D3B">
                <w:rPr>
                  <w:color w:val="000000"/>
                  <w:sz w:val="18"/>
                  <w:szCs w:val="18"/>
                  <w:rPrChange w:id="45" w:author="Lei Zhao" w:date="2024-01-16T11:09:00Z">
                    <w:rPr/>
                  </w:rPrChange>
                </w:rPr>
                <w:t>97.7%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46" w:author="Lei Zhao" w:date="2024-01-16T11:10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E6CCBB6" w14:textId="5AD67AC5" w:rsidR="00763D3B" w:rsidRPr="00763D3B" w:rsidRDefault="00763D3B" w:rsidP="00763D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7" w:author="Lei Zhao" w:date="2024-01-16T11:09:00Z">
                  <w:rPr>
                    <w:sz w:val="18"/>
                    <w:szCs w:val="18"/>
                  </w:rPr>
                </w:rPrChange>
              </w:rPr>
            </w:pPr>
            <w:ins w:id="48" w:author="Lei Zhao" w:date="2024-01-16T11:09:00Z">
              <w:r w:rsidRPr="00763D3B">
                <w:rPr>
                  <w:color w:val="000000"/>
                  <w:sz w:val="18"/>
                  <w:szCs w:val="18"/>
                  <w:rPrChange w:id="49" w:author="Lei Zhao" w:date="2024-01-16T11:09:00Z">
                    <w:rPr/>
                  </w:rPrChange>
                </w:rPr>
                <w:t>100.9%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50" w:author="Lei Zhao" w:date="2024-01-16T11:10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ECFF656" w14:textId="7D97312F" w:rsidR="00763D3B" w:rsidRPr="00897346" w:rsidRDefault="00763D3B" w:rsidP="00763D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51" w:author="Lei Zhao" w:date="2024-01-16T11:10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B2A0653" w14:textId="2C46C8D8" w:rsidR="00763D3B" w:rsidRPr="00897346" w:rsidRDefault="00763D3B" w:rsidP="00763D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52" w:author="Lei Zhao" w:date="2024-01-16T11:10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6418A20" w14:textId="3293C82F" w:rsidR="00763D3B" w:rsidRPr="00897346" w:rsidRDefault="00763D3B" w:rsidP="00763D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  <w:tcPrChange w:id="53" w:author="Lei Zhao" w:date="2024-01-16T11:10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B5CBDA6" w14:textId="6A737203" w:rsidR="00763D3B" w:rsidRPr="00897346" w:rsidRDefault="00763D3B" w:rsidP="00763D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  <w:tcPrChange w:id="54" w:author="Lei Zhao" w:date="2024-01-16T11:10:00Z">
              <w:tcPr>
                <w:tcW w:w="6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FE462D7" w14:textId="69E9CD1B" w:rsidR="00763D3B" w:rsidRPr="00897346" w:rsidRDefault="00763D3B" w:rsidP="00763D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99.0%</w:t>
            </w:r>
          </w:p>
        </w:tc>
      </w:tr>
    </w:tbl>
    <w:p w14:paraId="140CD44E" w14:textId="77777777" w:rsidR="00237308" w:rsidRDefault="00237308" w:rsidP="00237308">
      <w:pPr>
        <w:pStyle w:val="1"/>
        <w:numPr>
          <w:ilvl w:val="0"/>
          <w:numId w:val="20"/>
        </w:numPr>
        <w:ind w:left="360" w:hanging="360"/>
      </w:pPr>
      <w:r>
        <w:t>Conclusions</w:t>
      </w:r>
    </w:p>
    <w:p w14:paraId="5462C7A4" w14:textId="64355791" w:rsidR="00B87704" w:rsidRDefault="00BC7E16" w:rsidP="00B87704">
      <w:pPr>
        <w:jc w:val="both"/>
      </w:pPr>
      <w:r w:rsidRPr="00BC7E16">
        <w:t>CIIP with subblock-based motion compensation</w:t>
      </w:r>
      <w:r w:rsidR="007E1143">
        <w:t xml:space="preserve"> is </w:t>
      </w:r>
      <w:r>
        <w:t>present</w:t>
      </w:r>
      <w:r w:rsidR="007E1143">
        <w:t xml:space="preserve">ed in this </w:t>
      </w:r>
      <w:r w:rsidR="00BE49C6">
        <w:t>contribution</w:t>
      </w:r>
      <w:r w:rsidR="00237308">
        <w:t xml:space="preserve">. </w:t>
      </w:r>
      <w:r w:rsidR="007E1143">
        <w:t xml:space="preserve">Simulation results indicate </w:t>
      </w:r>
      <w:r w:rsidR="00B87704" w:rsidRPr="00B87704">
        <w:t>0.06</w:t>
      </w:r>
      <w:r w:rsidR="007E1143" w:rsidRPr="00B87704">
        <w:t>%/0.</w:t>
      </w:r>
      <w:r w:rsidR="00B87704" w:rsidRPr="00B87704">
        <w:t>09</w:t>
      </w:r>
      <w:r w:rsidR="007E1143" w:rsidRPr="00B87704">
        <w:t>%</w:t>
      </w:r>
      <w:r w:rsidR="007E1143">
        <w:t xml:space="preserve"> coding gain in RA/LDB configurations with </w:t>
      </w:r>
      <w:r w:rsidR="00C64B36" w:rsidRPr="00B87704">
        <w:t>10</w:t>
      </w:r>
      <w:r w:rsidR="00C64B36">
        <w:t>0</w:t>
      </w:r>
      <w:r w:rsidR="00B87704" w:rsidRPr="00B87704">
        <w:t>.</w:t>
      </w:r>
      <w:r w:rsidR="009E767C">
        <w:t>5</w:t>
      </w:r>
      <w:r w:rsidR="007E1143" w:rsidRPr="00B87704">
        <w:t>%/</w:t>
      </w:r>
      <w:r w:rsidR="00B87704" w:rsidRPr="00B87704">
        <w:t>99.9</w:t>
      </w:r>
      <w:r w:rsidR="007E1143" w:rsidRPr="00B87704">
        <w:t>%</w:t>
      </w:r>
      <w:r w:rsidR="007E1143">
        <w:t xml:space="preserve"> and </w:t>
      </w:r>
      <w:r w:rsidR="00C64B36" w:rsidRPr="00B87704">
        <w:t>10</w:t>
      </w:r>
      <w:r w:rsidR="00C64B36">
        <w:t>0</w:t>
      </w:r>
      <w:r w:rsidR="00B87704" w:rsidRPr="00B87704">
        <w:t>.5</w:t>
      </w:r>
      <w:r w:rsidR="007E1143" w:rsidRPr="00B87704">
        <w:t>%/</w:t>
      </w:r>
      <w:r w:rsidR="00C64B36">
        <w:t>99.8</w:t>
      </w:r>
      <w:r w:rsidR="007E1143" w:rsidRPr="00B87704">
        <w:t>%</w:t>
      </w:r>
      <w:r w:rsidR="007E1143">
        <w:t xml:space="preserve"> complexity increase. </w:t>
      </w:r>
      <w:r w:rsidR="00B87704">
        <w:t>It is recommended to adopt this contribution in ECM.</w:t>
      </w:r>
    </w:p>
    <w:p w14:paraId="4B39651D" w14:textId="6C91CC58" w:rsidR="00237308" w:rsidRDefault="00237308" w:rsidP="002F41AE">
      <w:pPr>
        <w:jc w:val="both"/>
      </w:pPr>
    </w:p>
    <w:p w14:paraId="73E8ECE3" w14:textId="4ADC35D7" w:rsidR="00237308" w:rsidRDefault="00237308" w:rsidP="00AB0850">
      <w:pPr>
        <w:pStyle w:val="1"/>
        <w:numPr>
          <w:ilvl w:val="0"/>
          <w:numId w:val="20"/>
        </w:numPr>
        <w:ind w:left="360" w:hanging="360"/>
        <w:jc w:val="both"/>
      </w:pPr>
      <w:r>
        <w:t>References</w:t>
      </w:r>
    </w:p>
    <w:p w14:paraId="7D0A60E1" w14:textId="2D5F5361" w:rsidR="007E1143" w:rsidRPr="007E1143" w:rsidRDefault="007E1143" w:rsidP="007E1143">
      <w:pPr>
        <w:shd w:val="clear" w:color="auto" w:fill="FFFFFF"/>
        <w:rPr>
          <w:color w:val="222222"/>
        </w:rPr>
      </w:pPr>
      <w:r w:rsidRPr="007E1143">
        <w:rPr>
          <w:color w:val="222222"/>
        </w:rPr>
        <w:t>[1]</w:t>
      </w:r>
      <w:r>
        <w:t xml:space="preserve"> </w:t>
      </w:r>
      <w:r>
        <w:rPr>
          <w:color w:val="000000"/>
        </w:rPr>
        <w:t>ECM-</w:t>
      </w:r>
      <w:r w:rsidR="00A94BA4">
        <w:rPr>
          <w:color w:val="000000"/>
        </w:rPr>
        <w:t>11</w:t>
      </w:r>
      <w:r>
        <w:rPr>
          <w:color w:val="000000"/>
        </w:rPr>
        <w:t xml:space="preserve">.0, </w:t>
      </w:r>
      <w:hyperlink r:id="rId12" w:history="1">
        <w:r w:rsidR="00BA5A1E" w:rsidRPr="00BA5A1E">
          <w:rPr>
            <w:rStyle w:val="a6"/>
          </w:rPr>
          <w:t>https://vcgit.hhi.fraunhofer.de/ecm/ECM/-/tree/ECM-11.0</w:t>
        </w:r>
      </w:hyperlink>
      <w:r>
        <w:rPr>
          <w:color w:val="000000"/>
        </w:rPr>
        <w:t>.</w:t>
      </w:r>
    </w:p>
    <w:p w14:paraId="49D4BB1F" w14:textId="456CA972" w:rsidR="00237308" w:rsidRDefault="00237308" w:rsidP="00AB0850">
      <w:pPr>
        <w:shd w:val="clear" w:color="auto" w:fill="FFFFFF"/>
        <w:jc w:val="both"/>
      </w:pPr>
      <w:r>
        <w:rPr>
          <w:color w:val="222222"/>
        </w:rPr>
        <w:t>[</w:t>
      </w:r>
      <w:r w:rsidR="007E1143">
        <w:rPr>
          <w:color w:val="222222"/>
        </w:rPr>
        <w:t>2</w:t>
      </w:r>
      <w:r>
        <w:rPr>
          <w:color w:val="222222"/>
        </w:rPr>
        <w:t>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011B7B71" w14:textId="77777777" w:rsidR="00237308" w:rsidRDefault="00237308" w:rsidP="00AB0850">
      <w:pPr>
        <w:pStyle w:val="1"/>
        <w:numPr>
          <w:ilvl w:val="0"/>
          <w:numId w:val="20"/>
        </w:numPr>
        <w:ind w:left="360" w:hanging="360"/>
        <w:jc w:val="both"/>
      </w:pPr>
      <w:r>
        <w:t>Patent rights declaration(s)</w:t>
      </w:r>
    </w:p>
    <w:p w14:paraId="165B561A" w14:textId="77777777" w:rsidR="00237308" w:rsidRDefault="00237308" w:rsidP="00AB0850">
      <w:pPr>
        <w:jc w:val="both"/>
      </w:pPr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6A71674" w14:textId="5CBB8B80" w:rsidR="007F14E9" w:rsidRPr="00B648F1" w:rsidRDefault="007F14E9" w:rsidP="0023730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</w:pPr>
    </w:p>
    <w:sectPr w:rsidR="007F14E9" w:rsidRPr="00B648F1" w:rsidSect="00297B28">
      <w:footerReference w:type="default" r:id="rId13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86E81" w14:textId="77777777" w:rsidR="00F008B8" w:rsidRDefault="00F008B8">
      <w:r>
        <w:separator/>
      </w:r>
    </w:p>
  </w:endnote>
  <w:endnote w:type="continuationSeparator" w:id="0">
    <w:p w14:paraId="16E5D7B6" w14:textId="77777777" w:rsidR="00F008B8" w:rsidRDefault="00F00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003A" w14:textId="05E26F4B" w:rsidR="00C3210B" w:rsidRPr="00166B08" w:rsidRDefault="00C3210B" w:rsidP="00C3210B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>
      <w:rPr>
        <w:rStyle w:val="a5"/>
      </w:rPr>
      <w:t>3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82427F">
      <w:rPr>
        <w:rStyle w:val="a5"/>
        <w:noProof/>
      </w:rPr>
      <w:t>2024-01-11</w:t>
    </w:r>
    <w:r w:rsidRPr="00166B08">
      <w:rPr>
        <w:rStyle w:val="a5"/>
      </w:rPr>
      <w:fldChar w:fldCharType="end"/>
    </w:r>
  </w:p>
  <w:p w14:paraId="49F81811" w14:textId="1077C8FB" w:rsidR="00F60376" w:rsidRPr="00C3210B" w:rsidRDefault="00F60376" w:rsidP="00C3210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420D0" w14:textId="77777777" w:rsidR="00F008B8" w:rsidRDefault="00F008B8">
      <w:r>
        <w:separator/>
      </w:r>
    </w:p>
  </w:footnote>
  <w:footnote w:type="continuationSeparator" w:id="0">
    <w:p w14:paraId="3E22AF64" w14:textId="77777777" w:rsidR="00F008B8" w:rsidRDefault="00F00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15762"/>
    <w:multiLevelType w:val="multilevel"/>
    <w:tmpl w:val="39725274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443F9"/>
    <w:multiLevelType w:val="multilevel"/>
    <w:tmpl w:val="D55A61DC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0B21B4"/>
    <w:multiLevelType w:val="multilevel"/>
    <w:tmpl w:val="5B3EAE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6654331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8724924">
    <w:abstractNumId w:val="18"/>
  </w:num>
  <w:num w:numId="3" w16cid:durableId="960111833">
    <w:abstractNumId w:val="15"/>
  </w:num>
  <w:num w:numId="4" w16cid:durableId="874389099">
    <w:abstractNumId w:val="13"/>
  </w:num>
  <w:num w:numId="5" w16cid:durableId="2073503078">
    <w:abstractNumId w:val="14"/>
  </w:num>
  <w:num w:numId="6" w16cid:durableId="231238677">
    <w:abstractNumId w:val="5"/>
  </w:num>
  <w:num w:numId="7" w16cid:durableId="1085030925">
    <w:abstractNumId w:val="11"/>
  </w:num>
  <w:num w:numId="8" w16cid:durableId="316231219">
    <w:abstractNumId w:val="5"/>
  </w:num>
  <w:num w:numId="9" w16cid:durableId="1732192257">
    <w:abstractNumId w:val="2"/>
  </w:num>
  <w:num w:numId="10" w16cid:durableId="1699157266">
    <w:abstractNumId w:val="4"/>
  </w:num>
  <w:num w:numId="11" w16cid:durableId="232932811">
    <w:abstractNumId w:val="12"/>
  </w:num>
  <w:num w:numId="12" w16cid:durableId="1118255716">
    <w:abstractNumId w:val="8"/>
  </w:num>
  <w:num w:numId="13" w16cid:durableId="258343371">
    <w:abstractNumId w:val="10"/>
  </w:num>
  <w:num w:numId="14" w16cid:durableId="1812088553">
    <w:abstractNumId w:val="17"/>
  </w:num>
  <w:num w:numId="15" w16cid:durableId="2004581562">
    <w:abstractNumId w:val="7"/>
  </w:num>
  <w:num w:numId="16" w16cid:durableId="191654030">
    <w:abstractNumId w:val="6"/>
  </w:num>
  <w:num w:numId="17" w16cid:durableId="426846479">
    <w:abstractNumId w:val="16"/>
  </w:num>
  <w:num w:numId="18" w16cid:durableId="955915757">
    <w:abstractNumId w:val="19"/>
  </w:num>
  <w:num w:numId="19" w16cid:durableId="2099253543">
    <w:abstractNumId w:val="0"/>
  </w:num>
  <w:num w:numId="20" w16cid:durableId="1415588040">
    <w:abstractNumId w:val="20"/>
  </w:num>
  <w:num w:numId="21" w16cid:durableId="787893247">
    <w:abstractNumId w:val="3"/>
  </w:num>
  <w:num w:numId="22" w16cid:durableId="18183812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Zhao">
    <w15:presenceInfo w15:providerId="None" w15:userId="Le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FB"/>
    <w:rsid w:val="00010DDB"/>
    <w:rsid w:val="00011501"/>
    <w:rsid w:val="000128EB"/>
    <w:rsid w:val="00015B41"/>
    <w:rsid w:val="000218E2"/>
    <w:rsid w:val="00021A81"/>
    <w:rsid w:val="00022EDA"/>
    <w:rsid w:val="00023BC1"/>
    <w:rsid w:val="00025169"/>
    <w:rsid w:val="00027D77"/>
    <w:rsid w:val="000332B8"/>
    <w:rsid w:val="000458BC"/>
    <w:rsid w:val="00045C41"/>
    <w:rsid w:val="00046C03"/>
    <w:rsid w:val="000548D1"/>
    <w:rsid w:val="0007614F"/>
    <w:rsid w:val="00077A9D"/>
    <w:rsid w:val="00082AC4"/>
    <w:rsid w:val="000A1AC9"/>
    <w:rsid w:val="000A2AE3"/>
    <w:rsid w:val="000A3E7C"/>
    <w:rsid w:val="000A6F89"/>
    <w:rsid w:val="000B1C6B"/>
    <w:rsid w:val="000B4FBC"/>
    <w:rsid w:val="000B534B"/>
    <w:rsid w:val="000C09AC"/>
    <w:rsid w:val="000C7309"/>
    <w:rsid w:val="000E00F3"/>
    <w:rsid w:val="000E4F03"/>
    <w:rsid w:val="000E7DEB"/>
    <w:rsid w:val="000F158C"/>
    <w:rsid w:val="000F691A"/>
    <w:rsid w:val="0010133A"/>
    <w:rsid w:val="00102F3D"/>
    <w:rsid w:val="001037C2"/>
    <w:rsid w:val="001070B9"/>
    <w:rsid w:val="0011024C"/>
    <w:rsid w:val="00113560"/>
    <w:rsid w:val="00114660"/>
    <w:rsid w:val="0011603A"/>
    <w:rsid w:val="001167B3"/>
    <w:rsid w:val="001229C7"/>
    <w:rsid w:val="00124E38"/>
    <w:rsid w:val="0012580B"/>
    <w:rsid w:val="001320CE"/>
    <w:rsid w:val="00133C3F"/>
    <w:rsid w:val="0013526E"/>
    <w:rsid w:val="00145196"/>
    <w:rsid w:val="0015304B"/>
    <w:rsid w:val="00154165"/>
    <w:rsid w:val="001550CC"/>
    <w:rsid w:val="001557EC"/>
    <w:rsid w:val="00156550"/>
    <w:rsid w:val="00162508"/>
    <w:rsid w:val="00164781"/>
    <w:rsid w:val="00166B08"/>
    <w:rsid w:val="001712E7"/>
    <w:rsid w:val="00171371"/>
    <w:rsid w:val="00171AC9"/>
    <w:rsid w:val="00175A24"/>
    <w:rsid w:val="001847F0"/>
    <w:rsid w:val="00184D8A"/>
    <w:rsid w:val="00186491"/>
    <w:rsid w:val="00187E58"/>
    <w:rsid w:val="00190758"/>
    <w:rsid w:val="001919A4"/>
    <w:rsid w:val="0019600F"/>
    <w:rsid w:val="001A297E"/>
    <w:rsid w:val="001A368E"/>
    <w:rsid w:val="001A3861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C55F9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3FC4"/>
    <w:rsid w:val="0022554A"/>
    <w:rsid w:val="002279F8"/>
    <w:rsid w:val="00227BA7"/>
    <w:rsid w:val="002351DD"/>
    <w:rsid w:val="00237308"/>
    <w:rsid w:val="00241895"/>
    <w:rsid w:val="00250391"/>
    <w:rsid w:val="00263398"/>
    <w:rsid w:val="00263F89"/>
    <w:rsid w:val="0027179B"/>
    <w:rsid w:val="00271AD3"/>
    <w:rsid w:val="002735EA"/>
    <w:rsid w:val="00275500"/>
    <w:rsid w:val="00275BCF"/>
    <w:rsid w:val="00276628"/>
    <w:rsid w:val="00284BCD"/>
    <w:rsid w:val="002879C8"/>
    <w:rsid w:val="0029077D"/>
    <w:rsid w:val="00292257"/>
    <w:rsid w:val="002976A6"/>
    <w:rsid w:val="00297B28"/>
    <w:rsid w:val="002A2A22"/>
    <w:rsid w:val="002A54E0"/>
    <w:rsid w:val="002A7DFD"/>
    <w:rsid w:val="002B1595"/>
    <w:rsid w:val="002B191D"/>
    <w:rsid w:val="002B29C9"/>
    <w:rsid w:val="002B2A8E"/>
    <w:rsid w:val="002D0AF6"/>
    <w:rsid w:val="002D31B8"/>
    <w:rsid w:val="002E11F1"/>
    <w:rsid w:val="002E6E03"/>
    <w:rsid w:val="002E7D37"/>
    <w:rsid w:val="002F082E"/>
    <w:rsid w:val="002F164D"/>
    <w:rsid w:val="002F41AE"/>
    <w:rsid w:val="002F5738"/>
    <w:rsid w:val="003014D0"/>
    <w:rsid w:val="003019DA"/>
    <w:rsid w:val="00301FE5"/>
    <w:rsid w:val="003027AA"/>
    <w:rsid w:val="00306206"/>
    <w:rsid w:val="00310FA9"/>
    <w:rsid w:val="0031394B"/>
    <w:rsid w:val="00315106"/>
    <w:rsid w:val="003169B4"/>
    <w:rsid w:val="00317D85"/>
    <w:rsid w:val="00327C56"/>
    <w:rsid w:val="003315A1"/>
    <w:rsid w:val="003373EC"/>
    <w:rsid w:val="00341657"/>
    <w:rsid w:val="00342FF4"/>
    <w:rsid w:val="0034419C"/>
    <w:rsid w:val="00345039"/>
    <w:rsid w:val="003706CC"/>
    <w:rsid w:val="00377B9C"/>
    <w:rsid w:val="00393C1D"/>
    <w:rsid w:val="00396674"/>
    <w:rsid w:val="00396869"/>
    <w:rsid w:val="003A24CD"/>
    <w:rsid w:val="003A2860"/>
    <w:rsid w:val="003A2D8E"/>
    <w:rsid w:val="003A347D"/>
    <w:rsid w:val="003B0150"/>
    <w:rsid w:val="003B5968"/>
    <w:rsid w:val="003C20E4"/>
    <w:rsid w:val="003D010D"/>
    <w:rsid w:val="003D64E4"/>
    <w:rsid w:val="003E2A27"/>
    <w:rsid w:val="003E6F90"/>
    <w:rsid w:val="003F5D0F"/>
    <w:rsid w:val="00401B84"/>
    <w:rsid w:val="004032E7"/>
    <w:rsid w:val="00406582"/>
    <w:rsid w:val="00406C65"/>
    <w:rsid w:val="00412098"/>
    <w:rsid w:val="00414101"/>
    <w:rsid w:val="00416E52"/>
    <w:rsid w:val="00423F33"/>
    <w:rsid w:val="00433759"/>
    <w:rsid w:val="00433DDB"/>
    <w:rsid w:val="00433F8D"/>
    <w:rsid w:val="00437619"/>
    <w:rsid w:val="00441EA9"/>
    <w:rsid w:val="00443EE0"/>
    <w:rsid w:val="004468D8"/>
    <w:rsid w:val="0045369F"/>
    <w:rsid w:val="0045433A"/>
    <w:rsid w:val="004549AE"/>
    <w:rsid w:val="00462F3E"/>
    <w:rsid w:val="00467479"/>
    <w:rsid w:val="004726DE"/>
    <w:rsid w:val="00477E89"/>
    <w:rsid w:val="00481293"/>
    <w:rsid w:val="00483494"/>
    <w:rsid w:val="0048484D"/>
    <w:rsid w:val="0048524F"/>
    <w:rsid w:val="004922B6"/>
    <w:rsid w:val="004932E8"/>
    <w:rsid w:val="00497961"/>
    <w:rsid w:val="004A0F7C"/>
    <w:rsid w:val="004A2A63"/>
    <w:rsid w:val="004B210C"/>
    <w:rsid w:val="004B35EE"/>
    <w:rsid w:val="004B3982"/>
    <w:rsid w:val="004B7923"/>
    <w:rsid w:val="004B7BD1"/>
    <w:rsid w:val="004C0CE4"/>
    <w:rsid w:val="004D2940"/>
    <w:rsid w:val="004D405F"/>
    <w:rsid w:val="004E4F4F"/>
    <w:rsid w:val="004E6789"/>
    <w:rsid w:val="004F06D9"/>
    <w:rsid w:val="004F33E6"/>
    <w:rsid w:val="004F61E3"/>
    <w:rsid w:val="00500EBA"/>
    <w:rsid w:val="00506C67"/>
    <w:rsid w:val="0051015C"/>
    <w:rsid w:val="005137F7"/>
    <w:rsid w:val="005145F1"/>
    <w:rsid w:val="00515964"/>
    <w:rsid w:val="00516CF1"/>
    <w:rsid w:val="005251C9"/>
    <w:rsid w:val="00525D9E"/>
    <w:rsid w:val="00531AE9"/>
    <w:rsid w:val="005348E1"/>
    <w:rsid w:val="00534EA2"/>
    <w:rsid w:val="005359A8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3DA2"/>
    <w:rsid w:val="005952A5"/>
    <w:rsid w:val="00597EC4"/>
    <w:rsid w:val="005A188A"/>
    <w:rsid w:val="005A33A1"/>
    <w:rsid w:val="005A70F7"/>
    <w:rsid w:val="005A773B"/>
    <w:rsid w:val="005B3770"/>
    <w:rsid w:val="005B3C45"/>
    <w:rsid w:val="005B73DC"/>
    <w:rsid w:val="005C385F"/>
    <w:rsid w:val="005D144F"/>
    <w:rsid w:val="005D31E6"/>
    <w:rsid w:val="005D5096"/>
    <w:rsid w:val="005D6CD9"/>
    <w:rsid w:val="005E39B0"/>
    <w:rsid w:val="005E6802"/>
    <w:rsid w:val="005F3C9E"/>
    <w:rsid w:val="005F5040"/>
    <w:rsid w:val="005F6F1B"/>
    <w:rsid w:val="0060058A"/>
    <w:rsid w:val="0060062A"/>
    <w:rsid w:val="00600BAB"/>
    <w:rsid w:val="00604A4B"/>
    <w:rsid w:val="00621114"/>
    <w:rsid w:val="00621E96"/>
    <w:rsid w:val="00624B33"/>
    <w:rsid w:val="00630417"/>
    <w:rsid w:val="00630AA2"/>
    <w:rsid w:val="0064110A"/>
    <w:rsid w:val="00645715"/>
    <w:rsid w:val="00646707"/>
    <w:rsid w:val="00647940"/>
    <w:rsid w:val="006507F9"/>
    <w:rsid w:val="00650BEB"/>
    <w:rsid w:val="00652859"/>
    <w:rsid w:val="00657F51"/>
    <w:rsid w:val="00662E58"/>
    <w:rsid w:val="00664104"/>
    <w:rsid w:val="00664DCF"/>
    <w:rsid w:val="00664F3D"/>
    <w:rsid w:val="006665A4"/>
    <w:rsid w:val="00673CD7"/>
    <w:rsid w:val="00674B52"/>
    <w:rsid w:val="006776B7"/>
    <w:rsid w:val="006836DD"/>
    <w:rsid w:val="00691CBD"/>
    <w:rsid w:val="006A7BE2"/>
    <w:rsid w:val="006B5588"/>
    <w:rsid w:val="006C275A"/>
    <w:rsid w:val="006C5D39"/>
    <w:rsid w:val="006D42B7"/>
    <w:rsid w:val="006D5983"/>
    <w:rsid w:val="006D69F0"/>
    <w:rsid w:val="006E2810"/>
    <w:rsid w:val="006E5417"/>
    <w:rsid w:val="006E7668"/>
    <w:rsid w:val="006E7805"/>
    <w:rsid w:val="006F3B48"/>
    <w:rsid w:val="006F4D4F"/>
    <w:rsid w:val="00700018"/>
    <w:rsid w:val="00712F60"/>
    <w:rsid w:val="0071349B"/>
    <w:rsid w:val="00716A5C"/>
    <w:rsid w:val="00720E3B"/>
    <w:rsid w:val="00722589"/>
    <w:rsid w:val="00722B25"/>
    <w:rsid w:val="00734434"/>
    <w:rsid w:val="00735055"/>
    <w:rsid w:val="00736E40"/>
    <w:rsid w:val="007438A9"/>
    <w:rsid w:val="00745F6B"/>
    <w:rsid w:val="00747E85"/>
    <w:rsid w:val="0075525F"/>
    <w:rsid w:val="0075585E"/>
    <w:rsid w:val="00755D81"/>
    <w:rsid w:val="00757126"/>
    <w:rsid w:val="00763D3B"/>
    <w:rsid w:val="007677C2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2B60"/>
    <w:rsid w:val="00796B32"/>
    <w:rsid w:val="00796EE3"/>
    <w:rsid w:val="007A7D29"/>
    <w:rsid w:val="007B2686"/>
    <w:rsid w:val="007B2788"/>
    <w:rsid w:val="007B433F"/>
    <w:rsid w:val="007B4712"/>
    <w:rsid w:val="007B4AB8"/>
    <w:rsid w:val="007B6F77"/>
    <w:rsid w:val="007B7B6D"/>
    <w:rsid w:val="007E1143"/>
    <w:rsid w:val="007E2829"/>
    <w:rsid w:val="007E35FF"/>
    <w:rsid w:val="007E6B04"/>
    <w:rsid w:val="007F14E9"/>
    <w:rsid w:val="007F1F8B"/>
    <w:rsid w:val="007F67A1"/>
    <w:rsid w:val="008054F1"/>
    <w:rsid w:val="00807430"/>
    <w:rsid w:val="0081277A"/>
    <w:rsid w:val="00812A40"/>
    <w:rsid w:val="00815544"/>
    <w:rsid w:val="008205A6"/>
    <w:rsid w:val="008206C8"/>
    <w:rsid w:val="0082427F"/>
    <w:rsid w:val="00826D0E"/>
    <w:rsid w:val="00831106"/>
    <w:rsid w:val="008316B8"/>
    <w:rsid w:val="008319CB"/>
    <w:rsid w:val="00831AD6"/>
    <w:rsid w:val="00831DE4"/>
    <w:rsid w:val="00831F3F"/>
    <w:rsid w:val="00835D4B"/>
    <w:rsid w:val="0083611D"/>
    <w:rsid w:val="00842308"/>
    <w:rsid w:val="00843B82"/>
    <w:rsid w:val="00844A0D"/>
    <w:rsid w:val="00845A42"/>
    <w:rsid w:val="0085029E"/>
    <w:rsid w:val="008664B7"/>
    <w:rsid w:val="00874A6C"/>
    <w:rsid w:val="00876C65"/>
    <w:rsid w:val="00876C9A"/>
    <w:rsid w:val="0088701D"/>
    <w:rsid w:val="008907C2"/>
    <w:rsid w:val="00897346"/>
    <w:rsid w:val="008A4B4C"/>
    <w:rsid w:val="008A7773"/>
    <w:rsid w:val="008C239F"/>
    <w:rsid w:val="008E2724"/>
    <w:rsid w:val="008E480C"/>
    <w:rsid w:val="0090614F"/>
    <w:rsid w:val="00907757"/>
    <w:rsid w:val="0091597F"/>
    <w:rsid w:val="009212B0"/>
    <w:rsid w:val="0092209B"/>
    <w:rsid w:val="009234A5"/>
    <w:rsid w:val="00926667"/>
    <w:rsid w:val="00932E71"/>
    <w:rsid w:val="009336F7"/>
    <w:rsid w:val="00933B59"/>
    <w:rsid w:val="009374A7"/>
    <w:rsid w:val="009502A0"/>
    <w:rsid w:val="00955824"/>
    <w:rsid w:val="00956CE4"/>
    <w:rsid w:val="009602B7"/>
    <w:rsid w:val="009613B2"/>
    <w:rsid w:val="00962458"/>
    <w:rsid w:val="0098138F"/>
    <w:rsid w:val="0098417C"/>
    <w:rsid w:val="0098551D"/>
    <w:rsid w:val="00990B2C"/>
    <w:rsid w:val="00993010"/>
    <w:rsid w:val="0099518F"/>
    <w:rsid w:val="0099777D"/>
    <w:rsid w:val="009A1AEF"/>
    <w:rsid w:val="009A26D7"/>
    <w:rsid w:val="009A523D"/>
    <w:rsid w:val="009B783E"/>
    <w:rsid w:val="009C35D7"/>
    <w:rsid w:val="009D2B03"/>
    <w:rsid w:val="009D3D1E"/>
    <w:rsid w:val="009E767C"/>
    <w:rsid w:val="009F496B"/>
    <w:rsid w:val="009F5A35"/>
    <w:rsid w:val="009F6ADF"/>
    <w:rsid w:val="00A01439"/>
    <w:rsid w:val="00A01501"/>
    <w:rsid w:val="00A01D37"/>
    <w:rsid w:val="00A02E61"/>
    <w:rsid w:val="00A05A26"/>
    <w:rsid w:val="00A05CFF"/>
    <w:rsid w:val="00A11C24"/>
    <w:rsid w:val="00A139AF"/>
    <w:rsid w:val="00A31168"/>
    <w:rsid w:val="00A325FF"/>
    <w:rsid w:val="00A4121D"/>
    <w:rsid w:val="00A4595B"/>
    <w:rsid w:val="00A50580"/>
    <w:rsid w:val="00A524A3"/>
    <w:rsid w:val="00A56B97"/>
    <w:rsid w:val="00A6093D"/>
    <w:rsid w:val="00A62F40"/>
    <w:rsid w:val="00A63482"/>
    <w:rsid w:val="00A74A10"/>
    <w:rsid w:val="00A76A6D"/>
    <w:rsid w:val="00A83253"/>
    <w:rsid w:val="00A879D7"/>
    <w:rsid w:val="00A9375B"/>
    <w:rsid w:val="00A94BA4"/>
    <w:rsid w:val="00A96C58"/>
    <w:rsid w:val="00AA26E4"/>
    <w:rsid w:val="00AA41CE"/>
    <w:rsid w:val="00AA6E84"/>
    <w:rsid w:val="00AA7B3E"/>
    <w:rsid w:val="00AB0850"/>
    <w:rsid w:val="00AB6690"/>
    <w:rsid w:val="00AB7413"/>
    <w:rsid w:val="00AC2837"/>
    <w:rsid w:val="00AC6041"/>
    <w:rsid w:val="00AE0C7F"/>
    <w:rsid w:val="00AE157A"/>
    <w:rsid w:val="00AE281B"/>
    <w:rsid w:val="00AE341B"/>
    <w:rsid w:val="00AF21DA"/>
    <w:rsid w:val="00AF26C1"/>
    <w:rsid w:val="00AF397C"/>
    <w:rsid w:val="00AF7423"/>
    <w:rsid w:val="00B06B96"/>
    <w:rsid w:val="00B07CA7"/>
    <w:rsid w:val="00B1279A"/>
    <w:rsid w:val="00B14231"/>
    <w:rsid w:val="00B15DA9"/>
    <w:rsid w:val="00B247EB"/>
    <w:rsid w:val="00B25EBE"/>
    <w:rsid w:val="00B27777"/>
    <w:rsid w:val="00B27962"/>
    <w:rsid w:val="00B31558"/>
    <w:rsid w:val="00B319E3"/>
    <w:rsid w:val="00B330B3"/>
    <w:rsid w:val="00B37496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0B5B"/>
    <w:rsid w:val="00B83FCD"/>
    <w:rsid w:val="00B87704"/>
    <w:rsid w:val="00B94B06"/>
    <w:rsid w:val="00B94C28"/>
    <w:rsid w:val="00B96089"/>
    <w:rsid w:val="00BA19BD"/>
    <w:rsid w:val="00BA3A4F"/>
    <w:rsid w:val="00BA5A1E"/>
    <w:rsid w:val="00BB3807"/>
    <w:rsid w:val="00BB7D5F"/>
    <w:rsid w:val="00BC0176"/>
    <w:rsid w:val="00BC10BA"/>
    <w:rsid w:val="00BC26D1"/>
    <w:rsid w:val="00BC3F99"/>
    <w:rsid w:val="00BC5396"/>
    <w:rsid w:val="00BC5AFD"/>
    <w:rsid w:val="00BC7A6A"/>
    <w:rsid w:val="00BC7E16"/>
    <w:rsid w:val="00BE2D92"/>
    <w:rsid w:val="00BE3D89"/>
    <w:rsid w:val="00BE49C6"/>
    <w:rsid w:val="00BE60DF"/>
    <w:rsid w:val="00BF1CF8"/>
    <w:rsid w:val="00BF1DBA"/>
    <w:rsid w:val="00BF7243"/>
    <w:rsid w:val="00BF75C8"/>
    <w:rsid w:val="00BF7A8D"/>
    <w:rsid w:val="00C00B86"/>
    <w:rsid w:val="00C00D19"/>
    <w:rsid w:val="00C04F43"/>
    <w:rsid w:val="00C0609D"/>
    <w:rsid w:val="00C115AB"/>
    <w:rsid w:val="00C11DE3"/>
    <w:rsid w:val="00C17193"/>
    <w:rsid w:val="00C175C8"/>
    <w:rsid w:val="00C20676"/>
    <w:rsid w:val="00C2790A"/>
    <w:rsid w:val="00C30249"/>
    <w:rsid w:val="00C3210B"/>
    <w:rsid w:val="00C35C73"/>
    <w:rsid w:val="00C3723B"/>
    <w:rsid w:val="00C423BD"/>
    <w:rsid w:val="00C4296F"/>
    <w:rsid w:val="00C44385"/>
    <w:rsid w:val="00C44CFE"/>
    <w:rsid w:val="00C46ED5"/>
    <w:rsid w:val="00C503CB"/>
    <w:rsid w:val="00C531DB"/>
    <w:rsid w:val="00C5594E"/>
    <w:rsid w:val="00C57323"/>
    <w:rsid w:val="00C6013E"/>
    <w:rsid w:val="00C606C9"/>
    <w:rsid w:val="00C612A1"/>
    <w:rsid w:val="00C61465"/>
    <w:rsid w:val="00C64B36"/>
    <w:rsid w:val="00C73733"/>
    <w:rsid w:val="00C76AA3"/>
    <w:rsid w:val="00C8695C"/>
    <w:rsid w:val="00C90650"/>
    <w:rsid w:val="00C9229D"/>
    <w:rsid w:val="00C9260E"/>
    <w:rsid w:val="00C95CC6"/>
    <w:rsid w:val="00C97D78"/>
    <w:rsid w:val="00CA339E"/>
    <w:rsid w:val="00CA5953"/>
    <w:rsid w:val="00CC2AAE"/>
    <w:rsid w:val="00CC4E6F"/>
    <w:rsid w:val="00CC5A42"/>
    <w:rsid w:val="00CC66A3"/>
    <w:rsid w:val="00CD0EAB"/>
    <w:rsid w:val="00CD5746"/>
    <w:rsid w:val="00CE07FB"/>
    <w:rsid w:val="00CE5209"/>
    <w:rsid w:val="00CE664E"/>
    <w:rsid w:val="00CF1651"/>
    <w:rsid w:val="00CF187C"/>
    <w:rsid w:val="00CF34DB"/>
    <w:rsid w:val="00CF558F"/>
    <w:rsid w:val="00CF6DFB"/>
    <w:rsid w:val="00D0194F"/>
    <w:rsid w:val="00D03C05"/>
    <w:rsid w:val="00D073E2"/>
    <w:rsid w:val="00D10A75"/>
    <w:rsid w:val="00D136E9"/>
    <w:rsid w:val="00D1570F"/>
    <w:rsid w:val="00D32451"/>
    <w:rsid w:val="00D446EC"/>
    <w:rsid w:val="00D45B39"/>
    <w:rsid w:val="00D51BF0"/>
    <w:rsid w:val="00D55942"/>
    <w:rsid w:val="00D57DC2"/>
    <w:rsid w:val="00D73C8B"/>
    <w:rsid w:val="00D74850"/>
    <w:rsid w:val="00D77D01"/>
    <w:rsid w:val="00D807BF"/>
    <w:rsid w:val="00D82D0D"/>
    <w:rsid w:val="00D843FA"/>
    <w:rsid w:val="00D9454B"/>
    <w:rsid w:val="00DA1773"/>
    <w:rsid w:val="00DA23AC"/>
    <w:rsid w:val="00DA53C6"/>
    <w:rsid w:val="00DA7887"/>
    <w:rsid w:val="00DB1655"/>
    <w:rsid w:val="00DB2C26"/>
    <w:rsid w:val="00DB41E1"/>
    <w:rsid w:val="00DB77E8"/>
    <w:rsid w:val="00DC4BF6"/>
    <w:rsid w:val="00DD680A"/>
    <w:rsid w:val="00DE11A4"/>
    <w:rsid w:val="00DE6B43"/>
    <w:rsid w:val="00DE704A"/>
    <w:rsid w:val="00DF5598"/>
    <w:rsid w:val="00E0194B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72D67"/>
    <w:rsid w:val="00E75FE3"/>
    <w:rsid w:val="00E80154"/>
    <w:rsid w:val="00E81691"/>
    <w:rsid w:val="00E82FB9"/>
    <w:rsid w:val="00E90091"/>
    <w:rsid w:val="00E90476"/>
    <w:rsid w:val="00EA301E"/>
    <w:rsid w:val="00EA5F94"/>
    <w:rsid w:val="00EB7AB1"/>
    <w:rsid w:val="00EC378C"/>
    <w:rsid w:val="00EC78C7"/>
    <w:rsid w:val="00ED4DC2"/>
    <w:rsid w:val="00ED5A19"/>
    <w:rsid w:val="00EE4371"/>
    <w:rsid w:val="00EE581D"/>
    <w:rsid w:val="00EE6A97"/>
    <w:rsid w:val="00EF06FB"/>
    <w:rsid w:val="00EF18C9"/>
    <w:rsid w:val="00EF396E"/>
    <w:rsid w:val="00EF48CC"/>
    <w:rsid w:val="00EF617A"/>
    <w:rsid w:val="00F008B8"/>
    <w:rsid w:val="00F10155"/>
    <w:rsid w:val="00F179C8"/>
    <w:rsid w:val="00F2548D"/>
    <w:rsid w:val="00F37A04"/>
    <w:rsid w:val="00F46B99"/>
    <w:rsid w:val="00F47650"/>
    <w:rsid w:val="00F50541"/>
    <w:rsid w:val="00F562F3"/>
    <w:rsid w:val="00F57BAF"/>
    <w:rsid w:val="00F57FE7"/>
    <w:rsid w:val="00F60376"/>
    <w:rsid w:val="00F612A4"/>
    <w:rsid w:val="00F63616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7504"/>
    <w:rsid w:val="00FD01C2"/>
    <w:rsid w:val="00FD32EF"/>
    <w:rsid w:val="00FE014C"/>
    <w:rsid w:val="00FE5412"/>
    <w:rsid w:val="00FE66A7"/>
    <w:rsid w:val="00FE6EE9"/>
    <w:rsid w:val="00FF0CE3"/>
    <w:rsid w:val="00FF205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styleId="af1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412098"/>
    <w:pPr>
      <w:ind w:firstLineChars="200" w:firstLine="420"/>
    </w:pPr>
  </w:style>
  <w:style w:type="table" w:styleId="af3">
    <w:name w:val="Table Grid"/>
    <w:basedOn w:val="a1"/>
    <w:rsid w:val="00082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ree/ECM-11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zhaolei.0324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02D48-A316-4561-B5A8-AAF7E580B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602</Words>
  <Characters>3437</Characters>
  <Application>Microsoft Office Word</Application>
  <DocSecurity>2</DocSecurity>
  <Lines>28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4031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Lei Zhao</cp:lastModifiedBy>
  <cp:revision>2</cp:revision>
  <cp:lastPrinted>2015-07-13T13:11:00Z</cp:lastPrinted>
  <dcterms:created xsi:type="dcterms:W3CDTF">2024-01-16T03:10:00Z</dcterms:created>
  <dcterms:modified xsi:type="dcterms:W3CDTF">2024-01-16T03:10:00Z</dcterms:modified>
</cp:coreProperties>
</file>