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27CC0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BE7F4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3F5E38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</w:t>
            </w:r>
            <w:del w:id="0" w:author="Chuan Zhou (vivo)" w:date="2024-01-17T22:34:00Z">
              <w:r w:rsidR="006A0E5C" w:rsidRPr="006A0E5C" w:rsidDel="000972D0">
                <w:rPr>
                  <w:lang w:val="en-CA"/>
                </w:rPr>
                <w:delText>v</w:delText>
              </w:r>
              <w:r w:rsidR="008200EF" w:rsidDel="000972D0">
                <w:rPr>
                  <w:lang w:val="en-CA"/>
                </w:rPr>
                <w:delText>0</w:delText>
              </w:r>
            </w:del>
            <w:ins w:id="1" w:author="Chuan Zhou (vivo)" w:date="2024-01-17T22:34:00Z">
              <w:r w:rsidR="000972D0" w:rsidRPr="006A0E5C">
                <w:rPr>
                  <w:lang w:val="en-CA"/>
                </w:rPr>
                <w:t>v</w:t>
              </w:r>
              <w:r w:rsidR="000972D0">
                <w:rPr>
                  <w:lang w:val="en-CA"/>
                </w:rPr>
                <w:t>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FA0A3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7286A" w:rsidR="00E61DAC" w:rsidRPr="005B217D" w:rsidRDefault="00FA0A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A0A38">
              <w:rPr>
                <w:b/>
                <w:szCs w:val="22"/>
                <w:lang w:val="en-CA"/>
              </w:rPr>
              <w:t>AHG11: Unified CNN</w:t>
            </w:r>
            <w:r>
              <w:rPr>
                <w:b/>
                <w:szCs w:val="22"/>
                <w:lang w:val="en-CA"/>
              </w:rPr>
              <w:t>-based</w:t>
            </w:r>
            <w:r w:rsidRPr="00FA0A38">
              <w:rPr>
                <w:b/>
                <w:szCs w:val="22"/>
                <w:lang w:val="en-CA"/>
              </w:rPr>
              <w:t xml:space="preserve"> super resolution</w:t>
            </w:r>
          </w:p>
        </w:tc>
      </w:tr>
      <w:tr w:rsidR="00E61DAC" w:rsidRPr="005B217D" w14:paraId="3D8B01B2" w14:textId="77777777" w:rsidTr="00FA0A3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E69F9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A0A3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29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A0A38" w:rsidRPr="005B217D" w14:paraId="714CD808" w14:textId="77777777" w:rsidTr="00FA0A38">
        <w:tc>
          <w:tcPr>
            <w:tcW w:w="1458" w:type="dxa"/>
          </w:tcPr>
          <w:p w14:paraId="4DB59313" w14:textId="4C42AB92" w:rsidR="00FA0A38" w:rsidRPr="005B217D" w:rsidRDefault="00FA0A38" w:rsidP="00FA0A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C63804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Zhuoyi Lv</w:t>
            </w:r>
          </w:p>
        </w:tc>
        <w:tc>
          <w:tcPr>
            <w:tcW w:w="900" w:type="dxa"/>
          </w:tcPr>
          <w:p w14:paraId="0140ECA2" w14:textId="7B823CD8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90926E8" w14:textId="77777777" w:rsidR="00FA0A38" w:rsidRDefault="002D2DE7" w:rsidP="00FA0A38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9" w:history="1">
              <w:r w:rsidR="00FA0A38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0F266082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FA0A38" w:rsidRPr="005B217D" w14:paraId="49AFAA61" w14:textId="77777777" w:rsidTr="00FA0A38">
        <w:tc>
          <w:tcPr>
            <w:tcW w:w="1458" w:type="dxa"/>
          </w:tcPr>
          <w:p w14:paraId="2C08AF6B" w14:textId="1A51372A" w:rsidR="00FA0A38" w:rsidRPr="005B217D" w:rsidRDefault="00FA0A38" w:rsidP="00FA0A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30A6CF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183887A" w14:textId="55311B94" w:rsidR="00FA0A38" w:rsidRPr="00E679E5" w:rsidRDefault="00275BCF" w:rsidP="00E679E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EE2CC7" w14:textId="05E74222" w:rsidR="00E679E5" w:rsidRPr="00E679E5" w:rsidRDefault="00E679E5" w:rsidP="009234A5">
      <w:pPr>
        <w:rPr>
          <w:lang w:val="en-CA"/>
        </w:rPr>
      </w:pPr>
      <w:r w:rsidRPr="00E679E5">
        <w:rPr>
          <w:lang w:val="en-CA"/>
        </w:rPr>
        <w:t xml:space="preserve">This contribution proposes a unified CNN-based super-resolution method, which includes two aspects: </w:t>
      </w:r>
      <w:r w:rsidR="00E27B12">
        <w:rPr>
          <w:lang w:val="en-CA"/>
        </w:rPr>
        <w:t xml:space="preserve">1) </w:t>
      </w:r>
      <w:r w:rsidRPr="00E679E5">
        <w:rPr>
          <w:lang w:val="en-CA"/>
        </w:rPr>
        <w:t xml:space="preserve">using the RPR mechanism to generate high-resolution reconstructions to replace low-resolution reconstructions as input, and </w:t>
      </w:r>
      <w:r w:rsidR="00E27B12">
        <w:rPr>
          <w:lang w:val="en-CA"/>
        </w:rPr>
        <w:t xml:space="preserve">2) </w:t>
      </w:r>
      <w:r w:rsidRPr="00E679E5">
        <w:rPr>
          <w:lang w:val="en-CA"/>
        </w:rPr>
        <w:t>introducing scaling ratio as an input to support arbitrary scaling factors. The average BD rate savings for Class A1 and Class A2 are reported as follows:</w:t>
      </w:r>
    </w:p>
    <w:p w14:paraId="04A85F63" w14:textId="6CFE4B1F" w:rsidR="00E679E5" w:rsidRDefault="00E679E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spect #1:</w:t>
      </w:r>
    </w:p>
    <w:p w14:paraId="7294E61C" w14:textId="6768FC91" w:rsidR="00E679E5" w:rsidRDefault="001B3131" w:rsidP="009234A5">
      <w:pPr>
        <w:rPr>
          <w:szCs w:val="22"/>
        </w:rPr>
      </w:pPr>
      <w:ins w:id="2" w:author="Chuan Zhou (vivo)" w:date="2024-01-17T23:29:00Z">
        <w:r>
          <w:rPr>
            <w:rFonts w:hint="eastAsia"/>
            <w:szCs w:val="22"/>
            <w:lang w:val="en-CA" w:eastAsia="zh-CN"/>
          </w:rPr>
          <w:t>RPR</w:t>
        </w:r>
        <w:r>
          <w:rPr>
            <w:szCs w:val="22"/>
            <w:lang w:val="en-CA"/>
          </w:rPr>
          <w:t xml:space="preserve">2x: </w:t>
        </w:r>
      </w:ins>
      <w:r w:rsidR="00E679E5">
        <w:rPr>
          <w:szCs w:val="22"/>
          <w:lang w:val="en-CA"/>
        </w:rPr>
        <w:t>AI</w:t>
      </w:r>
      <w:r w:rsidR="00E679E5">
        <w:rPr>
          <w:szCs w:val="22"/>
        </w:rPr>
        <w:t xml:space="preserve"> </w:t>
      </w:r>
      <w:r w:rsidR="00E679E5" w:rsidRPr="003A0BF2">
        <w:rPr>
          <w:szCs w:val="22"/>
        </w:rPr>
        <w:t>{</w:t>
      </w:r>
      <w:ins w:id="3" w:author="Chuan Zhou (vivo)" w:date="2024-01-17T23:30:00Z">
        <w:r w:rsidRPr="001B3131">
          <w:rPr>
            <w:szCs w:val="22"/>
          </w:rPr>
          <w:t>-3.47</w:t>
        </w:r>
      </w:ins>
      <w:ins w:id="4" w:author="Chuan Zhou (vivo)" w:date="2024-01-17T23:31:00Z">
        <w:r w:rsidR="00A254EF" w:rsidRPr="001B3131">
          <w:rPr>
            <w:szCs w:val="22"/>
          </w:rPr>
          <w:t>%</w:t>
        </w:r>
      </w:ins>
      <w:r w:rsidR="00E679E5" w:rsidRPr="003A0BF2">
        <w:rPr>
          <w:szCs w:val="22"/>
        </w:rPr>
        <w:t xml:space="preserve">, </w:t>
      </w:r>
      <w:ins w:id="5" w:author="Chuan Zhou (vivo)" w:date="2024-01-17T23:30:00Z">
        <w:r w:rsidRPr="001B3131">
          <w:rPr>
            <w:szCs w:val="22"/>
          </w:rPr>
          <w:t>1.64</w:t>
        </w:r>
      </w:ins>
      <w:ins w:id="6" w:author="Chuan Zhou (vivo)" w:date="2024-01-17T23:31:00Z">
        <w:r w:rsidR="00A254EF" w:rsidRPr="001B3131">
          <w:rPr>
            <w:szCs w:val="22"/>
          </w:rPr>
          <w:t>%</w:t>
        </w:r>
      </w:ins>
      <w:r w:rsidR="00E679E5" w:rsidRPr="003A0BF2">
        <w:rPr>
          <w:szCs w:val="22"/>
        </w:rPr>
        <w:t xml:space="preserve">, </w:t>
      </w:r>
      <w:ins w:id="7" w:author="Chuan Zhou (vivo)" w:date="2024-01-17T23:30:00Z">
        <w:r w:rsidRPr="001B3131">
          <w:rPr>
            <w:szCs w:val="22"/>
          </w:rPr>
          <w:t>3.31</w:t>
        </w:r>
      </w:ins>
      <w:ins w:id="8" w:author="Chuan Zhou (vivo)" w:date="2024-01-17T23:31:00Z">
        <w:r w:rsidR="00A254EF" w:rsidRPr="001B3131">
          <w:rPr>
            <w:szCs w:val="22"/>
          </w:rPr>
          <w:t>%</w:t>
        </w:r>
      </w:ins>
      <w:r w:rsidR="00E679E5" w:rsidRPr="003A0BF2">
        <w:rPr>
          <w:szCs w:val="22"/>
        </w:rPr>
        <w:t xml:space="preserve">} </w:t>
      </w:r>
      <w:r w:rsidR="00E679E5">
        <w:rPr>
          <w:szCs w:val="22"/>
        </w:rPr>
        <w:t xml:space="preserve"> RA </w:t>
      </w:r>
      <w:r w:rsidR="00E679E5" w:rsidRPr="003A0BF2">
        <w:rPr>
          <w:szCs w:val="22"/>
        </w:rPr>
        <w:t>{</w:t>
      </w:r>
      <w:ins w:id="9" w:author="Chuan Zhou (vivo)" w:date="2024-01-17T23:30:00Z">
        <w:r w:rsidRPr="001B3131">
          <w:rPr>
            <w:szCs w:val="22"/>
          </w:rPr>
          <w:t>-3.71</w:t>
        </w:r>
      </w:ins>
      <w:ins w:id="10" w:author="Chuan Zhou (vivo)" w:date="2024-01-17T23:31:00Z">
        <w:r w:rsidR="00A254EF" w:rsidRPr="001B3131">
          <w:rPr>
            <w:szCs w:val="22"/>
          </w:rPr>
          <w:t>%</w:t>
        </w:r>
      </w:ins>
      <w:r w:rsidR="00E679E5" w:rsidRPr="003A0BF2">
        <w:rPr>
          <w:szCs w:val="22"/>
        </w:rPr>
        <w:t xml:space="preserve">, </w:t>
      </w:r>
      <w:ins w:id="11" w:author="Chuan Zhou (vivo)" w:date="2024-01-17T23:30:00Z">
        <w:r w:rsidRPr="001B3131">
          <w:rPr>
            <w:szCs w:val="22"/>
          </w:rPr>
          <w:t>1.58%</w:t>
        </w:r>
      </w:ins>
      <w:ins w:id="12" w:author="Chuan Zhou (vivo)" w:date="2024-01-17T23:31:00Z">
        <w:r w:rsidR="00A254EF" w:rsidRPr="001B3131">
          <w:rPr>
            <w:szCs w:val="22"/>
          </w:rPr>
          <w:t>%</w:t>
        </w:r>
      </w:ins>
      <w:r w:rsidR="00E679E5" w:rsidRPr="003A0BF2">
        <w:rPr>
          <w:szCs w:val="22"/>
        </w:rPr>
        <w:t xml:space="preserve">, </w:t>
      </w:r>
      <w:ins w:id="13" w:author="Chuan Zhou (vivo)" w:date="2024-01-17T23:30:00Z">
        <w:r w:rsidRPr="001B3131">
          <w:rPr>
            <w:szCs w:val="22"/>
          </w:rPr>
          <w:t>1.80</w:t>
        </w:r>
      </w:ins>
      <w:ins w:id="14" w:author="Chuan Zhou (vivo)" w:date="2024-01-17T23:32:00Z">
        <w:r w:rsidR="00A254EF" w:rsidRPr="001B3131">
          <w:rPr>
            <w:szCs w:val="22"/>
          </w:rPr>
          <w:t>%</w:t>
        </w:r>
      </w:ins>
      <w:r w:rsidR="00E679E5" w:rsidRPr="003A0BF2">
        <w:rPr>
          <w:szCs w:val="22"/>
        </w:rPr>
        <w:t xml:space="preserve">} </w:t>
      </w:r>
    </w:p>
    <w:p w14:paraId="603D59A0" w14:textId="0F156B3F" w:rsidR="00E679E5" w:rsidRDefault="001B3131" w:rsidP="009234A5">
      <w:pPr>
        <w:rPr>
          <w:szCs w:val="22"/>
        </w:rPr>
      </w:pPr>
      <w:ins w:id="15" w:author="Chuan Zhou (vivo)" w:date="2024-01-17T23:29:00Z">
        <w:r>
          <w:rPr>
            <w:rFonts w:hint="eastAsia"/>
            <w:szCs w:val="22"/>
            <w:lang w:val="en-CA" w:eastAsia="zh-CN"/>
          </w:rPr>
          <w:t>RPR</w:t>
        </w:r>
        <w:r>
          <w:rPr>
            <w:szCs w:val="22"/>
            <w:lang w:val="en-CA"/>
          </w:rPr>
          <w:t>1.5x: AI</w:t>
        </w:r>
        <w:r>
          <w:rPr>
            <w:szCs w:val="22"/>
          </w:rPr>
          <w:t xml:space="preserve"> </w:t>
        </w:r>
        <w:r w:rsidRPr="003A0BF2">
          <w:rPr>
            <w:szCs w:val="22"/>
          </w:rPr>
          <w:t>{</w:t>
        </w:r>
      </w:ins>
      <w:ins w:id="16" w:author="Chuan Zhou (vivo)" w:date="2024-01-17T23:30:00Z">
        <w:r w:rsidRPr="001B3131">
          <w:rPr>
            <w:szCs w:val="22"/>
          </w:rPr>
          <w:t>-3.63%</w:t>
        </w:r>
      </w:ins>
      <w:ins w:id="17" w:author="Chuan Zhou (vivo)" w:date="2024-01-17T23:31:00Z">
        <w:r>
          <w:rPr>
            <w:szCs w:val="22"/>
          </w:rPr>
          <w:t xml:space="preserve">, </w:t>
        </w:r>
      </w:ins>
      <w:ins w:id="18" w:author="Chuan Zhou (vivo)" w:date="2024-01-17T23:30:00Z">
        <w:r w:rsidRPr="001B3131">
          <w:rPr>
            <w:szCs w:val="22"/>
          </w:rPr>
          <w:t>0.91%</w:t>
        </w:r>
      </w:ins>
      <w:ins w:id="19" w:author="Chuan Zhou (vivo)" w:date="2024-01-17T23:31:00Z">
        <w:r>
          <w:rPr>
            <w:szCs w:val="22"/>
          </w:rPr>
          <w:t xml:space="preserve">, </w:t>
        </w:r>
      </w:ins>
      <w:ins w:id="20" w:author="Chuan Zhou (vivo)" w:date="2024-01-17T23:30:00Z">
        <w:r w:rsidRPr="001B3131">
          <w:rPr>
            <w:szCs w:val="22"/>
          </w:rPr>
          <w:t>1.92%</w:t>
        </w:r>
      </w:ins>
      <w:ins w:id="21" w:author="Chuan Zhou (vivo)" w:date="2024-01-17T23:29:00Z">
        <w:r w:rsidRPr="003A0BF2">
          <w:rPr>
            <w:szCs w:val="22"/>
          </w:rPr>
          <w:t xml:space="preserve">} </w:t>
        </w:r>
        <w:r>
          <w:rPr>
            <w:szCs w:val="22"/>
          </w:rPr>
          <w:t xml:space="preserve"> RA </w:t>
        </w:r>
        <w:r w:rsidRPr="003A0BF2">
          <w:rPr>
            <w:szCs w:val="22"/>
          </w:rPr>
          <w:t>{</w:t>
        </w:r>
      </w:ins>
      <w:ins w:id="22" w:author="Chuan Zhou (vivo)" w:date="2024-01-17T23:31:00Z">
        <w:r w:rsidRPr="001B3131">
          <w:rPr>
            <w:szCs w:val="22"/>
          </w:rPr>
          <w:t>-3.89%</w:t>
        </w:r>
        <w:r>
          <w:rPr>
            <w:szCs w:val="22"/>
          </w:rPr>
          <w:t xml:space="preserve">, </w:t>
        </w:r>
        <w:r w:rsidRPr="001B3131">
          <w:rPr>
            <w:szCs w:val="22"/>
          </w:rPr>
          <w:t>2.74%</w:t>
        </w:r>
        <w:r>
          <w:rPr>
            <w:szCs w:val="22"/>
          </w:rPr>
          <w:t xml:space="preserve">, </w:t>
        </w:r>
        <w:r w:rsidRPr="001B3131">
          <w:rPr>
            <w:szCs w:val="22"/>
          </w:rPr>
          <w:t>3.05%</w:t>
        </w:r>
      </w:ins>
      <w:ins w:id="23" w:author="Chuan Zhou (vivo)" w:date="2024-01-17T23:29:00Z">
        <w:r w:rsidRPr="003A0BF2">
          <w:rPr>
            <w:szCs w:val="22"/>
          </w:rPr>
          <w:t>}</w:t>
        </w:r>
      </w:ins>
    </w:p>
    <w:p w14:paraId="1AFA5BE4" w14:textId="3CC318BE" w:rsidR="00E679E5" w:rsidRDefault="00E679E5" w:rsidP="00E679E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spect #2:</w:t>
      </w:r>
    </w:p>
    <w:p w14:paraId="11A408E1" w14:textId="4FECE073" w:rsidR="00E679E5" w:rsidRDefault="00C72C5E" w:rsidP="00E679E5">
      <w:pPr>
        <w:rPr>
          <w:szCs w:val="22"/>
        </w:rPr>
      </w:pPr>
      <w:ins w:id="24" w:author="Chuan Zhou (vivo)" w:date="2024-01-17T23:33:00Z">
        <w:r>
          <w:rPr>
            <w:rFonts w:hint="eastAsia"/>
            <w:szCs w:val="22"/>
            <w:lang w:val="en-CA" w:eastAsia="zh-CN"/>
          </w:rPr>
          <w:t>RPR</w:t>
        </w:r>
        <w:r>
          <w:rPr>
            <w:szCs w:val="22"/>
            <w:lang w:val="en-CA"/>
          </w:rPr>
          <w:t xml:space="preserve">2x: </w:t>
        </w:r>
      </w:ins>
      <w:r w:rsidR="00E679E5">
        <w:rPr>
          <w:szCs w:val="22"/>
          <w:lang w:val="en-CA"/>
        </w:rPr>
        <w:t>AI</w:t>
      </w:r>
      <w:r w:rsidR="00E679E5">
        <w:rPr>
          <w:szCs w:val="22"/>
        </w:rPr>
        <w:t xml:space="preserve"> </w:t>
      </w:r>
      <w:r w:rsidR="00E679E5" w:rsidRPr="003A0BF2">
        <w:rPr>
          <w:szCs w:val="22"/>
        </w:rPr>
        <w:t>{</w:t>
      </w:r>
      <w:ins w:id="25" w:author="Chuan Zhou (vivo)" w:date="2024-01-19T11:15:00Z">
        <w:r w:rsidR="00A2153E" w:rsidRPr="00A2153E">
          <w:rPr>
            <w:szCs w:val="22"/>
          </w:rPr>
          <w:t>-3.47%</w:t>
        </w:r>
        <w:r w:rsidR="00A2153E">
          <w:rPr>
            <w:szCs w:val="22"/>
          </w:rPr>
          <w:t xml:space="preserve">, </w:t>
        </w:r>
        <w:r w:rsidR="00A2153E" w:rsidRPr="00A2153E">
          <w:rPr>
            <w:szCs w:val="22"/>
          </w:rPr>
          <w:t>2.49%</w:t>
        </w:r>
        <w:r w:rsidR="00A2153E">
          <w:rPr>
            <w:szCs w:val="22"/>
          </w:rPr>
          <w:t xml:space="preserve">, </w:t>
        </w:r>
        <w:r w:rsidR="00A2153E" w:rsidRPr="00A2153E">
          <w:rPr>
            <w:szCs w:val="22"/>
          </w:rPr>
          <w:t>4.38%</w:t>
        </w:r>
      </w:ins>
      <w:r w:rsidR="00E679E5" w:rsidRPr="003A0BF2">
        <w:rPr>
          <w:szCs w:val="22"/>
        </w:rPr>
        <w:t xml:space="preserve">} </w:t>
      </w:r>
      <w:r w:rsidR="00E679E5">
        <w:rPr>
          <w:szCs w:val="22"/>
        </w:rPr>
        <w:t xml:space="preserve"> RA </w:t>
      </w:r>
      <w:r w:rsidR="00E679E5" w:rsidRPr="003A0BF2">
        <w:rPr>
          <w:szCs w:val="22"/>
        </w:rPr>
        <w:t>{</w:t>
      </w:r>
      <w:ins w:id="26" w:author="Chuan Zhou (vivo)" w:date="2024-01-19T22:22:00Z">
        <w:r w:rsidR="00BA627E" w:rsidRPr="00BA627E">
          <w:rPr>
            <w:szCs w:val="22"/>
          </w:rPr>
          <w:t>-3.73%</w:t>
        </w:r>
        <w:r w:rsidR="00BA627E">
          <w:rPr>
            <w:rFonts w:hint="eastAsia"/>
            <w:szCs w:val="22"/>
            <w:lang w:eastAsia="zh-CN"/>
          </w:rPr>
          <w:t>,</w:t>
        </w:r>
        <w:r w:rsidR="00BA627E">
          <w:rPr>
            <w:szCs w:val="22"/>
            <w:lang w:eastAsia="zh-CN"/>
          </w:rPr>
          <w:t xml:space="preserve"> </w:t>
        </w:r>
        <w:r w:rsidR="00BA627E" w:rsidRPr="00BA627E">
          <w:rPr>
            <w:szCs w:val="22"/>
          </w:rPr>
          <w:t>2.09%</w:t>
        </w:r>
        <w:r w:rsidR="00BA627E">
          <w:rPr>
            <w:szCs w:val="22"/>
          </w:rPr>
          <w:t xml:space="preserve">, </w:t>
        </w:r>
        <w:r w:rsidR="00BA627E" w:rsidRPr="00BA627E">
          <w:rPr>
            <w:szCs w:val="22"/>
          </w:rPr>
          <w:t>2.84%</w:t>
        </w:r>
      </w:ins>
      <w:r w:rsidR="00E679E5" w:rsidRPr="003A0BF2">
        <w:rPr>
          <w:szCs w:val="22"/>
        </w:rPr>
        <w:t xml:space="preserve">} </w:t>
      </w:r>
    </w:p>
    <w:p w14:paraId="35AF64C2" w14:textId="79A3D962" w:rsidR="00E679E5" w:rsidRPr="005B217D" w:rsidRDefault="00421F69" w:rsidP="00590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ins w:id="27" w:author="Chuan Zhou (vivo)" w:date="2024-01-17T23:33:00Z">
        <w:r>
          <w:rPr>
            <w:rFonts w:hint="eastAsia"/>
            <w:szCs w:val="22"/>
            <w:lang w:val="en-CA" w:eastAsia="zh-CN"/>
          </w:rPr>
          <w:t>RPR</w:t>
        </w:r>
      </w:ins>
      <w:ins w:id="28" w:author="Chuan Zhou (vivo)" w:date="2024-01-18T21:56:00Z">
        <w:r w:rsidR="0054088E">
          <w:rPr>
            <w:szCs w:val="22"/>
            <w:lang w:val="en-CA"/>
          </w:rPr>
          <w:t>1.5</w:t>
        </w:r>
      </w:ins>
      <w:ins w:id="29" w:author="Chuan Zhou (vivo)" w:date="2024-01-17T23:33:00Z">
        <w:r>
          <w:rPr>
            <w:szCs w:val="22"/>
            <w:lang w:val="en-CA"/>
          </w:rPr>
          <w:t xml:space="preserve">x: </w:t>
        </w:r>
      </w:ins>
      <w:r>
        <w:rPr>
          <w:szCs w:val="22"/>
          <w:lang w:val="en-CA"/>
        </w:rPr>
        <w:t>AI</w:t>
      </w:r>
      <w:r>
        <w:rPr>
          <w:szCs w:val="22"/>
        </w:rPr>
        <w:t xml:space="preserve"> </w:t>
      </w:r>
      <w:r w:rsidRPr="003A0BF2">
        <w:rPr>
          <w:szCs w:val="22"/>
        </w:rPr>
        <w:t>{</w:t>
      </w:r>
      <w:ins w:id="30" w:author="Chuan Zhou (vivo)" w:date="2024-01-19T11:15:00Z">
        <w:r w:rsidR="00A2153E" w:rsidRPr="00A2153E">
          <w:rPr>
            <w:szCs w:val="22"/>
          </w:rPr>
          <w:t>-3.56%</w:t>
        </w:r>
        <w:r w:rsidR="00A2153E">
          <w:rPr>
            <w:szCs w:val="22"/>
          </w:rPr>
          <w:t xml:space="preserve">, </w:t>
        </w:r>
        <w:r w:rsidR="00A2153E" w:rsidRPr="00A2153E">
          <w:rPr>
            <w:szCs w:val="22"/>
          </w:rPr>
          <w:t>1.89%</w:t>
        </w:r>
      </w:ins>
      <w:ins w:id="31" w:author="Chuan Zhou (vivo)" w:date="2024-01-19T11:16:00Z">
        <w:r w:rsidR="00A2153E">
          <w:rPr>
            <w:szCs w:val="22"/>
          </w:rPr>
          <w:t xml:space="preserve">, </w:t>
        </w:r>
      </w:ins>
      <w:ins w:id="32" w:author="Chuan Zhou (vivo)" w:date="2024-01-19T11:15:00Z">
        <w:r w:rsidR="00A2153E" w:rsidRPr="00A2153E">
          <w:rPr>
            <w:szCs w:val="22"/>
          </w:rPr>
          <w:t>2.75%</w:t>
        </w:r>
      </w:ins>
      <w:r w:rsidRPr="003A0BF2">
        <w:rPr>
          <w:szCs w:val="22"/>
        </w:rPr>
        <w:t xml:space="preserve">} </w:t>
      </w:r>
      <w:r>
        <w:rPr>
          <w:szCs w:val="22"/>
        </w:rPr>
        <w:t xml:space="preserve"> RA </w:t>
      </w:r>
      <w:r w:rsidRPr="003A0BF2">
        <w:rPr>
          <w:szCs w:val="22"/>
        </w:rPr>
        <w:t>{</w:t>
      </w:r>
      <w:ins w:id="33" w:author="Chuan Zhou (vivo)" w:date="2024-01-19T17:13:00Z">
        <w:r w:rsidR="0057450F" w:rsidRPr="0057450F">
          <w:rPr>
            <w:szCs w:val="22"/>
          </w:rPr>
          <w:t>-3.99%</w:t>
        </w:r>
        <w:r w:rsidR="0057450F">
          <w:rPr>
            <w:szCs w:val="22"/>
          </w:rPr>
          <w:t xml:space="preserve">, </w:t>
        </w:r>
        <w:r w:rsidR="0057450F" w:rsidRPr="0057450F">
          <w:rPr>
            <w:szCs w:val="22"/>
          </w:rPr>
          <w:t>3.84%</w:t>
        </w:r>
        <w:r w:rsidR="0057450F">
          <w:rPr>
            <w:szCs w:val="22"/>
          </w:rPr>
          <w:t xml:space="preserve">, </w:t>
        </w:r>
        <w:r w:rsidR="0057450F" w:rsidRPr="0057450F">
          <w:rPr>
            <w:szCs w:val="22"/>
          </w:rPr>
          <w:t>4.77%</w:t>
        </w:r>
      </w:ins>
      <w:r w:rsidRPr="003A0BF2">
        <w:rPr>
          <w:szCs w:val="22"/>
        </w:rPr>
        <w:t>}</w:t>
      </w:r>
    </w:p>
    <w:p w14:paraId="6C5F0B19" w14:textId="02FC3994" w:rsidR="00E61DAC" w:rsidRPr="001E0D68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18A5DF" w14:textId="50CF0541" w:rsidR="004E0625" w:rsidRDefault="001E0D68" w:rsidP="004234F0">
      <w:pPr>
        <w:rPr>
          <w:szCs w:val="22"/>
          <w:lang w:val="en-CA"/>
        </w:rPr>
      </w:pPr>
      <w:r w:rsidRPr="001E0D68">
        <w:rPr>
          <w:szCs w:val="22"/>
          <w:lang w:val="en-CA"/>
        </w:rPr>
        <w:t xml:space="preserve">In many CNN-based super-resolution proposals, the low-resolution reconstruction is used as the input of the network, while the high-resolution reconstruction after RPR is used as the input of </w:t>
      </w:r>
      <w:r>
        <w:rPr>
          <w:rFonts w:hint="eastAsia"/>
          <w:szCs w:val="22"/>
          <w:lang w:val="en-CA" w:eastAsia="zh-CN"/>
        </w:rPr>
        <w:t>shortcut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>connection layer.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 xml:space="preserve">Moreover, a network </w:t>
      </w:r>
      <w:r>
        <w:rPr>
          <w:rFonts w:hint="eastAsia"/>
          <w:szCs w:val="22"/>
          <w:lang w:val="en-CA" w:eastAsia="zh-CN"/>
        </w:rPr>
        <w:t>structure</w:t>
      </w:r>
      <w:r>
        <w:rPr>
          <w:szCs w:val="22"/>
          <w:lang w:val="en-CA" w:eastAsia="zh-CN"/>
        </w:rPr>
        <w:t xml:space="preserve"> </w:t>
      </w:r>
      <w:r w:rsidRPr="001E0D68">
        <w:rPr>
          <w:szCs w:val="22"/>
          <w:lang w:val="en-CA"/>
        </w:rPr>
        <w:t>can only handle one scaling factor.</w:t>
      </w:r>
    </w:p>
    <w:p w14:paraId="310977BD" w14:textId="40ED622D" w:rsidR="001E0D68" w:rsidRPr="005B217D" w:rsidRDefault="001E0D68" w:rsidP="004234F0">
      <w:pPr>
        <w:rPr>
          <w:szCs w:val="22"/>
          <w:lang w:val="en-CA"/>
        </w:rPr>
      </w:pPr>
      <w:r w:rsidRPr="001E0D68">
        <w:rPr>
          <w:szCs w:val="22"/>
          <w:lang w:val="en-CA"/>
        </w:rPr>
        <w:t>This proposal replaces the low-resolution reconstruction with the high-resolution reconstruction after RPR and introduces scaling ratio as an input of the network, allowing a single network to handle different scaling factors.</w:t>
      </w:r>
    </w:p>
    <w:p w14:paraId="5F0CF8E4" w14:textId="7F2B9BB2" w:rsidR="001F2594" w:rsidRPr="005B217D" w:rsidRDefault="00590BF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8B1E918" w14:textId="1C77C7FE" w:rsidR="00590BFB" w:rsidRDefault="0023154E" w:rsidP="006C3CEF">
      <w:pPr>
        <w:rPr>
          <w:szCs w:val="22"/>
          <w:lang w:val="en-CA"/>
        </w:rPr>
      </w:pPr>
      <w:r w:rsidRPr="0023154E">
        <w:rPr>
          <w:szCs w:val="22"/>
          <w:lang w:val="en-CA"/>
        </w:rPr>
        <w:t>Aspect #1 uses high-resolution reconstruction after RPR as input. The architecture is illustrated in Figure 1.</w:t>
      </w:r>
    </w:p>
    <w:p w14:paraId="40791600" w14:textId="3CB513B1" w:rsidR="0023154E" w:rsidRDefault="005617A3" w:rsidP="006C3CEF">
      <w:pPr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37413CF6" wp14:editId="78331A27">
            <wp:extent cx="5914390" cy="3311525"/>
            <wp:effectExtent l="0" t="0" r="0" b="317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5B31B" w14:textId="61B9F95D" w:rsidR="005617A3" w:rsidRDefault="00733574" w:rsidP="00733574">
      <w:pPr>
        <w:pStyle w:val="af"/>
        <w:jc w:val="center"/>
        <w:rPr>
          <w:rFonts w:ascii="Times New Roman" w:eastAsia="宋体" w:hAnsi="Times New Roman" w:cs="Times New Roman"/>
          <w:sz w:val="22"/>
          <w:lang w:val="en-CA"/>
        </w:rPr>
      </w:pPr>
      <w:bookmarkStart w:id="34" w:name="_Ref147852054"/>
      <w:r w:rsidRPr="003A0BF2">
        <w:rPr>
          <w:rFonts w:ascii="Times New Roman" w:eastAsia="宋体" w:hAnsi="Times New Roman" w:cs="Times New Roman"/>
          <w:sz w:val="22"/>
          <w:lang w:val="en-CA"/>
        </w:rPr>
        <w:t xml:space="preserve">Figure </w:t>
      </w:r>
      <w:bookmarkEnd w:id="34"/>
      <w:r>
        <w:rPr>
          <w:rFonts w:ascii="Times New Roman" w:eastAsia="宋体" w:hAnsi="Times New Roman" w:cs="Times New Roman"/>
          <w:sz w:val="22"/>
          <w:lang w:val="en-CA"/>
        </w:rPr>
        <w:t>1</w:t>
      </w:r>
      <w:r w:rsidRPr="003A0BF2">
        <w:rPr>
          <w:rFonts w:ascii="Times New Roman" w:eastAsia="宋体" w:hAnsi="Times New Roman" w:cs="Times New Roman"/>
          <w:sz w:val="22"/>
          <w:lang w:val="en-CA"/>
        </w:rPr>
        <w:t xml:space="preserve"> </w:t>
      </w:r>
      <w:r>
        <w:rPr>
          <w:rFonts w:ascii="Times New Roman" w:eastAsia="宋体" w:hAnsi="Times New Roman" w:cs="Times New Roman"/>
          <w:sz w:val="22"/>
          <w:lang w:val="en-CA"/>
        </w:rPr>
        <w:t>network structure of aspect #1</w:t>
      </w:r>
    </w:p>
    <w:p w14:paraId="36A03D20" w14:textId="77777777" w:rsidR="00733574" w:rsidRPr="00733574" w:rsidRDefault="00733574" w:rsidP="00733574">
      <w:pPr>
        <w:rPr>
          <w:lang w:val="en-CA"/>
        </w:rPr>
      </w:pPr>
    </w:p>
    <w:p w14:paraId="45BA20A4" w14:textId="207E0F24" w:rsidR="0023154E" w:rsidRDefault="0023154E" w:rsidP="006C3CEF">
      <w:pPr>
        <w:rPr>
          <w:szCs w:val="22"/>
          <w:lang w:val="en-CA"/>
        </w:rPr>
      </w:pPr>
      <w:r w:rsidRPr="0023154E">
        <w:rPr>
          <w:szCs w:val="22"/>
          <w:lang w:val="en-CA"/>
        </w:rPr>
        <w:t>Aspect #2 adds scaling ratio as an input to the architecture of Aspect #1.</w:t>
      </w:r>
      <w:r w:rsidR="005617A3">
        <w:rPr>
          <w:szCs w:val="22"/>
          <w:lang w:val="en-CA"/>
        </w:rPr>
        <w:t xml:space="preserve"> </w:t>
      </w:r>
      <w:r w:rsidR="005617A3" w:rsidRPr="0023154E">
        <w:rPr>
          <w:szCs w:val="22"/>
          <w:lang w:val="en-CA"/>
        </w:rPr>
        <w:t xml:space="preserve">The architecture is illustrated in Figure </w:t>
      </w:r>
      <w:r w:rsidR="005617A3">
        <w:rPr>
          <w:szCs w:val="22"/>
          <w:lang w:val="en-CA"/>
        </w:rPr>
        <w:t>2</w:t>
      </w:r>
      <w:r w:rsidR="005617A3" w:rsidRPr="0023154E">
        <w:rPr>
          <w:szCs w:val="22"/>
          <w:lang w:val="en-CA"/>
        </w:rPr>
        <w:t>.</w:t>
      </w:r>
    </w:p>
    <w:p w14:paraId="15D28BFA" w14:textId="217D6921" w:rsidR="00A40023" w:rsidRDefault="00A40023" w:rsidP="006C3CEF">
      <w:r>
        <w:rPr>
          <w:noProof/>
        </w:rPr>
        <w:drawing>
          <wp:inline distT="0" distB="0" distL="0" distR="0" wp14:anchorId="7844A025" wp14:editId="10FB98E4">
            <wp:extent cx="5914390" cy="3311525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6D22E" w14:textId="492A1B95" w:rsidR="00733574" w:rsidRDefault="00733574" w:rsidP="00733574">
      <w:pPr>
        <w:jc w:val="center"/>
      </w:pPr>
      <w:r w:rsidRPr="003A0BF2">
        <w:rPr>
          <w:rFonts w:eastAsia="宋体"/>
          <w:lang w:val="en-CA"/>
        </w:rPr>
        <w:t xml:space="preserve">Figure </w:t>
      </w:r>
      <w:r w:rsidRPr="003A0BF2">
        <w:rPr>
          <w:rFonts w:eastAsia="宋体"/>
          <w:lang w:val="en-CA"/>
        </w:rPr>
        <w:fldChar w:fldCharType="begin"/>
      </w:r>
      <w:r w:rsidRPr="003A0BF2">
        <w:rPr>
          <w:rFonts w:eastAsia="宋体"/>
          <w:lang w:val="en-CA"/>
        </w:rPr>
        <w:instrText xml:space="preserve"> SEQ Figure \* ARABIC </w:instrText>
      </w:r>
      <w:r w:rsidRPr="003A0BF2">
        <w:rPr>
          <w:rFonts w:eastAsia="宋体"/>
          <w:lang w:val="en-CA"/>
        </w:rPr>
        <w:fldChar w:fldCharType="separate"/>
      </w:r>
      <w:r>
        <w:rPr>
          <w:rFonts w:eastAsia="宋体"/>
          <w:noProof/>
          <w:lang w:val="en-CA"/>
        </w:rPr>
        <w:t>2</w:t>
      </w:r>
      <w:r w:rsidRPr="003A0BF2">
        <w:rPr>
          <w:rFonts w:eastAsia="宋体"/>
          <w:lang w:val="en-CA"/>
        </w:rPr>
        <w:fldChar w:fldCharType="end"/>
      </w:r>
      <w:r w:rsidRPr="003A0BF2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network structure of aspect #2</w:t>
      </w:r>
    </w:p>
    <w:p w14:paraId="57F7EE5E" w14:textId="0ECCCEA1" w:rsidR="00A40023" w:rsidRDefault="00A40023" w:rsidP="006C3CEF">
      <w:pPr>
        <w:rPr>
          <w:szCs w:val="22"/>
          <w:lang w:val="en-CA"/>
        </w:rPr>
      </w:pPr>
    </w:p>
    <w:p w14:paraId="240B7585" w14:textId="77777777" w:rsidR="008E0770" w:rsidRDefault="008E0770" w:rsidP="006C3CEF">
      <w:pPr>
        <w:rPr>
          <w:szCs w:val="22"/>
          <w:lang w:val="en-CA"/>
        </w:rPr>
      </w:pPr>
    </w:p>
    <w:p w14:paraId="20BF74AC" w14:textId="77777777" w:rsidR="001E0D68" w:rsidRDefault="001E0D68" w:rsidP="001E0D68">
      <w:pPr>
        <w:pStyle w:val="2"/>
        <w:rPr>
          <w:lang w:val="en-CA"/>
        </w:rPr>
      </w:pPr>
      <w:r>
        <w:rPr>
          <w:lang w:val="en-CA"/>
        </w:rPr>
        <w:lastRenderedPageBreak/>
        <w:t>Training details</w:t>
      </w:r>
    </w:p>
    <w:p w14:paraId="492057A7" w14:textId="01665A77" w:rsidR="001E0D68" w:rsidRPr="00EE4B29" w:rsidRDefault="001E0D68" w:rsidP="001E0D68">
      <w:pPr>
        <w:pStyle w:val="af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9023DB">
        <w:rPr>
          <w:rFonts w:ascii="Times New Roman" w:hAnsi="Times New Roman" w:cs="Times New Roman"/>
          <w:sz w:val="22"/>
          <w:szCs w:val="22"/>
        </w:rPr>
        <w:t>1</w:t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model</w:t>
      </w:r>
      <w:r w:rsidR="002A4A56">
        <w:rPr>
          <w:rFonts w:ascii="Times New Roman" w:hAnsi="Times New Roman" w:cs="Times New Roman"/>
          <w:sz w:val="22"/>
          <w:szCs w:val="22"/>
        </w:rPr>
        <w:t>s</w:t>
      </w:r>
      <w:r w:rsidRPr="00EE4B29">
        <w:rPr>
          <w:rFonts w:ascii="Times New Roman" w:hAnsi="Times New Roman" w:cs="Times New Roman"/>
          <w:sz w:val="22"/>
          <w:szCs w:val="22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1E0D68" w:rsidRPr="00D4419A" w14:paraId="48D951E2" w14:textId="77777777" w:rsidTr="00C5439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F6EC4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1E0D68" w:rsidRPr="00D4419A" w14:paraId="74985655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72E8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F2A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6D1A" w14:textId="0753F323" w:rsidR="001E0D68" w:rsidRPr="00EE4B29" w:rsidRDefault="002A4A56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</w:t>
            </w:r>
            <w:r w:rsidR="001E0D68" w:rsidRPr="00EE4B29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1E0D68" w:rsidRPr="00D4419A" w14:paraId="7583E1D9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34FD8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020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D7C0" w14:textId="17991566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PyTorch v</w:t>
            </w:r>
            <w:r w:rsidR="002A4A56">
              <w:rPr>
                <w:color w:val="000000"/>
                <w:szCs w:val="22"/>
                <w:lang w:eastAsia="zh-CN"/>
              </w:rPr>
              <w:t>2</w:t>
            </w:r>
            <w:r w:rsidRPr="00EE4B29">
              <w:rPr>
                <w:color w:val="000000"/>
                <w:szCs w:val="22"/>
                <w:lang w:eastAsia="zh-CN"/>
              </w:rPr>
              <w:t>.</w:t>
            </w:r>
            <w:r w:rsidR="002A4A56">
              <w:rPr>
                <w:color w:val="000000"/>
                <w:szCs w:val="22"/>
                <w:lang w:eastAsia="zh-CN"/>
              </w:rPr>
              <w:t>1.1</w:t>
            </w:r>
          </w:p>
        </w:tc>
      </w:tr>
      <w:tr w:rsidR="001E0D68" w:rsidRPr="00D4419A" w14:paraId="5A1DF46C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7C40D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271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4C9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1E0D68" w:rsidRPr="00D4419A" w14:paraId="471C5087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36B15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5C34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0B90" w14:textId="0DB7057F" w:rsidR="001E0D68" w:rsidRPr="00EE4B29" w:rsidRDefault="002A4A56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1E0D68" w:rsidRPr="00D4419A" w14:paraId="1AD2BD95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4A343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0943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27E8" w14:textId="6A4B654F" w:rsidR="001E0D68" w:rsidRPr="00EE4B29" w:rsidRDefault="002A4A56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1E0D68" w:rsidRPr="00D4419A" w14:paraId="73F46B2E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BFCFD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A60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2B5B" w14:textId="6866C100" w:rsidR="001E0D68" w:rsidRDefault="00D67610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" w:author="Chuan Zhou (vivo)" w:date="2024-01-17T23:38:00Z"/>
                <w:color w:val="000000"/>
                <w:szCs w:val="22"/>
                <w:lang w:eastAsia="zh-CN"/>
              </w:rPr>
            </w:pPr>
            <w:ins w:id="36" w:author="Chuan Zhou (vivo)" w:date="2024-01-17T23:38:00Z">
              <w:r>
                <w:rPr>
                  <w:color w:val="000000"/>
                  <w:szCs w:val="22"/>
                  <w:lang w:eastAsia="zh-CN"/>
                </w:rPr>
                <w:t xml:space="preserve">Aspect #1: </w:t>
              </w:r>
            </w:ins>
            <w:ins w:id="37" w:author="Chuan Zhou (vivo)" w:date="2024-01-18T23:29:00Z">
              <w:r w:rsidR="009E70B1">
                <w:rPr>
                  <w:color w:val="000000"/>
                  <w:szCs w:val="22"/>
                  <w:lang w:eastAsia="zh-CN"/>
                </w:rPr>
                <w:t>~</w:t>
              </w:r>
            </w:ins>
            <w:ins w:id="38" w:author="Chuan Zhou (vivo)" w:date="2024-01-19T17:10:00Z">
              <w:r w:rsidR="00F01A41">
                <w:rPr>
                  <w:color w:val="000000"/>
                  <w:szCs w:val="22"/>
                  <w:lang w:eastAsia="zh-CN"/>
                </w:rPr>
                <w:t>6</w:t>
              </w:r>
            </w:ins>
            <w:ins w:id="39" w:author="Chuan Zhou (vivo)" w:date="2024-01-18T23:30:00Z">
              <w:r w:rsidR="009E70B1">
                <w:rPr>
                  <w:color w:val="000000"/>
                  <w:szCs w:val="22"/>
                  <w:lang w:eastAsia="zh-CN"/>
                </w:rPr>
                <w:t xml:space="preserve"> </w:t>
              </w:r>
            </w:ins>
            <w:ins w:id="40" w:author="Chuan Zhou (vivo)" w:date="2024-01-18T23:29:00Z">
              <w:r w:rsidR="009E70B1">
                <w:rPr>
                  <w:color w:val="000000"/>
                  <w:szCs w:val="22"/>
                  <w:lang w:eastAsia="zh-CN"/>
                </w:rPr>
                <w:t>day</w:t>
              </w:r>
            </w:ins>
            <w:ins w:id="41" w:author="Chuan Zhou (vivo)" w:date="2024-01-18T23:30:00Z">
              <w:r w:rsidR="009E70B1">
                <w:rPr>
                  <w:color w:val="000000"/>
                  <w:szCs w:val="22"/>
                  <w:lang w:eastAsia="zh-CN"/>
                </w:rPr>
                <w:t>s</w:t>
              </w:r>
            </w:ins>
            <w:r w:rsidR="001E0D68" w:rsidRPr="00EE4B29">
              <w:rPr>
                <w:color w:val="000000"/>
                <w:szCs w:val="22"/>
                <w:lang w:eastAsia="zh-CN"/>
              </w:rPr>
              <w:t>/model</w:t>
            </w:r>
          </w:p>
          <w:p w14:paraId="461021FB" w14:textId="38B2849C" w:rsidR="00D67610" w:rsidRPr="00EE4B29" w:rsidRDefault="00D67610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ins w:id="42" w:author="Chuan Zhou (vivo)" w:date="2024-01-17T23:38:00Z">
              <w:r>
                <w:rPr>
                  <w:color w:val="000000"/>
                  <w:szCs w:val="22"/>
                  <w:lang w:eastAsia="zh-CN"/>
                </w:rPr>
                <w:t xml:space="preserve">Aspect #2: </w:t>
              </w:r>
            </w:ins>
            <w:ins w:id="43" w:author="Chuan Zhou (vivo)" w:date="2024-01-18T23:30:00Z">
              <w:r w:rsidR="009E70B1">
                <w:rPr>
                  <w:color w:val="000000"/>
                  <w:szCs w:val="22"/>
                  <w:lang w:eastAsia="zh-CN"/>
                </w:rPr>
                <w:t>~</w:t>
              </w:r>
            </w:ins>
            <w:ins w:id="44" w:author="Chuan Zhou (vivo)" w:date="2024-01-19T17:12:00Z">
              <w:r w:rsidR="00634C8D">
                <w:rPr>
                  <w:color w:val="000000"/>
                  <w:szCs w:val="22"/>
                  <w:lang w:eastAsia="zh-CN"/>
                </w:rPr>
                <w:t>10</w:t>
              </w:r>
            </w:ins>
            <w:ins w:id="45" w:author="Chuan Zhou (vivo)" w:date="2024-01-18T23:30:00Z">
              <w:r w:rsidR="009E70B1">
                <w:rPr>
                  <w:color w:val="000000"/>
                  <w:szCs w:val="22"/>
                  <w:lang w:eastAsia="zh-CN"/>
                </w:rPr>
                <w:t xml:space="preserve"> days</w:t>
              </w:r>
            </w:ins>
          </w:p>
        </w:tc>
      </w:tr>
      <w:tr w:rsidR="001E0D68" w:rsidRPr="00D4419A" w14:paraId="2B32430F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0AB1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447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37C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1E0D68" w:rsidRPr="00D4419A" w14:paraId="64D32655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4367E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A70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053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Turn off all the NN tools</w:t>
            </w:r>
          </w:p>
        </w:tc>
      </w:tr>
      <w:tr w:rsidR="001E0D68" w:rsidRPr="00D4419A" w14:paraId="41439217" w14:textId="77777777" w:rsidTr="00C5439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37287C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FFBF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30E2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1E0D68" w:rsidRPr="00D4419A" w14:paraId="4C0F5883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8499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A38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BA67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D4419A" w14:paraId="432F3280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3758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9102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F92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1E0D68" w:rsidRPr="00D4419A" w14:paraId="0E3BA8DA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13BC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F34F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6C6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1E0D68" w:rsidRPr="00D4419A" w14:paraId="773943DA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9693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61C2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3634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1E0D68" w:rsidRPr="00D4419A" w14:paraId="0E82EEAA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CEFA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3523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343D" w14:textId="77777777" w:rsidR="001E0D68" w:rsidRPr="00EE4B29" w:rsidRDefault="001E0D68" w:rsidP="00C54395">
            <w:pPr>
              <w:rPr>
                <w:szCs w:val="22"/>
                <w:lang w:eastAsia="zh-CN"/>
              </w:rPr>
            </w:pPr>
          </w:p>
        </w:tc>
      </w:tr>
      <w:tr w:rsidR="001E0D68" w:rsidRPr="00D4419A" w14:paraId="424AFE0F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AB5D1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E66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C97D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5FCA9A86" w14:textId="77777777" w:rsidR="001E0D68" w:rsidRDefault="001E0D68" w:rsidP="001E0D68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7A96FC04" w14:textId="46A29A44" w:rsidR="001E0D68" w:rsidRDefault="001E0D68" w:rsidP="001E0D68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</w:t>
      </w:r>
      <w:del w:id="46" w:author="Chuan Zhou (vivo)" w:date="2024-01-17T23:33:00Z">
        <w:r w:rsidDel="00E25B52">
          <w:rPr>
            <w:lang w:val="en-CA"/>
          </w:rPr>
          <w:delText>1</w:delText>
        </w:r>
      </w:del>
      <w:ins w:id="47" w:author="Chuan Zhou (vivo)" w:date="2024-01-17T23:33:00Z">
        <w:r w:rsidR="00E25B52">
          <w:rPr>
            <w:lang w:val="en-CA"/>
          </w:rPr>
          <w:t>2</w:t>
        </w:r>
      </w:ins>
      <w:r>
        <w:rPr>
          <w:lang w:val="en-CA"/>
        </w:rPr>
        <w:t>.</w:t>
      </w:r>
    </w:p>
    <w:p w14:paraId="0D4F1087" w14:textId="740FEB83" w:rsidR="001E0D68" w:rsidRPr="006E589C" w:rsidRDefault="001E0D68" w:rsidP="001E0D68">
      <w:pPr>
        <w:pStyle w:val="af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="009023DB"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>model</w:t>
      </w:r>
      <w:r w:rsidR="002A4A56">
        <w:rPr>
          <w:rFonts w:ascii="Times New Roman" w:eastAsiaTheme="minorEastAsia" w:hAnsi="Times New Roman" w:cs="Times New Roman" w:hint="eastAsia"/>
          <w:sz w:val="22"/>
          <w:lang w:val="en-CA" w:eastAsia="zh-CN"/>
        </w:rPr>
        <w:t>s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1E0D68" w:rsidRPr="00EE4B29" w14:paraId="1E90607C" w14:textId="77777777" w:rsidTr="00C5439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9D44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1E0D68" w:rsidRPr="00EE4B29" w14:paraId="6AF8CD00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2489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7B70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74554A" w14:textId="3A14A090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4A2A5F87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DD600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9BD1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7FF5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1E0D68" w:rsidRPr="00EE4B29" w14:paraId="7F45A366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9F921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34B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CDBD" w14:textId="2A5AF973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20BC31A6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D9A74C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F6996" w14:textId="77777777" w:rsidR="001E0D68" w:rsidRPr="00741F90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02712A" w14:textId="72B5B2F1" w:rsidR="001E0D68" w:rsidRPr="00C54395" w:rsidRDefault="009A0748" w:rsidP="001A0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ins w:id="48" w:author="Chuan Zhou (vivo)" w:date="2024-01-18T23:27:00Z">
              <w:r>
                <w:rPr>
                  <w:color w:val="000000"/>
                  <w:szCs w:val="22"/>
                  <w:lang w:eastAsia="zh-CN"/>
                </w:rPr>
                <w:t>0.05M</w:t>
              </w:r>
            </w:ins>
          </w:p>
        </w:tc>
      </w:tr>
      <w:tr w:rsidR="001E0D68" w:rsidRPr="00EE4B29" w14:paraId="11FF17C5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C97B87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DC29" w14:textId="77777777" w:rsidR="001E0D68" w:rsidRPr="00741F90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E96EC" w14:textId="75D3A885" w:rsidR="009A0748" w:rsidRDefault="009A0748" w:rsidP="009A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" w:author="Chuan Zhou (vivo)" w:date="2024-01-18T23:28:00Z"/>
                <w:color w:val="000000"/>
                <w:szCs w:val="22"/>
                <w:lang w:eastAsia="zh-CN"/>
              </w:rPr>
            </w:pPr>
            <w:ins w:id="50" w:author="Chuan Zhou (vivo)" w:date="2024-01-18T23:28:00Z">
              <w:r>
                <w:rPr>
                  <w:color w:val="000000"/>
                  <w:szCs w:val="22"/>
                  <w:lang w:eastAsia="zh-CN"/>
                </w:rPr>
                <w:t>Aspect #1: 0.05M for 2x and 0.05M for 1.5x</w:t>
              </w:r>
            </w:ins>
          </w:p>
          <w:p w14:paraId="63CEDCF2" w14:textId="3E7A0E30" w:rsidR="001E0D68" w:rsidRPr="00C54395" w:rsidRDefault="009A0748" w:rsidP="009A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ins w:id="51" w:author="Chuan Zhou (vivo)" w:date="2024-01-18T23:28:00Z">
              <w:r>
                <w:rPr>
                  <w:color w:val="000000"/>
                  <w:szCs w:val="22"/>
                  <w:lang w:eastAsia="zh-CN"/>
                </w:rPr>
                <w:t>Aspect #2: 0.05M</w:t>
              </w:r>
            </w:ins>
          </w:p>
        </w:tc>
      </w:tr>
      <w:tr w:rsidR="001E0D68" w:rsidRPr="00EE4B29" w14:paraId="76955544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3F8A9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0BF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8CA4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1E0D68" w:rsidRPr="00EE4B29" w14:paraId="63149B5F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F5108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055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51DF" w14:textId="29B22C5F" w:rsidR="001E0D68" w:rsidRPr="00EE4B29" w:rsidRDefault="004D0E60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ins w:id="52" w:author="Chuan Zhou (vivo)" w:date="2024-01-19T11:13:00Z">
              <w:r>
                <w:rPr>
                  <w:rFonts w:hint="eastAsia"/>
                  <w:color w:val="000000"/>
                  <w:szCs w:val="22"/>
                  <w:lang w:eastAsia="zh-CN"/>
                </w:rPr>
                <w:t>0</w:t>
              </w:r>
              <w:r>
                <w:rPr>
                  <w:color w:val="000000"/>
                  <w:szCs w:val="22"/>
                  <w:lang w:eastAsia="zh-CN"/>
                </w:rPr>
                <w:t>.2</w:t>
              </w:r>
              <w:r>
                <w:rPr>
                  <w:rFonts w:hint="eastAsia"/>
                  <w:color w:val="000000"/>
                  <w:szCs w:val="22"/>
                  <w:lang w:eastAsia="zh-CN"/>
                </w:rPr>
                <w:t>MB</w:t>
              </w:r>
            </w:ins>
          </w:p>
        </w:tc>
      </w:tr>
      <w:tr w:rsidR="001E0D68" w:rsidRPr="00EE4B29" w14:paraId="2B8BD4FA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9970A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0BD7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807" w14:textId="13A13903" w:rsidR="001E0D68" w:rsidRPr="00EE4B29" w:rsidRDefault="00FF44AB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ins w:id="53" w:author="Chuan Zhou (vivo)" w:date="2024-01-19T22:28:00Z">
              <w:r>
                <w:rPr>
                  <w:color w:val="000000"/>
                  <w:szCs w:val="22"/>
                  <w:lang w:eastAsia="zh-CN"/>
                </w:rPr>
                <w:t>13</w:t>
              </w:r>
            </w:ins>
            <w:r w:rsidR="001E0D68">
              <w:rPr>
                <w:color w:val="000000"/>
                <w:szCs w:val="22"/>
                <w:lang w:eastAsia="zh-CN"/>
              </w:rPr>
              <w:t>kMAC/pixel</w:t>
            </w:r>
          </w:p>
        </w:tc>
      </w:tr>
      <w:tr w:rsidR="001E0D68" w:rsidRPr="00EE4B29" w14:paraId="620B432D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4BE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5833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655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451B3E44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CFD7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DD6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CAA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1E0D68" w:rsidRPr="00EE4B29" w14:paraId="5BD1A0A8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0945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8F92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C16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1E0D68" w:rsidRPr="00EE4B29" w14:paraId="2C2660E3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D250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12DE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5DB2" w14:textId="0534DF45" w:rsidR="001E0D68" w:rsidRPr="00EE4B29" w:rsidRDefault="004D0E60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ins w:id="54" w:author="Chuan Zhou (vivo)" w:date="2024-01-19T11:14:00Z">
              <w:r>
                <w:rPr>
                  <w:rFonts w:hint="eastAsia"/>
                  <w:color w:val="000000"/>
                  <w:szCs w:val="22"/>
                  <w:lang w:eastAsia="zh-CN"/>
                </w:rPr>
                <w:t>5</w:t>
              </w:r>
              <w:r>
                <w:rPr>
                  <w:color w:val="000000"/>
                  <w:szCs w:val="22"/>
                  <w:lang w:eastAsia="zh-CN"/>
                </w:rPr>
                <w:t>12</w:t>
              </w:r>
            </w:ins>
          </w:p>
        </w:tc>
      </w:tr>
    </w:tbl>
    <w:p w14:paraId="11BB76D6" w14:textId="77777777" w:rsidR="001E0D68" w:rsidRPr="005B217D" w:rsidRDefault="001E0D68" w:rsidP="006C3CEF">
      <w:pPr>
        <w:rPr>
          <w:szCs w:val="22"/>
          <w:lang w:val="en-CA"/>
        </w:rPr>
      </w:pPr>
    </w:p>
    <w:p w14:paraId="4338D792" w14:textId="77777777" w:rsidR="00E95774" w:rsidRDefault="00E95774" w:rsidP="00E95774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2EAF635" w14:textId="2ADA1009" w:rsidR="007F1F8B" w:rsidRDefault="00E95774" w:rsidP="00E95774">
      <w:pPr>
        <w:rPr>
          <w:szCs w:val="22"/>
          <w:lang w:val="en-CA"/>
        </w:rPr>
      </w:pPr>
      <w:r>
        <w:rPr>
          <w:lang w:val="en-CA"/>
        </w:rPr>
        <w:t xml:space="preserve">The proposed unified NNSR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7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1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conditions.</w:t>
      </w:r>
    </w:p>
    <w:p w14:paraId="2CDAD252" w14:textId="52116916" w:rsidR="009023DB" w:rsidRDefault="009023DB" w:rsidP="009023DB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>
        <w:rPr>
          <w:rFonts w:ascii="Times New Roman" w:eastAsiaTheme="minorEastAsia" w:hAnsi="Times New Roman" w:cs="Times New Roman"/>
          <w:sz w:val="22"/>
          <w:lang w:eastAsia="zh-CN"/>
        </w:rPr>
        <w:t>aspect #1</w:t>
      </w:r>
      <w:r w:rsidR="005617A3">
        <w:rPr>
          <w:rFonts w:ascii="Times New Roman" w:eastAsiaTheme="minorEastAsia" w:hAnsi="Times New Roman" w:cs="Times New Roman"/>
          <w:sz w:val="22"/>
          <w:lang w:eastAsia="zh-CN"/>
        </w:rPr>
        <w:t xml:space="preserve"> (2x)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1"/>
        <w:gridCol w:w="963"/>
        <w:gridCol w:w="976"/>
        <w:gridCol w:w="261"/>
        <w:gridCol w:w="701"/>
        <w:gridCol w:w="536"/>
        <w:gridCol w:w="431"/>
        <w:gridCol w:w="356"/>
        <w:gridCol w:w="610"/>
        <w:gridCol w:w="178"/>
        <w:gridCol w:w="789"/>
        <w:tblGridChange w:id="55">
          <w:tblGrid>
            <w:gridCol w:w="1640"/>
            <w:gridCol w:w="1"/>
            <w:gridCol w:w="962"/>
            <w:gridCol w:w="1"/>
            <w:gridCol w:w="975"/>
            <w:gridCol w:w="1"/>
            <w:gridCol w:w="261"/>
            <w:gridCol w:w="700"/>
            <w:gridCol w:w="1"/>
            <w:gridCol w:w="536"/>
            <w:gridCol w:w="430"/>
            <w:gridCol w:w="1"/>
            <w:gridCol w:w="356"/>
            <w:gridCol w:w="610"/>
            <w:gridCol w:w="178"/>
            <w:gridCol w:w="789"/>
          </w:tblGrid>
        </w:tblGridChange>
      </w:tblGrid>
      <w:tr w:rsidR="0072642C" w:rsidRPr="00A516CB" w:rsidDel="002D0C06" w14:paraId="3BDFDF5E" w14:textId="57DB2B30" w:rsidTr="000972D0">
        <w:trPr>
          <w:trHeight w:val="255"/>
          <w:jc w:val="center"/>
          <w:del w:id="56" w:author="Chuan Zhou (vivo)" w:date="2024-01-19T17:02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883A" w14:textId="4D811125" w:rsidR="0072642C" w:rsidRPr="00A516CB" w:rsidDel="002D0C06" w:rsidRDefault="0072642C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Chuan Zhou (vivo)" w:date="2024-01-19T17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8870" w14:textId="5CC5A674" w:rsidR="0072642C" w:rsidRPr="00A516CB" w:rsidDel="002D0C06" w:rsidRDefault="0072642C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" w:author="Chuan Zhou (vivo)" w:date="2024-01-19T17:02:00Z">
              <w:r w:rsidDel="002D0C06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delText>A</w:delText>
              </w:r>
              <w:r w:rsidR="006D0163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I</w:delText>
              </w:r>
              <w:r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23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9C6467" w14:textId="74D2D8FC" w:rsidR="0072642C" w:rsidDel="002D0C06" w:rsidRDefault="0072642C" w:rsidP="00A51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" w:author="Chuan Zhou (vivo)" w:date="2024-01-19T17:02:00Z">
              <w:r w:rsidDel="002D0C06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delText>R</w:delText>
              </w:r>
              <w:r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A </w:delText>
              </w:r>
              <w:r w:rsidR="006D0163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Main10</w:delText>
              </w:r>
            </w:del>
          </w:p>
        </w:tc>
      </w:tr>
      <w:tr w:rsidR="006D0163" w:rsidRPr="00A516CB" w:rsidDel="002D0C06" w14:paraId="11EB5CC3" w14:textId="424684AE" w:rsidTr="000972D0">
        <w:trPr>
          <w:trHeight w:val="255"/>
          <w:jc w:val="center"/>
          <w:del w:id="62" w:author="Chuan Zhou (vivo)" w:date="2024-01-19T17:02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15DD" w14:textId="0E14C328" w:rsidR="006D0163" w:rsidRPr="00A516CB" w:rsidDel="002D0C06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Chuan Zhou (vivo)" w:date="2024-01-19T17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4AFAD" w14:textId="170EFD53" w:rsidR="006D0163" w:rsidRPr="00A516CB" w:rsidDel="002D0C06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" w:author="Chuan Zhou (vivo)" w:date="2024-01-19T17:02:00Z">
              <w:r w:rsidRPr="00A516CB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46B60" w14:textId="1CAD322C" w:rsidR="006D0163" w:rsidRPr="00A516CB" w:rsidDel="002D0C06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" w:author="Chuan Zhou (vivo)" w:date="2024-01-19T17:02:00Z">
              <w:r w:rsidRPr="00A516CB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E817" w14:textId="7FFD8C75" w:rsidR="006D0163" w:rsidRPr="00A516CB" w:rsidDel="002D0C06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" w:author="Chuan Zhou (vivo)" w:date="2024-01-19T17:02:00Z">
              <w:r w:rsidRPr="00A516CB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7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C260227" w14:textId="1CDEC7F5" w:rsidR="006D0163" w:rsidRPr="00A516CB" w:rsidDel="002D0C06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" w:author="Chuan Zhou (vivo)" w:date="2024-01-19T17:02:00Z">
              <w:r w:rsidRPr="00A516CB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78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2D8183" w14:textId="727DF4FE" w:rsidR="006D0163" w:rsidRPr="00A516CB" w:rsidDel="002D0C06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3" w:author="Chuan Zhou (vivo)" w:date="2024-01-19T17:02:00Z">
              <w:r w:rsidRPr="00A516CB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78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C5A2E" w14:textId="7FE6548C" w:rsidR="006D0163" w:rsidRPr="00A516CB" w:rsidDel="002D0C06" w:rsidRDefault="006D0163" w:rsidP="006D0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" w:author="Chuan Zhou (vivo)" w:date="2024-01-19T17:02:00Z">
              <w:r w:rsidRPr="00A516CB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</w:tr>
      <w:tr w:rsidR="000972D0" w:rsidRPr="00A516CB" w:rsidDel="002D0C06" w14:paraId="50DF027F" w14:textId="36B8F47A" w:rsidTr="000972D0">
        <w:tblPrEx>
          <w:tblW w:w="7442" w:type="dxa"/>
          <w:jc w:val="center"/>
          <w:tblPrExChange w:id="76" w:author="Chuan Zhou (vivo)" w:date="2024-01-17T22:34:00Z">
            <w:tblPrEx>
              <w:tblW w:w="7442" w:type="dxa"/>
              <w:jc w:val="center"/>
            </w:tblPrEx>
          </w:tblPrExChange>
        </w:tblPrEx>
        <w:trPr>
          <w:trHeight w:val="255"/>
          <w:jc w:val="center"/>
          <w:del w:id="77" w:author="Chuan Zhou (vivo)" w:date="2024-01-19T17:02:00Z"/>
          <w:trPrChange w:id="78" w:author="Chuan Zhou (vivo)" w:date="2024-01-17T22:3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Chuan Zhou (vivo)" w:date="2024-01-17T22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26116" w14:textId="5693E5FA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" w:author="Chuan Zhou (vivo)" w:date="2024-01-19T17:02:00Z">
              <w:r w:rsidRPr="00A516CB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A1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Chuan Zhou (vivo)" w:date="2024-01-17T22:34:00Z">
              <w:tcPr>
                <w:tcW w:w="9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33DF8" w14:textId="7AB933D6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" w:author="Chuan Zhou (vivo)" w:date="2024-01-17T22:35:00Z">
              <w:r w:rsidRPr="00A516CB" w:rsidDel="00195B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-2.78%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Chuan Zhou (vivo)" w:date="2024-01-17T22:34:00Z">
              <w:tcPr>
                <w:tcW w:w="97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D16AD" w14:textId="4F235935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" w:author="Chuan Zhou (vivo)" w:date="2024-01-17T22:35:00Z">
              <w:r w:rsidRPr="00A516CB" w:rsidDel="00195B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1.86%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Chuan Zhou (vivo)" w:date="2024-01-17T22:34:00Z">
              <w:tcPr>
                <w:tcW w:w="96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BE4E9" w14:textId="2BEDD69B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" w:author="Chuan Zhou (vivo)" w:date="2024-01-17T22:35:00Z">
              <w:r w:rsidRPr="00A516CB" w:rsidDel="00195B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2.74%</w:delText>
              </w:r>
            </w:del>
          </w:p>
        </w:tc>
        <w:tc>
          <w:tcPr>
            <w:tcW w:w="788" w:type="dxa"/>
            <w:gridSpan w:val="2"/>
            <w:tcBorders>
              <w:top w:val="single" w:sz="8" w:space="0" w:color="auto"/>
              <w:left w:val="nil"/>
              <w:bottom w:val="nil"/>
            </w:tcBorders>
            <w:vAlign w:val="center"/>
            <w:tcPrChange w:id="91" w:author="Chuan Zhou (vivo)" w:date="2024-01-17T22:34:00Z">
              <w:tcPr>
                <w:tcW w:w="967" w:type="dxa"/>
                <w:gridSpan w:val="3"/>
                <w:tcBorders>
                  <w:top w:val="single" w:sz="8" w:space="0" w:color="auto"/>
                  <w:left w:val="nil"/>
                  <w:bottom w:val="nil"/>
                </w:tcBorders>
              </w:tcPr>
            </w:tcPrChange>
          </w:tcPr>
          <w:p w14:paraId="48C1C072" w14:textId="0E4E8B18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bottom w:val="nil"/>
            </w:tcBorders>
            <w:vAlign w:val="center"/>
            <w:tcPrChange w:id="93" w:author="Chuan Zhou (vivo)" w:date="2024-01-17T22:34:00Z">
              <w:tcPr>
                <w:tcW w:w="967" w:type="dxa"/>
                <w:gridSpan w:val="3"/>
                <w:tcBorders>
                  <w:top w:val="single" w:sz="8" w:space="0" w:color="auto"/>
                  <w:bottom w:val="nil"/>
                </w:tcBorders>
              </w:tcPr>
            </w:tcPrChange>
          </w:tcPr>
          <w:p w14:paraId="4C00B65F" w14:textId="4BF347E9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  <w:tcPrChange w:id="95" w:author="Chuan Zhou (vivo)" w:date="2024-01-17T22:34:00Z">
              <w:tcPr>
                <w:tcW w:w="967" w:type="dxa"/>
                <w:gridSpan w:val="2"/>
                <w:tcBorders>
                  <w:top w:val="single" w:sz="8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70563711" w14:textId="4705707B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72D0" w:rsidRPr="00A516CB" w:rsidDel="002D0C06" w14:paraId="5EC906C1" w14:textId="4117EC26" w:rsidTr="000972D0">
        <w:tblPrEx>
          <w:tblW w:w="7442" w:type="dxa"/>
          <w:jc w:val="center"/>
          <w:tblPrExChange w:id="97" w:author="Chuan Zhou (vivo)" w:date="2024-01-17T22:34:00Z">
            <w:tblPrEx>
              <w:tblW w:w="7442" w:type="dxa"/>
              <w:jc w:val="center"/>
            </w:tblPrEx>
          </w:tblPrExChange>
        </w:tblPrEx>
        <w:trPr>
          <w:trHeight w:val="255"/>
          <w:jc w:val="center"/>
          <w:del w:id="98" w:author="Chuan Zhou (vivo)" w:date="2024-01-19T17:02:00Z"/>
          <w:trPrChange w:id="99" w:author="Chuan Zhou (vivo)" w:date="2024-01-17T22:3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Chuan Zhou (vivo)" w:date="2024-01-17T22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FA8DE" w14:textId="23AA45FE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" w:author="Chuan Zhou (vivo)" w:date="2024-01-19T17:02:00Z">
              <w:r w:rsidRPr="00A516CB"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" w:author="Chuan Zhou (vivo)" w:date="2024-01-17T22:34:00Z">
              <w:tcPr>
                <w:tcW w:w="96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E013F" w14:textId="372A900B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Chuan Zhou (vivo)" w:date="2024-01-19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5" w:author="Chuan Zhou (vivo)" w:date="2024-01-17T22:34:00Z">
              <w:tcPr>
                <w:tcW w:w="9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72BB5C" w14:textId="4059F532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Chuan Zhou (vivo)" w:date="2024-01-19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7" w:author="Chuan Zhou (vivo)" w:date="2024-01-17T22:34:00Z">
              <w:tcPr>
                <w:tcW w:w="96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8A7A5B" w14:textId="2F73EA86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Chuan Zhou (vivo)" w:date="2024-01-19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  <w:tcPrChange w:id="109" w:author="Chuan Zhou (vivo)" w:date="2024-01-17T22:34:00Z">
              <w:tcPr>
                <w:tcW w:w="967" w:type="dxa"/>
                <w:gridSpan w:val="3"/>
                <w:tcBorders>
                  <w:top w:val="nil"/>
                  <w:left w:val="nil"/>
                  <w:bottom w:val="single" w:sz="8" w:space="0" w:color="auto"/>
                </w:tcBorders>
              </w:tcPr>
            </w:tcPrChange>
          </w:tcPr>
          <w:p w14:paraId="1A07AE29" w14:textId="42335264" w:rsidR="000972D0" w:rsidRPr="006D0163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bottom w:val="single" w:sz="8" w:space="0" w:color="auto"/>
            </w:tcBorders>
            <w:vAlign w:val="center"/>
            <w:tcPrChange w:id="111" w:author="Chuan Zhou (vivo)" w:date="2024-01-17T22:34:00Z">
              <w:tcPr>
                <w:tcW w:w="967" w:type="dxa"/>
                <w:gridSpan w:val="3"/>
                <w:tcBorders>
                  <w:top w:val="nil"/>
                  <w:bottom w:val="single" w:sz="8" w:space="0" w:color="auto"/>
                </w:tcBorders>
              </w:tcPr>
            </w:tcPrChange>
          </w:tcPr>
          <w:p w14:paraId="33B118A3" w14:textId="1F458044" w:rsidR="000972D0" w:rsidRPr="006D0163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  <w:tcPrChange w:id="113" w:author="Chuan Zhou (vivo)" w:date="2024-01-17T22:34:00Z">
              <w:tcPr>
                <w:tcW w:w="967" w:type="dxa"/>
                <w:gridSpan w:val="2"/>
                <w:tcBorders>
                  <w:top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05FB6CD" w14:textId="3598C705" w:rsidR="000972D0" w:rsidRPr="006D0163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72D0" w:rsidRPr="00A516CB" w:rsidDel="002D0C06" w14:paraId="0E1A46D4" w14:textId="0148BEE2" w:rsidTr="000972D0">
        <w:tblPrEx>
          <w:tblW w:w="7442" w:type="dxa"/>
          <w:jc w:val="center"/>
          <w:tblPrExChange w:id="115" w:author="Chuan Zhou (vivo)" w:date="2024-01-17T22:34:00Z">
            <w:tblPrEx>
              <w:tblW w:w="7442" w:type="dxa"/>
              <w:jc w:val="center"/>
            </w:tblPrEx>
          </w:tblPrExChange>
        </w:tblPrEx>
        <w:trPr>
          <w:trHeight w:val="255"/>
          <w:jc w:val="center"/>
          <w:del w:id="116" w:author="Chuan Zhou (vivo)" w:date="2024-01-19T17:02:00Z"/>
          <w:trPrChange w:id="117" w:author="Chuan Zhou (vivo)" w:date="2024-01-17T22:34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8" w:author="Chuan Zhou (vivo)" w:date="2024-01-17T22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2C9091" w14:textId="668F4728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" w:author="Chuan Zhou (vivo)" w:date="2024-01-19T17:02:00Z">
              <w:r w:rsidDel="002D0C06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delText>A</w:delText>
              </w:r>
              <w:r w:rsidDel="002D0C0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vg. A1 &amp; A2</w:delText>
              </w:r>
            </w:del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121" w:author="Chuan Zhou (vivo)" w:date="2024-01-17T22:34:00Z">
              <w:tcPr>
                <w:tcW w:w="96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B2C8A5" w14:textId="0688272F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Chuan Zhou (vivo)" w:date="2024-01-19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123" w:author="Chuan Zhou (vivo)" w:date="2024-01-17T22:34:00Z">
              <w:tcPr>
                <w:tcW w:w="976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C81DBB" w14:textId="1E955380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Chuan Zhou (vivo)" w:date="2024-01-19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5" w:author="Chuan Zhou (vivo)" w:date="2024-01-17T22:34:00Z">
              <w:tcPr>
                <w:tcW w:w="962" w:type="dxa"/>
                <w:gridSpan w:val="3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298D31" w14:textId="61A09A3F" w:rsidR="000972D0" w:rsidRPr="00A516CB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Chuan Zhou (vivo)" w:date="2024-01-19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tcPrChange w:id="127" w:author="Chuan Zhou (vivo)" w:date="2024-01-17T22:34:00Z">
              <w:tcPr>
                <w:tcW w:w="967" w:type="dxa"/>
                <w:gridSpan w:val="3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14:paraId="41F1E9E4" w14:textId="62F99B5B" w:rsidR="000972D0" w:rsidRPr="006D0163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tcPrChange w:id="129" w:author="Chuan Zhou (vivo)" w:date="2024-01-17T22:34:00Z">
              <w:tcPr>
                <w:tcW w:w="967" w:type="dxa"/>
                <w:gridSpan w:val="3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14:paraId="78A69ECD" w14:textId="0979D05D" w:rsidR="000972D0" w:rsidRPr="006D0163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31" w:author="Chuan Zhou (vivo)" w:date="2024-01-17T22:34:00Z">
              <w:tcPr>
                <w:tcW w:w="967" w:type="dxa"/>
                <w:gridSpan w:val="2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B235806" w14:textId="74C33EAF" w:rsidR="000972D0" w:rsidRPr="006D0163" w:rsidDel="002D0C06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Chuan Zhou (vivo)" w:date="2024-01-19T17:0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D0C06" w:rsidRPr="00A516CB" w14:paraId="2C925FC1" w14:textId="77777777" w:rsidTr="00E73160">
        <w:trPr>
          <w:trHeight w:val="255"/>
          <w:jc w:val="center"/>
          <w:ins w:id="133" w:author="Chuan Zhou (vivo)" w:date="2024-01-19T17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1F45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uan Zhou (vivo)" w:date="2024-01-19T17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58059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Chuan Zhou (vivo)" w:date="2024-01-19T17:01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I Main10</w:t>
              </w:r>
            </w:ins>
          </w:p>
        </w:tc>
        <w:tc>
          <w:tcPr>
            <w:tcW w:w="29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B98790" w14:textId="77777777" w:rsidR="002D0C06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Chuan Zhou (vivo)" w:date="2024-01-19T17:01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A Main10</w:t>
              </w:r>
            </w:ins>
          </w:p>
        </w:tc>
      </w:tr>
      <w:tr w:rsidR="002D0C06" w:rsidRPr="00A516CB" w14:paraId="20EC907D" w14:textId="77777777" w:rsidTr="00E73160">
        <w:trPr>
          <w:trHeight w:val="255"/>
          <w:jc w:val="center"/>
          <w:ins w:id="139" w:author="Chuan Zhou (vivo)" w:date="2024-01-19T17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2AAF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uan Zhou (vivo)" w:date="2024-01-19T17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23E90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Chuan Zhou (vivo)" w:date="2024-01-19T17:01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6DC9F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" w:author="Chuan Zhou (vivo)" w:date="2024-01-19T17:01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B674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Chuan Zhou (vivo)" w:date="2024-01-19T17:01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20628D4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Chuan Zhou (vivo)" w:date="2024-01-19T17:01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5918B2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Chuan Zhou (vivo)" w:date="2024-01-19T17:01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7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529AD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Chuan Zhou (vivo)" w:date="2024-01-19T17:01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</w:tr>
      <w:tr w:rsidR="002D0C06" w:rsidRPr="00A516CB" w14:paraId="48356580" w14:textId="77777777" w:rsidTr="00E73160">
        <w:trPr>
          <w:trHeight w:val="255"/>
          <w:jc w:val="center"/>
          <w:ins w:id="153" w:author="Chuan Zhou (vivo)" w:date="2024-01-19T17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FDF8E" w14:textId="7777777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Chuan Zhou (vivo)" w:date="2024-01-19T17:01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23C1" w14:textId="4C25C46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-2.91%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5C6E" w14:textId="0F06D938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9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EE671" w14:textId="5792666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2.46%</w:t>
              </w:r>
            </w:ins>
          </w:p>
        </w:tc>
        <w:tc>
          <w:tcPr>
            <w:tcW w:w="967" w:type="dxa"/>
            <w:gridSpan w:val="2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F2B47E7" w14:textId="1CEB5D2E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Chuan Zhou (vivo)" w:date="2024-01-19T17:01:00Z">
              <w:r>
                <w:rPr>
                  <w:rFonts w:ascii="Arial" w:hAnsi="Arial" w:cs="Arial"/>
                  <w:sz w:val="18"/>
                  <w:szCs w:val="18"/>
                </w:rPr>
                <w:t>-5.10%</w:t>
              </w:r>
            </w:ins>
          </w:p>
        </w:tc>
        <w:tc>
          <w:tcPr>
            <w:tcW w:w="96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A72545E" w14:textId="3690309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967" w:type="dxa"/>
            <w:gridSpan w:val="2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F1B5FC2" w14:textId="565C39DE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</w:tr>
      <w:tr w:rsidR="002D0C06" w:rsidRPr="00A516CB" w14:paraId="783186D9" w14:textId="77777777" w:rsidTr="00E73160">
        <w:trPr>
          <w:trHeight w:val="255"/>
          <w:jc w:val="center"/>
          <w:ins w:id="168" w:author="Chuan Zhou (vivo)" w:date="2024-01-19T17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B90A" w14:textId="7777777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Chuan Zhou (vivo)" w:date="2024-01-19T17:01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E90CC" w14:textId="425E8B3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huan Zhou (vivo)" w:date="2024-01-19T17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2" w:author="Chuan Zhou (vivo)" w:date="2024-01-19T17:01:00Z">
              <w:r>
                <w:rPr>
                  <w:rFonts w:ascii="Arial" w:hAnsi="Arial" w:cs="Arial"/>
                  <w:sz w:val="18"/>
                  <w:szCs w:val="18"/>
                </w:rPr>
                <w:t>-4.03%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5A59E" w14:textId="3159051E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uan Zhou (vivo)" w:date="2024-01-19T17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4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1.59%</w:t>
              </w:r>
            </w:ins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F917D" w14:textId="33F4222A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uan Zhou (vivo)" w:date="2024-01-19T17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6" w:author="Chuan Zhou (vivo)" w:date="2024-01-19T17:01:00Z">
              <w:r>
                <w:rPr>
                  <w:rFonts w:ascii="Arial" w:hAnsi="Arial" w:cs="Arial"/>
                  <w:sz w:val="18"/>
                  <w:szCs w:val="18"/>
                </w:rPr>
                <w:t>4.17%</w:t>
              </w:r>
            </w:ins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4D4240" w14:textId="2C128D5D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-2.32%</w:t>
              </w:r>
            </w:ins>
          </w:p>
        </w:tc>
        <w:tc>
          <w:tcPr>
            <w:tcW w:w="967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8F362ED" w14:textId="691B36F0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Chuan Zhou (vivo)" w:date="2024-01-19T17:01:00Z">
              <w:r>
                <w:rPr>
                  <w:rFonts w:ascii="Arial" w:hAnsi="Arial" w:cs="Arial"/>
                  <w:sz w:val="18"/>
                  <w:szCs w:val="18"/>
                </w:rPr>
                <w:t>4.39%</w:t>
              </w:r>
            </w:ins>
          </w:p>
        </w:tc>
        <w:tc>
          <w:tcPr>
            <w:tcW w:w="967" w:type="dxa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26D11F" w14:textId="26B13BAD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Chuan Zhou (vivo)" w:date="2024-01-19T17:01:00Z">
              <w:r>
                <w:rPr>
                  <w:rFonts w:ascii="Arial" w:hAnsi="Arial" w:cs="Arial"/>
                  <w:sz w:val="18"/>
                  <w:szCs w:val="18"/>
                </w:rPr>
                <w:t>4.66%</w:t>
              </w:r>
            </w:ins>
          </w:p>
        </w:tc>
      </w:tr>
      <w:tr w:rsidR="002D0C06" w:rsidRPr="00A516CB" w14:paraId="6803C6A0" w14:textId="77777777" w:rsidTr="00E73160">
        <w:trPr>
          <w:trHeight w:val="255"/>
          <w:jc w:val="center"/>
          <w:ins w:id="183" w:author="Chuan Zhou (vivo)" w:date="2024-01-19T17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F24F3" w14:textId="7777777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Chuan Zhou (vivo)" w:date="2024-01-19T17:01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vg. A1 &amp; A2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3094A55" w14:textId="758E92AE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uan Zhou (vivo)" w:date="2024-01-19T17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7" w:author="Chuan Zhou (vivo)" w:date="2024-01-19T17:01:00Z">
              <w:r>
                <w:rPr>
                  <w:rFonts w:ascii="Arial" w:hAnsi="Arial" w:cs="Arial"/>
                  <w:sz w:val="18"/>
                  <w:szCs w:val="18"/>
                </w:rPr>
                <w:t>-3.47%</w:t>
              </w:r>
            </w:ins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675605E" w14:textId="3FBED591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huan Zhou (vivo)" w:date="2024-01-19T17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9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962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EC68C" w14:textId="75DB024F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uan Zhou (vivo)" w:date="2024-01-19T17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91" w:author="Chuan Zhou (vivo)" w:date="2024-01-19T17:01:00Z">
              <w:r>
                <w:rPr>
                  <w:rFonts w:ascii="Arial" w:hAnsi="Arial" w:cs="Arial"/>
                  <w:sz w:val="18"/>
                  <w:szCs w:val="18"/>
                </w:rPr>
                <w:t>3.31%</w:t>
              </w:r>
            </w:ins>
          </w:p>
        </w:tc>
        <w:tc>
          <w:tcPr>
            <w:tcW w:w="9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13BEE0" w14:textId="59370D5F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Chuan Zhou (vivo)" w:date="2024-01-19T17:01:00Z">
              <w:r>
                <w:rPr>
                  <w:rFonts w:ascii="Arial" w:hAnsi="Arial" w:cs="Arial"/>
                  <w:sz w:val="18"/>
                  <w:szCs w:val="18"/>
                </w:rPr>
                <w:t>-3.71%</w:t>
              </w:r>
            </w:ins>
          </w:p>
        </w:tc>
        <w:tc>
          <w:tcPr>
            <w:tcW w:w="9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8E854C" w14:textId="603D9C61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967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C7A12" w14:textId="76C73259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huan Zhou (vivo)" w:date="2024-01-19T17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" w:author="Chuan Zhou (vivo)" w:date="2024-01-1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</w:p>
        </w:tc>
      </w:tr>
    </w:tbl>
    <w:p w14:paraId="623F1D4D" w14:textId="6E5337B4" w:rsidR="000972D0" w:rsidRDefault="000972D0" w:rsidP="000972D0">
      <w:pPr>
        <w:pStyle w:val="af"/>
        <w:jc w:val="center"/>
        <w:rPr>
          <w:ins w:id="198" w:author="Chuan Zhou (vivo)" w:date="2024-01-17T22:35:00Z"/>
          <w:rFonts w:ascii="Times New Roman" w:eastAsiaTheme="minorEastAsia" w:hAnsi="Times New Roman" w:cs="Times New Roman"/>
          <w:sz w:val="22"/>
          <w:lang w:eastAsia="zh-CN"/>
        </w:rPr>
      </w:pPr>
      <w:ins w:id="199" w:author="Chuan Zhou (vivo)" w:date="2024-01-17T22:35:00Z"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Table </w:t>
        </w:r>
        <w:r>
          <w:rPr>
            <w:rFonts w:ascii="Times New Roman" w:eastAsiaTheme="minorEastAsia" w:hAnsi="Times New Roman" w:cs="Times New Roman"/>
            <w:sz w:val="22"/>
            <w:lang w:eastAsia="zh-CN"/>
          </w:rPr>
          <w:t>4</w:t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 Results of </w:t>
        </w:r>
        <w:r>
          <w:rPr>
            <w:rFonts w:ascii="Times New Roman" w:eastAsiaTheme="minorEastAsia" w:hAnsi="Times New Roman" w:cs="Times New Roman"/>
            <w:sz w:val="22"/>
            <w:lang w:eastAsia="zh-CN"/>
          </w:rPr>
          <w:t>aspect #1 (1.5x)</w:t>
        </w:r>
      </w:ins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  <w:tblGridChange w:id="200">
          <w:tblGrid>
            <w:gridCol w:w="1640"/>
            <w:gridCol w:w="963"/>
            <w:gridCol w:w="976"/>
            <w:gridCol w:w="962"/>
            <w:gridCol w:w="967"/>
            <w:gridCol w:w="967"/>
            <w:gridCol w:w="967"/>
          </w:tblGrid>
        </w:tblGridChange>
      </w:tblGrid>
      <w:tr w:rsidR="000972D0" w:rsidRPr="00A516CB" w14:paraId="5CA60D57" w14:textId="77777777" w:rsidTr="00F82EA5">
        <w:trPr>
          <w:trHeight w:val="255"/>
          <w:jc w:val="center"/>
          <w:ins w:id="201" w:author="Chuan Zhou (vivo)" w:date="2024-01-17T22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10DB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uan Zhou (vivo)" w:date="2024-01-17T22:3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75B07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Chuan Zhou (vivo)" w:date="2024-01-17T22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I Main10</w:t>
              </w:r>
            </w:ins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0C0198" w14:textId="77777777" w:rsidR="000972D0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Chuan Zhou (vivo)" w:date="2024-01-17T22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A Main10</w:t>
              </w:r>
            </w:ins>
          </w:p>
        </w:tc>
      </w:tr>
      <w:tr w:rsidR="000972D0" w:rsidRPr="00A516CB" w14:paraId="1A19FF8A" w14:textId="77777777" w:rsidTr="00F82EA5">
        <w:trPr>
          <w:trHeight w:val="255"/>
          <w:jc w:val="center"/>
          <w:ins w:id="207" w:author="Chuan Zhou (vivo)" w:date="2024-01-17T22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BCD0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uan Zhou (vivo)" w:date="2024-01-17T22:3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5B37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0" w:author="Chuan Zhou (vivo)" w:date="2024-01-17T22:35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A3D25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Chuan Zhou (vivo)" w:date="2024-01-17T22:35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B16D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Chuan Zhou (vivo)" w:date="2024-01-17T22:35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EEB552D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Chuan Zhou (vivo)" w:date="2024-01-17T22:35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2F6A20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Chuan Zhou (vivo)" w:date="2024-01-17T22:35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7321A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Chuan Zhou (vivo)" w:date="2024-01-17T22:35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</w:tr>
      <w:tr w:rsidR="000972D0" w:rsidRPr="00A516CB" w14:paraId="7B204A1A" w14:textId="77777777" w:rsidTr="00D77E29">
        <w:tblPrEx>
          <w:tblW w:w="7442" w:type="dxa"/>
          <w:jc w:val="center"/>
          <w:tblPrExChange w:id="221" w:author="Chuan Zhou (vivo)" w:date="2024-01-17T22:36:00Z">
            <w:tblPrEx>
              <w:tblW w:w="7442" w:type="dxa"/>
              <w:jc w:val="center"/>
            </w:tblPrEx>
          </w:tblPrExChange>
        </w:tblPrEx>
        <w:trPr>
          <w:trHeight w:val="255"/>
          <w:jc w:val="center"/>
          <w:ins w:id="222" w:author="Chuan Zhou (vivo)" w:date="2024-01-17T22:35:00Z"/>
          <w:trPrChange w:id="223" w:author="Chuan Zhou (vivo)" w:date="2024-01-17T22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Chuan Zhou (vivo)" w:date="2024-01-17T22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D20C7" w14:textId="77777777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Chuan Zhou (vivo)" w:date="2024-01-17T22:35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" w:author="Chuan Zhou (vivo)" w:date="2024-01-17T22:36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F75B7" w14:textId="7B6C04F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Chuan Zhou (vivo)" w:date="2024-01-17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-2.71%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Chuan Zhou (vivo)" w:date="2024-01-17T22:36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A3DE66" w14:textId="7A067EB8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Chuan Zhou (vivo)" w:date="2024-01-17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3" w:author="Chuan Zhou (vivo)" w:date="2024-01-17T22:36:00Z">
              <w:tcPr>
                <w:tcW w:w="9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97BEA1" w14:textId="66384BB5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Chuan Zhou (vivo)" w:date="2024-01-17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  <w:tcPrChange w:id="236" w:author="Chuan Zhou (vivo)" w:date="2024-01-17T22:36:00Z">
              <w:tcPr>
                <w:tcW w:w="967" w:type="dxa"/>
                <w:tcBorders>
                  <w:top w:val="single" w:sz="8" w:space="0" w:color="auto"/>
                  <w:left w:val="nil"/>
                  <w:bottom w:val="nil"/>
                </w:tcBorders>
              </w:tcPr>
            </w:tcPrChange>
          </w:tcPr>
          <w:p w14:paraId="0278FC96" w14:textId="2F93861C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Chuan Zhou (vivo)" w:date="2024-01-17T22:36:00Z">
              <w:r>
                <w:rPr>
                  <w:rFonts w:ascii="Arial" w:hAnsi="Arial" w:cs="Arial"/>
                  <w:sz w:val="18"/>
                  <w:szCs w:val="18"/>
                </w:rPr>
                <w:t>-5.34%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  <w:tcPrChange w:id="239" w:author="Chuan Zhou (vivo)" w:date="2024-01-17T22:36:00Z">
              <w:tcPr>
                <w:tcW w:w="967" w:type="dxa"/>
                <w:tcBorders>
                  <w:top w:val="single" w:sz="8" w:space="0" w:color="auto"/>
                  <w:bottom w:val="nil"/>
                </w:tcBorders>
              </w:tcPr>
            </w:tcPrChange>
          </w:tcPr>
          <w:p w14:paraId="767EAEA7" w14:textId="498CA6D4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Chuan Zhou (vivo)" w:date="2024-01-17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  <w:tcPrChange w:id="242" w:author="Chuan Zhou (vivo)" w:date="2024-01-17T22:36:00Z">
              <w:tcPr>
                <w:tcW w:w="967" w:type="dxa"/>
                <w:tcBorders>
                  <w:top w:val="single" w:sz="8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74FF244B" w14:textId="33E8F7DF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Chuan Zhou (vivo)" w:date="2024-01-17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</w:tr>
      <w:tr w:rsidR="000972D0" w:rsidRPr="00A516CB" w14:paraId="52A95A82" w14:textId="77777777" w:rsidTr="00D77E29">
        <w:tblPrEx>
          <w:tblW w:w="7442" w:type="dxa"/>
          <w:jc w:val="center"/>
          <w:tblPrExChange w:id="245" w:author="Chuan Zhou (vivo)" w:date="2024-01-17T22:36:00Z">
            <w:tblPrEx>
              <w:tblW w:w="7442" w:type="dxa"/>
              <w:jc w:val="center"/>
            </w:tblPrEx>
          </w:tblPrExChange>
        </w:tblPrEx>
        <w:trPr>
          <w:trHeight w:val="255"/>
          <w:jc w:val="center"/>
          <w:ins w:id="246" w:author="Chuan Zhou (vivo)" w:date="2024-01-17T22:35:00Z"/>
          <w:trPrChange w:id="247" w:author="Chuan Zhou (vivo)" w:date="2024-01-17T22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Chuan Zhou (vivo)" w:date="2024-01-17T22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7C733" w14:textId="77777777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Chuan Zhou (vivo)" w:date="2024-01-17T22:35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1" w:author="Chuan Zhou (vivo)" w:date="2024-01-17T22:36:00Z">
              <w:tcPr>
                <w:tcW w:w="96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31BDD4" w14:textId="18BD4A2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uan Zhou (vivo)" w:date="2024-01-17T22:3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3" w:author="Chuan Zhou (vivo)" w:date="2024-01-17T22:36:00Z">
              <w:r>
                <w:rPr>
                  <w:rFonts w:ascii="Arial" w:hAnsi="Arial" w:cs="Arial"/>
                  <w:sz w:val="18"/>
                  <w:szCs w:val="18"/>
                </w:rPr>
                <w:t>-4.55%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4" w:author="Chuan Zhou (vivo)" w:date="2024-01-17T22:36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4C40BD" w14:textId="30D192A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huan Zhou (vivo)" w:date="2024-01-17T22:3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6" w:author="Chuan Zhou (vivo)" w:date="2024-01-17T22:36:00Z">
              <w:r>
                <w:rPr>
                  <w:rFonts w:ascii="Arial" w:hAnsi="Arial" w:cs="Arial"/>
                  <w:sz w:val="18"/>
                  <w:szCs w:val="18"/>
                </w:rPr>
                <w:t>3.35%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7" w:author="Chuan Zhou (vivo)" w:date="2024-01-17T22:36:00Z">
              <w:tcPr>
                <w:tcW w:w="9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5C5A84" w14:textId="72F2FEA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uan Zhou (vivo)" w:date="2024-01-17T22:3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9" w:author="Chuan Zhou (vivo)" w:date="2024-01-17T22:36:00Z">
              <w:r>
                <w:rPr>
                  <w:rFonts w:ascii="Arial" w:hAnsi="Arial" w:cs="Arial"/>
                  <w:sz w:val="18"/>
                  <w:szCs w:val="18"/>
                </w:rPr>
                <w:t>4.75%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60" w:author="Chuan Zhou (vivo)" w:date="2024-01-17T22:36:00Z">
              <w:tcPr>
                <w:tcW w:w="967" w:type="dxa"/>
                <w:tcBorders>
                  <w:top w:val="nil"/>
                  <w:left w:val="nil"/>
                  <w:bottom w:val="single" w:sz="8" w:space="0" w:color="auto"/>
                </w:tcBorders>
              </w:tcPr>
            </w:tcPrChange>
          </w:tcPr>
          <w:p w14:paraId="78095B35" w14:textId="0B79EC39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2" w:author="Chuan Zhou (vivo)" w:date="2024-01-17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  <w:tcPrChange w:id="263" w:author="Chuan Zhou (vivo)" w:date="2024-01-17T22:36:00Z">
              <w:tcPr>
                <w:tcW w:w="967" w:type="dxa"/>
                <w:tcBorders>
                  <w:top w:val="nil"/>
                  <w:bottom w:val="single" w:sz="8" w:space="0" w:color="auto"/>
                </w:tcBorders>
              </w:tcPr>
            </w:tcPrChange>
          </w:tcPr>
          <w:p w14:paraId="19FCF79E" w14:textId="5F6801C0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Chuan Zhou (vivo)" w:date="2024-01-17T22:36:00Z">
              <w:r>
                <w:rPr>
                  <w:rFonts w:ascii="Arial" w:hAnsi="Arial" w:cs="Arial"/>
                  <w:sz w:val="18"/>
                  <w:szCs w:val="18"/>
                </w:rPr>
                <w:t>5.76%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  <w:tcPrChange w:id="266" w:author="Chuan Zhou (vivo)" w:date="2024-01-17T22:36:00Z">
              <w:tcPr>
                <w:tcW w:w="967" w:type="dxa"/>
                <w:tcBorders>
                  <w:top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8B42984" w14:textId="341801AF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Chuan Zhou (vivo)" w:date="2024-01-17T22:36:00Z">
              <w:r>
                <w:rPr>
                  <w:rFonts w:ascii="Arial" w:hAnsi="Arial" w:cs="Arial"/>
                  <w:sz w:val="18"/>
                  <w:szCs w:val="18"/>
                </w:rPr>
                <w:t>8.19%</w:t>
              </w:r>
            </w:ins>
          </w:p>
        </w:tc>
      </w:tr>
      <w:tr w:rsidR="000972D0" w:rsidRPr="00A516CB" w14:paraId="27804F94" w14:textId="77777777" w:rsidTr="00C7243E">
        <w:tblPrEx>
          <w:tblW w:w="7442" w:type="dxa"/>
          <w:jc w:val="center"/>
          <w:tblPrExChange w:id="269" w:author="Chuan Zhou (vivo)" w:date="2024-01-17T22:36:00Z">
            <w:tblPrEx>
              <w:tblW w:w="7442" w:type="dxa"/>
              <w:jc w:val="center"/>
            </w:tblPrEx>
          </w:tblPrExChange>
        </w:tblPrEx>
        <w:trPr>
          <w:trHeight w:val="255"/>
          <w:jc w:val="center"/>
          <w:ins w:id="270" w:author="Chuan Zhou (vivo)" w:date="2024-01-17T22:35:00Z"/>
          <w:trPrChange w:id="271" w:author="Chuan Zhou (vivo)" w:date="2024-01-17T22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2" w:author="Chuan Zhou (vivo)" w:date="2024-01-17T22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0217D9" w14:textId="77777777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Chuan Zhou (vivo)" w:date="2024-01-17T22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vg. A1 &amp; A2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275" w:author="Chuan Zhou (vivo)" w:date="2024-01-17T22:36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59CBE1" w14:textId="4ADD9FD8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huan Zhou (vivo)" w:date="2024-01-17T22:3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7" w:author="Chuan Zhou (vivo)" w:date="2024-01-17T22:37:00Z">
              <w:r>
                <w:rPr>
                  <w:rFonts w:ascii="Arial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278" w:author="Chuan Zhou (vivo)" w:date="2024-01-17T22:36:00Z">
              <w:tcPr>
                <w:tcW w:w="976" w:type="dxa"/>
                <w:tcBorders>
                  <w:top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EF4DBA" w14:textId="334A0D7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uan Zhou (vivo)" w:date="2024-01-17T22:3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80" w:author="Chuan Zhou (vivo)" w:date="2024-01-17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1" w:author="Chuan Zhou (vivo)" w:date="2024-01-17T22:36:00Z">
              <w:tcPr>
                <w:tcW w:w="962" w:type="dxa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5D45A" w14:textId="3AF27813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uan Zhou (vivo)" w:date="2024-01-17T22:3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83" w:author="Chuan Zhou (vivo)" w:date="2024-01-17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1.92%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  <w:tcPrChange w:id="284" w:author="Chuan Zhou (vivo)" w:date="2024-01-17T22:36:00Z">
              <w:tcPr>
                <w:tcW w:w="967" w:type="dxa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14:paraId="68305D3B" w14:textId="1DF21FB0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Chuan Zhou (vivo)" w:date="2024-01-17T22:36:00Z">
              <w:r>
                <w:rPr>
                  <w:rFonts w:ascii="Arial" w:hAnsi="Arial" w:cs="Arial"/>
                  <w:sz w:val="18"/>
                  <w:szCs w:val="18"/>
                </w:rPr>
                <w:t>-3.89%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  <w:tcPrChange w:id="287" w:author="Chuan Zhou (vivo)" w:date="2024-01-17T22:36:00Z">
              <w:tcPr>
                <w:tcW w:w="967" w:type="dxa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14:paraId="227586CA" w14:textId="6CB6682B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Chuan Zhou (vivo)" w:date="2024-01-17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2.74%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290" w:author="Chuan Zhou (vivo)" w:date="2024-01-17T22:36:00Z">
              <w:tcPr>
                <w:tcW w:w="967" w:type="dxa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1C0AB82" w14:textId="2CC73388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uan Zhou (vivo)" w:date="2024-01-17T22:3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2" w:author="Chuan Zhou (vivo)" w:date="2024-01-17T22:36:00Z">
              <w:r>
                <w:rPr>
                  <w:rFonts w:ascii="Arial" w:hAnsi="Arial" w:cs="Arial"/>
                  <w:sz w:val="18"/>
                  <w:szCs w:val="18"/>
                </w:rPr>
                <w:t>3.05%</w:t>
              </w:r>
            </w:ins>
          </w:p>
        </w:tc>
      </w:tr>
    </w:tbl>
    <w:p w14:paraId="1EB6B4B4" w14:textId="77777777" w:rsidR="000972D0" w:rsidRDefault="000972D0" w:rsidP="006D0163">
      <w:pPr>
        <w:pStyle w:val="af"/>
        <w:jc w:val="center"/>
        <w:rPr>
          <w:ins w:id="293" w:author="Chuan Zhou (vivo)" w:date="2024-01-17T22:35:00Z"/>
          <w:rFonts w:ascii="Times New Roman" w:eastAsiaTheme="minorEastAsia" w:hAnsi="Times New Roman" w:cs="Times New Roman"/>
          <w:sz w:val="22"/>
          <w:lang w:eastAsia="zh-CN"/>
        </w:rPr>
      </w:pPr>
    </w:p>
    <w:p w14:paraId="4DAF5CCE" w14:textId="02F54A72" w:rsidR="006D0163" w:rsidRDefault="006D0163" w:rsidP="006D0163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ins w:id="294" w:author="Chuan Zhou (vivo)" w:date="2024-01-17T22:37:00Z">
        <w:r w:rsidR="000972D0">
          <w:rPr>
            <w:rFonts w:ascii="Times New Roman" w:eastAsiaTheme="minorEastAsia" w:hAnsi="Times New Roman" w:cs="Times New Roman"/>
            <w:sz w:val="22"/>
            <w:lang w:eastAsia="zh-CN"/>
          </w:rPr>
          <w:t>5</w:t>
        </w:r>
      </w:ins>
      <w:del w:id="295" w:author="Chuan Zhou (vivo)" w:date="2024-01-17T22:37:00Z">
        <w:r w:rsidDel="000972D0">
          <w:rPr>
            <w:rFonts w:ascii="Times New Roman" w:eastAsiaTheme="minorEastAsia" w:hAnsi="Times New Roman" w:cs="Times New Roman"/>
            <w:sz w:val="22"/>
            <w:lang w:eastAsia="zh-CN"/>
          </w:rPr>
          <w:delText>3</w:delText>
        </w:r>
      </w:del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>
        <w:rPr>
          <w:rFonts w:ascii="Times New Roman" w:eastAsiaTheme="minorEastAsia" w:hAnsi="Times New Roman" w:cs="Times New Roman"/>
          <w:sz w:val="22"/>
          <w:lang w:eastAsia="zh-CN"/>
        </w:rPr>
        <w:t>aspect #2</w:t>
      </w:r>
      <w:r w:rsidR="005617A3">
        <w:rPr>
          <w:rFonts w:ascii="Times New Roman" w:eastAsiaTheme="minorEastAsia" w:hAnsi="Times New Roman" w:cs="Times New Roman"/>
          <w:sz w:val="22"/>
          <w:lang w:eastAsia="zh-CN"/>
        </w:rPr>
        <w:t xml:space="preserve"> (2x)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  <w:tblGridChange w:id="296">
          <w:tblGrid>
            <w:gridCol w:w="1640"/>
            <w:gridCol w:w="963"/>
            <w:gridCol w:w="976"/>
            <w:gridCol w:w="962"/>
            <w:gridCol w:w="967"/>
            <w:gridCol w:w="967"/>
            <w:gridCol w:w="967"/>
          </w:tblGrid>
        </w:tblGridChange>
      </w:tblGrid>
      <w:tr w:rsidR="006D0163" w:rsidRPr="00A516CB" w14:paraId="488EF276" w14:textId="77777777" w:rsidTr="00C543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2187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B17F4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2B24C" w14:textId="77777777" w:rsidR="006D0163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6D0163" w:rsidRPr="00A516CB" w14:paraId="0B1EF083" w14:textId="77777777" w:rsidTr="00C543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8571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3FB19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A6A6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33D4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18319DF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8428EC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2C652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06DE4" w:rsidRPr="00A516CB" w14:paraId="02626E5A" w14:textId="77777777" w:rsidTr="00B66468">
        <w:tblPrEx>
          <w:tblW w:w="7442" w:type="dxa"/>
          <w:jc w:val="center"/>
          <w:tblPrExChange w:id="297" w:author="Chuan Zhou (vivo)" w:date="2024-01-17T23:28:00Z">
            <w:tblPrEx>
              <w:tblW w:w="7442" w:type="dxa"/>
              <w:jc w:val="center"/>
            </w:tblPrEx>
          </w:tblPrExChange>
        </w:tblPrEx>
        <w:trPr>
          <w:trHeight w:val="255"/>
          <w:jc w:val="center"/>
          <w:trPrChange w:id="298" w:author="Chuan Zhou (vivo)" w:date="2024-01-17T23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Chuan Zhou (vivo)" w:date="2024-01-17T23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D9853" w14:textId="7777777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Chuan Zhou (vivo)" w:date="2024-01-17T23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C9849A" w14:textId="2CEADA2C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" w:author="Chuan Zhou (vivo)" w:date="2024-01-19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-2.94%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" w:author="Chuan Zhou (vivo)" w:date="2024-01-17T23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F0FE68" w14:textId="48C0A060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Chuan Zhou (vivo)" w:date="2024-01-19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2.41%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4" w:author="Chuan Zhou (vivo)" w:date="2024-01-17T23:28:00Z">
              <w:tcPr>
                <w:tcW w:w="9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5CBC4B" w14:textId="20D56D4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" w:author="Chuan Zhou (vivo)" w:date="2024-01-19T10:34:00Z">
              <w:r>
                <w:rPr>
                  <w:rFonts w:ascii="Arial" w:hAnsi="Arial" w:cs="Arial"/>
                  <w:sz w:val="18"/>
                  <w:szCs w:val="18"/>
                </w:rPr>
                <w:t>3.46%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  <w:tcPrChange w:id="306" w:author="Chuan Zhou (vivo)" w:date="2024-01-17T23:28:00Z">
              <w:tcPr>
                <w:tcW w:w="967" w:type="dxa"/>
                <w:tcBorders>
                  <w:top w:val="single" w:sz="8" w:space="0" w:color="auto"/>
                  <w:left w:val="nil"/>
                  <w:bottom w:val="nil"/>
                </w:tcBorders>
              </w:tcPr>
            </w:tcPrChange>
          </w:tcPr>
          <w:p w14:paraId="50B03AEC" w14:textId="67A3F0AE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Chuan Zhou (vivo)" w:date="2024-01-19T22:21:00Z">
              <w:r>
                <w:rPr>
                  <w:rFonts w:ascii="Arial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  <w:tcPrChange w:id="308" w:author="Chuan Zhou (vivo)" w:date="2024-01-17T23:28:00Z">
              <w:tcPr>
                <w:tcW w:w="967" w:type="dxa"/>
                <w:tcBorders>
                  <w:top w:val="single" w:sz="8" w:space="0" w:color="auto"/>
                  <w:bottom w:val="nil"/>
                </w:tcBorders>
              </w:tcPr>
            </w:tcPrChange>
          </w:tcPr>
          <w:p w14:paraId="13D159FC" w14:textId="17552C5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Chuan Zhou (vivo)" w:date="2024-01-1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  <w:tcPrChange w:id="310" w:author="Chuan Zhou (vivo)" w:date="2024-01-17T23:28:00Z">
              <w:tcPr>
                <w:tcW w:w="967" w:type="dxa"/>
                <w:tcBorders>
                  <w:top w:val="single" w:sz="8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6175E1C0" w14:textId="3992BE7A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Chuan Zhou (vivo)" w:date="2024-01-1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</w:tr>
      <w:tr w:rsidR="00506DE4" w:rsidRPr="00A516CB" w14:paraId="462861C0" w14:textId="77777777" w:rsidTr="00B66468">
        <w:tblPrEx>
          <w:tblW w:w="7442" w:type="dxa"/>
          <w:jc w:val="center"/>
          <w:tblPrExChange w:id="312" w:author="Chuan Zhou (vivo)" w:date="2024-01-17T23:28:00Z">
            <w:tblPrEx>
              <w:tblW w:w="7442" w:type="dxa"/>
              <w:jc w:val="center"/>
            </w:tblPrEx>
          </w:tblPrExChange>
        </w:tblPrEx>
        <w:trPr>
          <w:trHeight w:val="255"/>
          <w:jc w:val="center"/>
          <w:trPrChange w:id="313" w:author="Chuan Zhou (vivo)" w:date="2024-01-17T23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Chuan Zhou (vivo)" w:date="2024-01-17T23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01FE1" w14:textId="7777777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5" w:author="Chuan Zhou (vivo)" w:date="2024-01-17T23:28:00Z">
              <w:tcPr>
                <w:tcW w:w="96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43C285" w14:textId="36CDED92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6" w:author="Chuan Zhou (vivo)" w:date="2024-01-19T10:34:00Z">
              <w:r>
                <w:rPr>
                  <w:rFonts w:ascii="Arial" w:hAnsi="Arial" w:cs="Arial"/>
                  <w:sz w:val="18"/>
                  <w:szCs w:val="18"/>
                </w:rPr>
                <w:t>-4.00%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7" w:author="Chuan Zhou (vivo)" w:date="2024-01-17T23:28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A599C" w14:textId="151FDD66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8" w:author="Chuan Zhou (vivo)" w:date="2024-01-19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2.58%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Chuan Zhou (vivo)" w:date="2024-01-17T23:28:00Z">
              <w:tcPr>
                <w:tcW w:w="9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9C81B9" w14:textId="027D3FFD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0" w:author="Chuan Zhou (vivo)" w:date="2024-01-19T10:34:00Z">
              <w:r>
                <w:rPr>
                  <w:rFonts w:ascii="Arial" w:hAnsi="Arial" w:cs="Arial"/>
                  <w:sz w:val="18"/>
                  <w:szCs w:val="18"/>
                </w:rPr>
                <w:t>5.29%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321" w:author="Chuan Zhou (vivo)" w:date="2024-01-17T23:28:00Z">
              <w:tcPr>
                <w:tcW w:w="967" w:type="dxa"/>
                <w:tcBorders>
                  <w:top w:val="nil"/>
                  <w:left w:val="nil"/>
                  <w:bottom w:val="single" w:sz="8" w:space="0" w:color="auto"/>
                </w:tcBorders>
              </w:tcPr>
            </w:tcPrChange>
          </w:tcPr>
          <w:p w14:paraId="59297E0E" w14:textId="4DA222FD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Chuan Zhou (vivo)" w:date="2024-01-1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  <w:tcPrChange w:id="323" w:author="Chuan Zhou (vivo)" w:date="2024-01-17T23:28:00Z">
              <w:tcPr>
                <w:tcW w:w="967" w:type="dxa"/>
                <w:tcBorders>
                  <w:top w:val="nil"/>
                  <w:bottom w:val="single" w:sz="8" w:space="0" w:color="auto"/>
                </w:tcBorders>
              </w:tcPr>
            </w:tcPrChange>
          </w:tcPr>
          <w:p w14:paraId="27D5D5D9" w14:textId="6025277D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Chuan Zhou (vivo)" w:date="2024-01-19T22:21:00Z">
              <w:r>
                <w:rPr>
                  <w:rFonts w:ascii="Arial" w:hAnsi="Arial" w:cs="Arial"/>
                  <w:sz w:val="18"/>
                  <w:szCs w:val="18"/>
                </w:rPr>
                <w:t>5.05%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  <w:tcPrChange w:id="325" w:author="Chuan Zhou (vivo)" w:date="2024-01-17T23:28:00Z">
              <w:tcPr>
                <w:tcW w:w="967" w:type="dxa"/>
                <w:tcBorders>
                  <w:top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179BBD9" w14:textId="0C68CF9D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Chuan Zhou (vivo)" w:date="2024-01-19T22:21:00Z">
              <w:r>
                <w:rPr>
                  <w:rFonts w:ascii="Arial" w:hAnsi="Arial" w:cs="Arial"/>
                  <w:sz w:val="18"/>
                  <w:szCs w:val="18"/>
                </w:rPr>
                <w:t>5.08%</w:t>
              </w:r>
            </w:ins>
          </w:p>
        </w:tc>
      </w:tr>
      <w:tr w:rsidR="00506DE4" w:rsidRPr="00A516CB" w14:paraId="08F38771" w14:textId="77777777" w:rsidTr="00B66468">
        <w:tblPrEx>
          <w:tblW w:w="7442" w:type="dxa"/>
          <w:jc w:val="center"/>
          <w:tblPrExChange w:id="327" w:author="Chuan Zhou (vivo)" w:date="2024-01-17T23:28:00Z">
            <w:tblPrEx>
              <w:tblW w:w="7442" w:type="dxa"/>
              <w:jc w:val="center"/>
            </w:tblPrEx>
          </w:tblPrExChange>
        </w:tblPrEx>
        <w:trPr>
          <w:trHeight w:val="255"/>
          <w:jc w:val="center"/>
          <w:trPrChange w:id="328" w:author="Chuan Zhou (vivo)" w:date="2024-01-17T23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9" w:author="Chuan Zhou (vivo)" w:date="2024-01-17T23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AEE80" w14:textId="7777777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vg. A1 &amp; A2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330" w:author="Chuan Zhou (vivo)" w:date="2024-01-17T23:28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DC5F9E" w14:textId="200D3F16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1" w:author="Chuan Zhou (vivo)" w:date="2024-01-19T10:34:00Z">
              <w:r>
                <w:rPr>
                  <w:rFonts w:ascii="Arial" w:hAnsi="Arial" w:cs="Arial"/>
                  <w:sz w:val="18"/>
                  <w:szCs w:val="18"/>
                </w:rPr>
                <w:t>-3.47%</w:t>
              </w:r>
            </w:ins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332" w:author="Chuan Zhou (vivo)" w:date="2024-01-17T23:28:00Z">
              <w:tcPr>
                <w:tcW w:w="976" w:type="dxa"/>
                <w:tcBorders>
                  <w:top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4D164D" w14:textId="3739F401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3" w:author="Chuan Zhou (vivo)" w:date="2024-01-19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4" w:author="Chuan Zhou (vivo)" w:date="2024-01-17T23:28:00Z">
              <w:tcPr>
                <w:tcW w:w="962" w:type="dxa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5D6303" w14:textId="45528901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5" w:author="Chuan Zhou (vivo)" w:date="2024-01-19T10:34:00Z">
              <w:r>
                <w:rPr>
                  <w:rFonts w:ascii="Arial" w:hAnsi="Arial" w:cs="Arial"/>
                  <w:sz w:val="18"/>
                  <w:szCs w:val="18"/>
                </w:rPr>
                <w:t>4.38%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  <w:tcPrChange w:id="336" w:author="Chuan Zhou (vivo)" w:date="2024-01-17T23:28:00Z">
              <w:tcPr>
                <w:tcW w:w="967" w:type="dxa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14:paraId="2E472B67" w14:textId="30471293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Chuan Zhou (vivo)" w:date="2024-01-19T22:21:00Z">
              <w:r>
                <w:rPr>
                  <w:rFonts w:ascii="Arial" w:hAnsi="Arial" w:cs="Arial"/>
                  <w:sz w:val="18"/>
                  <w:szCs w:val="18"/>
                </w:rPr>
                <w:t>-3.73%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  <w:tcPrChange w:id="338" w:author="Chuan Zhou (vivo)" w:date="2024-01-17T23:28:00Z">
              <w:tcPr>
                <w:tcW w:w="967" w:type="dxa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14:paraId="7B58E63B" w14:textId="31A05E48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Chuan Zhou (vivo)" w:date="2024-01-1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2.09%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340" w:author="Chuan Zhou (vivo)" w:date="2024-01-17T23:28:00Z">
              <w:tcPr>
                <w:tcW w:w="967" w:type="dxa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BAC382B" w14:textId="704DB191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Chuan Zhou (vivo)" w:date="2024-01-1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2.84%</w:t>
              </w:r>
            </w:ins>
          </w:p>
        </w:tc>
      </w:tr>
    </w:tbl>
    <w:p w14:paraId="1AEBE842" w14:textId="6CDDC7C8" w:rsidR="00A77DC5" w:rsidRDefault="00A77DC5" w:rsidP="00A77DC5">
      <w:pPr>
        <w:pStyle w:val="af"/>
        <w:jc w:val="center"/>
        <w:rPr>
          <w:ins w:id="342" w:author="Chuan Zhou (vivo)" w:date="2024-01-19T10:33:00Z"/>
          <w:rFonts w:ascii="Times New Roman" w:eastAsiaTheme="minorEastAsia" w:hAnsi="Times New Roman" w:cs="Times New Roman"/>
          <w:sz w:val="22"/>
          <w:lang w:eastAsia="zh-CN"/>
        </w:rPr>
      </w:pPr>
      <w:ins w:id="343" w:author="Chuan Zhou (vivo)" w:date="2024-01-19T10:33:00Z"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Table </w:t>
        </w:r>
        <w:r>
          <w:rPr>
            <w:rFonts w:ascii="Times New Roman" w:eastAsiaTheme="minorEastAsia" w:hAnsi="Times New Roman" w:cs="Times New Roman"/>
            <w:sz w:val="22"/>
            <w:lang w:eastAsia="zh-CN"/>
          </w:rPr>
          <w:t>6</w:t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 Results of </w:t>
        </w:r>
        <w:r>
          <w:rPr>
            <w:rFonts w:ascii="Times New Roman" w:eastAsiaTheme="minorEastAsia" w:hAnsi="Times New Roman" w:cs="Times New Roman"/>
            <w:sz w:val="22"/>
            <w:lang w:eastAsia="zh-CN"/>
          </w:rPr>
          <w:t>aspect #2 (</w:t>
        </w:r>
      </w:ins>
      <w:ins w:id="344" w:author="Chuan Zhou (vivo)" w:date="2024-01-19T10:34:00Z">
        <w:r w:rsidR="00972289">
          <w:rPr>
            <w:rFonts w:ascii="Times New Roman" w:eastAsiaTheme="minorEastAsia" w:hAnsi="Times New Roman" w:cs="Times New Roman"/>
            <w:sz w:val="22"/>
            <w:lang w:eastAsia="zh-CN"/>
          </w:rPr>
          <w:t>1.5</w:t>
        </w:r>
      </w:ins>
      <w:ins w:id="345" w:author="Chuan Zhou (vivo)" w:date="2024-01-19T10:33:00Z">
        <w:r>
          <w:rPr>
            <w:rFonts w:ascii="Times New Roman" w:eastAsiaTheme="minorEastAsia" w:hAnsi="Times New Roman" w:cs="Times New Roman"/>
            <w:sz w:val="22"/>
            <w:lang w:eastAsia="zh-CN"/>
          </w:rPr>
          <w:t>x)</w:t>
        </w:r>
      </w:ins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A77DC5" w:rsidRPr="00A516CB" w14:paraId="4B00D207" w14:textId="77777777" w:rsidTr="00E73160">
        <w:trPr>
          <w:trHeight w:val="255"/>
          <w:jc w:val="center"/>
          <w:ins w:id="346" w:author="Chuan Zhou (vivo)" w:date="2024-01-19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EEA9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uan Zhou (vivo)" w:date="2024-01-19T10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5BC8F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Chuan Zhou (vivo)" w:date="2024-01-19T10:33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I Main10</w:t>
              </w:r>
            </w:ins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9F9AC3" w14:textId="77777777" w:rsidR="00A77DC5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Chuan Zhou (vivo)" w:date="2024-01-19T10:33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A Main10</w:t>
              </w:r>
            </w:ins>
          </w:p>
        </w:tc>
      </w:tr>
      <w:tr w:rsidR="00A77DC5" w:rsidRPr="00A516CB" w14:paraId="1CF0359E" w14:textId="77777777" w:rsidTr="00E73160">
        <w:trPr>
          <w:trHeight w:val="255"/>
          <w:jc w:val="center"/>
          <w:ins w:id="352" w:author="Chuan Zhou (vivo)" w:date="2024-01-19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304E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huan Zhou (vivo)" w:date="2024-01-19T10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81167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5" w:author="Chuan Zhou (vivo)" w:date="2024-01-19T10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7A00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7" w:author="Chuan Zhou (vivo)" w:date="2024-01-19T10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4D30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Chuan Zhou (vivo)" w:date="2024-01-19T10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93ECF3B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Chuan Zhou (vivo)" w:date="2024-01-19T10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A0C507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3" w:author="Chuan Zhou (vivo)" w:date="2024-01-19T10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38488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5" w:author="Chuan Zhou (vivo)" w:date="2024-01-19T10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</w:tr>
      <w:tr w:rsidR="00580D2A" w:rsidRPr="00A516CB" w14:paraId="7455C73A" w14:textId="77777777" w:rsidTr="00E73160">
        <w:trPr>
          <w:trHeight w:val="255"/>
          <w:jc w:val="center"/>
          <w:ins w:id="366" w:author="Chuan Zhou (vivo)" w:date="2024-01-19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AA91" w14:textId="77777777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Chuan Zhou (vivo)" w:date="2024-01-19T10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D510B" w14:textId="7A1EBF8B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0" w:author="Chuan Zhou (vivo)" w:date="2024-01-19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-2.54%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B0112" w14:textId="08A72618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2" w:author="Chuan Zhou (vivo)" w:date="2024-01-19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4BC93" w14:textId="0F6D1E18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4" w:author="Chuan Zhou (vivo)" w:date="2024-01-19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330D40" w14:textId="7E2D62DF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6" w:author="Chuan Zhou (vivo)" w:date="2024-01-19T16:59:00Z">
              <w:r>
                <w:rPr>
                  <w:rFonts w:ascii="Arial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31900C6B" w14:textId="2E3701EB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Chuan Zhou (vivo)" w:date="2024-01-19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E39393D" w14:textId="0F51666C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Chuan Zhou (vivo)" w:date="2024-01-19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</w:tr>
      <w:tr w:rsidR="00580D2A" w:rsidRPr="00A516CB" w14:paraId="022C6B31" w14:textId="77777777" w:rsidTr="00E73160">
        <w:trPr>
          <w:trHeight w:val="255"/>
          <w:jc w:val="center"/>
          <w:ins w:id="381" w:author="Chuan Zhou (vivo)" w:date="2024-01-19T10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F5D5" w14:textId="77777777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Chuan Zhou (vivo)" w:date="2024-01-19T10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BA64C" w14:textId="68283B1C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uan Zhou (vivo)" w:date="2024-01-19T10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5" w:author="Chuan Zhou (vivo)" w:date="2024-01-19T10:35:00Z">
              <w:r>
                <w:rPr>
                  <w:rFonts w:ascii="Arial" w:hAnsi="Arial" w:cs="Arial"/>
                  <w:sz w:val="18"/>
                  <w:szCs w:val="18"/>
                </w:rPr>
                <w:t>-4.58%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79B1D" w14:textId="6A708A72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uan Zhou (vivo)" w:date="2024-01-19T10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7" w:author="Chuan Zhou (vivo)" w:date="2024-01-19T10:35:00Z">
              <w:r>
                <w:rPr>
                  <w:rFonts w:ascii="Arial" w:hAnsi="Arial" w:cs="Arial"/>
                  <w:sz w:val="18"/>
                  <w:szCs w:val="18"/>
                </w:rPr>
                <w:t>4.86%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6516B" w14:textId="7A7C191E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huan Zhou (vivo)" w:date="2024-01-19T10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9" w:author="Chuan Zhou (vivo)" w:date="2024-01-19T10:35:00Z">
              <w:r>
                <w:rPr>
                  <w:rFonts w:ascii="Arial" w:hAnsi="Arial" w:cs="Arial"/>
                  <w:sz w:val="18"/>
                  <w:szCs w:val="18"/>
                </w:rPr>
                <w:t>5.85%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EE6452" w14:textId="40D2ECBD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Chuan Zhou (vivo)" w:date="2024-01-19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-2.56%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478B52B0" w14:textId="76D0EEA4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Chuan Zhou (vivo)" w:date="2024-01-19T16:59:00Z">
              <w:r>
                <w:rPr>
                  <w:rFonts w:ascii="Arial" w:hAnsi="Arial" w:cs="Arial"/>
                  <w:sz w:val="18"/>
                  <w:szCs w:val="18"/>
                </w:rPr>
                <w:t>7.36%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F00CEB" w14:textId="485FFD91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Chuan Zhou (vivo)" w:date="2024-01-19T16:59:00Z">
              <w:r>
                <w:rPr>
                  <w:rFonts w:ascii="Arial" w:hAnsi="Arial" w:cs="Arial"/>
                  <w:sz w:val="18"/>
                  <w:szCs w:val="18"/>
                </w:rPr>
                <w:t>9.35%</w:t>
              </w:r>
            </w:ins>
          </w:p>
        </w:tc>
      </w:tr>
      <w:tr w:rsidR="00580D2A" w:rsidRPr="00A516CB" w14:paraId="532905C5" w14:textId="77777777" w:rsidTr="00E73160">
        <w:trPr>
          <w:trHeight w:val="255"/>
          <w:jc w:val="center"/>
          <w:ins w:id="396" w:author="Chuan Zhou (vivo)" w:date="2024-01-19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8E5C7" w14:textId="77777777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Chuan Zhou (vivo)" w:date="2024-01-19T10:33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vg. A1 &amp; A2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F33FF3A" w14:textId="07C0D4FC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uan Zhou (vivo)" w:date="2024-01-19T10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0" w:author="Chuan Zhou (vivo)" w:date="2024-01-19T10:35:00Z">
              <w:r>
                <w:rPr>
                  <w:rFonts w:ascii="Arial" w:hAnsi="Arial" w:cs="Arial"/>
                  <w:sz w:val="18"/>
                  <w:szCs w:val="18"/>
                </w:rPr>
                <w:t>-3.56%</w:t>
              </w:r>
            </w:ins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8D32F42" w14:textId="0BB78CEF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uan Zhou (vivo)" w:date="2024-01-19T10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2" w:author="Chuan Zhou (vivo)" w:date="2024-01-19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8D2FD" w14:textId="1BA667F2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huan Zhou (vivo)" w:date="2024-01-19T10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4" w:author="Chuan Zhou (vivo)" w:date="2024-01-19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2.75%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530FD8" w14:textId="281398B4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Chuan Zhou (vivo)" w:date="2024-01-19T16:59:00Z">
              <w:r>
                <w:rPr>
                  <w:rFonts w:ascii="Arial" w:hAnsi="Arial" w:cs="Arial"/>
                  <w:sz w:val="18"/>
                  <w:szCs w:val="18"/>
                </w:rPr>
                <w:t>-3.99%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C93CCCD" w14:textId="12D6058A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8" w:author="Chuan Zhou (vivo)" w:date="2024-01-19T16:59:00Z">
              <w:r>
                <w:rPr>
                  <w:rFonts w:ascii="Arial" w:hAnsi="Arial" w:cs="Arial"/>
                  <w:sz w:val="18"/>
                  <w:szCs w:val="18"/>
                </w:rPr>
                <w:t>3.84%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4ADB7" w14:textId="379F31EF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uan Zhou (vivo)" w:date="2024-01-19T10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0" w:author="Chuan Zhou (vivo)" w:date="2024-01-19T16:59:00Z">
              <w:r>
                <w:rPr>
                  <w:rFonts w:ascii="Arial" w:hAnsi="Arial" w:cs="Arial"/>
                  <w:sz w:val="18"/>
                  <w:szCs w:val="18"/>
                </w:rPr>
                <w:t>4.77%</w:t>
              </w:r>
            </w:ins>
          </w:p>
        </w:tc>
      </w:tr>
    </w:tbl>
    <w:p w14:paraId="5431F0B3" w14:textId="77777777" w:rsidR="00A77DC5" w:rsidRDefault="00A77DC5" w:rsidP="006D0163">
      <w:pPr>
        <w:rPr>
          <w:lang w:val="en-CA" w:eastAsia="zh-CN"/>
        </w:rPr>
      </w:pPr>
    </w:p>
    <w:p w14:paraId="0DC80C63" w14:textId="3289ED86" w:rsidR="006C3CEF" w:rsidRPr="001B1C82" w:rsidRDefault="006C3CEF" w:rsidP="006C3CE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4E8FE896" w14:textId="3EAA15C2" w:rsidR="006C3CEF" w:rsidRPr="00E238B5" w:rsidRDefault="0023154E" w:rsidP="006C3CE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>E. Alshina, R.-L. Liao, S. Liu, A. Segall,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01DAAC4C" w14:textId="77777777" w:rsidR="006C3CEF" w:rsidRPr="00D55582" w:rsidRDefault="006C3CEF" w:rsidP="006C3C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107F01" w14:textId="77777777" w:rsidR="006C3CEF" w:rsidRPr="00D55582" w:rsidRDefault="006C3CEF" w:rsidP="006C3CEF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2B17AFD" w14:textId="77777777" w:rsidR="006C3CEF" w:rsidRPr="006C3CEF" w:rsidRDefault="006C3CEF" w:rsidP="009234A5">
      <w:pPr>
        <w:rPr>
          <w:szCs w:val="22"/>
          <w:lang w:val="en-CA"/>
        </w:rPr>
      </w:pPr>
    </w:p>
    <w:sectPr w:rsidR="006C3CEF" w:rsidRPr="006C3CEF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F2D6C" w14:textId="77777777" w:rsidR="002D2DE7" w:rsidRDefault="002D2DE7">
      <w:r>
        <w:separator/>
      </w:r>
    </w:p>
  </w:endnote>
  <w:endnote w:type="continuationSeparator" w:id="0">
    <w:p w14:paraId="67C2544C" w14:textId="77777777" w:rsidR="002D2DE7" w:rsidRDefault="002D2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07115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11" w:author="Chuan Zhou (vivo)" w:date="2024-01-19T22:28:00Z">
      <w:r w:rsidR="00FF44AB">
        <w:rPr>
          <w:rStyle w:val="a5"/>
          <w:noProof/>
        </w:rPr>
        <w:t>2024-01-19</w:t>
      </w:r>
    </w:ins>
    <w:del w:id="412" w:author="Chuan Zhou (vivo)" w:date="2024-01-18T21:54:00Z">
      <w:r w:rsidR="007770F8" w:rsidDel="00266B56">
        <w:rPr>
          <w:rStyle w:val="a5"/>
          <w:noProof/>
        </w:rPr>
        <w:delText>2024-01-11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62FE3" w14:textId="77777777" w:rsidR="002D2DE7" w:rsidRDefault="002D2DE7">
      <w:r>
        <w:separator/>
      </w:r>
    </w:p>
  </w:footnote>
  <w:footnote w:type="continuationSeparator" w:id="0">
    <w:p w14:paraId="6CD8C66A" w14:textId="77777777" w:rsidR="002D2DE7" w:rsidRDefault="002D2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an Zhou (vivo)">
    <w15:presenceInfo w15:providerId="AD" w15:userId="S::11135260@vivo.com::a54a99cf-15a9-4553-9d0d-8e4fd2fe82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72D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197"/>
    <w:rsid w:val="001A0527"/>
    <w:rsid w:val="001A297E"/>
    <w:rsid w:val="001A368E"/>
    <w:rsid w:val="001A7329"/>
    <w:rsid w:val="001A792F"/>
    <w:rsid w:val="001B3131"/>
    <w:rsid w:val="001B4E28"/>
    <w:rsid w:val="001C3525"/>
    <w:rsid w:val="001C3AFB"/>
    <w:rsid w:val="001D07F0"/>
    <w:rsid w:val="001D1BD2"/>
    <w:rsid w:val="001E0248"/>
    <w:rsid w:val="001E02BE"/>
    <w:rsid w:val="001E0D68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4E"/>
    <w:rsid w:val="002375C1"/>
    <w:rsid w:val="00247E1E"/>
    <w:rsid w:val="00263398"/>
    <w:rsid w:val="00263B99"/>
    <w:rsid w:val="002647D8"/>
    <w:rsid w:val="00266B56"/>
    <w:rsid w:val="00266F06"/>
    <w:rsid w:val="00275BCF"/>
    <w:rsid w:val="00280613"/>
    <w:rsid w:val="00291E36"/>
    <w:rsid w:val="00292257"/>
    <w:rsid w:val="00292697"/>
    <w:rsid w:val="002A4A56"/>
    <w:rsid w:val="002A54E0"/>
    <w:rsid w:val="002B1595"/>
    <w:rsid w:val="002B191D"/>
    <w:rsid w:val="002B2E83"/>
    <w:rsid w:val="002D0AF6"/>
    <w:rsid w:val="002D0C06"/>
    <w:rsid w:val="002D2DE7"/>
    <w:rsid w:val="002F164D"/>
    <w:rsid w:val="003021BC"/>
    <w:rsid w:val="00306206"/>
    <w:rsid w:val="00317D85"/>
    <w:rsid w:val="00327C56"/>
    <w:rsid w:val="003315A1"/>
    <w:rsid w:val="00336740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8C3"/>
    <w:rsid w:val="003D6342"/>
    <w:rsid w:val="003E6F90"/>
    <w:rsid w:val="003E73ED"/>
    <w:rsid w:val="003E7D88"/>
    <w:rsid w:val="003F5D0F"/>
    <w:rsid w:val="003F5E38"/>
    <w:rsid w:val="00414101"/>
    <w:rsid w:val="004219CF"/>
    <w:rsid w:val="00421F69"/>
    <w:rsid w:val="004234F0"/>
    <w:rsid w:val="00427EEC"/>
    <w:rsid w:val="00433DDB"/>
    <w:rsid w:val="00435A29"/>
    <w:rsid w:val="00437619"/>
    <w:rsid w:val="004576DD"/>
    <w:rsid w:val="00465A1E"/>
    <w:rsid w:val="0049445A"/>
    <w:rsid w:val="004957D9"/>
    <w:rsid w:val="004A2A63"/>
    <w:rsid w:val="004B210C"/>
    <w:rsid w:val="004B6170"/>
    <w:rsid w:val="004D0E60"/>
    <w:rsid w:val="004D405F"/>
    <w:rsid w:val="004E0625"/>
    <w:rsid w:val="004E4F4F"/>
    <w:rsid w:val="004E6789"/>
    <w:rsid w:val="004F61E3"/>
    <w:rsid w:val="00502E10"/>
    <w:rsid w:val="0050354E"/>
    <w:rsid w:val="00506DE4"/>
    <w:rsid w:val="0051015C"/>
    <w:rsid w:val="00516CF1"/>
    <w:rsid w:val="00531AE9"/>
    <w:rsid w:val="00536188"/>
    <w:rsid w:val="0054088E"/>
    <w:rsid w:val="00550A66"/>
    <w:rsid w:val="005617A3"/>
    <w:rsid w:val="00567EC7"/>
    <w:rsid w:val="00570013"/>
    <w:rsid w:val="0057450F"/>
    <w:rsid w:val="005753EC"/>
    <w:rsid w:val="005801A2"/>
    <w:rsid w:val="00580D2A"/>
    <w:rsid w:val="00585725"/>
    <w:rsid w:val="00590BFB"/>
    <w:rsid w:val="005952A5"/>
    <w:rsid w:val="005A33A1"/>
    <w:rsid w:val="005B217D"/>
    <w:rsid w:val="005B323E"/>
    <w:rsid w:val="005C385F"/>
    <w:rsid w:val="005C7C26"/>
    <w:rsid w:val="005E1AC6"/>
    <w:rsid w:val="005E3F2B"/>
    <w:rsid w:val="005F6F1B"/>
    <w:rsid w:val="00615995"/>
    <w:rsid w:val="00615DAD"/>
    <w:rsid w:val="00616155"/>
    <w:rsid w:val="00624B33"/>
    <w:rsid w:val="0063041A"/>
    <w:rsid w:val="00630AA2"/>
    <w:rsid w:val="00631D8B"/>
    <w:rsid w:val="00634C8D"/>
    <w:rsid w:val="00646707"/>
    <w:rsid w:val="00657F7E"/>
    <w:rsid w:val="00662E58"/>
    <w:rsid w:val="006637F2"/>
    <w:rsid w:val="006642A5"/>
    <w:rsid w:val="00664DCF"/>
    <w:rsid w:val="006A0E5C"/>
    <w:rsid w:val="006A48E6"/>
    <w:rsid w:val="006C3CEF"/>
    <w:rsid w:val="006C5D39"/>
    <w:rsid w:val="006D0163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642C"/>
    <w:rsid w:val="00733574"/>
    <w:rsid w:val="00735925"/>
    <w:rsid w:val="0074393F"/>
    <w:rsid w:val="00745F6B"/>
    <w:rsid w:val="0075175B"/>
    <w:rsid w:val="0075585E"/>
    <w:rsid w:val="00770571"/>
    <w:rsid w:val="007768FF"/>
    <w:rsid w:val="007770F8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6D2"/>
    <w:rsid w:val="00811C05"/>
    <w:rsid w:val="008200EF"/>
    <w:rsid w:val="008206C8"/>
    <w:rsid w:val="00842061"/>
    <w:rsid w:val="0086387C"/>
    <w:rsid w:val="00874A6C"/>
    <w:rsid w:val="00876C65"/>
    <w:rsid w:val="00882F72"/>
    <w:rsid w:val="00893DC4"/>
    <w:rsid w:val="008A147E"/>
    <w:rsid w:val="008A4B4C"/>
    <w:rsid w:val="008C239F"/>
    <w:rsid w:val="008E0770"/>
    <w:rsid w:val="008E480C"/>
    <w:rsid w:val="009023D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2289"/>
    <w:rsid w:val="00977C16"/>
    <w:rsid w:val="0098551D"/>
    <w:rsid w:val="00985DCB"/>
    <w:rsid w:val="0099518F"/>
    <w:rsid w:val="009A0748"/>
    <w:rsid w:val="009A523D"/>
    <w:rsid w:val="009B02A1"/>
    <w:rsid w:val="009B3361"/>
    <w:rsid w:val="009B7F3F"/>
    <w:rsid w:val="009D7CE6"/>
    <w:rsid w:val="009E448E"/>
    <w:rsid w:val="009E70B1"/>
    <w:rsid w:val="009F496B"/>
    <w:rsid w:val="00A01439"/>
    <w:rsid w:val="00A02E61"/>
    <w:rsid w:val="00A05CFF"/>
    <w:rsid w:val="00A13048"/>
    <w:rsid w:val="00A2153E"/>
    <w:rsid w:val="00A254EF"/>
    <w:rsid w:val="00A40023"/>
    <w:rsid w:val="00A46843"/>
    <w:rsid w:val="00A516CB"/>
    <w:rsid w:val="00A56B97"/>
    <w:rsid w:val="00A6093D"/>
    <w:rsid w:val="00A703CE"/>
    <w:rsid w:val="00A72017"/>
    <w:rsid w:val="00A767DC"/>
    <w:rsid w:val="00A76A6D"/>
    <w:rsid w:val="00A77DC5"/>
    <w:rsid w:val="00A83253"/>
    <w:rsid w:val="00AA6E84"/>
    <w:rsid w:val="00AB1A1C"/>
    <w:rsid w:val="00AB4721"/>
    <w:rsid w:val="00AB7405"/>
    <w:rsid w:val="00AC660C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3EB"/>
    <w:rsid w:val="00B73A2A"/>
    <w:rsid w:val="00B75A51"/>
    <w:rsid w:val="00B827C6"/>
    <w:rsid w:val="00B94B06"/>
    <w:rsid w:val="00B94C28"/>
    <w:rsid w:val="00BA627E"/>
    <w:rsid w:val="00BB1D0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CCE"/>
    <w:rsid w:val="00C35F74"/>
    <w:rsid w:val="00C3723B"/>
    <w:rsid w:val="00C42466"/>
    <w:rsid w:val="00C606C9"/>
    <w:rsid w:val="00C619A6"/>
    <w:rsid w:val="00C72C5E"/>
    <w:rsid w:val="00C80288"/>
    <w:rsid w:val="00C83153"/>
    <w:rsid w:val="00C836F0"/>
    <w:rsid w:val="00C84003"/>
    <w:rsid w:val="00C90650"/>
    <w:rsid w:val="00C97D78"/>
    <w:rsid w:val="00CB22A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7C0E"/>
    <w:rsid w:val="00D446EC"/>
    <w:rsid w:val="00D51BF0"/>
    <w:rsid w:val="00D531DB"/>
    <w:rsid w:val="00D55942"/>
    <w:rsid w:val="00D61B3D"/>
    <w:rsid w:val="00D67610"/>
    <w:rsid w:val="00D807BF"/>
    <w:rsid w:val="00D82FCC"/>
    <w:rsid w:val="00DA052F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B52"/>
    <w:rsid w:val="00E262D4"/>
    <w:rsid w:val="00E27B12"/>
    <w:rsid w:val="00E36250"/>
    <w:rsid w:val="00E36841"/>
    <w:rsid w:val="00E47F2D"/>
    <w:rsid w:val="00E54511"/>
    <w:rsid w:val="00E60EDC"/>
    <w:rsid w:val="00E61DAC"/>
    <w:rsid w:val="00E679E5"/>
    <w:rsid w:val="00E72B80"/>
    <w:rsid w:val="00E75FE3"/>
    <w:rsid w:val="00E86C4C"/>
    <w:rsid w:val="00E907A3"/>
    <w:rsid w:val="00E9577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A41"/>
    <w:rsid w:val="00F2488D"/>
    <w:rsid w:val="00F601A0"/>
    <w:rsid w:val="00F712E9"/>
    <w:rsid w:val="00F73032"/>
    <w:rsid w:val="00F848FC"/>
    <w:rsid w:val="00F906F6"/>
    <w:rsid w:val="00F9282A"/>
    <w:rsid w:val="00F96BAD"/>
    <w:rsid w:val="00FA0A38"/>
    <w:rsid w:val="00FA139D"/>
    <w:rsid w:val="00FA60F5"/>
    <w:rsid w:val="00FB0E84"/>
    <w:rsid w:val="00FB5194"/>
    <w:rsid w:val="00FC2405"/>
    <w:rsid w:val="00FD01C2"/>
    <w:rsid w:val="00FD44F8"/>
    <w:rsid w:val="00FE595C"/>
    <w:rsid w:val="00FF0CE3"/>
    <w:rsid w:val="00FF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FA0A3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6C3CEF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6C3CEF"/>
    <w:rPr>
      <w:rFonts w:eastAsia="PMingLiU"/>
      <w:sz w:val="22"/>
    </w:rPr>
  </w:style>
  <w:style w:type="paragraph" w:styleId="ae">
    <w:name w:val="Normal (Web)"/>
    <w:basedOn w:val="a"/>
    <w:uiPriority w:val="99"/>
    <w:unhideWhenUsed/>
    <w:rsid w:val="001E0D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f">
    <w:name w:val="caption"/>
    <w:basedOn w:val="a"/>
    <w:next w:val="a"/>
    <w:unhideWhenUsed/>
    <w:qFormat/>
    <w:rsid w:val="001E0D68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102</cp:revision>
  <cp:lastPrinted>1900-01-01T08:00:00Z</cp:lastPrinted>
  <dcterms:created xsi:type="dcterms:W3CDTF">2024-01-10T22:23:00Z</dcterms:created>
  <dcterms:modified xsi:type="dcterms:W3CDTF">2024-01-19T14:28:00Z</dcterms:modified>
</cp:coreProperties>
</file>