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64722C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EC4EC48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proofErr w:type="gramStart"/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>:</w:t>
            </w:r>
            <w:proofErr w:type="gramEnd"/>
            <w:r w:rsidR="006C5D39" w:rsidRPr="0069611A">
              <w:rPr>
                <w:lang w:val="fr-FR"/>
              </w:rPr>
              <w:t xml:space="preserve">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</w:t>
            </w:r>
            <w:r w:rsidR="00A45A87">
              <w:rPr>
                <w:lang w:val="fr-FR"/>
              </w:rPr>
              <w:t>7</w:t>
            </w:r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5AF08BD2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ED37D2">
        <w:rPr>
          <w:lang w:val="en-CA"/>
        </w:rPr>
        <w:t>increase</w:t>
      </w:r>
      <w:r w:rsidR="00F612D8" w:rsidDel="00ED37D2">
        <w:rPr>
          <w:lang w:val="en-CA"/>
        </w:rPr>
        <w:t xml:space="preserve"> </w:t>
      </w:r>
      <w:r w:rsidR="00ED37D2">
        <w:rPr>
          <w:lang w:val="en-CA"/>
        </w:rPr>
        <w:t xml:space="preserve">the </w:t>
      </w:r>
      <w:r w:rsidR="00F612D8">
        <w:rPr>
          <w:lang w:val="en-CA"/>
        </w:rPr>
        <w:t xml:space="preserve">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</w:t>
      </w:r>
      <w:r w:rsidR="00DB043D" w:rsidRPr="00C10AB2">
        <w:rPr>
          <w:lang w:val="en-CA"/>
        </w:rPr>
        <w:t>The number of states is increased from 8 to 16</w:t>
      </w:r>
      <w:r w:rsidR="000A3A3E" w:rsidRPr="00C10AB2">
        <w:rPr>
          <w:lang w:val="en-CA"/>
        </w:rPr>
        <w:t xml:space="preserve">, where the 8 new states </w:t>
      </w:r>
      <w:r w:rsidR="00EF7C8E" w:rsidRPr="00C10AB2">
        <w:rPr>
          <w:lang w:val="en-CA"/>
        </w:rPr>
        <w:t>use</w:t>
      </w:r>
      <w:r w:rsidR="0048114A" w:rsidRPr="00C10AB2">
        <w:rPr>
          <w:lang w:val="en-CA"/>
        </w:rPr>
        <w:t xml:space="preserve"> similar trans</w:t>
      </w:r>
      <w:r w:rsidR="00FC1C0D" w:rsidRPr="00C10AB2">
        <w:rPr>
          <w:lang w:val="en-CA"/>
        </w:rPr>
        <w:t xml:space="preserve">ition </w:t>
      </w:r>
      <w:r w:rsidR="00FD0991" w:rsidRPr="00A6502A">
        <w:rPr>
          <w:lang w:val="en-CA"/>
        </w:rPr>
        <w:t xml:space="preserve">rule </w:t>
      </w:r>
      <w:r w:rsidR="00D30F5F">
        <w:rPr>
          <w:lang w:val="en-CA"/>
        </w:rPr>
        <w:t>as</w:t>
      </w:r>
      <w:r w:rsidR="00FC1C0D" w:rsidRPr="00C10AB2">
        <w:rPr>
          <w:lang w:val="en-CA"/>
        </w:rPr>
        <w:t xml:space="preserve"> the </w:t>
      </w:r>
      <w:r w:rsidR="00364C66" w:rsidRPr="00C10AB2">
        <w:rPr>
          <w:lang w:val="en-CA"/>
        </w:rPr>
        <w:t>original ones.</w:t>
      </w:r>
      <w:r w:rsidR="00364C66">
        <w:rPr>
          <w:lang w:val="en-CA"/>
        </w:rPr>
        <w:t xml:space="preserve"> </w:t>
      </w:r>
    </w:p>
    <w:p w14:paraId="640F05B6" w14:textId="6B72EAB3" w:rsidR="005C6352" w:rsidRDefault="005C6352" w:rsidP="005C6352">
      <w:pPr>
        <w:rPr>
          <w:lang w:val="en-CA"/>
        </w:rPr>
      </w:pPr>
      <w:r>
        <w:rPr>
          <w:lang w:val="en-CA"/>
        </w:rPr>
        <w:t xml:space="preserve">The following results </w:t>
      </w:r>
      <w:r w:rsidR="00B71FE6">
        <w:rPr>
          <w:lang w:val="en-CA"/>
        </w:rPr>
        <w:t>{Y,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U,</w:t>
      </w:r>
      <w:r w:rsidR="004B10F0">
        <w:rPr>
          <w:lang w:val="en-CA"/>
        </w:rPr>
        <w:t xml:space="preserve"> </w:t>
      </w:r>
      <w:r w:rsidR="00B71FE6">
        <w:rPr>
          <w:lang w:val="en-CA"/>
        </w:rPr>
        <w:t>V</w:t>
      </w:r>
      <w:r w:rsidR="004B10F0">
        <w:rPr>
          <w:lang w:val="en-CA"/>
        </w:rPr>
        <w:t xml:space="preserve">; </w:t>
      </w:r>
      <w:proofErr w:type="spellStart"/>
      <w:r w:rsidR="004B10F0">
        <w:rPr>
          <w:lang w:val="en-CA"/>
        </w:rPr>
        <w:t>EncT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DecT</w:t>
      </w:r>
      <w:proofErr w:type="spellEnd"/>
      <w:r w:rsidR="004B10F0">
        <w:rPr>
          <w:lang w:val="en-CA"/>
        </w:rPr>
        <w:t xml:space="preserve">, </w:t>
      </w:r>
      <w:proofErr w:type="spellStart"/>
      <w:r w:rsidR="004B10F0">
        <w:rPr>
          <w:lang w:val="en-CA"/>
        </w:rPr>
        <w:t>VmPeak</w:t>
      </w:r>
      <w:proofErr w:type="spellEnd"/>
      <w:r w:rsidR="004B10F0">
        <w:rPr>
          <w:lang w:val="en-CA"/>
        </w:rPr>
        <w:t xml:space="preserve">} </w:t>
      </w:r>
      <w:r>
        <w:rPr>
          <w:lang w:val="en-CA"/>
        </w:rPr>
        <w:t xml:space="preserve">are obtained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538D811A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 w:rsidRPr="00EA247A">
        <w:rPr>
          <w:lang w:val="en-CA"/>
        </w:rPr>
        <w:t>RA: {</w:t>
      </w:r>
      <w:r w:rsidR="00EA247A">
        <w:rPr>
          <w:lang w:val="en-CA"/>
        </w:rPr>
        <w:t xml:space="preserve"> </w:t>
      </w:r>
      <w:r w:rsidR="00293A0E" w:rsidRPr="00EA247A">
        <w:rPr>
          <w:lang w:val="en-CA"/>
        </w:rPr>
        <w:t>-0.0</w:t>
      </w:r>
      <w:r w:rsidR="00EA247A">
        <w:rPr>
          <w:lang w:val="en-CA"/>
        </w:rPr>
        <w:t>8</w:t>
      </w:r>
      <w:r w:rsidR="001D1EC2" w:rsidRPr="00EA247A">
        <w:rPr>
          <w:lang w:val="en-CA"/>
        </w:rPr>
        <w:t xml:space="preserve">%, </w:t>
      </w:r>
      <w:r w:rsidR="00293A0E" w:rsidRPr="00EA247A">
        <w:rPr>
          <w:lang w:val="en-CA"/>
        </w:rPr>
        <w:t>-0.07%</w:t>
      </w:r>
      <w:r w:rsidR="001D0982" w:rsidRPr="00EA247A">
        <w:rPr>
          <w:lang w:val="en-CA"/>
        </w:rPr>
        <w:t>,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-0.04%</w:t>
      </w:r>
      <w:r w:rsidRPr="00EA247A">
        <w:rPr>
          <w:lang w:val="en-CA"/>
        </w:rPr>
        <w:tab/>
      </w:r>
      <w:r w:rsidR="00293A0E" w:rsidRPr="00EA247A">
        <w:rPr>
          <w:lang w:val="en-CA"/>
        </w:rPr>
        <w:t>; 100.</w:t>
      </w:r>
      <w:r w:rsidR="00EA247A">
        <w:rPr>
          <w:lang w:val="en-CA"/>
        </w:rPr>
        <w:t>9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99.</w:t>
      </w:r>
      <w:r w:rsidR="00EA247A">
        <w:rPr>
          <w:lang w:val="en-CA"/>
        </w:rPr>
        <w:t>3</w:t>
      </w:r>
      <w:r w:rsidR="00293A0E" w:rsidRPr="00EA247A">
        <w:rPr>
          <w:lang w:val="en-CA"/>
        </w:rPr>
        <w:t>%</w:t>
      </w:r>
      <w:r w:rsidR="001D1EC2" w:rsidRPr="00EA247A">
        <w:rPr>
          <w:lang w:val="en-CA"/>
        </w:rPr>
        <w:t>,</w:t>
      </w:r>
      <w:r w:rsidR="00293A0E" w:rsidRPr="00EA247A">
        <w:rPr>
          <w:lang w:val="en-CA"/>
        </w:rPr>
        <w:t xml:space="preserve"> 101.2%</w:t>
      </w:r>
      <w:r w:rsidRPr="00EA247A">
        <w:rPr>
          <w:lang w:val="en-CA"/>
        </w:rPr>
        <w:t>}.</w:t>
      </w:r>
    </w:p>
    <w:p w14:paraId="52642FF0" w14:textId="04A38076" w:rsidR="005C6352" w:rsidRPr="00EA247A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proofErr w:type="gramStart"/>
      <w:r w:rsidRPr="00EA247A">
        <w:rPr>
          <w:lang w:val="en-CA"/>
        </w:rPr>
        <w:t>LDB:</w:t>
      </w:r>
      <w:r w:rsidR="001D0982" w:rsidRPr="00EA247A">
        <w:rPr>
          <w:lang w:val="en-CA"/>
        </w:rPr>
        <w:t>{</w:t>
      </w:r>
      <w:proofErr w:type="gramEnd"/>
      <w:r w:rsidRPr="00EA247A">
        <w:rPr>
          <w:lang w:val="en-CA"/>
        </w:rPr>
        <w:t xml:space="preserve"> </w:t>
      </w:r>
      <w:r w:rsidR="001D0982" w:rsidRPr="00EA247A">
        <w:rPr>
          <w:lang w:val="en-CA"/>
        </w:rPr>
        <w:t>-0.1</w:t>
      </w:r>
      <w:r w:rsidR="00AA14E5">
        <w:rPr>
          <w:lang w:val="en-CA"/>
        </w:rPr>
        <w:t>5</w:t>
      </w:r>
      <w:r w:rsidR="001D0982" w:rsidRPr="00EA247A">
        <w:rPr>
          <w:lang w:val="en-CA"/>
        </w:rPr>
        <w:t>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0.61%,</w:t>
      </w:r>
      <w:r w:rsidRPr="00EA247A">
        <w:rPr>
          <w:lang w:val="en-CA"/>
        </w:rPr>
        <w:tab/>
      </w:r>
      <w:r w:rsidR="001D0982" w:rsidRPr="00EA247A">
        <w:rPr>
          <w:lang w:val="en-CA"/>
        </w:rPr>
        <w:t>-0.</w:t>
      </w:r>
      <w:r w:rsidR="00AA14E5">
        <w:rPr>
          <w:lang w:val="en-CA"/>
        </w:rPr>
        <w:t>22</w:t>
      </w:r>
      <w:r w:rsidR="001D0982" w:rsidRPr="00EA247A">
        <w:rPr>
          <w:lang w:val="en-CA"/>
        </w:rPr>
        <w:t>%</w:t>
      </w:r>
      <w:r w:rsidRPr="00EA247A">
        <w:rPr>
          <w:lang w:val="en-CA"/>
        </w:rPr>
        <w:tab/>
      </w:r>
      <w:r w:rsidR="001D1EC2" w:rsidRPr="00EA247A">
        <w:rPr>
          <w:lang w:val="en-CA"/>
        </w:rPr>
        <w:t xml:space="preserve">; </w:t>
      </w:r>
      <w:r w:rsidR="001D0982" w:rsidRPr="00EA247A">
        <w:rPr>
          <w:lang w:val="en-CA"/>
        </w:rPr>
        <w:t>10</w:t>
      </w:r>
      <w:r w:rsidR="00EA247A">
        <w:rPr>
          <w:lang w:val="en-CA"/>
        </w:rPr>
        <w:t>1</w:t>
      </w:r>
      <w:r w:rsidR="001D0982" w:rsidRPr="00EA247A">
        <w:rPr>
          <w:lang w:val="en-CA"/>
        </w:rPr>
        <w:t>.</w:t>
      </w:r>
      <w:r w:rsidR="00EA247A">
        <w:rPr>
          <w:lang w:val="en-CA"/>
        </w:rPr>
        <w:t>0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EA247A">
        <w:rPr>
          <w:lang w:val="en-CA"/>
        </w:rPr>
        <w:t>100</w:t>
      </w:r>
      <w:r w:rsidR="001D0982" w:rsidRPr="00EA247A">
        <w:rPr>
          <w:lang w:val="en-CA"/>
        </w:rPr>
        <w:t>.</w:t>
      </w:r>
      <w:r w:rsidR="00AA14E5">
        <w:rPr>
          <w:lang w:val="en-CA"/>
        </w:rPr>
        <w:t>3</w:t>
      </w:r>
      <w:r w:rsidR="001D0982" w:rsidRPr="00EA247A">
        <w:rPr>
          <w:lang w:val="en-CA"/>
        </w:rPr>
        <w:t>%</w:t>
      </w:r>
      <w:r w:rsidR="001D1EC2" w:rsidRPr="00EA247A">
        <w:rPr>
          <w:lang w:val="en-CA"/>
        </w:rPr>
        <w:t xml:space="preserve">, </w:t>
      </w:r>
      <w:r w:rsidR="001D0982" w:rsidRPr="00EA247A">
        <w:rPr>
          <w:lang w:val="en-CA"/>
        </w:rPr>
        <w:t>101.</w:t>
      </w:r>
      <w:r w:rsidR="00EA247A">
        <w:rPr>
          <w:lang w:val="en-CA"/>
        </w:rPr>
        <w:t>6</w:t>
      </w:r>
      <w:r w:rsidR="001D0982" w:rsidRPr="00EA247A">
        <w:rPr>
          <w:lang w:val="en-CA"/>
        </w:rPr>
        <w:t>%</w:t>
      </w:r>
      <w:r w:rsidRPr="00EA247A">
        <w:rPr>
          <w:lang w:val="en-CA"/>
        </w:rPr>
        <w:t>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1A20A923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</w:t>
      </w:r>
      <w:r w:rsidR="00662559">
        <w:rPr>
          <w:lang w:val="en-CA"/>
        </w:rPr>
        <w:t xml:space="preserve">to </w:t>
      </w:r>
      <w:r w:rsidR="00CA4A25">
        <w:rPr>
          <w:lang w:val="en-CA"/>
        </w:rPr>
        <w:t>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>The selection of</w:t>
      </w:r>
      <w:r w:rsidR="00455A15" w:rsidDel="00662559">
        <w:rPr>
          <w:lang w:val="en-CA"/>
        </w:rPr>
        <w:t xml:space="preserve"> </w:t>
      </w:r>
      <w:r w:rsidR="00897460">
        <w:rPr>
          <w:lang w:val="en-CA"/>
        </w:rPr>
        <w:t xml:space="preserve">the </w:t>
      </w:r>
      <w:r w:rsidR="00455A15">
        <w:rPr>
          <w:lang w:val="en-CA"/>
        </w:rPr>
        <w:t xml:space="preserve">scalar quantizer </w:t>
      </w:r>
      <w:r w:rsidR="00897460">
        <w:rPr>
          <w:lang w:val="en-CA"/>
        </w:rPr>
        <w:t xml:space="preserve">used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897460">
        <w:rPr>
          <w:lang w:val="en-CA"/>
        </w:rPr>
        <w:t xml:space="preserve">the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897460">
        <w:rPr>
          <w:lang w:val="en-CA"/>
        </w:rPr>
        <w:t xml:space="preserve">the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</w:t>
      </w:r>
      <w:r w:rsidR="00897460">
        <w:rPr>
          <w:lang w:val="en-CA"/>
        </w:rPr>
        <w:t xml:space="preserve"> </w:t>
      </w:r>
      <w:r w:rsidR="00963809">
        <w:rPr>
          <w:lang w:val="en-CA"/>
        </w:rPr>
        <w:t>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</w:t>
      </w:r>
      <w:r w:rsidR="00646460">
        <w:rPr>
          <w:lang w:val="en-CA"/>
        </w:rPr>
        <w:t>are</w:t>
      </w:r>
      <w:r w:rsidR="00D22617">
        <w:rPr>
          <w:lang w:val="en-CA"/>
        </w:rPr>
        <w:t xml:space="preserve"> used. </w:t>
      </w:r>
    </w:p>
    <w:p w14:paraId="4BA90039" w14:textId="2C3643C0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</w:t>
      </w:r>
      <w:r w:rsidR="00404570">
        <w:rPr>
          <w:lang w:val="en-CA"/>
        </w:rPr>
        <w:t>er</w:t>
      </w:r>
      <w:r w:rsidR="001A710A">
        <w:rPr>
          <w:lang w:val="en-CA"/>
        </w:rPr>
        <w:t xml:space="preserve">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</w:t>
      </w:r>
      <w:r w:rsidR="00404570">
        <w:rPr>
          <w:lang w:val="en-CA"/>
        </w:rPr>
        <w:t xml:space="preserve">in </w:t>
      </w:r>
      <w:r w:rsidR="00A80840">
        <w:rPr>
          <w:lang w:val="en-CA"/>
        </w:rPr>
        <w:t>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</w:t>
      </w:r>
      <w:r w:rsidR="003D2E36">
        <w:rPr>
          <w:lang w:val="en-CA"/>
        </w:rPr>
        <w:t xml:space="preserve">a </w:t>
      </w:r>
      <w:r w:rsidR="0046205C">
        <w:rPr>
          <w:lang w:val="en-CA"/>
        </w:rPr>
        <w:t xml:space="preserve">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</w:t>
      </w:r>
      <w:r w:rsidR="003D2E36">
        <w:rPr>
          <w:lang w:val="en-CA"/>
        </w:rPr>
        <w:t xml:space="preserve">a </w:t>
      </w:r>
      <w:r w:rsidR="00A44516">
        <w:rPr>
          <w:lang w:val="en-CA"/>
        </w:rPr>
        <w:t xml:space="preserve">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9DEF505" w:rsidR="00AC4C5E" w:rsidRDefault="00213269" w:rsidP="001C7F73">
      <w:pPr>
        <w:rPr>
          <w:del w:id="0" w:author="Muhammet Balcilar" w:date="2024-01-22T10:58:00Z"/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r w:rsidR="00AC4C5E">
        <w:rPr>
          <w:lang w:val="en-CA"/>
        </w:rPr>
        <w:t xml:space="preserve">state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E28E7">
        <w:rPr>
          <w:lang w:val="en-CA"/>
        </w:rPr>
        <w:t xml:space="preserve">the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del w:id="1" w:author="Muhammet Balcilar" w:date="2024-01-22T10:58:00Z"/>
          <w:lang w:val="en-CA"/>
        </w:rPr>
      </w:pPr>
    </w:p>
    <w:p w14:paraId="02675841" w14:textId="77777777" w:rsidR="00AC4C5E" w:rsidRDefault="00AC4C5E" w:rsidP="001C7F73">
      <w:pPr>
        <w:rPr>
          <w:del w:id="2" w:author="Muhammet Balcilar" w:date="2024-01-22T10:58:00Z"/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lastRenderedPageBreak/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DF427F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DD0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000000" w:rsidP="00DD0190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DD0190">
            <w:pPr>
              <w:jc w:val="center"/>
            </w:pPr>
            <w:r w:rsidRPr="00AC4C5E">
              <w:t>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DD0190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DD0190">
            <w:pPr>
              <w:jc w:val="center"/>
            </w:pPr>
            <w:r w:rsidRPr="00AC4C5E">
              <w:t>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DD0190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DD0190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DD0190">
            <w:pPr>
              <w:jc w:val="center"/>
            </w:pPr>
            <w:r w:rsidRPr="00AC4C5E">
              <w:t>10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DD0190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DD0190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DD0190">
            <w:pPr>
              <w:jc w:val="center"/>
            </w:pPr>
            <w:r w:rsidRPr="00AC4C5E">
              <w:t>12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DD0190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DD0190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DD0190">
            <w:pPr>
              <w:jc w:val="center"/>
            </w:pPr>
            <w:r w:rsidRPr="00AC4C5E">
              <w:t>11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DD0190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DD0190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000000" w:rsidP="00DD019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DD0190">
            <w:pPr>
              <w:jc w:val="center"/>
            </w:pPr>
            <w:r w:rsidRPr="00AC4C5E">
              <w:t>15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DD0190">
            <w:pPr>
              <w:jc w:val="center"/>
            </w:pPr>
            <w:r w:rsidRPr="00AC4C5E">
              <w:t>13</w:t>
            </w:r>
          </w:p>
        </w:tc>
      </w:tr>
      <w:tr w:rsidR="00BD3B12" w:rsidRPr="0030767C" w14:paraId="4350021F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BD3B12" w:rsidRPr="00AC4C5E" w:rsidRDefault="00BD3B12" w:rsidP="00BD3B12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420911E8" w:rsidR="00BD3B12" w:rsidRPr="00AC4C5E" w:rsidRDefault="00BD3B12" w:rsidP="00BD3B12">
            <w:pPr>
              <w:jc w:val="center"/>
            </w:pPr>
            <w:r w:rsidRPr="00AC4C5E" w:rsidDel="007A51B6">
              <w:t>8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507B24C" w14:textId="31619DA9" w:rsidR="00BD3B12" w:rsidRPr="00AC4C5E" w:rsidRDefault="00BD3B12" w:rsidP="00BD3B12">
            <w:pPr>
              <w:jc w:val="center"/>
            </w:pPr>
            <w:r w:rsidRPr="00AC4C5E" w:rsidDel="00C91143">
              <w:t>10</w:t>
            </w:r>
          </w:p>
        </w:tc>
      </w:tr>
      <w:tr w:rsidR="00BD3B12" w:rsidRPr="0030767C" w14:paraId="70DD442E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BD3B12" w:rsidRPr="00AC4C5E" w:rsidRDefault="00BD3B12" w:rsidP="00BD3B12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51F90BA4" w:rsidR="00BD3B12" w:rsidRPr="00AC4C5E" w:rsidRDefault="00BD3B12" w:rsidP="00BD3B12">
            <w:pPr>
              <w:jc w:val="center"/>
            </w:pPr>
            <w:r w:rsidRPr="00AC4C5E" w:rsidDel="000D036C">
              <w:t>13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658D17F7" w14:textId="5A5CAC3C" w:rsidR="00BD3B12" w:rsidRPr="00AC4C5E" w:rsidRDefault="00BD3B12" w:rsidP="00BD3B12">
            <w:pPr>
              <w:jc w:val="center"/>
            </w:pPr>
            <w:r w:rsidRPr="00AC4C5E" w:rsidDel="000D036C">
              <w:t>15</w:t>
            </w:r>
          </w:p>
        </w:tc>
      </w:tr>
      <w:tr w:rsidR="00BD3B12" w:rsidRPr="0030767C" w14:paraId="1C6DC8C3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BD3B12" w:rsidRPr="00AC4C5E" w:rsidRDefault="00BD3B12" w:rsidP="00BD3B12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102FA8C7" w:rsidR="00BD3B12" w:rsidRPr="00AC4C5E" w:rsidRDefault="00BD3B12" w:rsidP="00BD3B12">
            <w:pPr>
              <w:jc w:val="center"/>
            </w:pPr>
            <w:r w:rsidRPr="00AC4C5E" w:rsidDel="000D036C">
              <w:t>9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439DEBD9" w14:textId="786A46EC" w:rsidR="00BD3B12" w:rsidRPr="00AC4C5E" w:rsidRDefault="00BD3B12" w:rsidP="00BD3B12">
            <w:pPr>
              <w:jc w:val="center"/>
            </w:pPr>
            <w:r w:rsidRPr="00AC4C5E" w:rsidDel="000D036C">
              <w:t>11</w:t>
            </w:r>
          </w:p>
        </w:tc>
      </w:tr>
      <w:tr w:rsidR="00BD3B12" w:rsidRPr="0030767C" w14:paraId="38458B78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BD3B12" w:rsidRPr="00AC4C5E" w:rsidRDefault="00BD3B12" w:rsidP="00BD3B12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07B8F3C8" w:rsidR="00BD3B12" w:rsidRPr="00AC4C5E" w:rsidRDefault="00BD3B12" w:rsidP="00BD3B12">
            <w:pPr>
              <w:jc w:val="center"/>
            </w:pPr>
            <w:r w:rsidRPr="00AC4C5E" w:rsidDel="000D036C">
              <w:t>14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7DB8DEBA" w14:textId="5842F8C8" w:rsidR="00BD3B12" w:rsidRPr="00AC4C5E" w:rsidRDefault="00BD3B12" w:rsidP="00BD3B12">
            <w:pPr>
              <w:jc w:val="center"/>
            </w:pPr>
            <w:r w:rsidRPr="00AC4C5E" w:rsidDel="000D036C">
              <w:t>12</w:t>
            </w:r>
          </w:p>
        </w:tc>
      </w:tr>
      <w:tr w:rsidR="00BD3B12" w:rsidRPr="0030767C" w14:paraId="3B86E992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BD3B12" w:rsidRPr="00AC4C5E" w:rsidRDefault="00BD3B12" w:rsidP="00BD3B12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1E79F7DB" w:rsidR="00BD3B12" w:rsidRPr="00AC4C5E" w:rsidRDefault="00BD3B12" w:rsidP="00BD3B12">
            <w:pPr>
              <w:jc w:val="center"/>
            </w:pPr>
            <w:r w:rsidRPr="00AC4C5E" w:rsidDel="000D036C">
              <w:t>2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0B56F98" w14:textId="22E8F8D7" w:rsidR="00BD3B12" w:rsidRPr="00AC4C5E" w:rsidRDefault="00BD3B12" w:rsidP="00BD3B12">
            <w:pPr>
              <w:jc w:val="center"/>
            </w:pPr>
            <w:r w:rsidRPr="00AC4C5E" w:rsidDel="000D036C">
              <w:t>0</w:t>
            </w:r>
          </w:p>
        </w:tc>
      </w:tr>
      <w:tr w:rsidR="00BD3B12" w:rsidRPr="0030767C" w14:paraId="2DCC5411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BD3B12" w:rsidRPr="00AC4C5E" w:rsidRDefault="00BD3B12" w:rsidP="00BD3B12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567A7DC" w:rsidR="00BD3B12" w:rsidRPr="00AC4C5E" w:rsidRDefault="00BD3B12" w:rsidP="00BD3B12">
            <w:pPr>
              <w:jc w:val="center"/>
            </w:pPr>
            <w:r w:rsidRPr="00AC4C5E" w:rsidDel="000D036C">
              <w:t>4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571DD049" w14:textId="3FF4D862" w:rsidR="00BD3B12" w:rsidRPr="00AC4C5E" w:rsidRDefault="00BD3B12" w:rsidP="00BD3B12">
            <w:pPr>
              <w:jc w:val="center"/>
            </w:pPr>
            <w:r w:rsidRPr="00AC4C5E" w:rsidDel="000D036C">
              <w:t>6</w:t>
            </w:r>
          </w:p>
        </w:tc>
      </w:tr>
      <w:tr w:rsidR="00BD3B12" w:rsidRPr="0030767C" w14:paraId="5AE13809" w14:textId="77777777" w:rsidTr="00DF427F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BD3B12" w:rsidRPr="00AC4C5E" w:rsidRDefault="00BD3B12" w:rsidP="00BD3B12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9849E17" w:rsidR="00BD3B12" w:rsidRPr="00AC4C5E" w:rsidRDefault="00BD3B12" w:rsidP="00BD3B12">
            <w:pPr>
              <w:jc w:val="center"/>
            </w:pPr>
            <w:r w:rsidRPr="00AC4C5E" w:rsidDel="000D036C">
              <w:t>3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293E6CD0" w14:textId="37AD25FC" w:rsidR="00BD3B12" w:rsidRPr="00AC4C5E" w:rsidRDefault="00BD3B12" w:rsidP="00BD3B12">
            <w:pPr>
              <w:jc w:val="center"/>
            </w:pPr>
            <w:r w:rsidRPr="00AC4C5E" w:rsidDel="000D036C">
              <w:t>1</w:t>
            </w:r>
          </w:p>
        </w:tc>
      </w:tr>
      <w:tr w:rsidR="00BD3B12" w:rsidRPr="0030767C" w14:paraId="2D0359ED" w14:textId="77777777" w:rsidTr="00DF427F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BD3B12" w:rsidRPr="00AC4C5E" w:rsidRDefault="00BD3B12" w:rsidP="00BD3B12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BD3B12" w:rsidRPr="00AC4C5E" w:rsidRDefault="00000000" w:rsidP="00BD3B1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5BD158D8" w:rsidR="00BD3B12" w:rsidRPr="00AC4C5E" w:rsidRDefault="00BD3B12" w:rsidP="00BD3B12">
            <w:pPr>
              <w:jc w:val="center"/>
            </w:pPr>
            <w:r w:rsidRPr="00AC4C5E" w:rsidDel="000D036C">
              <w:t>7</w:t>
            </w:r>
          </w:p>
        </w:tc>
        <w:tc>
          <w:tcPr>
            <w:tcW w:w="1093" w:type="dxa"/>
            <w:shd w:val="clear" w:color="auto" w:fill="auto"/>
            <w:noWrap/>
            <w:vAlign w:val="center"/>
          </w:tcPr>
          <w:p w14:paraId="3F61FBBD" w14:textId="5F006478" w:rsidR="00BD3B12" w:rsidRPr="00AC4C5E" w:rsidRDefault="00BD3B12" w:rsidP="00BD3B12">
            <w:pPr>
              <w:jc w:val="center"/>
            </w:pPr>
            <w:r w:rsidRPr="00AC4C5E" w:rsidDel="000D036C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54C1A05B" w14:textId="77777777" w:rsidR="00692F8A" w:rsidRPr="00A6502A" w:rsidRDefault="0013588E" w:rsidP="001C7F73">
      <w:pPr>
        <w:rPr>
          <w:lang w:val="en-CA"/>
        </w:rPr>
      </w:pPr>
      <w:r>
        <w:rPr>
          <w:lang w:val="en-CA"/>
        </w:rPr>
        <w:t xml:space="preserve">We call the first half of the </w:t>
      </w:r>
      <w:proofErr w:type="gramStart"/>
      <w:r>
        <w:rPr>
          <w:lang w:val="en-CA"/>
        </w:rPr>
        <w:t>states</w:t>
      </w:r>
      <w:proofErr w:type="gramEnd"/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</w:t>
      </w:r>
      <w:r w:rsidR="00E76EC9" w:rsidRPr="00D35BA5">
        <w:rPr>
          <w:lang w:val="en-CA"/>
        </w:rPr>
        <w:t xml:space="preserve">New dummy states </w:t>
      </w:r>
      <w:r w:rsidR="00E26B7D" w:rsidRPr="00D35BA5">
        <w:rPr>
          <w:lang w:val="en-CA"/>
        </w:rPr>
        <w:t xml:space="preserve">use </w:t>
      </w:r>
      <w:r w:rsidR="00B379F1" w:rsidRPr="00D35BA5">
        <w:rPr>
          <w:lang w:val="en-CA"/>
        </w:rPr>
        <w:t xml:space="preserve">the same transition </w:t>
      </w:r>
      <w:r w:rsidR="00DE0848" w:rsidRPr="00A6502A">
        <w:rPr>
          <w:lang w:val="en-CA"/>
        </w:rPr>
        <w:t xml:space="preserve">rule </w:t>
      </w:r>
      <w:r w:rsidR="00B379F1" w:rsidRPr="00D35BA5">
        <w:rPr>
          <w:lang w:val="en-CA"/>
        </w:rPr>
        <w:t>as the ori</w:t>
      </w:r>
      <w:r w:rsidR="00317645" w:rsidRPr="00D35BA5">
        <w:rPr>
          <w:lang w:val="en-CA"/>
        </w:rPr>
        <w:t>ginal ones</w:t>
      </w:r>
      <w:r w:rsidR="00AA3D31" w:rsidRPr="00A6502A">
        <w:rPr>
          <w:lang w:val="en-CA"/>
        </w:rPr>
        <w:t>.</w:t>
      </w:r>
      <w:r w:rsidR="00317645" w:rsidRPr="00D35BA5">
        <w:rPr>
          <w:lang w:val="en-CA"/>
        </w:rPr>
        <w:t xml:space="preserve"> </w:t>
      </w:r>
    </w:p>
    <w:p w14:paraId="37FF7377" w14:textId="6F39BAEC" w:rsidR="00317645" w:rsidRDefault="00787FA8" w:rsidP="001C7F73">
      <w:pPr>
        <w:rPr>
          <w:lang w:val="en-CA"/>
        </w:rPr>
      </w:pPr>
      <w:r w:rsidRPr="00A6502A">
        <w:rPr>
          <w:lang w:val="en-CA"/>
        </w:rPr>
        <w:t>A</w:t>
      </w:r>
      <w:r w:rsidR="00317645" w:rsidRPr="00D35BA5">
        <w:rPr>
          <w:lang w:val="en-CA"/>
        </w:rPr>
        <w:t xml:space="preserve">t encoder </w:t>
      </w:r>
      <w:r w:rsidR="00A75E2A" w:rsidRPr="00D35BA5">
        <w:rPr>
          <w:lang w:val="en-CA"/>
        </w:rPr>
        <w:t xml:space="preserve">the value of </w:t>
      </w:r>
      <w:r w:rsidR="00E33345" w:rsidRPr="00D35BA5">
        <w:rPr>
          <w:lang w:val="en-CA"/>
        </w:rPr>
        <w:t xml:space="preserve">each dummy state </w:t>
      </w:r>
      <w:r w:rsidR="00947C56" w:rsidRPr="00D35BA5">
        <w:rPr>
          <w:lang w:val="en-CA"/>
        </w:rPr>
        <w:t>is</w:t>
      </w:r>
      <w:r w:rsidR="00E33345" w:rsidRPr="00D35BA5">
        <w:rPr>
          <w:lang w:val="en-CA"/>
        </w:rPr>
        <w:t xml:space="preserve"> exchange</w:t>
      </w:r>
      <w:r w:rsidR="00947C56" w:rsidRPr="00D35BA5">
        <w:rPr>
          <w:lang w:val="en-CA"/>
        </w:rPr>
        <w:t>d</w:t>
      </w:r>
      <w:r w:rsidR="00E33345" w:rsidRPr="00D35BA5">
        <w:rPr>
          <w:lang w:val="en-CA"/>
        </w:rPr>
        <w:t xml:space="preserve"> </w:t>
      </w:r>
      <w:r w:rsidR="00135C39" w:rsidRPr="00D35BA5">
        <w:rPr>
          <w:lang w:val="en-CA"/>
        </w:rPr>
        <w:t>with orig</w:t>
      </w:r>
      <w:r w:rsidR="001F508C" w:rsidRPr="00D35BA5">
        <w:rPr>
          <w:lang w:val="en-CA"/>
        </w:rPr>
        <w:t>in</w:t>
      </w:r>
      <w:r w:rsidR="00135C39" w:rsidRPr="00D35BA5">
        <w:rPr>
          <w:lang w:val="en-CA"/>
        </w:rPr>
        <w:t>al ones</w:t>
      </w:r>
      <w:r w:rsidR="00452240" w:rsidRPr="00D35BA5">
        <w:rPr>
          <w:lang w:val="en-CA"/>
        </w:rPr>
        <w:t xml:space="preserve"> based on the</w:t>
      </w:r>
      <w:r w:rsidR="001F7FCE" w:rsidRPr="00D35BA5">
        <w:rPr>
          <w:lang w:val="en-CA"/>
        </w:rPr>
        <w:t xml:space="preserve"> </w:t>
      </w:r>
      <w:proofErr w:type="spellStart"/>
      <w:r w:rsidR="001F7FCE" w:rsidRPr="00D35BA5">
        <w:rPr>
          <w:lang w:val="en-CA"/>
        </w:rPr>
        <w:t>rdcost</w:t>
      </w:r>
      <w:proofErr w:type="spellEnd"/>
      <w:r w:rsidR="001F7FCE" w:rsidRPr="00D35BA5">
        <w:rPr>
          <w:lang w:val="en-CA"/>
        </w:rPr>
        <w:t xml:space="preserve"> values </w:t>
      </w:r>
      <w:proofErr w:type="gramStart"/>
      <w:r w:rsidR="001F7FCE" w:rsidRPr="00D35BA5">
        <w:rPr>
          <w:lang w:val="en-CA"/>
        </w:rPr>
        <w:t>in order to</w:t>
      </w:r>
      <w:proofErr w:type="gramEnd"/>
      <w:r w:rsidR="001F7FCE" w:rsidRPr="00D35BA5">
        <w:rPr>
          <w:lang w:val="en-CA"/>
        </w:rPr>
        <w:t xml:space="preserve"> improve </w:t>
      </w:r>
      <w:r w:rsidR="00C91143" w:rsidRPr="00A6502A">
        <w:rPr>
          <w:lang w:val="en-CA"/>
        </w:rPr>
        <w:t xml:space="preserve">coding </w:t>
      </w:r>
      <w:r w:rsidR="001F7FCE" w:rsidRPr="00D35BA5">
        <w:rPr>
          <w:lang w:val="en-CA"/>
        </w:rPr>
        <w:t>performance.</w:t>
      </w:r>
      <w:r w:rsidR="00452240">
        <w:rPr>
          <w:lang w:val="en-CA"/>
        </w:rPr>
        <w:t xml:space="preserve"> </w:t>
      </w:r>
    </w:p>
    <w:p w14:paraId="482C0F98" w14:textId="269E3953" w:rsidR="00D30F5F" w:rsidRDefault="00D30F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Simulations</w:t>
      </w:r>
    </w:p>
    <w:p w14:paraId="53F50893" w14:textId="6882371E" w:rsidR="005C7596" w:rsidRDefault="00EE721A" w:rsidP="00E24583">
      <w:pPr>
        <w:rPr>
          <w:lang w:val="en-CA"/>
        </w:rPr>
      </w:pPr>
      <w:r w:rsidRPr="6D9CA67B">
        <w:rPr>
          <w:lang w:val="en-CA"/>
        </w:rPr>
        <w:t>Proposed method is</w:t>
      </w:r>
      <w:r w:rsidR="00E24583" w:rsidRPr="6D9CA67B">
        <w:rPr>
          <w:lang w:val="en-CA"/>
        </w:rPr>
        <w:t xml:space="preserve"> implemented on top of ECM-1</w:t>
      </w:r>
      <w:r w:rsidR="007968A1" w:rsidRPr="6D9CA67B">
        <w:rPr>
          <w:lang w:val="en-CA"/>
        </w:rPr>
        <w:t>1</w:t>
      </w:r>
      <w:r w:rsidR="00E24583" w:rsidRPr="6D9CA67B">
        <w:rPr>
          <w:lang w:val="en-CA"/>
        </w:rPr>
        <w:t xml:space="preserve">.0 and </w:t>
      </w:r>
      <w:r w:rsidR="003B0C31" w:rsidRPr="6D9CA67B">
        <w:rPr>
          <w:lang w:val="en-CA"/>
        </w:rPr>
        <w:t xml:space="preserve">is </w:t>
      </w:r>
      <w:r w:rsidR="00E24583" w:rsidRPr="6D9CA67B">
        <w:rPr>
          <w:lang w:val="en-CA"/>
        </w:rPr>
        <w:t>tested under CTC with random access and low delay B configurations</w:t>
      </w:r>
      <w:r w:rsidR="00E24583" w:rsidRPr="00814E1D">
        <w:rPr>
          <w:lang w:val="en-CA"/>
        </w:rPr>
        <w:t xml:space="preserve">. </w:t>
      </w:r>
      <w:r w:rsidR="00EF12AB" w:rsidRPr="00EF12AB">
        <w:rPr>
          <w:lang w:val="en-CA"/>
        </w:rPr>
        <w:t>AI configuration results do not show good trade-off and the tool is disabled for i</w:t>
      </w:r>
      <w:r w:rsidR="00EF12AB">
        <w:rPr>
          <w:lang w:val="en-CA"/>
        </w:rPr>
        <w:t>t.</w:t>
      </w:r>
    </w:p>
    <w:p w14:paraId="1212B783" w14:textId="77777777" w:rsidR="00D83E21" w:rsidRDefault="00D83E21" w:rsidP="00A6502A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0092B" w:rsidRPr="007968A1" w14:paraId="1C104E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50D8A7A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02B880BC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60AB60EF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440DCFF2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5142F26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7A1AC30D" w:rsidR="0050092B" w:rsidRPr="003A2C84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0092B" w:rsidRPr="007968A1" w14:paraId="0BD4249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01EFC7F1" w:rsidR="0050092B" w:rsidRPr="00487152" w:rsidRDefault="0050092B" w:rsidP="6D9CA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715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5F83" w14:textId="694D8F85" w:rsidR="6D9CA67B" w:rsidRPr="00EA247A" w:rsidRDefault="00EA247A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814E1D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ABC0" w14:textId="340FC5A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07A" w14:textId="7E6EA47A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1E6B" w14:textId="71E2901E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12C" w14:textId="4DE3CC6F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F7231" w14:textId="2B614CF6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50092B" w:rsidRPr="007968A1" w14:paraId="0B91661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2C645E6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Pr="0016058F">
              <w:rPr>
                <w:rFonts w:ascii="Arial" w:hAnsi="Arial" w:cs="Arial"/>
                <w:color w:val="000000"/>
                <w:sz w:val="18"/>
                <w:szCs w:val="18"/>
              </w:rPr>
              <w:t>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0E4B10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1A3F851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7327E805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6E12709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7BDC87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0092B" w:rsidRPr="007968A1" w14:paraId="1B358716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589A64B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3B31482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2F69EF72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27100949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33E5CED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717C872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0092B" w:rsidRPr="007968A1" w14:paraId="592315B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515AD098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24012B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39EC30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416F81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92B" w:rsidRPr="007968A1" w14:paraId="21A5B6E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56470189"/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B9A2" w14:textId="359F6832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960B" w14:textId="5BB0318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A3B" w14:textId="6E82FF73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38E9" w14:textId="17607681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D40D" w14:textId="79BE8BA7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73FEF" w14:textId="7A213DFD" w:rsidR="6D9CA67B" w:rsidRPr="00EA247A" w:rsidRDefault="00814E1D" w:rsidP="00A65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bookmarkEnd w:id="3"/>
      <w:tr w:rsidR="0050092B" w:rsidRPr="007968A1" w14:paraId="6DE608E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63270D7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7E6FC0D1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169B794E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6243482C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5FCA1C24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7874531D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0092B" w:rsidRPr="007968A1" w14:paraId="68F72A2E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50092B" w:rsidRPr="007968A1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5CBDFD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0E1EB20A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19AB1D33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153555AF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3406D79B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21C6B066" w:rsidR="0050092B" w:rsidRPr="00EA247A" w:rsidRDefault="0050092B" w:rsidP="00500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C513A" w:rsidRPr="007968A1" w14:paraId="378AA6B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E99F25" w14:textId="43223019" w:rsidR="005F7978" w:rsidRDefault="005F7978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1DE9" w:rsidRPr="007968A1" w14:paraId="03C2AE17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1A16F553" w:rsidR="00E91DE9" w:rsidRPr="00E91DE9" w:rsidRDefault="00E91DE9" w:rsidP="00E91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</w:rPr>
            </w:pPr>
            <w:r w:rsidRPr="00E91DE9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123" w14:textId="0DA13E1A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432E" w14:textId="65E81220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368" w14:textId="5B39F834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B79C7" w14:textId="790347ED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793DE" w14:textId="174E0EB9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192" w14:textId="587759FE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17F4C" w:rsidRPr="007968A1" w14:paraId="357FAB6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040B3BF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5A9D263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759C637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2D23F175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3E878F2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15546EC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217F4C" w:rsidRPr="007968A1" w14:paraId="02DE19FF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4FF7758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1F78C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5504F81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523D81B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0DC4F61C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37D46E98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E91DE9" w:rsidRPr="007968A1" w14:paraId="6419BE5B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E91DE9" w:rsidRPr="007968A1" w:rsidRDefault="00E91DE9" w:rsidP="00E91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181F" w14:textId="2BFE30A9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DE37" w14:textId="26697B30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49F6" w14:textId="34499984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FBA3" w14:textId="56231884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B6ED" w14:textId="411A67F1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415A6" w14:textId="36FBF4FD" w:rsidR="00E91DE9" w:rsidRDefault="00E91DE9" w:rsidP="00E91DE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217F4C" w:rsidRPr="007968A1" w14:paraId="08911012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1D8DC91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1AC1DF9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14BB99C3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2090529E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2BEC891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5166BDC6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17F4C" w:rsidRPr="007968A1" w14:paraId="72397558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06F5AA65" w:rsidR="00217F4C" w:rsidRPr="00242141" w:rsidRDefault="04934763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214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0E6E9A2D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7671F0B9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2F964ED4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77F6C811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1CD590BF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</w:t>
            </w:r>
            <w:r w:rsidR="00C54CD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689023F0" w:rsidR="00217F4C" w:rsidRPr="007968A1" w:rsidRDefault="00217F4C" w:rsidP="00217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D4CA8" w:rsidRPr="007968A1" w14:paraId="69249FAC" w14:textId="77777777" w:rsidTr="6D9CA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4139D46" w14:textId="555C3183" w:rsidR="004760CD" w:rsidRDefault="004760CD" w:rsidP="004760CD">
      <w:pPr>
        <w:pStyle w:val="Heading1"/>
        <w:rPr>
          <w:rFonts w:eastAsia="PMingLiU"/>
          <w:lang w:val="en-CA"/>
        </w:rPr>
      </w:pPr>
      <w:r w:rsidRPr="6D9CA67B">
        <w:rPr>
          <w:rFonts w:eastAsia="PMingLiU"/>
          <w:lang w:val="en-CA"/>
        </w:rPr>
        <w:t>Conclusion</w:t>
      </w:r>
    </w:p>
    <w:p w14:paraId="7F853302" w14:textId="697CFADB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</w:t>
      </w:r>
      <w:r w:rsidR="00206E80">
        <w:rPr>
          <w:lang w:val="en-CA"/>
        </w:rPr>
        <w:t>s</w:t>
      </w:r>
      <w:r w:rsidR="00753272">
        <w:rPr>
          <w:lang w:val="en-CA"/>
        </w:rPr>
        <w:t xml:space="preserve">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3AD27" w14:textId="77777777" w:rsidR="00615AA4" w:rsidRDefault="00615AA4">
      <w:r>
        <w:separator/>
      </w:r>
    </w:p>
  </w:endnote>
  <w:endnote w:type="continuationSeparator" w:id="0">
    <w:p w14:paraId="34961FFC" w14:textId="77777777" w:rsidR="00615AA4" w:rsidRDefault="00615AA4">
      <w:r>
        <w:continuationSeparator/>
      </w:r>
    </w:p>
  </w:endnote>
  <w:endnote w:type="continuationNotice" w:id="1">
    <w:p w14:paraId="40573E96" w14:textId="77777777" w:rsidR="00615AA4" w:rsidRDefault="00615AA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0A12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5A87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9BB13" w14:textId="77777777" w:rsidR="00615AA4" w:rsidRDefault="00615AA4">
      <w:r>
        <w:separator/>
      </w:r>
    </w:p>
  </w:footnote>
  <w:footnote w:type="continuationSeparator" w:id="0">
    <w:p w14:paraId="7B39ECE2" w14:textId="77777777" w:rsidR="00615AA4" w:rsidRDefault="00615AA4">
      <w:r>
        <w:continuationSeparator/>
      </w:r>
    </w:p>
  </w:footnote>
  <w:footnote w:type="continuationNotice" w:id="1">
    <w:p w14:paraId="04AD4EEA" w14:textId="77777777" w:rsidR="00615AA4" w:rsidRDefault="00615AA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t Balcilar">
    <w15:presenceInfo w15:providerId="AD" w15:userId="S::muhammet.balcilar@interdigital.com::e9af2030-db88-4c09-9fa7-f8eb2a0f1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0625"/>
    <w:rsid w:val="00016BE7"/>
    <w:rsid w:val="000270F4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576B"/>
    <w:rsid w:val="00095FE2"/>
    <w:rsid w:val="000962AC"/>
    <w:rsid w:val="000A328E"/>
    <w:rsid w:val="000A3A3E"/>
    <w:rsid w:val="000B0BA4"/>
    <w:rsid w:val="000B0C0F"/>
    <w:rsid w:val="000B1C6B"/>
    <w:rsid w:val="000B4142"/>
    <w:rsid w:val="000B4FF9"/>
    <w:rsid w:val="000C09AC"/>
    <w:rsid w:val="000C228D"/>
    <w:rsid w:val="000C2BAA"/>
    <w:rsid w:val="000C5F4C"/>
    <w:rsid w:val="000C7EFF"/>
    <w:rsid w:val="000D497F"/>
    <w:rsid w:val="000D5E53"/>
    <w:rsid w:val="000E00F3"/>
    <w:rsid w:val="000E0C6B"/>
    <w:rsid w:val="000E0FD8"/>
    <w:rsid w:val="000E36D8"/>
    <w:rsid w:val="000E412A"/>
    <w:rsid w:val="000E7373"/>
    <w:rsid w:val="000F00D4"/>
    <w:rsid w:val="000F158C"/>
    <w:rsid w:val="000F16C4"/>
    <w:rsid w:val="000F3F2D"/>
    <w:rsid w:val="000F4AE7"/>
    <w:rsid w:val="00102F3D"/>
    <w:rsid w:val="001031B2"/>
    <w:rsid w:val="001047C7"/>
    <w:rsid w:val="0012211E"/>
    <w:rsid w:val="00124E38"/>
    <w:rsid w:val="0012580B"/>
    <w:rsid w:val="00131F90"/>
    <w:rsid w:val="0013458C"/>
    <w:rsid w:val="0013526E"/>
    <w:rsid w:val="0013588E"/>
    <w:rsid w:val="00135C39"/>
    <w:rsid w:val="0014365F"/>
    <w:rsid w:val="00144F93"/>
    <w:rsid w:val="00146152"/>
    <w:rsid w:val="00155526"/>
    <w:rsid w:val="00157284"/>
    <w:rsid w:val="0016058F"/>
    <w:rsid w:val="00160B6D"/>
    <w:rsid w:val="00171371"/>
    <w:rsid w:val="00175A24"/>
    <w:rsid w:val="001815FA"/>
    <w:rsid w:val="00184E67"/>
    <w:rsid w:val="0018642C"/>
    <w:rsid w:val="00187E58"/>
    <w:rsid w:val="00187F60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1CE"/>
    <w:rsid w:val="001C0EFA"/>
    <w:rsid w:val="001C3525"/>
    <w:rsid w:val="001C3AFB"/>
    <w:rsid w:val="001C3B64"/>
    <w:rsid w:val="001C3D9D"/>
    <w:rsid w:val="001C431B"/>
    <w:rsid w:val="001C7850"/>
    <w:rsid w:val="001C7F73"/>
    <w:rsid w:val="001D07F0"/>
    <w:rsid w:val="001D0982"/>
    <w:rsid w:val="001D16CA"/>
    <w:rsid w:val="001D1BD2"/>
    <w:rsid w:val="001D1EC2"/>
    <w:rsid w:val="001D7A35"/>
    <w:rsid w:val="001E0248"/>
    <w:rsid w:val="001E02BE"/>
    <w:rsid w:val="001E33DC"/>
    <w:rsid w:val="001E3B37"/>
    <w:rsid w:val="001E5261"/>
    <w:rsid w:val="001F2594"/>
    <w:rsid w:val="001F508C"/>
    <w:rsid w:val="001F6A5E"/>
    <w:rsid w:val="001F7FCE"/>
    <w:rsid w:val="0020510D"/>
    <w:rsid w:val="002055A6"/>
    <w:rsid w:val="00205FC3"/>
    <w:rsid w:val="00206460"/>
    <w:rsid w:val="002069B4"/>
    <w:rsid w:val="00206E80"/>
    <w:rsid w:val="00213269"/>
    <w:rsid w:val="00215DFC"/>
    <w:rsid w:val="002164C1"/>
    <w:rsid w:val="0021711A"/>
    <w:rsid w:val="00217F4C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2141"/>
    <w:rsid w:val="00247E1E"/>
    <w:rsid w:val="00252669"/>
    <w:rsid w:val="002529B5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1E36"/>
    <w:rsid w:val="00292257"/>
    <w:rsid w:val="00293A0E"/>
    <w:rsid w:val="00293FD2"/>
    <w:rsid w:val="002A4CB2"/>
    <w:rsid w:val="002A54E0"/>
    <w:rsid w:val="002B1595"/>
    <w:rsid w:val="002B191D"/>
    <w:rsid w:val="002B2E83"/>
    <w:rsid w:val="002B3DFF"/>
    <w:rsid w:val="002B50F1"/>
    <w:rsid w:val="002B7CBA"/>
    <w:rsid w:val="002C3DD3"/>
    <w:rsid w:val="002D0A00"/>
    <w:rsid w:val="002D0AF6"/>
    <w:rsid w:val="002D15E3"/>
    <w:rsid w:val="002E421E"/>
    <w:rsid w:val="002F164D"/>
    <w:rsid w:val="003021BC"/>
    <w:rsid w:val="00306206"/>
    <w:rsid w:val="00311851"/>
    <w:rsid w:val="00317645"/>
    <w:rsid w:val="00317D85"/>
    <w:rsid w:val="0032226D"/>
    <w:rsid w:val="00327C56"/>
    <w:rsid w:val="003315A1"/>
    <w:rsid w:val="003373EC"/>
    <w:rsid w:val="00342FF4"/>
    <w:rsid w:val="00344E5A"/>
    <w:rsid w:val="00346148"/>
    <w:rsid w:val="0035068C"/>
    <w:rsid w:val="00354225"/>
    <w:rsid w:val="0035440B"/>
    <w:rsid w:val="003621EF"/>
    <w:rsid w:val="00364C66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0C31"/>
    <w:rsid w:val="003B3E9F"/>
    <w:rsid w:val="003C20E4"/>
    <w:rsid w:val="003D1297"/>
    <w:rsid w:val="003D2E36"/>
    <w:rsid w:val="003D6342"/>
    <w:rsid w:val="003E6F90"/>
    <w:rsid w:val="003E73ED"/>
    <w:rsid w:val="003F272D"/>
    <w:rsid w:val="003F2B82"/>
    <w:rsid w:val="003F5D0F"/>
    <w:rsid w:val="003F684C"/>
    <w:rsid w:val="00404570"/>
    <w:rsid w:val="00406B00"/>
    <w:rsid w:val="00413620"/>
    <w:rsid w:val="00413FB4"/>
    <w:rsid w:val="00414101"/>
    <w:rsid w:val="004147DA"/>
    <w:rsid w:val="00416268"/>
    <w:rsid w:val="004219CF"/>
    <w:rsid w:val="004234F0"/>
    <w:rsid w:val="00424968"/>
    <w:rsid w:val="00427EEC"/>
    <w:rsid w:val="00433DDB"/>
    <w:rsid w:val="00435A29"/>
    <w:rsid w:val="00437619"/>
    <w:rsid w:val="004376B4"/>
    <w:rsid w:val="0044212B"/>
    <w:rsid w:val="00442BC4"/>
    <w:rsid w:val="00447C6C"/>
    <w:rsid w:val="00452240"/>
    <w:rsid w:val="00452E62"/>
    <w:rsid w:val="00455A15"/>
    <w:rsid w:val="00456259"/>
    <w:rsid w:val="00461A54"/>
    <w:rsid w:val="0046205C"/>
    <w:rsid w:val="00464DB8"/>
    <w:rsid w:val="00465A1E"/>
    <w:rsid w:val="00471200"/>
    <w:rsid w:val="004739AB"/>
    <w:rsid w:val="004760CD"/>
    <w:rsid w:val="00477818"/>
    <w:rsid w:val="0048078B"/>
    <w:rsid w:val="0048114A"/>
    <w:rsid w:val="00487152"/>
    <w:rsid w:val="004873BF"/>
    <w:rsid w:val="004927CB"/>
    <w:rsid w:val="0049445A"/>
    <w:rsid w:val="004957D9"/>
    <w:rsid w:val="00497BEF"/>
    <w:rsid w:val="004A150C"/>
    <w:rsid w:val="004A1728"/>
    <w:rsid w:val="004A2A63"/>
    <w:rsid w:val="004B10F0"/>
    <w:rsid w:val="004B210C"/>
    <w:rsid w:val="004B6170"/>
    <w:rsid w:val="004C6814"/>
    <w:rsid w:val="004C6A27"/>
    <w:rsid w:val="004D1488"/>
    <w:rsid w:val="004D405F"/>
    <w:rsid w:val="004E4E12"/>
    <w:rsid w:val="004E4F4F"/>
    <w:rsid w:val="004E6789"/>
    <w:rsid w:val="004F49C3"/>
    <w:rsid w:val="004F6093"/>
    <w:rsid w:val="004F61E3"/>
    <w:rsid w:val="00500403"/>
    <w:rsid w:val="0050092B"/>
    <w:rsid w:val="00502E10"/>
    <w:rsid w:val="0050354E"/>
    <w:rsid w:val="00504453"/>
    <w:rsid w:val="0051015C"/>
    <w:rsid w:val="005112B9"/>
    <w:rsid w:val="00516CF1"/>
    <w:rsid w:val="00525579"/>
    <w:rsid w:val="00526825"/>
    <w:rsid w:val="00527F50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D7387"/>
    <w:rsid w:val="005E1AC6"/>
    <w:rsid w:val="005E1D06"/>
    <w:rsid w:val="005E3F2B"/>
    <w:rsid w:val="005F6F1B"/>
    <w:rsid w:val="005F77C6"/>
    <w:rsid w:val="005F7978"/>
    <w:rsid w:val="0060078B"/>
    <w:rsid w:val="00613F09"/>
    <w:rsid w:val="00615995"/>
    <w:rsid w:val="00615AA4"/>
    <w:rsid w:val="00616155"/>
    <w:rsid w:val="00617B78"/>
    <w:rsid w:val="00617DF1"/>
    <w:rsid w:val="0062166E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460"/>
    <w:rsid w:val="00646707"/>
    <w:rsid w:val="0065205B"/>
    <w:rsid w:val="00657F7E"/>
    <w:rsid w:val="00662559"/>
    <w:rsid w:val="00662E58"/>
    <w:rsid w:val="006637F2"/>
    <w:rsid w:val="006642A5"/>
    <w:rsid w:val="00664DCF"/>
    <w:rsid w:val="006834F8"/>
    <w:rsid w:val="00692F8A"/>
    <w:rsid w:val="0069368B"/>
    <w:rsid w:val="006944EE"/>
    <w:rsid w:val="00695E79"/>
    <w:rsid w:val="0069611A"/>
    <w:rsid w:val="006968F1"/>
    <w:rsid w:val="006A0E5C"/>
    <w:rsid w:val="006A48E6"/>
    <w:rsid w:val="006A5F0F"/>
    <w:rsid w:val="006A7195"/>
    <w:rsid w:val="006A7DDB"/>
    <w:rsid w:val="006B10E0"/>
    <w:rsid w:val="006B1EC5"/>
    <w:rsid w:val="006B2FC7"/>
    <w:rsid w:val="006B6BC7"/>
    <w:rsid w:val="006B70CE"/>
    <w:rsid w:val="006C5D39"/>
    <w:rsid w:val="006D16FF"/>
    <w:rsid w:val="006D5D89"/>
    <w:rsid w:val="006D611C"/>
    <w:rsid w:val="006D6D9B"/>
    <w:rsid w:val="006E2810"/>
    <w:rsid w:val="006E28E7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3B2B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87FA8"/>
    <w:rsid w:val="007968A1"/>
    <w:rsid w:val="00796EE3"/>
    <w:rsid w:val="007A51B6"/>
    <w:rsid w:val="007A7D29"/>
    <w:rsid w:val="007B42CA"/>
    <w:rsid w:val="007B4AB8"/>
    <w:rsid w:val="007C081C"/>
    <w:rsid w:val="007C29DC"/>
    <w:rsid w:val="007C3670"/>
    <w:rsid w:val="007D1181"/>
    <w:rsid w:val="007D1C08"/>
    <w:rsid w:val="007D21DF"/>
    <w:rsid w:val="007D5EED"/>
    <w:rsid w:val="007D6F53"/>
    <w:rsid w:val="007E01A3"/>
    <w:rsid w:val="007E0A35"/>
    <w:rsid w:val="007E5D7C"/>
    <w:rsid w:val="007F1F8B"/>
    <w:rsid w:val="007F6205"/>
    <w:rsid w:val="007F67A1"/>
    <w:rsid w:val="00801A7B"/>
    <w:rsid w:val="00802DE7"/>
    <w:rsid w:val="00805F8C"/>
    <w:rsid w:val="00811C05"/>
    <w:rsid w:val="00814E1D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97460"/>
    <w:rsid w:val="008A09BB"/>
    <w:rsid w:val="008A147E"/>
    <w:rsid w:val="008A24AF"/>
    <w:rsid w:val="008A2B60"/>
    <w:rsid w:val="008A4B4C"/>
    <w:rsid w:val="008B290C"/>
    <w:rsid w:val="008B6A2F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16BD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47C56"/>
    <w:rsid w:val="00952C25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A7736"/>
    <w:rsid w:val="009B02A1"/>
    <w:rsid w:val="009B3361"/>
    <w:rsid w:val="009B504C"/>
    <w:rsid w:val="009B5D14"/>
    <w:rsid w:val="009B60FE"/>
    <w:rsid w:val="009B7F3F"/>
    <w:rsid w:val="009D1843"/>
    <w:rsid w:val="009D66AA"/>
    <w:rsid w:val="009D7CE6"/>
    <w:rsid w:val="009E448E"/>
    <w:rsid w:val="009E6255"/>
    <w:rsid w:val="009E7913"/>
    <w:rsid w:val="009F02BE"/>
    <w:rsid w:val="009F34A5"/>
    <w:rsid w:val="009F496B"/>
    <w:rsid w:val="009F7893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5A87"/>
    <w:rsid w:val="00A46843"/>
    <w:rsid w:val="00A46B21"/>
    <w:rsid w:val="00A56B97"/>
    <w:rsid w:val="00A6093D"/>
    <w:rsid w:val="00A6502A"/>
    <w:rsid w:val="00A65ACA"/>
    <w:rsid w:val="00A703CE"/>
    <w:rsid w:val="00A72017"/>
    <w:rsid w:val="00A740BE"/>
    <w:rsid w:val="00A75660"/>
    <w:rsid w:val="00A75E2A"/>
    <w:rsid w:val="00A767DC"/>
    <w:rsid w:val="00A76A6D"/>
    <w:rsid w:val="00A76ABF"/>
    <w:rsid w:val="00A80840"/>
    <w:rsid w:val="00A812BC"/>
    <w:rsid w:val="00A83253"/>
    <w:rsid w:val="00A85DEE"/>
    <w:rsid w:val="00A875D8"/>
    <w:rsid w:val="00A96AE1"/>
    <w:rsid w:val="00AA0CF5"/>
    <w:rsid w:val="00AA0E37"/>
    <w:rsid w:val="00AA14E5"/>
    <w:rsid w:val="00AA3D31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1A10"/>
    <w:rsid w:val="00AC3DDE"/>
    <w:rsid w:val="00AC4C5E"/>
    <w:rsid w:val="00AC6AF5"/>
    <w:rsid w:val="00AD05A8"/>
    <w:rsid w:val="00AD06FA"/>
    <w:rsid w:val="00AD4CA8"/>
    <w:rsid w:val="00AE30F6"/>
    <w:rsid w:val="00AE341B"/>
    <w:rsid w:val="00AE4510"/>
    <w:rsid w:val="00AF0834"/>
    <w:rsid w:val="00AF16D7"/>
    <w:rsid w:val="00AF447D"/>
    <w:rsid w:val="00AF51C5"/>
    <w:rsid w:val="00B01905"/>
    <w:rsid w:val="00B02665"/>
    <w:rsid w:val="00B07CA7"/>
    <w:rsid w:val="00B1279A"/>
    <w:rsid w:val="00B23B14"/>
    <w:rsid w:val="00B240A4"/>
    <w:rsid w:val="00B249FD"/>
    <w:rsid w:val="00B30236"/>
    <w:rsid w:val="00B33BF6"/>
    <w:rsid w:val="00B3640F"/>
    <w:rsid w:val="00B379F1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1FE6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3D21"/>
    <w:rsid w:val="00BB4592"/>
    <w:rsid w:val="00BB5FC7"/>
    <w:rsid w:val="00BC10BA"/>
    <w:rsid w:val="00BC1E3B"/>
    <w:rsid w:val="00BC5AFD"/>
    <w:rsid w:val="00BD3B12"/>
    <w:rsid w:val="00BD4CDB"/>
    <w:rsid w:val="00BD7A0B"/>
    <w:rsid w:val="00BE40AA"/>
    <w:rsid w:val="00C00DDE"/>
    <w:rsid w:val="00C04F43"/>
    <w:rsid w:val="00C05271"/>
    <w:rsid w:val="00C0609D"/>
    <w:rsid w:val="00C107AF"/>
    <w:rsid w:val="00C10AB2"/>
    <w:rsid w:val="00C115AB"/>
    <w:rsid w:val="00C2332F"/>
    <w:rsid w:val="00C25BB1"/>
    <w:rsid w:val="00C26CCB"/>
    <w:rsid w:val="00C30249"/>
    <w:rsid w:val="00C318BB"/>
    <w:rsid w:val="00C35F74"/>
    <w:rsid w:val="00C3723B"/>
    <w:rsid w:val="00C37368"/>
    <w:rsid w:val="00C42466"/>
    <w:rsid w:val="00C50B33"/>
    <w:rsid w:val="00C53D0A"/>
    <w:rsid w:val="00C54CDB"/>
    <w:rsid w:val="00C606C9"/>
    <w:rsid w:val="00C62160"/>
    <w:rsid w:val="00C6257E"/>
    <w:rsid w:val="00C63F29"/>
    <w:rsid w:val="00C80288"/>
    <w:rsid w:val="00C836F0"/>
    <w:rsid w:val="00C84003"/>
    <w:rsid w:val="00C90650"/>
    <w:rsid w:val="00C91143"/>
    <w:rsid w:val="00C97D78"/>
    <w:rsid w:val="00CA33F0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07527"/>
    <w:rsid w:val="00D07BC3"/>
    <w:rsid w:val="00D10B00"/>
    <w:rsid w:val="00D1555A"/>
    <w:rsid w:val="00D17084"/>
    <w:rsid w:val="00D201FA"/>
    <w:rsid w:val="00D219B9"/>
    <w:rsid w:val="00D22467"/>
    <w:rsid w:val="00D22617"/>
    <w:rsid w:val="00D252A2"/>
    <w:rsid w:val="00D30F5F"/>
    <w:rsid w:val="00D31462"/>
    <w:rsid w:val="00D35173"/>
    <w:rsid w:val="00D35BA5"/>
    <w:rsid w:val="00D35D6C"/>
    <w:rsid w:val="00D41BC0"/>
    <w:rsid w:val="00D446EC"/>
    <w:rsid w:val="00D47091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3B5"/>
    <w:rsid w:val="00D83E21"/>
    <w:rsid w:val="00D87EBE"/>
    <w:rsid w:val="00D93031"/>
    <w:rsid w:val="00D93AF4"/>
    <w:rsid w:val="00D93C2D"/>
    <w:rsid w:val="00DA17FC"/>
    <w:rsid w:val="00DA3149"/>
    <w:rsid w:val="00DA7887"/>
    <w:rsid w:val="00DB043D"/>
    <w:rsid w:val="00DB2C26"/>
    <w:rsid w:val="00DB3863"/>
    <w:rsid w:val="00DB3B9E"/>
    <w:rsid w:val="00DB3F6D"/>
    <w:rsid w:val="00DB45C3"/>
    <w:rsid w:val="00DB62AD"/>
    <w:rsid w:val="00DB71DB"/>
    <w:rsid w:val="00DD0190"/>
    <w:rsid w:val="00DD02F4"/>
    <w:rsid w:val="00DD0BD5"/>
    <w:rsid w:val="00DD1581"/>
    <w:rsid w:val="00DD1866"/>
    <w:rsid w:val="00DD2517"/>
    <w:rsid w:val="00DD6622"/>
    <w:rsid w:val="00DE0848"/>
    <w:rsid w:val="00DE1485"/>
    <w:rsid w:val="00DE1C7C"/>
    <w:rsid w:val="00DE1F43"/>
    <w:rsid w:val="00DE55B3"/>
    <w:rsid w:val="00DE6B43"/>
    <w:rsid w:val="00DF2696"/>
    <w:rsid w:val="00DF427F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26B7D"/>
    <w:rsid w:val="00E33345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76EC9"/>
    <w:rsid w:val="00E81D41"/>
    <w:rsid w:val="00E86C4C"/>
    <w:rsid w:val="00E86F88"/>
    <w:rsid w:val="00E907A3"/>
    <w:rsid w:val="00E915D5"/>
    <w:rsid w:val="00E91DE9"/>
    <w:rsid w:val="00EA063C"/>
    <w:rsid w:val="00EA0CDF"/>
    <w:rsid w:val="00EA247A"/>
    <w:rsid w:val="00EA4C92"/>
    <w:rsid w:val="00EA5AE0"/>
    <w:rsid w:val="00EB0EE1"/>
    <w:rsid w:val="00EB2620"/>
    <w:rsid w:val="00EB56E1"/>
    <w:rsid w:val="00EB7AB1"/>
    <w:rsid w:val="00EC32BD"/>
    <w:rsid w:val="00EC6E41"/>
    <w:rsid w:val="00ED2641"/>
    <w:rsid w:val="00ED37D2"/>
    <w:rsid w:val="00ED536F"/>
    <w:rsid w:val="00ED5D8C"/>
    <w:rsid w:val="00ED6B88"/>
    <w:rsid w:val="00EE1242"/>
    <w:rsid w:val="00EE721A"/>
    <w:rsid w:val="00EE7CD8"/>
    <w:rsid w:val="00EF12AB"/>
    <w:rsid w:val="00EF2FD5"/>
    <w:rsid w:val="00EF37F6"/>
    <w:rsid w:val="00EF3F1B"/>
    <w:rsid w:val="00EF48CC"/>
    <w:rsid w:val="00EF5D1B"/>
    <w:rsid w:val="00EF6610"/>
    <w:rsid w:val="00EF7C8E"/>
    <w:rsid w:val="00EF7E8F"/>
    <w:rsid w:val="00F00801"/>
    <w:rsid w:val="00F00F15"/>
    <w:rsid w:val="00F10889"/>
    <w:rsid w:val="00F12506"/>
    <w:rsid w:val="00F13708"/>
    <w:rsid w:val="00F15CBB"/>
    <w:rsid w:val="00F2488D"/>
    <w:rsid w:val="00F25383"/>
    <w:rsid w:val="00F3153E"/>
    <w:rsid w:val="00F36DDF"/>
    <w:rsid w:val="00F37B53"/>
    <w:rsid w:val="00F4142F"/>
    <w:rsid w:val="00F43528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A65DD"/>
    <w:rsid w:val="00FB0E84"/>
    <w:rsid w:val="00FC1C0D"/>
    <w:rsid w:val="00FC2405"/>
    <w:rsid w:val="00FC46F4"/>
    <w:rsid w:val="00FD01C2"/>
    <w:rsid w:val="00FD0991"/>
    <w:rsid w:val="00FD6115"/>
    <w:rsid w:val="00FD7BCA"/>
    <w:rsid w:val="00FE595C"/>
    <w:rsid w:val="00FF0CE3"/>
    <w:rsid w:val="00FF5969"/>
    <w:rsid w:val="00FF5C48"/>
    <w:rsid w:val="02EEE183"/>
    <w:rsid w:val="04934763"/>
    <w:rsid w:val="0A801277"/>
    <w:rsid w:val="0BAA6B76"/>
    <w:rsid w:val="137EE74F"/>
    <w:rsid w:val="13AB32D9"/>
    <w:rsid w:val="17C04B7A"/>
    <w:rsid w:val="1D29591F"/>
    <w:rsid w:val="1EA9A8AA"/>
    <w:rsid w:val="2C3A9EEC"/>
    <w:rsid w:val="34B5FE15"/>
    <w:rsid w:val="3F8ED215"/>
    <w:rsid w:val="4081F6F7"/>
    <w:rsid w:val="46645B39"/>
    <w:rsid w:val="46E88D5B"/>
    <w:rsid w:val="488C1A2D"/>
    <w:rsid w:val="4A4005F9"/>
    <w:rsid w:val="4E8E2C6E"/>
    <w:rsid w:val="4EFCE871"/>
    <w:rsid w:val="4FACE365"/>
    <w:rsid w:val="4FCD6513"/>
    <w:rsid w:val="5016E431"/>
    <w:rsid w:val="52294D08"/>
    <w:rsid w:val="52E48427"/>
    <w:rsid w:val="54116A36"/>
    <w:rsid w:val="55064DA7"/>
    <w:rsid w:val="56D459A6"/>
    <w:rsid w:val="571D95E3"/>
    <w:rsid w:val="57367BE8"/>
    <w:rsid w:val="586F498F"/>
    <w:rsid w:val="595B1EFC"/>
    <w:rsid w:val="5E2E901F"/>
    <w:rsid w:val="63F5C435"/>
    <w:rsid w:val="67B7059B"/>
    <w:rsid w:val="6979304C"/>
    <w:rsid w:val="6D911CD5"/>
    <w:rsid w:val="6D9CA67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387C50D-0B5E-491B-B216-7D534A9D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F84388AE-FA08-4512-8689-9EECDD42B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710</Words>
  <Characters>4053</Characters>
  <Application>Microsoft Office Word</Application>
  <DocSecurity>0</DocSecurity>
  <Lines>33</Lines>
  <Paragraphs>9</Paragraphs>
  <ScaleCrop>false</ScaleCrop>
  <Company>JCT-VC</Company>
  <LinksUpToDate>false</LinksUpToDate>
  <CharactersWithSpaces>4754</CharactersWithSpaces>
  <SharedDoc>false</SharedDoc>
  <HLinks>
    <vt:vector size="6" baseType="variant"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5</cp:revision>
  <cp:lastPrinted>1900-01-01T17:00:00Z</cp:lastPrinted>
  <dcterms:created xsi:type="dcterms:W3CDTF">2024-01-22T21:51:00Z</dcterms:created>
  <dcterms:modified xsi:type="dcterms:W3CDTF">2024-01-23T08:12:00Z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