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9611A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16D7D2A9">
                    <v:group id="Group 1" style="position:absolute;margin-left:-4.15pt;margin-top:-27.5pt;width:23.3pt;height:24.6pt;z-index:251658240" coordsize="466,492" coordorigin="9,2" o:spid="_x0000_s1026" w14:anchorId="36C058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DD1265" w:rsidR="00E61DAC" w:rsidRPr="005B217D" w:rsidRDefault="007968A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6708DC7" w:rsidR="008A4B4C" w:rsidRPr="0069611A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proofErr w:type="gramStart"/>
            <w:r w:rsidRPr="0069611A">
              <w:rPr>
                <w:lang w:val="fr-FR"/>
              </w:rPr>
              <w:t>Document</w:t>
            </w:r>
            <w:r w:rsidR="006C5D39" w:rsidRPr="0069611A">
              <w:rPr>
                <w:lang w:val="fr-FR"/>
              </w:rPr>
              <w:t>:</w:t>
            </w:r>
            <w:proofErr w:type="gramEnd"/>
            <w:r w:rsidR="006C5D39" w:rsidRPr="0069611A">
              <w:rPr>
                <w:lang w:val="fr-FR"/>
              </w:rPr>
              <w:t xml:space="preserve"> </w:t>
            </w:r>
            <w:r w:rsidR="009D7CE6" w:rsidRPr="0069611A">
              <w:rPr>
                <w:lang w:val="fr-FR"/>
              </w:rPr>
              <w:t>JVET</w:t>
            </w:r>
            <w:r w:rsidRPr="0069611A">
              <w:rPr>
                <w:lang w:val="fr-FR"/>
              </w:rPr>
              <w:t>-</w:t>
            </w:r>
            <w:r w:rsidR="000C5F4C" w:rsidRPr="00B55EEE">
              <w:rPr>
                <w:lang w:val="en-CA"/>
              </w:rPr>
              <w:t>A</w:t>
            </w:r>
            <w:r w:rsidR="007968A1" w:rsidRPr="00B55EEE">
              <w:rPr>
                <w:lang w:val="en-CA"/>
              </w:rPr>
              <w:t>G</w:t>
            </w:r>
            <w:r w:rsidR="0069611A" w:rsidRPr="00B55EEE">
              <w:rPr>
                <w:lang w:val="en-CA"/>
              </w:rPr>
              <w:t>0110</w:t>
            </w:r>
            <w:r w:rsidR="009F02BE" w:rsidRPr="0069611A">
              <w:rPr>
                <w:lang w:val="fr-FR"/>
              </w:rPr>
              <w:t>-v</w:t>
            </w:r>
            <w:ins w:id="0" w:author="Muhammet Balcilar" w:date="2024-01-23T09:14:00Z">
              <w:r w:rsidR="008557ED">
                <w:rPr>
                  <w:lang w:val="fr-FR"/>
                </w:rPr>
                <w:t>7</w:t>
              </w:r>
            </w:ins>
            <w:del w:id="1" w:author="Muhammet Balcilar" w:date="2024-01-23T09:14:00Z">
              <w:r w:rsidR="008557ED" w:rsidDel="008557ED">
                <w:rPr>
                  <w:lang w:val="fr-FR"/>
                </w:rPr>
                <w:delText>7</w:delText>
              </w:r>
            </w:del>
            <w:r w:rsidR="00AE4510" w:rsidRPr="0069611A">
              <w:rPr>
                <w:lang w:val="fr-FR"/>
              </w:rPr>
              <w:t xml:space="preserve"> </w:t>
            </w:r>
          </w:p>
        </w:tc>
      </w:tr>
    </w:tbl>
    <w:p w14:paraId="79DBA597" w14:textId="77777777" w:rsidR="00E61DAC" w:rsidRPr="0069611A" w:rsidRDefault="00E61DAC" w:rsidP="00531AE9">
      <w:pPr>
        <w:spacing w:before="0"/>
        <w:rPr>
          <w:lang w:val="fr-FR"/>
        </w:rPr>
      </w:pPr>
    </w:p>
    <w:tbl>
      <w:tblPr>
        <w:tblW w:w="9780" w:type="dxa"/>
        <w:tblLayout w:type="fixed"/>
        <w:tblLook w:val="0000" w:firstRow="0" w:lastRow="0" w:firstColumn="0" w:lastColumn="0" w:noHBand="0" w:noVBand="0"/>
      </w:tblPr>
      <w:tblGrid>
        <w:gridCol w:w="1523"/>
        <w:gridCol w:w="3216"/>
        <w:gridCol w:w="1481"/>
        <w:gridCol w:w="3560"/>
      </w:tblGrid>
      <w:tr w:rsidR="003621EF" w:rsidRPr="005B217D" w14:paraId="188D2B50" w14:textId="77777777" w:rsidTr="006A7195">
        <w:trPr>
          <w:trHeight w:val="391"/>
        </w:trPr>
        <w:tc>
          <w:tcPr>
            <w:tcW w:w="1523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57" w:type="dxa"/>
            <w:gridSpan w:val="3"/>
          </w:tcPr>
          <w:p w14:paraId="305A7026" w14:textId="29844AE1" w:rsidR="003621EF" w:rsidRPr="005B217D" w:rsidRDefault="00144F93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AhG12</w:t>
            </w:r>
            <w:r w:rsidR="00623CAE">
              <w:rPr>
                <w:b/>
                <w:bCs/>
                <w:szCs w:val="24"/>
                <w:lang w:val="en-CA"/>
              </w:rPr>
              <w:t>: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 w:rsidR="00DE55B3">
              <w:rPr>
                <w:b/>
                <w:bCs/>
                <w:szCs w:val="24"/>
                <w:lang w:val="en-CA"/>
              </w:rPr>
              <w:t>16 States TCQ with State Exchang</w:t>
            </w:r>
            <w:r w:rsidR="006F43E4">
              <w:rPr>
                <w:b/>
                <w:bCs/>
                <w:szCs w:val="24"/>
                <w:lang w:val="en-CA"/>
              </w:rPr>
              <w:t>e</w:t>
            </w:r>
          </w:p>
        </w:tc>
      </w:tr>
      <w:tr w:rsidR="003621EF" w:rsidRPr="005B217D" w14:paraId="3D8B01B2" w14:textId="77777777" w:rsidTr="006A7195">
        <w:trPr>
          <w:trHeight w:val="391"/>
        </w:trPr>
        <w:tc>
          <w:tcPr>
            <w:tcW w:w="1523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57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6A7195">
        <w:trPr>
          <w:trHeight w:val="391"/>
        </w:trPr>
        <w:tc>
          <w:tcPr>
            <w:tcW w:w="1523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57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6A7195">
        <w:trPr>
          <w:trHeight w:val="1629"/>
        </w:trPr>
        <w:tc>
          <w:tcPr>
            <w:tcW w:w="1523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16" w:type="dxa"/>
          </w:tcPr>
          <w:p w14:paraId="3397439D" w14:textId="1661B80F" w:rsidR="003621EF" w:rsidRPr="006A7195" w:rsidRDefault="006A7195" w:rsidP="003621EF">
            <w:pPr>
              <w:spacing w:before="60" w:after="60"/>
            </w:pPr>
            <w:r w:rsidRPr="006A7195">
              <w:t>M</w:t>
            </w:r>
            <w:r w:rsidR="007D5EED">
              <w:t>uhammet</w:t>
            </w:r>
            <w:r w:rsidRPr="006A7195">
              <w:t xml:space="preserve"> Balcilar</w:t>
            </w:r>
            <w:r w:rsidR="003621EF" w:rsidRPr="006A7195">
              <w:t>,</w:t>
            </w:r>
          </w:p>
          <w:p w14:paraId="361C70A6" w14:textId="1DA9C3DB" w:rsidR="009B504C" w:rsidRDefault="006A7195" w:rsidP="009B504C">
            <w:pPr>
              <w:spacing w:before="60" w:after="60"/>
            </w:pPr>
            <w:r w:rsidRPr="006A7195">
              <w:t>K</w:t>
            </w:r>
            <w:r w:rsidR="007D5EED">
              <w:t>aram</w:t>
            </w:r>
            <w:r>
              <w:t xml:space="preserve"> Naser</w:t>
            </w:r>
          </w:p>
          <w:p w14:paraId="78591144" w14:textId="5948CEEC" w:rsidR="006A7195" w:rsidRPr="006F43E4" w:rsidRDefault="00043EC7" w:rsidP="009B504C">
            <w:pPr>
              <w:spacing w:before="60" w:after="60"/>
            </w:pPr>
            <w:r w:rsidRPr="006F43E4">
              <w:t>Y</w:t>
            </w:r>
            <w:r w:rsidR="007D5EED">
              <w:t>a</w:t>
            </w:r>
            <w:r w:rsidR="00447C6C" w:rsidRPr="006F43E4">
              <w:t xml:space="preserve"> </w:t>
            </w:r>
            <w:r w:rsidRPr="006F43E4">
              <w:t>Chen</w:t>
            </w:r>
          </w:p>
          <w:p w14:paraId="7E4E3881" w14:textId="73516260" w:rsidR="003621EF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ranck</w:t>
            </w:r>
            <w:r>
              <w:rPr>
                <w:szCs w:val="22"/>
                <w:lang w:val="fr-FR"/>
              </w:rPr>
              <w:t xml:space="preserve"> Galpin</w:t>
            </w:r>
          </w:p>
          <w:p w14:paraId="22586169" w14:textId="4707DBFB" w:rsidR="00043EC7" w:rsidRPr="00447C6C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abrice</w:t>
            </w:r>
            <w:r>
              <w:rPr>
                <w:szCs w:val="22"/>
                <w:lang w:val="fr-FR"/>
              </w:rPr>
              <w:t xml:space="preserve"> </w:t>
            </w:r>
            <w:r w:rsidR="00293FD2">
              <w:rPr>
                <w:szCs w:val="22"/>
                <w:lang w:val="fr-FR"/>
              </w:rPr>
              <w:t>Le Léannec</w:t>
            </w:r>
          </w:p>
          <w:p w14:paraId="49D81240" w14:textId="74B64971" w:rsidR="007968A1" w:rsidRPr="00447C6C" w:rsidRDefault="007968A1" w:rsidP="003621E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1481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59" w:type="dxa"/>
          </w:tcPr>
          <w:p w14:paraId="22CBFDB6" w14:textId="54E6E913" w:rsidR="00A0478F" w:rsidRDefault="0000000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6A7195" w:rsidRPr="00302670">
                <w:rPr>
                  <w:rStyle w:val="Hyperlink"/>
                  <w:szCs w:val="22"/>
                </w:rPr>
                <w:t>muhammet.balcilar@interdigital.com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6A7195">
        <w:trPr>
          <w:trHeight w:val="391"/>
        </w:trPr>
        <w:tc>
          <w:tcPr>
            <w:tcW w:w="1523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8257" w:type="dxa"/>
            <w:gridSpan w:val="3"/>
          </w:tcPr>
          <w:p w14:paraId="643E6B85" w14:textId="4269E364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98B3A" w14:textId="5AF08BD2" w:rsidR="005C6352" w:rsidRDefault="00ED2641" w:rsidP="00F45BBD">
      <w:pPr>
        <w:spacing w:before="0"/>
        <w:rPr>
          <w:lang w:val="en-CA"/>
        </w:rPr>
      </w:pPr>
      <w:r w:rsidRPr="0BAA6B76">
        <w:rPr>
          <w:lang w:val="en-CA"/>
        </w:rPr>
        <w:t xml:space="preserve">This contribution proposes to </w:t>
      </w:r>
      <w:r w:rsidR="00ED37D2">
        <w:rPr>
          <w:lang w:val="en-CA"/>
        </w:rPr>
        <w:t>increase</w:t>
      </w:r>
      <w:r w:rsidR="00F612D8" w:rsidDel="00ED37D2">
        <w:rPr>
          <w:lang w:val="en-CA"/>
        </w:rPr>
        <w:t xml:space="preserve"> </w:t>
      </w:r>
      <w:r w:rsidR="00ED37D2">
        <w:rPr>
          <w:lang w:val="en-CA"/>
        </w:rPr>
        <w:t xml:space="preserve">the </w:t>
      </w:r>
      <w:r w:rsidR="00F612D8">
        <w:rPr>
          <w:lang w:val="en-CA"/>
        </w:rPr>
        <w:t xml:space="preserve">number of </w:t>
      </w:r>
      <w:r w:rsidR="002164C1">
        <w:rPr>
          <w:lang w:val="en-CA"/>
        </w:rPr>
        <w:t>trellis code</w:t>
      </w:r>
      <w:r w:rsidR="00716077">
        <w:rPr>
          <w:lang w:val="en-CA"/>
        </w:rPr>
        <w:t xml:space="preserve"> quantization (TCQ)</w:t>
      </w:r>
      <w:r w:rsidR="00F612D8">
        <w:rPr>
          <w:lang w:val="en-CA"/>
        </w:rPr>
        <w:t xml:space="preserve"> states</w:t>
      </w:r>
      <w:r w:rsidR="002164C1">
        <w:rPr>
          <w:lang w:val="en-CA"/>
        </w:rPr>
        <w:t xml:space="preserve"> in </w:t>
      </w:r>
      <w:r w:rsidR="00716077">
        <w:rPr>
          <w:lang w:val="en-CA"/>
        </w:rPr>
        <w:t>dependent quantization (</w:t>
      </w:r>
      <w:r w:rsidR="002164C1">
        <w:rPr>
          <w:lang w:val="en-CA"/>
        </w:rPr>
        <w:t>DQ</w:t>
      </w:r>
      <w:r w:rsidR="00716077">
        <w:rPr>
          <w:lang w:val="en-CA"/>
        </w:rPr>
        <w:t>)</w:t>
      </w:r>
      <w:r w:rsidR="002164C1">
        <w:rPr>
          <w:lang w:val="en-CA"/>
        </w:rPr>
        <w:t>.</w:t>
      </w:r>
      <w:r w:rsidR="00F612D8">
        <w:rPr>
          <w:lang w:val="en-CA"/>
        </w:rPr>
        <w:t xml:space="preserve"> </w:t>
      </w:r>
      <w:r w:rsidR="00DB043D" w:rsidRPr="00C10AB2">
        <w:rPr>
          <w:lang w:val="en-CA"/>
        </w:rPr>
        <w:t>The number of states is increased from 8 to 16</w:t>
      </w:r>
      <w:r w:rsidR="000A3A3E" w:rsidRPr="00C10AB2">
        <w:rPr>
          <w:lang w:val="en-CA"/>
        </w:rPr>
        <w:t xml:space="preserve">, where the 8 new states </w:t>
      </w:r>
      <w:r w:rsidR="00EF7C8E" w:rsidRPr="00C10AB2">
        <w:rPr>
          <w:lang w:val="en-CA"/>
        </w:rPr>
        <w:t>use</w:t>
      </w:r>
      <w:r w:rsidR="0048114A" w:rsidRPr="00C10AB2">
        <w:rPr>
          <w:lang w:val="en-CA"/>
        </w:rPr>
        <w:t xml:space="preserve"> similar trans</w:t>
      </w:r>
      <w:r w:rsidR="00FC1C0D" w:rsidRPr="00C10AB2">
        <w:rPr>
          <w:lang w:val="en-CA"/>
        </w:rPr>
        <w:t xml:space="preserve">ition </w:t>
      </w:r>
      <w:r w:rsidR="00FD0991" w:rsidRPr="00C10AB2">
        <w:rPr>
          <w:lang w:val="en-CA"/>
          <w:rPrChange w:id="2" w:author="Franck Galpin" w:date="2024-01-19T07:20:00Z">
            <w:rPr>
              <w:highlight w:val="yellow"/>
              <w:lang w:val="en-CA"/>
            </w:rPr>
          </w:rPrChange>
        </w:rPr>
        <w:t xml:space="preserve">rule </w:t>
      </w:r>
      <w:r w:rsidR="00D30F5F">
        <w:rPr>
          <w:lang w:val="en-CA"/>
        </w:rPr>
        <w:t>as</w:t>
      </w:r>
      <w:r w:rsidR="00FC1C0D" w:rsidRPr="00C10AB2">
        <w:rPr>
          <w:lang w:val="en-CA"/>
        </w:rPr>
        <w:t xml:space="preserve"> the </w:t>
      </w:r>
      <w:r w:rsidR="00364C66" w:rsidRPr="00C10AB2">
        <w:rPr>
          <w:lang w:val="en-CA"/>
        </w:rPr>
        <w:t>original ones.</w:t>
      </w:r>
      <w:r w:rsidR="00364C66">
        <w:rPr>
          <w:lang w:val="en-CA"/>
        </w:rPr>
        <w:t xml:space="preserve"> </w:t>
      </w:r>
    </w:p>
    <w:p w14:paraId="640F05B6" w14:textId="6B72EAB3" w:rsidR="005C6352" w:rsidRDefault="005C6352" w:rsidP="005C6352">
      <w:pPr>
        <w:rPr>
          <w:lang w:val="en-CA"/>
        </w:rPr>
      </w:pPr>
      <w:r>
        <w:rPr>
          <w:lang w:val="en-CA"/>
        </w:rPr>
        <w:t xml:space="preserve">The following results </w:t>
      </w:r>
      <w:r w:rsidR="00B71FE6">
        <w:rPr>
          <w:lang w:val="en-CA"/>
        </w:rPr>
        <w:t>{Y,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U,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V</w:t>
      </w:r>
      <w:r w:rsidR="004B10F0">
        <w:rPr>
          <w:lang w:val="en-CA"/>
        </w:rPr>
        <w:t xml:space="preserve">; </w:t>
      </w:r>
      <w:proofErr w:type="spellStart"/>
      <w:r w:rsidR="004B10F0">
        <w:rPr>
          <w:lang w:val="en-CA"/>
        </w:rPr>
        <w:t>EncT</w:t>
      </w:r>
      <w:proofErr w:type="spellEnd"/>
      <w:r w:rsidR="004B10F0">
        <w:rPr>
          <w:lang w:val="en-CA"/>
        </w:rPr>
        <w:t xml:space="preserve">, </w:t>
      </w:r>
      <w:proofErr w:type="spellStart"/>
      <w:r w:rsidR="004B10F0">
        <w:rPr>
          <w:lang w:val="en-CA"/>
        </w:rPr>
        <w:t>DecT</w:t>
      </w:r>
      <w:proofErr w:type="spellEnd"/>
      <w:r w:rsidR="004B10F0">
        <w:rPr>
          <w:lang w:val="en-CA"/>
        </w:rPr>
        <w:t xml:space="preserve">, </w:t>
      </w:r>
      <w:proofErr w:type="spellStart"/>
      <w:r w:rsidR="004B10F0">
        <w:rPr>
          <w:lang w:val="en-CA"/>
        </w:rPr>
        <w:t>VmPeak</w:t>
      </w:r>
      <w:proofErr w:type="spellEnd"/>
      <w:r w:rsidR="004B10F0">
        <w:rPr>
          <w:lang w:val="en-CA"/>
        </w:rPr>
        <w:t xml:space="preserve">} </w:t>
      </w:r>
      <w:r>
        <w:rPr>
          <w:lang w:val="en-CA"/>
        </w:rPr>
        <w:t xml:space="preserve">are obtained </w:t>
      </w:r>
      <w:r w:rsidRPr="007968A1">
        <w:rPr>
          <w:lang w:val="en-CA"/>
        </w:rPr>
        <w:t>on top of ECM-11.0</w:t>
      </w:r>
      <w:r>
        <w:rPr>
          <w:lang w:val="en-CA"/>
        </w:rPr>
        <w:t>:</w:t>
      </w:r>
    </w:p>
    <w:p w14:paraId="2F5B088F" w14:textId="0B393EDD" w:rsidR="005C6352" w:rsidRPr="00E91FA0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r w:rsidRPr="6D9CA67B">
        <w:rPr>
          <w:lang w:val="en-CA"/>
        </w:rPr>
        <w:t>RA: {</w:t>
      </w:r>
      <w:ins w:id="3" w:author="Muhammet Balcilar" w:date="2024-01-19T07:25:00Z">
        <w:r w:rsidR="008B6A2F" w:rsidRPr="6D9CA67B">
          <w:rPr>
            <w:lang w:val="en-CA"/>
          </w:rPr>
          <w:t xml:space="preserve"> </w:t>
        </w:r>
      </w:ins>
      <w:r w:rsidR="00293A0E" w:rsidRPr="6D9CA67B">
        <w:rPr>
          <w:lang w:val="en-CA"/>
        </w:rPr>
        <w:t>-0.0</w:t>
      </w:r>
      <w:ins w:id="4" w:author="Muhammet Balcilar" w:date="2024-01-22T10:56:00Z">
        <w:r w:rsidR="4FCD6513" w:rsidRPr="6D9CA67B">
          <w:rPr>
            <w:lang w:val="en-CA"/>
          </w:rPr>
          <w:t>8</w:t>
        </w:r>
      </w:ins>
      <w:del w:id="5" w:author="Muhammet Balcilar" w:date="2024-01-22T10:56:00Z">
        <w:r w:rsidRPr="6D9CA67B" w:rsidDel="00293A0E">
          <w:rPr>
            <w:lang w:val="en-CA"/>
          </w:rPr>
          <w:delText>7</w:delText>
        </w:r>
      </w:del>
      <w:r w:rsidR="001D1EC2" w:rsidRPr="6D9CA67B">
        <w:rPr>
          <w:lang w:val="en-CA"/>
        </w:rPr>
        <w:t xml:space="preserve">%, </w:t>
      </w:r>
      <w:r w:rsidR="00293A0E" w:rsidRPr="6D9CA67B">
        <w:rPr>
          <w:lang w:val="en-CA"/>
        </w:rPr>
        <w:t>-0.07%</w:t>
      </w:r>
      <w:r w:rsidR="001D0982" w:rsidRPr="6D9CA67B">
        <w:rPr>
          <w:lang w:val="en-CA"/>
        </w:rPr>
        <w:t>,</w:t>
      </w:r>
      <w:r>
        <w:tab/>
      </w:r>
      <w:r w:rsidR="00293A0E" w:rsidRPr="6D9CA67B">
        <w:rPr>
          <w:lang w:val="en-CA"/>
        </w:rPr>
        <w:t>-0.04%</w:t>
      </w:r>
      <w:r>
        <w:tab/>
      </w:r>
      <w:r w:rsidR="00293A0E" w:rsidRPr="6D9CA67B">
        <w:rPr>
          <w:lang w:val="en-CA"/>
        </w:rPr>
        <w:t>; 100.</w:t>
      </w:r>
      <w:ins w:id="6" w:author="Muhammet Balcilar" w:date="2024-01-22T10:56:00Z">
        <w:r w:rsidR="0A801277" w:rsidRPr="6D9CA67B">
          <w:rPr>
            <w:lang w:val="en-CA"/>
          </w:rPr>
          <w:t>9</w:t>
        </w:r>
      </w:ins>
      <w:del w:id="7" w:author="Muhammet Balcilar" w:date="2024-01-22T10:56:00Z">
        <w:r w:rsidRPr="6D9CA67B" w:rsidDel="00293A0E">
          <w:rPr>
            <w:lang w:val="en-CA"/>
          </w:rPr>
          <w:delText>6</w:delText>
        </w:r>
      </w:del>
      <w:r w:rsidR="00293A0E" w:rsidRPr="6D9CA67B">
        <w:rPr>
          <w:lang w:val="en-CA"/>
        </w:rPr>
        <w:t>%</w:t>
      </w:r>
      <w:r w:rsidR="001D1EC2" w:rsidRPr="6D9CA67B">
        <w:rPr>
          <w:lang w:val="en-CA"/>
        </w:rPr>
        <w:t>,</w:t>
      </w:r>
      <w:r w:rsidR="00293A0E" w:rsidRPr="6D9CA67B">
        <w:rPr>
          <w:lang w:val="en-CA"/>
        </w:rPr>
        <w:t xml:space="preserve"> 99.</w:t>
      </w:r>
      <w:ins w:id="8" w:author="Muhammet Balcilar" w:date="2024-01-22T10:56:00Z">
        <w:r w:rsidR="4081F6F7" w:rsidRPr="6D9CA67B">
          <w:rPr>
            <w:lang w:val="en-CA"/>
          </w:rPr>
          <w:t>3</w:t>
        </w:r>
      </w:ins>
      <w:del w:id="9" w:author="Muhammet Balcilar" w:date="2024-01-22T10:56:00Z">
        <w:r w:rsidRPr="6D9CA67B" w:rsidDel="00293A0E">
          <w:rPr>
            <w:lang w:val="en-CA"/>
          </w:rPr>
          <w:delText>6</w:delText>
        </w:r>
      </w:del>
      <w:r w:rsidR="00293A0E" w:rsidRPr="6D9CA67B">
        <w:rPr>
          <w:lang w:val="en-CA"/>
        </w:rPr>
        <w:t>%</w:t>
      </w:r>
      <w:r w:rsidR="001D1EC2" w:rsidRPr="6D9CA67B">
        <w:rPr>
          <w:lang w:val="en-CA"/>
        </w:rPr>
        <w:t>,</w:t>
      </w:r>
      <w:r w:rsidR="00293A0E" w:rsidRPr="6D9CA67B">
        <w:rPr>
          <w:lang w:val="en-CA"/>
        </w:rPr>
        <w:t xml:space="preserve"> 101.2%</w:t>
      </w:r>
      <w:r w:rsidRPr="6D9CA67B">
        <w:rPr>
          <w:lang w:val="en-CA"/>
        </w:rPr>
        <w:t>}.</w:t>
      </w:r>
    </w:p>
    <w:p w14:paraId="52642FF0" w14:textId="79E34F3E" w:rsidR="005C6352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proofErr w:type="gramStart"/>
      <w:r w:rsidRPr="6D9CA67B">
        <w:rPr>
          <w:lang w:val="en-CA"/>
        </w:rPr>
        <w:t>LDB:</w:t>
      </w:r>
      <w:r w:rsidR="001D0982" w:rsidRPr="6D9CA67B">
        <w:rPr>
          <w:lang w:val="en-CA"/>
        </w:rPr>
        <w:t>{</w:t>
      </w:r>
      <w:proofErr w:type="gramEnd"/>
      <w:r w:rsidRPr="6D9CA67B">
        <w:rPr>
          <w:lang w:val="en-CA"/>
        </w:rPr>
        <w:t xml:space="preserve"> </w:t>
      </w:r>
      <w:r w:rsidR="001D0982" w:rsidRPr="6D9CA67B">
        <w:rPr>
          <w:lang w:val="en-CA"/>
        </w:rPr>
        <w:t>-0.1</w:t>
      </w:r>
      <w:ins w:id="10" w:author="Muhammet Balcilar" w:date="2024-01-23T09:14:00Z">
        <w:r w:rsidR="001A7A3C">
          <w:rPr>
            <w:lang w:val="en-CA"/>
          </w:rPr>
          <w:t>5</w:t>
        </w:r>
      </w:ins>
      <w:del w:id="11" w:author="Muhammet Balcilar" w:date="2024-01-23T09:14:00Z">
        <w:r w:rsidR="001D0982" w:rsidRPr="6D9CA67B" w:rsidDel="008557ED">
          <w:rPr>
            <w:lang w:val="en-CA"/>
          </w:rPr>
          <w:delText>4</w:delText>
        </w:r>
      </w:del>
      <w:r w:rsidR="001D0982" w:rsidRPr="6D9CA67B">
        <w:rPr>
          <w:lang w:val="en-CA"/>
        </w:rPr>
        <w:t>%,</w:t>
      </w:r>
      <w:r>
        <w:tab/>
      </w:r>
      <w:r w:rsidR="001D0982" w:rsidRPr="6D9CA67B">
        <w:rPr>
          <w:lang w:val="en-CA"/>
        </w:rPr>
        <w:t>0.61%,</w:t>
      </w:r>
      <w:r>
        <w:tab/>
      </w:r>
      <w:r w:rsidR="001D0982" w:rsidRPr="6D9CA67B">
        <w:rPr>
          <w:lang w:val="en-CA"/>
        </w:rPr>
        <w:t>-0.</w:t>
      </w:r>
      <w:ins w:id="12" w:author="Muhammet Balcilar" w:date="2024-01-23T09:15:00Z">
        <w:r w:rsidR="00AC0D97">
          <w:rPr>
            <w:lang w:val="en-CA"/>
          </w:rPr>
          <w:t>22</w:t>
        </w:r>
      </w:ins>
      <w:del w:id="13" w:author="Muhammet Balcilar" w:date="2024-01-23T09:15:00Z">
        <w:r w:rsidR="001D0982" w:rsidRPr="6D9CA67B" w:rsidDel="00AC0D97">
          <w:rPr>
            <w:lang w:val="en-CA"/>
          </w:rPr>
          <w:delText>19</w:delText>
        </w:r>
      </w:del>
      <w:r w:rsidR="001D0982" w:rsidRPr="6D9CA67B">
        <w:rPr>
          <w:lang w:val="en-CA"/>
        </w:rPr>
        <w:t>%</w:t>
      </w:r>
      <w:r>
        <w:tab/>
      </w:r>
      <w:r w:rsidR="001D1EC2" w:rsidRPr="6D9CA67B">
        <w:rPr>
          <w:lang w:val="en-CA"/>
        </w:rPr>
        <w:t xml:space="preserve">; </w:t>
      </w:r>
      <w:r w:rsidR="001D0982" w:rsidRPr="6D9CA67B">
        <w:rPr>
          <w:lang w:val="en-CA"/>
        </w:rPr>
        <w:t>10</w:t>
      </w:r>
      <w:ins w:id="14" w:author="Muhammet Balcilar" w:date="2024-01-22T10:57:00Z">
        <w:r w:rsidR="46E88D5B" w:rsidRPr="6D9CA67B">
          <w:rPr>
            <w:lang w:val="en-CA"/>
          </w:rPr>
          <w:t>1</w:t>
        </w:r>
      </w:ins>
      <w:del w:id="15" w:author="Muhammet Balcilar" w:date="2024-01-22T10:57:00Z">
        <w:r w:rsidRPr="6D9CA67B" w:rsidDel="001D0982">
          <w:rPr>
            <w:lang w:val="en-CA"/>
          </w:rPr>
          <w:delText>0</w:delText>
        </w:r>
      </w:del>
      <w:r w:rsidR="001D0982" w:rsidRPr="6D9CA67B">
        <w:rPr>
          <w:lang w:val="en-CA"/>
        </w:rPr>
        <w:t>.</w:t>
      </w:r>
      <w:ins w:id="16" w:author="Muhammet Balcilar" w:date="2024-01-22T10:57:00Z">
        <w:r w:rsidR="57367BE8" w:rsidRPr="6D9CA67B">
          <w:rPr>
            <w:lang w:val="en-CA"/>
          </w:rPr>
          <w:t>0</w:t>
        </w:r>
      </w:ins>
      <w:del w:id="17" w:author="Muhammet Balcilar" w:date="2024-01-22T10:57:00Z">
        <w:r w:rsidRPr="6D9CA67B" w:rsidDel="001D0982">
          <w:rPr>
            <w:lang w:val="en-CA"/>
          </w:rPr>
          <w:delText>8</w:delText>
        </w:r>
      </w:del>
      <w:r w:rsidR="001D0982" w:rsidRPr="6D9CA67B">
        <w:rPr>
          <w:lang w:val="en-CA"/>
        </w:rPr>
        <w:t>%</w:t>
      </w:r>
      <w:r w:rsidR="001D1EC2" w:rsidRPr="6D9CA67B">
        <w:rPr>
          <w:lang w:val="en-CA"/>
        </w:rPr>
        <w:t xml:space="preserve">, </w:t>
      </w:r>
      <w:ins w:id="18" w:author="Muhammet Balcilar" w:date="2024-01-22T10:57:00Z">
        <w:r w:rsidR="17C04B7A" w:rsidRPr="6D9CA67B">
          <w:rPr>
            <w:lang w:val="en-CA"/>
          </w:rPr>
          <w:t>100</w:t>
        </w:r>
      </w:ins>
      <w:del w:id="19" w:author="Muhammet Balcilar" w:date="2024-01-22T10:57:00Z">
        <w:r w:rsidRPr="6D9CA67B" w:rsidDel="001D0982">
          <w:rPr>
            <w:lang w:val="en-CA"/>
          </w:rPr>
          <w:delText>99</w:delText>
        </w:r>
      </w:del>
      <w:r w:rsidR="001D0982" w:rsidRPr="6D9CA67B">
        <w:rPr>
          <w:lang w:val="en-CA"/>
        </w:rPr>
        <w:t>.</w:t>
      </w:r>
      <w:ins w:id="20" w:author="Muhammet Balcilar" w:date="2024-01-23T09:15:00Z">
        <w:r w:rsidR="00DD3088">
          <w:rPr>
            <w:lang w:val="en-CA"/>
          </w:rPr>
          <w:t>3</w:t>
        </w:r>
      </w:ins>
      <w:del w:id="21" w:author="Muhammet Balcilar" w:date="2024-01-22T10:57:00Z">
        <w:r w:rsidRPr="6D9CA67B" w:rsidDel="001D0982">
          <w:rPr>
            <w:lang w:val="en-CA"/>
          </w:rPr>
          <w:delText>7</w:delText>
        </w:r>
      </w:del>
      <w:r w:rsidR="001D0982" w:rsidRPr="6D9CA67B">
        <w:rPr>
          <w:lang w:val="en-CA"/>
        </w:rPr>
        <w:t>%</w:t>
      </w:r>
      <w:r w:rsidR="001D1EC2" w:rsidRPr="6D9CA67B">
        <w:rPr>
          <w:lang w:val="en-CA"/>
        </w:rPr>
        <w:t xml:space="preserve">, </w:t>
      </w:r>
      <w:r w:rsidR="001D0982" w:rsidRPr="6D9CA67B">
        <w:rPr>
          <w:lang w:val="en-CA"/>
        </w:rPr>
        <w:t>101.</w:t>
      </w:r>
      <w:ins w:id="22" w:author="Muhammet Balcilar" w:date="2024-01-22T10:57:00Z">
        <w:r w:rsidR="6D911CD5" w:rsidRPr="6D9CA67B">
          <w:rPr>
            <w:lang w:val="en-CA"/>
          </w:rPr>
          <w:t>6</w:t>
        </w:r>
      </w:ins>
      <w:del w:id="23" w:author="Muhammet Balcilar" w:date="2024-01-22T10:57:00Z">
        <w:r w:rsidRPr="6D9CA67B" w:rsidDel="001D0982">
          <w:rPr>
            <w:lang w:val="en-CA"/>
          </w:rPr>
          <w:delText>5</w:delText>
        </w:r>
      </w:del>
      <w:r w:rsidR="001D0982" w:rsidRPr="6D9CA67B">
        <w:rPr>
          <w:lang w:val="en-CA"/>
        </w:rPr>
        <w:t>%</w:t>
      </w:r>
      <w:r w:rsidRPr="6D9CA67B">
        <w:rPr>
          <w:lang w:val="en-CA"/>
        </w:rPr>
        <w:t>}.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35EA01F" w14:textId="1A20A923" w:rsidR="00AB2592" w:rsidRDefault="003732D9" w:rsidP="001C7F73">
      <w:pPr>
        <w:rPr>
          <w:lang w:val="en-CA"/>
        </w:rPr>
      </w:pPr>
      <w:r>
        <w:rPr>
          <w:lang w:val="en-CA"/>
        </w:rPr>
        <w:t>TCQ</w:t>
      </w:r>
      <w:r w:rsidR="00D608D2">
        <w:rPr>
          <w:lang w:val="en-CA"/>
        </w:rPr>
        <w:t xml:space="preserve"> </w:t>
      </w:r>
      <w:r w:rsidR="0007529F">
        <w:rPr>
          <w:lang w:val="en-CA"/>
        </w:rPr>
        <w:t>maps</w:t>
      </w:r>
      <w:r w:rsidR="00D608D2">
        <w:rPr>
          <w:lang w:val="en-CA"/>
        </w:rPr>
        <w:t xml:space="preserve"> transform coefficients </w:t>
      </w:r>
      <w:r w:rsidR="00CA4AE0">
        <w:rPr>
          <w:lang w:val="en-CA"/>
        </w:rPr>
        <w:t>to</w:t>
      </w:r>
      <w:r w:rsidR="00CA4A25">
        <w:rPr>
          <w:lang w:val="en-CA"/>
        </w:rPr>
        <w:t xml:space="preserve"> </w:t>
      </w:r>
      <w:r w:rsidR="005666B8">
        <w:rPr>
          <w:lang w:val="en-CA"/>
        </w:rPr>
        <w:t>reconstruction point</w:t>
      </w:r>
      <w:r w:rsidR="00CA4AE0">
        <w:rPr>
          <w:lang w:val="en-CA"/>
        </w:rPr>
        <w:t>s</w:t>
      </w:r>
      <w:r w:rsidR="00CA4A25">
        <w:rPr>
          <w:lang w:val="en-CA"/>
        </w:rPr>
        <w:t xml:space="preserve"> </w:t>
      </w:r>
      <w:r w:rsidR="00662559">
        <w:rPr>
          <w:lang w:val="en-CA"/>
        </w:rPr>
        <w:t xml:space="preserve">to </w:t>
      </w:r>
      <w:r w:rsidR="00CA4A25">
        <w:rPr>
          <w:lang w:val="en-CA"/>
        </w:rPr>
        <w:t>two predefined scalar quantizers</w:t>
      </w:r>
      <w:r w:rsidR="005666B8">
        <w:rPr>
          <w:lang w:val="en-CA"/>
        </w:rPr>
        <w:t xml:space="preserve"> </w:t>
      </w:r>
      <w:r w:rsidR="0009171D">
        <w:rPr>
          <w:lang w:val="en-CA"/>
        </w:rPr>
        <w:t xml:space="preserve">while </w:t>
      </w:r>
      <w:r w:rsidR="00F3153E">
        <w:rPr>
          <w:lang w:val="en-CA"/>
        </w:rPr>
        <w:t xml:space="preserve">taking RD cost into account. </w:t>
      </w:r>
      <w:r w:rsidR="006F3177">
        <w:rPr>
          <w:lang w:val="en-CA"/>
        </w:rPr>
        <w:t>The selection of</w:t>
      </w:r>
      <w:r w:rsidR="00455A15" w:rsidDel="00662559">
        <w:rPr>
          <w:lang w:val="en-CA"/>
        </w:rPr>
        <w:t xml:space="preserve"> </w:t>
      </w:r>
      <w:r w:rsidR="00897460">
        <w:rPr>
          <w:lang w:val="en-CA"/>
        </w:rPr>
        <w:t xml:space="preserve">the </w:t>
      </w:r>
      <w:r w:rsidR="00455A15">
        <w:rPr>
          <w:lang w:val="en-CA"/>
        </w:rPr>
        <w:t xml:space="preserve">scalar quantizer </w:t>
      </w:r>
      <w:r w:rsidR="00897460">
        <w:rPr>
          <w:lang w:val="en-CA"/>
        </w:rPr>
        <w:t xml:space="preserve">used </w:t>
      </w:r>
      <w:r w:rsidR="00BB4592">
        <w:rPr>
          <w:lang w:val="en-CA"/>
        </w:rPr>
        <w:t xml:space="preserve">for current transform coefficient </w:t>
      </w:r>
      <w:r w:rsidR="00E05CE9">
        <w:rPr>
          <w:lang w:val="en-CA"/>
        </w:rPr>
        <w:t xml:space="preserve">depends on </w:t>
      </w:r>
      <w:r w:rsidR="000E36D8">
        <w:rPr>
          <w:lang w:val="en-CA"/>
        </w:rPr>
        <w:t xml:space="preserve">the current </w:t>
      </w:r>
      <w:r w:rsidR="000D497F">
        <w:rPr>
          <w:lang w:val="en-CA"/>
        </w:rPr>
        <w:t>s</w:t>
      </w:r>
      <w:r w:rsidR="00BB4592">
        <w:rPr>
          <w:lang w:val="en-CA"/>
        </w:rPr>
        <w:t xml:space="preserve">tate. </w:t>
      </w:r>
      <w:r w:rsidR="0009171D">
        <w:rPr>
          <w:lang w:val="en-CA"/>
        </w:rPr>
        <w:t>T</w:t>
      </w:r>
      <w:r w:rsidR="00D67F39">
        <w:rPr>
          <w:lang w:val="en-CA"/>
        </w:rPr>
        <w:t xml:space="preserve">he next coefficient’s state depends on </w:t>
      </w:r>
      <w:r w:rsidR="00897460">
        <w:rPr>
          <w:lang w:val="en-CA"/>
        </w:rPr>
        <w:t xml:space="preserve">the </w:t>
      </w:r>
      <w:r w:rsidR="000D497F">
        <w:rPr>
          <w:lang w:val="en-CA"/>
        </w:rPr>
        <w:t xml:space="preserve">current </w:t>
      </w:r>
      <w:r w:rsidR="00D67F39">
        <w:rPr>
          <w:lang w:val="en-CA"/>
        </w:rPr>
        <w:t xml:space="preserve">state and </w:t>
      </w:r>
      <w:r w:rsidR="00897460">
        <w:rPr>
          <w:lang w:val="en-CA"/>
        </w:rPr>
        <w:t xml:space="preserve">the </w:t>
      </w:r>
      <w:r w:rsidR="00CD605E">
        <w:rPr>
          <w:lang w:val="en-CA"/>
        </w:rPr>
        <w:t>parity of the current coefficient’s quantization index.</w:t>
      </w:r>
      <w:r w:rsidR="00C318BB">
        <w:rPr>
          <w:lang w:val="en-CA"/>
        </w:rPr>
        <w:t xml:space="preserve"> Quantization always starts </w:t>
      </w:r>
      <w:r w:rsidR="00963809">
        <w:rPr>
          <w:lang w:val="en-CA"/>
        </w:rPr>
        <w:t>with state</w:t>
      </w:r>
      <w:r w:rsidR="00897460">
        <w:rPr>
          <w:lang w:val="en-CA"/>
        </w:rPr>
        <w:t xml:space="preserve"> </w:t>
      </w:r>
      <w:r w:rsidR="00963809">
        <w:rPr>
          <w:lang w:val="en-CA"/>
        </w:rPr>
        <w:t>0 and state to state transitions are carefully design</w:t>
      </w:r>
      <w:r w:rsidR="00CE52A3">
        <w:rPr>
          <w:lang w:val="en-CA"/>
        </w:rPr>
        <w:t>ed</w:t>
      </w:r>
      <w:r w:rsidR="001C3D9D">
        <w:rPr>
          <w:lang w:val="en-CA"/>
        </w:rPr>
        <w:t xml:space="preserve"> to optimize RD cost. Currently 8 state</w:t>
      </w:r>
      <w:r w:rsidR="001A710A">
        <w:rPr>
          <w:lang w:val="en-CA"/>
        </w:rPr>
        <w:t>s</w:t>
      </w:r>
      <w:r w:rsidR="001C3D9D">
        <w:rPr>
          <w:lang w:val="en-CA"/>
        </w:rPr>
        <w:t xml:space="preserve"> TCQ </w:t>
      </w:r>
      <w:r w:rsidR="00646460">
        <w:rPr>
          <w:lang w:val="en-CA"/>
        </w:rPr>
        <w:t>are</w:t>
      </w:r>
      <w:r w:rsidR="00D22617">
        <w:rPr>
          <w:lang w:val="en-CA"/>
        </w:rPr>
        <w:t xml:space="preserve"> used. </w:t>
      </w:r>
    </w:p>
    <w:p w14:paraId="4BA90039" w14:textId="2C3643C0" w:rsidR="00910574" w:rsidRDefault="00D22617" w:rsidP="001C7F73">
      <w:pPr>
        <w:rPr>
          <w:lang w:val="en-CA"/>
        </w:rPr>
      </w:pPr>
      <w:r>
        <w:rPr>
          <w:lang w:val="en-CA"/>
        </w:rPr>
        <w:t>It is known that</w:t>
      </w:r>
      <w:r w:rsidR="001A710A">
        <w:rPr>
          <w:lang w:val="en-CA"/>
        </w:rPr>
        <w:t xml:space="preserve"> using high</w:t>
      </w:r>
      <w:r w:rsidR="00404570">
        <w:rPr>
          <w:lang w:val="en-CA"/>
        </w:rPr>
        <w:t>er</w:t>
      </w:r>
      <w:r w:rsidR="001A710A">
        <w:rPr>
          <w:lang w:val="en-CA"/>
        </w:rPr>
        <w:t xml:space="preserve"> number of states</w:t>
      </w:r>
      <w:r w:rsidR="004A1728">
        <w:rPr>
          <w:lang w:val="en-CA"/>
        </w:rPr>
        <w:t xml:space="preserve"> increases the</w:t>
      </w:r>
      <w:r w:rsidR="00A80840">
        <w:rPr>
          <w:lang w:val="en-CA"/>
        </w:rPr>
        <w:t xml:space="preserve"> search capability of TCQ, thus</w:t>
      </w:r>
      <w:r w:rsidR="00452E62">
        <w:rPr>
          <w:lang w:val="en-CA"/>
        </w:rPr>
        <w:t>, it</w:t>
      </w:r>
      <w:r w:rsidR="00A80840">
        <w:rPr>
          <w:lang w:val="en-CA"/>
        </w:rPr>
        <w:t xml:space="preserve"> results </w:t>
      </w:r>
      <w:r w:rsidR="00404570">
        <w:rPr>
          <w:lang w:val="en-CA"/>
        </w:rPr>
        <w:t xml:space="preserve">in </w:t>
      </w:r>
      <w:r w:rsidR="00A80840">
        <w:rPr>
          <w:lang w:val="en-CA"/>
        </w:rPr>
        <w:t>better RD cost</w:t>
      </w:r>
      <w:r w:rsidR="00452E62">
        <w:rPr>
          <w:lang w:val="en-CA"/>
        </w:rPr>
        <w:t xml:space="preserve"> theoretically</w:t>
      </w:r>
      <w:r w:rsidR="00A80840">
        <w:rPr>
          <w:lang w:val="en-CA"/>
        </w:rPr>
        <w:t>.</w:t>
      </w:r>
      <w:r w:rsidR="0055329F">
        <w:rPr>
          <w:lang w:val="en-CA"/>
        </w:rPr>
        <w:t xml:space="preserve"> Under the </w:t>
      </w:r>
      <w:r w:rsidR="001B0724">
        <w:rPr>
          <w:lang w:val="en-CA"/>
        </w:rPr>
        <w:t xml:space="preserve">conditions </w:t>
      </w:r>
      <w:r w:rsidR="00F962C5">
        <w:rPr>
          <w:lang w:val="en-CA"/>
        </w:rPr>
        <w:t xml:space="preserve">that the </w:t>
      </w:r>
      <w:r w:rsidR="001B0724">
        <w:rPr>
          <w:lang w:val="en-CA"/>
        </w:rPr>
        <w:t xml:space="preserve">source </w:t>
      </w:r>
      <w:r w:rsidR="00F962C5">
        <w:rPr>
          <w:lang w:val="en-CA"/>
        </w:rPr>
        <w:t xml:space="preserve">is </w:t>
      </w:r>
      <w:proofErr w:type="spellStart"/>
      <w:r w:rsidR="00AE30F6">
        <w:rPr>
          <w:lang w:val="en-CA"/>
        </w:rPr>
        <w:t>i.i.d</w:t>
      </w:r>
      <w:proofErr w:type="spellEnd"/>
      <w:r w:rsidR="00AE30F6">
        <w:rPr>
          <w:lang w:val="en-CA"/>
        </w:rPr>
        <w:t xml:space="preserve"> and </w:t>
      </w:r>
      <w:r w:rsidR="006A7DDB">
        <w:rPr>
          <w:lang w:val="en-CA"/>
        </w:rPr>
        <w:t xml:space="preserve">has </w:t>
      </w:r>
      <w:r w:rsidR="00F962C5">
        <w:rPr>
          <w:lang w:val="en-CA"/>
        </w:rPr>
        <w:t>known</w:t>
      </w:r>
      <w:r w:rsidR="00AE30F6">
        <w:rPr>
          <w:lang w:val="en-CA"/>
        </w:rPr>
        <w:t xml:space="preserve"> distribution</w:t>
      </w:r>
      <w:r w:rsidR="00AB142E">
        <w:rPr>
          <w:lang w:val="en-CA"/>
        </w:rPr>
        <w:t>,</w:t>
      </w:r>
      <w:r w:rsidR="00F962C5">
        <w:rPr>
          <w:lang w:val="en-CA"/>
        </w:rPr>
        <w:t xml:space="preserve"> </w:t>
      </w:r>
      <w:r w:rsidR="00AB142E">
        <w:rPr>
          <w:lang w:val="en-CA"/>
        </w:rPr>
        <w:t xml:space="preserve">designing </w:t>
      </w:r>
      <w:r w:rsidR="00072743">
        <w:rPr>
          <w:lang w:val="en-CA"/>
        </w:rPr>
        <w:t>new transition table</w:t>
      </w:r>
      <w:r w:rsidR="00AB142E">
        <w:rPr>
          <w:lang w:val="en-CA"/>
        </w:rPr>
        <w:t xml:space="preserve"> with higher number of </w:t>
      </w:r>
      <w:r w:rsidR="0046205C">
        <w:rPr>
          <w:lang w:val="en-CA"/>
        </w:rPr>
        <w:t xml:space="preserve">states may be </w:t>
      </w:r>
      <w:r w:rsidR="003D2E36">
        <w:rPr>
          <w:lang w:val="en-CA"/>
        </w:rPr>
        <w:t xml:space="preserve">a </w:t>
      </w:r>
      <w:r w:rsidR="0046205C">
        <w:rPr>
          <w:lang w:val="en-CA"/>
        </w:rPr>
        <w:t xml:space="preserve">trivial task. </w:t>
      </w:r>
      <w:r w:rsidR="004A1728">
        <w:rPr>
          <w:lang w:val="en-CA"/>
        </w:rPr>
        <w:t>However,</w:t>
      </w:r>
      <w:r w:rsidR="00E86F88">
        <w:rPr>
          <w:lang w:val="en-CA"/>
        </w:rPr>
        <w:t xml:space="preserve"> </w:t>
      </w:r>
      <w:r w:rsidR="00007952">
        <w:rPr>
          <w:lang w:val="en-CA"/>
        </w:rPr>
        <w:t xml:space="preserve">it </w:t>
      </w:r>
      <w:r w:rsidR="00B249FD">
        <w:rPr>
          <w:lang w:val="en-CA"/>
        </w:rPr>
        <w:t xml:space="preserve">is not </w:t>
      </w:r>
      <w:r w:rsidR="00F13708">
        <w:rPr>
          <w:lang w:val="en-CA"/>
        </w:rPr>
        <w:t xml:space="preserve">the case </w:t>
      </w:r>
      <w:r w:rsidR="00942F93">
        <w:rPr>
          <w:lang w:val="en-CA"/>
        </w:rPr>
        <w:t xml:space="preserve">for realistic task such as </w:t>
      </w:r>
      <w:r w:rsidR="003B3E9F">
        <w:rPr>
          <w:lang w:val="en-CA"/>
        </w:rPr>
        <w:t xml:space="preserve">improving the performance of state-of-the-art video codecs. In this proposal, we </w:t>
      </w:r>
      <w:r w:rsidR="00A44516">
        <w:rPr>
          <w:lang w:val="en-CA"/>
        </w:rPr>
        <w:t xml:space="preserve">introduce 16-states TCQ </w:t>
      </w:r>
      <w:r w:rsidR="00213269">
        <w:rPr>
          <w:lang w:val="en-CA"/>
        </w:rPr>
        <w:t>with</w:t>
      </w:r>
      <w:r w:rsidR="00A44516">
        <w:rPr>
          <w:lang w:val="en-CA"/>
        </w:rPr>
        <w:t xml:space="preserve"> </w:t>
      </w:r>
      <w:r w:rsidR="003D2E36">
        <w:rPr>
          <w:lang w:val="en-CA"/>
        </w:rPr>
        <w:t xml:space="preserve">a </w:t>
      </w:r>
      <w:r w:rsidR="00A44516">
        <w:rPr>
          <w:lang w:val="en-CA"/>
        </w:rPr>
        <w:t xml:space="preserve">new </w:t>
      </w:r>
      <w:r w:rsidR="007569D2">
        <w:rPr>
          <w:lang w:val="en-CA"/>
        </w:rPr>
        <w:t>state transition table</w:t>
      </w:r>
      <w:r w:rsidR="008B290C">
        <w:rPr>
          <w:lang w:val="en-CA"/>
        </w:rPr>
        <w:t>.</w:t>
      </w:r>
      <w:r w:rsidR="00213269">
        <w:rPr>
          <w:lang w:val="en-CA"/>
        </w:rPr>
        <w:t xml:space="preserve"> </w:t>
      </w:r>
    </w:p>
    <w:p w14:paraId="4BA6BE13" w14:textId="1B480F5C" w:rsidR="00910574" w:rsidRDefault="00E40BE1" w:rsidP="00E40BE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8C4ED7F" w14:textId="69DEF505" w:rsidR="00AC4C5E" w:rsidRDefault="00213269" w:rsidP="001C7F73">
      <w:pPr>
        <w:rPr>
          <w:del w:id="24" w:author="Muhammet Balcilar" w:date="2024-01-22T10:58:00Z"/>
          <w:lang w:val="en-CA"/>
        </w:rPr>
      </w:pPr>
      <w:r>
        <w:rPr>
          <w:lang w:val="en-CA"/>
        </w:rPr>
        <w:t xml:space="preserve">We </w:t>
      </w:r>
      <w:r w:rsidR="00ED6B88">
        <w:rPr>
          <w:lang w:val="en-CA"/>
        </w:rPr>
        <w:t>propose to use</w:t>
      </w:r>
      <w:r w:rsidR="00500403">
        <w:rPr>
          <w:lang w:val="en-CA"/>
        </w:rPr>
        <w:t xml:space="preserve"> 16 states and following </w:t>
      </w:r>
      <w:r w:rsidR="00AC4C5E">
        <w:rPr>
          <w:lang w:val="en-CA"/>
        </w:rPr>
        <w:t xml:space="preserve">state </w:t>
      </w:r>
      <w:r w:rsidR="00500403">
        <w:rPr>
          <w:lang w:val="en-CA"/>
        </w:rPr>
        <w:t>to state transition table</w:t>
      </w:r>
      <w:r w:rsidR="00E41E63">
        <w:rPr>
          <w:lang w:val="en-CA"/>
        </w:rPr>
        <w:t xml:space="preserve"> where default scalar quantizer</w:t>
      </w:r>
      <w:r w:rsidR="00903E42">
        <w:rPr>
          <w:lang w:val="en-CA"/>
        </w:rPr>
        <w:t>s are</w:t>
      </w:r>
      <w:r w:rsidR="00E41E63">
        <w:rPr>
          <w:lang w:val="en-CA"/>
        </w:rPr>
        <w:t xml:space="preserve"> </w:t>
      </w:r>
      <w:r w:rsidR="00E41E63" w:rsidRPr="00E41E63">
        <w:rPr>
          <w:rFonts w:ascii="Cambria Math" w:hAnsi="Cambria Math"/>
        </w:rPr>
        <w:br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903E42">
        <w:rPr>
          <w:rFonts w:ascii="Cambria Math" w:hAnsi="Cambria Math"/>
        </w:rPr>
        <w:t>.</w:t>
      </w:r>
      <w:r w:rsidR="00A740BE">
        <w:rPr>
          <w:rFonts w:ascii="Cambria Math" w:hAnsi="Cambria Math"/>
        </w:rPr>
        <w:t xml:space="preserve"> </w:t>
      </w:r>
      <w:r w:rsidR="00903E42" w:rsidRPr="00903E42">
        <w:rPr>
          <w:lang w:val="en-CA"/>
        </w:rPr>
        <w:t xml:space="preserve">The </w:t>
      </w:r>
      <w:r w:rsidR="00A740BE" w:rsidRPr="00903E42">
        <w:rPr>
          <w:lang w:val="en-CA"/>
        </w:rPr>
        <w:t>transition depends on</w:t>
      </w:r>
      <w:r w:rsidR="0012211E" w:rsidRPr="00903E42">
        <w:rPr>
          <w:lang w:val="en-CA"/>
        </w:rPr>
        <w:t xml:space="preserve"> </w:t>
      </w:r>
      <w:r w:rsidR="006E28E7">
        <w:rPr>
          <w:lang w:val="en-CA"/>
        </w:rPr>
        <w:t xml:space="preserve">the </w:t>
      </w:r>
      <w:r w:rsidR="006309C6" w:rsidRPr="00903E42">
        <w:rPr>
          <w:lang w:val="en-CA"/>
        </w:rPr>
        <w:t xml:space="preserve">current state and the </w:t>
      </w:r>
      <w:r w:rsidR="0012211E" w:rsidRPr="00903E42">
        <w:rPr>
          <w:lang w:val="en-CA"/>
        </w:rPr>
        <w:t>parity of the quantization index to be either even or odd shown by</w:t>
      </w:r>
      <w:r w:rsidR="0012211E">
        <w:rPr>
          <w:rFonts w:ascii="Cambria Math" w:hAnsi="Cambria Math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=0</m:t>
        </m:r>
      </m:oMath>
      <w:r w:rsidR="0012211E">
        <w:rPr>
          <w:rFonts w:ascii="Cambria Math" w:hAnsi="Cambria Math"/>
          <w:sz w:val="24"/>
          <w:szCs w:val="24"/>
        </w:rPr>
        <w:t xml:space="preserve"> or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12211E">
        <w:rPr>
          <w:rFonts w:ascii="Cambria Math" w:hAnsi="Cambria Math"/>
          <w:sz w:val="24"/>
          <w:szCs w:val="24"/>
        </w:rPr>
        <w:t xml:space="preserve"> </w:t>
      </w:r>
      <w:r w:rsidR="0012211E" w:rsidRPr="00903E42">
        <w:rPr>
          <w:lang w:val="en-CA"/>
        </w:rPr>
        <w:t>respectively</w:t>
      </w:r>
      <w:r w:rsidR="00D41BC0" w:rsidRPr="00903E42">
        <w:rPr>
          <w:lang w:val="en-CA"/>
        </w:rPr>
        <w:t>.</w:t>
      </w:r>
      <w:r w:rsidR="00D41BC0">
        <w:rPr>
          <w:rFonts w:ascii="Cambria Math" w:hAnsi="Cambria Math"/>
        </w:rPr>
        <w:t xml:space="preserve"> </w:t>
      </w:r>
      <w:r w:rsidR="00E41E63">
        <w:rPr>
          <w:lang w:val="en-CA"/>
        </w:rPr>
        <w:t xml:space="preserve"> </w:t>
      </w:r>
    </w:p>
    <w:p w14:paraId="1BC8BFE6" w14:textId="77777777" w:rsidR="00AC4C5E" w:rsidRDefault="00AC4C5E" w:rsidP="001C7F73">
      <w:pPr>
        <w:rPr>
          <w:del w:id="25" w:author="Muhammet Balcilar" w:date="2024-01-22T10:58:00Z"/>
          <w:lang w:val="en-CA"/>
        </w:rPr>
      </w:pPr>
    </w:p>
    <w:p w14:paraId="02675841" w14:textId="77777777" w:rsidR="00AC4C5E" w:rsidRDefault="00AC4C5E" w:rsidP="001C7F73">
      <w:pPr>
        <w:rPr>
          <w:del w:id="26" w:author="Muhammet Balcilar" w:date="2024-01-22T10:58:00Z"/>
          <w:lang w:val="en-CA"/>
        </w:rPr>
      </w:pPr>
    </w:p>
    <w:p w14:paraId="1E69E569" w14:textId="77777777" w:rsidR="00AC4C5E" w:rsidRDefault="00AC4C5E" w:rsidP="001C7F73">
      <w:pPr>
        <w:rPr>
          <w:lang w:val="en-CA"/>
        </w:rPr>
      </w:pPr>
    </w:p>
    <w:tbl>
      <w:tblPr>
        <w:tblW w:w="4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1441"/>
        <w:gridCol w:w="1068"/>
        <w:gridCol w:w="1093"/>
      </w:tblGrid>
      <w:tr w:rsidR="00AC4C5E" w:rsidRPr="0030767C" w14:paraId="273BFE65" w14:textId="77777777" w:rsidTr="00AC4C5E">
        <w:trPr>
          <w:trHeight w:val="254"/>
          <w:jc w:val="center"/>
        </w:trPr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14:paraId="75D7E7CB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lastRenderedPageBreak/>
              <w:t xml:space="preserve">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</w:p>
        </w:tc>
        <w:tc>
          <w:tcPr>
            <w:tcW w:w="1441" w:type="dxa"/>
            <w:vMerge w:val="restart"/>
            <w:vAlign w:val="center"/>
          </w:tcPr>
          <w:p w14:paraId="76E43B99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>quantizer used</w:t>
            </w:r>
          </w:p>
        </w:tc>
        <w:tc>
          <w:tcPr>
            <w:tcW w:w="2161" w:type="dxa"/>
            <w:gridSpan w:val="2"/>
            <w:shd w:val="clear" w:color="auto" w:fill="auto"/>
            <w:noWrap/>
            <w:vAlign w:val="center"/>
            <w:hideMark/>
          </w:tcPr>
          <w:p w14:paraId="2CCF494E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 xml:space="preserve">next 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sub>
              </m:sSub>
            </m:oMath>
          </w:p>
        </w:tc>
      </w:tr>
      <w:tr w:rsidR="00AC4C5E" w:rsidRPr="0030767C" w14:paraId="2F3682A0" w14:textId="77777777" w:rsidTr="00DF427F">
        <w:trPr>
          <w:trHeight w:val="261"/>
          <w:jc w:val="center"/>
        </w:trPr>
        <w:tc>
          <w:tcPr>
            <w:tcW w:w="1139" w:type="dxa"/>
            <w:vMerge/>
            <w:vAlign w:val="center"/>
            <w:hideMark/>
          </w:tcPr>
          <w:p w14:paraId="439B1FFD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vAlign w:val="center"/>
          </w:tcPr>
          <w:p w14:paraId="312708B3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185820F" w14:textId="77777777" w:rsidR="00AC4C5E" w:rsidRPr="00AC4C5E" w:rsidRDefault="00000000" w:rsidP="00DD0190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39DB5AC8" w14:textId="77777777" w:rsidR="00AC4C5E" w:rsidRPr="00AC4C5E" w:rsidRDefault="00000000" w:rsidP="00DD0190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</m:oMath>
            </m:oMathPara>
          </w:p>
        </w:tc>
      </w:tr>
      <w:tr w:rsidR="00AC4C5E" w:rsidRPr="0030767C" w14:paraId="577759EB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93DF10A" w14:textId="77777777" w:rsidR="00AC4C5E" w:rsidRPr="00AC4C5E" w:rsidRDefault="00AC4C5E" w:rsidP="00DD0190">
            <w:pPr>
              <w:jc w:val="center"/>
            </w:pPr>
            <w:r w:rsidRPr="00AC4C5E">
              <w:t>0</w:t>
            </w:r>
          </w:p>
        </w:tc>
        <w:tc>
          <w:tcPr>
            <w:tcW w:w="1441" w:type="dxa"/>
            <w:vAlign w:val="center"/>
          </w:tcPr>
          <w:p w14:paraId="38550053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FA3503" w14:textId="77777777" w:rsidR="00AC4C5E" w:rsidRPr="00AC4C5E" w:rsidRDefault="00AC4C5E" w:rsidP="00DD0190">
            <w:pPr>
              <w:jc w:val="center"/>
            </w:pPr>
            <w:r w:rsidRPr="00AC4C5E">
              <w:t>0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CD08B28" w14:textId="77777777" w:rsidR="00AC4C5E" w:rsidRPr="00AC4C5E" w:rsidRDefault="00AC4C5E" w:rsidP="00DD0190">
            <w:pPr>
              <w:jc w:val="center"/>
            </w:pPr>
            <w:r w:rsidRPr="00AC4C5E">
              <w:t>2</w:t>
            </w:r>
          </w:p>
        </w:tc>
      </w:tr>
      <w:tr w:rsidR="00AC4C5E" w:rsidRPr="0030767C" w14:paraId="1A287EC7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8C164CA" w14:textId="77777777" w:rsidR="00AC4C5E" w:rsidRPr="00AC4C5E" w:rsidRDefault="00AC4C5E" w:rsidP="00DD0190">
            <w:pPr>
              <w:jc w:val="center"/>
            </w:pPr>
            <w:r w:rsidRPr="00AC4C5E">
              <w:t>1</w:t>
            </w:r>
          </w:p>
        </w:tc>
        <w:tc>
          <w:tcPr>
            <w:tcW w:w="1441" w:type="dxa"/>
            <w:vAlign w:val="center"/>
          </w:tcPr>
          <w:p w14:paraId="4E4459BF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33CF5A" w14:textId="77777777" w:rsidR="00AC4C5E" w:rsidRPr="00AC4C5E" w:rsidRDefault="00AC4C5E" w:rsidP="00DD0190">
            <w:pPr>
              <w:jc w:val="center"/>
            </w:pPr>
            <w:r w:rsidRPr="00AC4C5E">
              <w:t>5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1A676CD" w14:textId="77777777" w:rsidR="00AC4C5E" w:rsidRPr="00AC4C5E" w:rsidRDefault="00AC4C5E" w:rsidP="00DD0190">
            <w:pPr>
              <w:jc w:val="center"/>
            </w:pPr>
            <w:r w:rsidRPr="00AC4C5E">
              <w:t>7</w:t>
            </w:r>
          </w:p>
        </w:tc>
      </w:tr>
      <w:tr w:rsidR="00AC4C5E" w:rsidRPr="0030767C" w14:paraId="02BF200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E9445C7" w14:textId="77777777" w:rsidR="00AC4C5E" w:rsidRPr="00AC4C5E" w:rsidRDefault="00AC4C5E" w:rsidP="00DD0190">
            <w:pPr>
              <w:jc w:val="center"/>
            </w:pPr>
            <w:r w:rsidRPr="00AC4C5E">
              <w:t>2</w:t>
            </w:r>
          </w:p>
        </w:tc>
        <w:tc>
          <w:tcPr>
            <w:tcW w:w="1441" w:type="dxa"/>
            <w:vAlign w:val="center"/>
          </w:tcPr>
          <w:p w14:paraId="3945A096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2E644C" w14:textId="77777777" w:rsidR="00AC4C5E" w:rsidRPr="00AC4C5E" w:rsidRDefault="00AC4C5E" w:rsidP="00DD0190">
            <w:pPr>
              <w:jc w:val="center"/>
            </w:pPr>
            <w:r w:rsidRPr="00AC4C5E">
              <w:t>1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1CA8E39" w14:textId="77777777" w:rsidR="00AC4C5E" w:rsidRPr="00AC4C5E" w:rsidRDefault="00AC4C5E" w:rsidP="00DD0190">
            <w:pPr>
              <w:jc w:val="center"/>
            </w:pPr>
            <w:r w:rsidRPr="00AC4C5E">
              <w:t>3</w:t>
            </w:r>
          </w:p>
        </w:tc>
      </w:tr>
      <w:tr w:rsidR="00AC4C5E" w:rsidRPr="0030767C" w14:paraId="1A63A388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93BDDF1" w14:textId="77777777" w:rsidR="00AC4C5E" w:rsidRPr="00AC4C5E" w:rsidRDefault="00AC4C5E" w:rsidP="00DD0190">
            <w:pPr>
              <w:jc w:val="center"/>
            </w:pPr>
            <w:r w:rsidRPr="00AC4C5E">
              <w:t>3</w:t>
            </w:r>
          </w:p>
        </w:tc>
        <w:tc>
          <w:tcPr>
            <w:tcW w:w="1441" w:type="dxa"/>
            <w:vAlign w:val="center"/>
          </w:tcPr>
          <w:p w14:paraId="08BE5201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085CA6B1" w14:textId="77777777" w:rsidR="00AC4C5E" w:rsidRPr="00AC4C5E" w:rsidRDefault="00AC4C5E" w:rsidP="00DD0190">
            <w:pPr>
              <w:jc w:val="center"/>
            </w:pPr>
            <w:r w:rsidRPr="00AC4C5E">
              <w:t>6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5737BDC" w14:textId="77777777" w:rsidR="00AC4C5E" w:rsidRPr="00AC4C5E" w:rsidRDefault="00AC4C5E" w:rsidP="00DD0190">
            <w:pPr>
              <w:jc w:val="center"/>
            </w:pPr>
            <w:r w:rsidRPr="00AC4C5E">
              <w:t>4</w:t>
            </w:r>
          </w:p>
        </w:tc>
      </w:tr>
      <w:tr w:rsidR="00AC4C5E" w:rsidRPr="0030767C" w14:paraId="0D330C0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B854E80" w14:textId="77777777" w:rsidR="00AC4C5E" w:rsidRPr="00AC4C5E" w:rsidRDefault="00AC4C5E" w:rsidP="00DD0190">
            <w:pPr>
              <w:jc w:val="center"/>
            </w:pPr>
            <w:r w:rsidRPr="00AC4C5E">
              <w:t>4</w:t>
            </w:r>
          </w:p>
        </w:tc>
        <w:tc>
          <w:tcPr>
            <w:tcW w:w="1441" w:type="dxa"/>
            <w:vAlign w:val="center"/>
          </w:tcPr>
          <w:p w14:paraId="44218A3F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5C17591" w14:textId="77777777" w:rsidR="00AC4C5E" w:rsidRPr="00AC4C5E" w:rsidRDefault="00AC4C5E" w:rsidP="00DD0190">
            <w:pPr>
              <w:jc w:val="center"/>
            </w:pPr>
            <w:r w:rsidRPr="00AC4C5E">
              <w:t>10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9C81DFA" w14:textId="77777777" w:rsidR="00AC4C5E" w:rsidRPr="00AC4C5E" w:rsidRDefault="00AC4C5E" w:rsidP="00DD0190">
            <w:pPr>
              <w:jc w:val="center"/>
            </w:pPr>
            <w:r w:rsidRPr="00AC4C5E">
              <w:t>8</w:t>
            </w:r>
          </w:p>
        </w:tc>
      </w:tr>
      <w:tr w:rsidR="00AC4C5E" w:rsidRPr="0030767C" w14:paraId="36C2DEBE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A60A33B" w14:textId="77777777" w:rsidR="00AC4C5E" w:rsidRPr="00AC4C5E" w:rsidRDefault="00AC4C5E" w:rsidP="00DD0190">
            <w:pPr>
              <w:jc w:val="center"/>
            </w:pPr>
            <w:r w:rsidRPr="00AC4C5E">
              <w:t>5</w:t>
            </w:r>
          </w:p>
        </w:tc>
        <w:tc>
          <w:tcPr>
            <w:tcW w:w="1441" w:type="dxa"/>
            <w:vAlign w:val="center"/>
          </w:tcPr>
          <w:p w14:paraId="68630DF6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B1B7633" w14:textId="77777777" w:rsidR="00AC4C5E" w:rsidRPr="00AC4C5E" w:rsidRDefault="00AC4C5E" w:rsidP="00DD0190">
            <w:pPr>
              <w:jc w:val="center"/>
            </w:pPr>
            <w:r w:rsidRPr="00AC4C5E">
              <w:t>12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7926895" w14:textId="77777777" w:rsidR="00AC4C5E" w:rsidRPr="00AC4C5E" w:rsidRDefault="00AC4C5E" w:rsidP="00DD0190">
            <w:pPr>
              <w:jc w:val="center"/>
            </w:pPr>
            <w:r w:rsidRPr="00AC4C5E">
              <w:t>14</w:t>
            </w:r>
          </w:p>
        </w:tc>
      </w:tr>
      <w:tr w:rsidR="00AC4C5E" w:rsidRPr="0030767C" w14:paraId="257D307F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CE7E4DB" w14:textId="77777777" w:rsidR="00AC4C5E" w:rsidRPr="00AC4C5E" w:rsidRDefault="00AC4C5E" w:rsidP="00DD0190">
            <w:pPr>
              <w:jc w:val="center"/>
            </w:pPr>
            <w:r w:rsidRPr="00AC4C5E">
              <w:t>6</w:t>
            </w:r>
          </w:p>
        </w:tc>
        <w:tc>
          <w:tcPr>
            <w:tcW w:w="1441" w:type="dxa"/>
            <w:vAlign w:val="center"/>
          </w:tcPr>
          <w:p w14:paraId="17438A7D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524AAAA" w14:textId="77777777" w:rsidR="00AC4C5E" w:rsidRPr="00AC4C5E" w:rsidRDefault="00AC4C5E" w:rsidP="00DD0190">
            <w:pPr>
              <w:jc w:val="center"/>
            </w:pPr>
            <w:r w:rsidRPr="00AC4C5E">
              <w:t>11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AB3F9A6" w14:textId="77777777" w:rsidR="00AC4C5E" w:rsidRPr="00AC4C5E" w:rsidRDefault="00AC4C5E" w:rsidP="00DD0190">
            <w:pPr>
              <w:jc w:val="center"/>
            </w:pPr>
            <w:r w:rsidRPr="00AC4C5E">
              <w:t>9</w:t>
            </w:r>
          </w:p>
        </w:tc>
      </w:tr>
      <w:tr w:rsidR="00AC4C5E" w:rsidRPr="0030767C" w14:paraId="08367A9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EBA2DC9" w14:textId="77777777" w:rsidR="00AC4C5E" w:rsidRPr="00AC4C5E" w:rsidRDefault="00AC4C5E" w:rsidP="00DD0190">
            <w:pPr>
              <w:jc w:val="center"/>
            </w:pPr>
            <w:r w:rsidRPr="00AC4C5E">
              <w:t>7</w:t>
            </w:r>
          </w:p>
        </w:tc>
        <w:tc>
          <w:tcPr>
            <w:tcW w:w="1441" w:type="dxa"/>
            <w:vAlign w:val="center"/>
          </w:tcPr>
          <w:p w14:paraId="577B53F5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150B2F9" w14:textId="77777777" w:rsidR="00AC4C5E" w:rsidRPr="00AC4C5E" w:rsidRDefault="00AC4C5E" w:rsidP="00DD0190">
            <w:pPr>
              <w:jc w:val="center"/>
            </w:pPr>
            <w:r w:rsidRPr="00AC4C5E">
              <w:t>15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FEED38B" w14:textId="77777777" w:rsidR="00AC4C5E" w:rsidRPr="00AC4C5E" w:rsidRDefault="00AC4C5E" w:rsidP="00DD0190">
            <w:pPr>
              <w:jc w:val="center"/>
            </w:pPr>
            <w:r w:rsidRPr="00AC4C5E">
              <w:t>13</w:t>
            </w:r>
          </w:p>
        </w:tc>
      </w:tr>
      <w:tr w:rsidR="00BD3B12" w:rsidRPr="0030767C" w14:paraId="4350021F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2D0935A4" w14:textId="77777777" w:rsidR="00BD3B12" w:rsidRPr="00AC4C5E" w:rsidRDefault="00BD3B12" w:rsidP="00BD3B12">
            <w:pPr>
              <w:jc w:val="center"/>
            </w:pPr>
            <w:r w:rsidRPr="00AC4C5E">
              <w:t>8</w:t>
            </w:r>
          </w:p>
        </w:tc>
        <w:tc>
          <w:tcPr>
            <w:tcW w:w="1441" w:type="dxa"/>
            <w:vAlign w:val="center"/>
          </w:tcPr>
          <w:p w14:paraId="555B9F0E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6F1CB0E" w14:textId="420911E8" w:rsidR="00BD3B12" w:rsidRPr="00AC4C5E" w:rsidRDefault="00BD3B12" w:rsidP="00BD3B12">
            <w:pPr>
              <w:jc w:val="center"/>
            </w:pPr>
            <w:r w:rsidRPr="00AC4C5E" w:rsidDel="007A51B6">
              <w:t>8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507B24C" w14:textId="31619DA9" w:rsidR="00BD3B12" w:rsidRPr="00AC4C5E" w:rsidRDefault="00BD3B12" w:rsidP="00BD3B12">
            <w:pPr>
              <w:jc w:val="center"/>
            </w:pPr>
            <w:r w:rsidRPr="00AC4C5E" w:rsidDel="00C91143">
              <w:t>10</w:t>
            </w:r>
          </w:p>
        </w:tc>
      </w:tr>
      <w:tr w:rsidR="00BD3B12" w:rsidRPr="0030767C" w14:paraId="70DD442E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F6E4A7B" w14:textId="77777777" w:rsidR="00BD3B12" w:rsidRPr="00AC4C5E" w:rsidRDefault="00BD3B12" w:rsidP="00BD3B12">
            <w:pPr>
              <w:jc w:val="center"/>
            </w:pPr>
            <w:r w:rsidRPr="00AC4C5E">
              <w:t>9</w:t>
            </w:r>
          </w:p>
        </w:tc>
        <w:tc>
          <w:tcPr>
            <w:tcW w:w="1441" w:type="dxa"/>
            <w:vAlign w:val="center"/>
          </w:tcPr>
          <w:p w14:paraId="752C4E1C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BD8B12" w14:textId="51F90BA4" w:rsidR="00BD3B12" w:rsidRPr="00AC4C5E" w:rsidRDefault="00BD3B12" w:rsidP="00BD3B12">
            <w:pPr>
              <w:jc w:val="center"/>
            </w:pPr>
            <w:r w:rsidRPr="00AC4C5E" w:rsidDel="000D036C">
              <w:t>13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58D17F7" w14:textId="5A5CAC3C" w:rsidR="00BD3B12" w:rsidRPr="00AC4C5E" w:rsidRDefault="00BD3B12" w:rsidP="00BD3B12">
            <w:pPr>
              <w:jc w:val="center"/>
            </w:pPr>
            <w:r w:rsidRPr="00AC4C5E" w:rsidDel="000D036C">
              <w:t>15</w:t>
            </w:r>
          </w:p>
        </w:tc>
      </w:tr>
      <w:tr w:rsidR="00BD3B12" w:rsidRPr="0030767C" w14:paraId="1C6DC8C3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38D96AA" w14:textId="77777777" w:rsidR="00BD3B12" w:rsidRPr="00AC4C5E" w:rsidRDefault="00BD3B12" w:rsidP="00BD3B12">
            <w:pPr>
              <w:jc w:val="center"/>
            </w:pPr>
            <w:r w:rsidRPr="00AC4C5E">
              <w:t>10</w:t>
            </w:r>
          </w:p>
        </w:tc>
        <w:tc>
          <w:tcPr>
            <w:tcW w:w="1441" w:type="dxa"/>
            <w:vAlign w:val="center"/>
          </w:tcPr>
          <w:p w14:paraId="19D9DEA3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63ED5D3" w14:textId="102FA8C7" w:rsidR="00BD3B12" w:rsidRPr="00AC4C5E" w:rsidRDefault="00BD3B12" w:rsidP="00BD3B12">
            <w:pPr>
              <w:jc w:val="center"/>
            </w:pPr>
            <w:r w:rsidRPr="00AC4C5E" w:rsidDel="000D036C">
              <w:t>9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439DEBD9" w14:textId="786A46EC" w:rsidR="00BD3B12" w:rsidRPr="00AC4C5E" w:rsidRDefault="00BD3B12" w:rsidP="00BD3B12">
            <w:pPr>
              <w:jc w:val="center"/>
            </w:pPr>
            <w:r w:rsidRPr="00AC4C5E" w:rsidDel="000D036C">
              <w:t>11</w:t>
            </w:r>
          </w:p>
        </w:tc>
      </w:tr>
      <w:tr w:rsidR="00BD3B12" w:rsidRPr="0030767C" w14:paraId="38458B78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3ABBAE04" w14:textId="77777777" w:rsidR="00BD3B12" w:rsidRPr="00AC4C5E" w:rsidRDefault="00BD3B12" w:rsidP="00BD3B12">
            <w:pPr>
              <w:jc w:val="center"/>
            </w:pPr>
            <w:r w:rsidRPr="00AC4C5E">
              <w:t>11</w:t>
            </w:r>
          </w:p>
        </w:tc>
        <w:tc>
          <w:tcPr>
            <w:tcW w:w="1441" w:type="dxa"/>
            <w:vAlign w:val="center"/>
          </w:tcPr>
          <w:p w14:paraId="4D0FACBD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6D62ADF7" w14:textId="07B8F3C8" w:rsidR="00BD3B12" w:rsidRPr="00AC4C5E" w:rsidRDefault="00BD3B12" w:rsidP="00BD3B12">
            <w:pPr>
              <w:jc w:val="center"/>
            </w:pPr>
            <w:r w:rsidRPr="00AC4C5E" w:rsidDel="000D036C">
              <w:t>14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DB8DEBA" w14:textId="5842F8C8" w:rsidR="00BD3B12" w:rsidRPr="00AC4C5E" w:rsidRDefault="00BD3B12" w:rsidP="00BD3B12">
            <w:pPr>
              <w:jc w:val="center"/>
            </w:pPr>
            <w:r w:rsidRPr="00AC4C5E" w:rsidDel="000D036C">
              <w:t>12</w:t>
            </w:r>
          </w:p>
        </w:tc>
      </w:tr>
      <w:tr w:rsidR="00BD3B12" w:rsidRPr="0030767C" w14:paraId="3B86E992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5F0444D9" w14:textId="77777777" w:rsidR="00BD3B12" w:rsidRPr="00AC4C5E" w:rsidRDefault="00BD3B12" w:rsidP="00BD3B12">
            <w:pPr>
              <w:jc w:val="center"/>
            </w:pPr>
            <w:r w:rsidRPr="00AC4C5E">
              <w:t>12</w:t>
            </w:r>
          </w:p>
        </w:tc>
        <w:tc>
          <w:tcPr>
            <w:tcW w:w="1441" w:type="dxa"/>
            <w:vAlign w:val="center"/>
          </w:tcPr>
          <w:p w14:paraId="41D212E5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32BC1C5" w14:textId="1E79F7DB" w:rsidR="00BD3B12" w:rsidRPr="00AC4C5E" w:rsidRDefault="00BD3B12" w:rsidP="00BD3B12">
            <w:pPr>
              <w:jc w:val="center"/>
            </w:pPr>
            <w:r w:rsidRPr="00AC4C5E" w:rsidDel="000D036C">
              <w:t>2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0B56F98" w14:textId="22E8F8D7" w:rsidR="00BD3B12" w:rsidRPr="00AC4C5E" w:rsidRDefault="00BD3B12" w:rsidP="00BD3B12">
            <w:pPr>
              <w:jc w:val="center"/>
            </w:pPr>
            <w:r w:rsidRPr="00AC4C5E" w:rsidDel="000D036C">
              <w:t>0</w:t>
            </w:r>
          </w:p>
        </w:tc>
      </w:tr>
      <w:tr w:rsidR="00BD3B12" w:rsidRPr="0030767C" w14:paraId="2DCC5411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1BB473A" w14:textId="77777777" w:rsidR="00BD3B12" w:rsidRPr="00AC4C5E" w:rsidRDefault="00BD3B12" w:rsidP="00BD3B12">
            <w:pPr>
              <w:jc w:val="center"/>
            </w:pPr>
            <w:r w:rsidRPr="00AC4C5E">
              <w:t>13</w:t>
            </w:r>
          </w:p>
        </w:tc>
        <w:tc>
          <w:tcPr>
            <w:tcW w:w="1441" w:type="dxa"/>
            <w:vAlign w:val="center"/>
          </w:tcPr>
          <w:p w14:paraId="48A856F5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7D1CDB81" w14:textId="7567A7DC" w:rsidR="00BD3B12" w:rsidRPr="00AC4C5E" w:rsidRDefault="00BD3B12" w:rsidP="00BD3B12">
            <w:pPr>
              <w:jc w:val="center"/>
            </w:pPr>
            <w:r w:rsidRPr="00AC4C5E" w:rsidDel="000D036C">
              <w:t>4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571DD049" w14:textId="3FF4D862" w:rsidR="00BD3B12" w:rsidRPr="00AC4C5E" w:rsidRDefault="00BD3B12" w:rsidP="00BD3B12">
            <w:pPr>
              <w:jc w:val="center"/>
            </w:pPr>
            <w:r w:rsidRPr="00AC4C5E" w:rsidDel="000D036C">
              <w:t>6</w:t>
            </w:r>
          </w:p>
        </w:tc>
      </w:tr>
      <w:tr w:rsidR="00BD3B12" w:rsidRPr="0030767C" w14:paraId="5AE13809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12C1D7F6" w14:textId="77777777" w:rsidR="00BD3B12" w:rsidRPr="00AC4C5E" w:rsidRDefault="00BD3B12" w:rsidP="00BD3B12">
            <w:pPr>
              <w:jc w:val="center"/>
            </w:pPr>
            <w:r w:rsidRPr="00AC4C5E">
              <w:t>14</w:t>
            </w:r>
          </w:p>
        </w:tc>
        <w:tc>
          <w:tcPr>
            <w:tcW w:w="1441" w:type="dxa"/>
            <w:vAlign w:val="center"/>
          </w:tcPr>
          <w:p w14:paraId="3186AC4B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68C8E5E" w14:textId="79849E17" w:rsidR="00BD3B12" w:rsidRPr="00AC4C5E" w:rsidRDefault="00BD3B12" w:rsidP="00BD3B12">
            <w:pPr>
              <w:jc w:val="center"/>
            </w:pPr>
            <w:r w:rsidRPr="00AC4C5E" w:rsidDel="000D036C">
              <w:t>3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93E6CD0" w14:textId="37AD25FC" w:rsidR="00BD3B12" w:rsidRPr="00AC4C5E" w:rsidRDefault="00BD3B12" w:rsidP="00BD3B12">
            <w:pPr>
              <w:jc w:val="center"/>
            </w:pPr>
            <w:r w:rsidRPr="00AC4C5E" w:rsidDel="000D036C">
              <w:t>1</w:t>
            </w:r>
          </w:p>
        </w:tc>
      </w:tr>
      <w:tr w:rsidR="00BD3B12" w:rsidRPr="0030767C" w14:paraId="2D0359ED" w14:textId="77777777" w:rsidTr="00DF427F">
        <w:trPr>
          <w:trHeight w:val="188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0D2F8E42" w14:textId="77777777" w:rsidR="00BD3B12" w:rsidRPr="00AC4C5E" w:rsidRDefault="00BD3B12" w:rsidP="00BD3B12">
            <w:pPr>
              <w:jc w:val="center"/>
            </w:pPr>
            <w:r w:rsidRPr="00AC4C5E">
              <w:t>15</w:t>
            </w:r>
          </w:p>
        </w:tc>
        <w:tc>
          <w:tcPr>
            <w:tcW w:w="1441" w:type="dxa"/>
            <w:vAlign w:val="center"/>
          </w:tcPr>
          <w:p w14:paraId="74713D69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74DD144" w14:textId="5BD158D8" w:rsidR="00BD3B12" w:rsidRPr="00AC4C5E" w:rsidRDefault="00BD3B12" w:rsidP="00BD3B12">
            <w:pPr>
              <w:jc w:val="center"/>
            </w:pPr>
            <w:r w:rsidRPr="00AC4C5E" w:rsidDel="000D036C">
              <w:t>7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F61FBBD" w14:textId="5F006478" w:rsidR="00BD3B12" w:rsidRPr="00AC4C5E" w:rsidRDefault="00BD3B12" w:rsidP="00BD3B12">
            <w:pPr>
              <w:jc w:val="center"/>
            </w:pPr>
            <w:r w:rsidRPr="00AC4C5E" w:rsidDel="000D036C">
              <w:t>5</w:t>
            </w:r>
          </w:p>
        </w:tc>
      </w:tr>
    </w:tbl>
    <w:p w14:paraId="0D563FE1" w14:textId="67B57E8E" w:rsidR="00213269" w:rsidRDefault="00213269" w:rsidP="001C7F73">
      <w:pPr>
        <w:rPr>
          <w:lang w:val="en-CA"/>
        </w:rPr>
      </w:pPr>
      <w:r>
        <w:rPr>
          <w:lang w:val="en-CA"/>
        </w:rPr>
        <w:t xml:space="preserve"> </w:t>
      </w:r>
    </w:p>
    <w:p w14:paraId="54C1A05B" w14:textId="77777777" w:rsidR="00692F8A" w:rsidRPr="00D35BA5" w:rsidRDefault="0013588E" w:rsidP="001C7F73">
      <w:pPr>
        <w:rPr>
          <w:lang w:val="en-CA"/>
          <w:rPrChange w:id="27" w:author="Franck Galpin" w:date="2024-01-19T07:20:00Z">
            <w:rPr>
              <w:highlight w:val="yellow"/>
              <w:lang w:val="en-CA"/>
            </w:rPr>
          </w:rPrChange>
        </w:rPr>
      </w:pPr>
      <w:r>
        <w:rPr>
          <w:lang w:val="en-CA"/>
        </w:rPr>
        <w:t xml:space="preserve">We call the first half of the </w:t>
      </w:r>
      <w:proofErr w:type="gramStart"/>
      <w:r>
        <w:rPr>
          <w:lang w:val="en-CA"/>
        </w:rPr>
        <w:t>states</w:t>
      </w:r>
      <w:proofErr w:type="gramEnd"/>
      <w:r>
        <w:rPr>
          <w:lang w:val="en-CA"/>
        </w:rPr>
        <w:t xml:space="preserve"> </w:t>
      </w:r>
      <w:r w:rsidRPr="0013588E">
        <w:rPr>
          <w:b/>
          <w:bCs/>
          <w:lang w:val="en-CA"/>
        </w:rPr>
        <w:t>original states</w:t>
      </w:r>
      <w:r>
        <w:rPr>
          <w:lang w:val="en-CA"/>
        </w:rPr>
        <w:t>, while the second half of the states are</w:t>
      </w:r>
      <w:r w:rsidR="00C53D0A">
        <w:rPr>
          <w:lang w:val="en-CA"/>
        </w:rPr>
        <w:t xml:space="preserve"> called</w:t>
      </w:r>
      <w:r>
        <w:rPr>
          <w:lang w:val="en-CA"/>
        </w:rPr>
        <w:t xml:space="preserve"> </w:t>
      </w:r>
      <w:r w:rsidRPr="0013588E">
        <w:rPr>
          <w:b/>
          <w:bCs/>
          <w:lang w:val="en-CA"/>
        </w:rPr>
        <w:t>dummy states</w:t>
      </w:r>
      <w:r>
        <w:rPr>
          <w:lang w:val="en-CA"/>
        </w:rPr>
        <w:t>.</w:t>
      </w:r>
      <w:r w:rsidR="00F86FBF">
        <w:rPr>
          <w:lang w:val="en-CA"/>
        </w:rPr>
        <w:t xml:space="preserve"> </w:t>
      </w:r>
      <w:r w:rsidR="00E76EC9" w:rsidRPr="00D35BA5">
        <w:rPr>
          <w:lang w:val="en-CA"/>
        </w:rPr>
        <w:t xml:space="preserve">New dummy states </w:t>
      </w:r>
      <w:r w:rsidR="00E26B7D" w:rsidRPr="00D35BA5">
        <w:rPr>
          <w:lang w:val="en-CA"/>
        </w:rPr>
        <w:t xml:space="preserve">use </w:t>
      </w:r>
      <w:r w:rsidR="00B379F1" w:rsidRPr="00D35BA5">
        <w:rPr>
          <w:lang w:val="en-CA"/>
        </w:rPr>
        <w:t xml:space="preserve">the same transition </w:t>
      </w:r>
      <w:r w:rsidR="00DE0848" w:rsidRPr="00D35BA5">
        <w:rPr>
          <w:lang w:val="en-CA"/>
          <w:rPrChange w:id="28" w:author="Franck Galpin" w:date="2024-01-19T07:20:00Z">
            <w:rPr>
              <w:highlight w:val="yellow"/>
              <w:lang w:val="en-CA"/>
            </w:rPr>
          </w:rPrChange>
        </w:rPr>
        <w:t xml:space="preserve">rule </w:t>
      </w:r>
      <w:r w:rsidR="00B379F1" w:rsidRPr="00D35BA5">
        <w:rPr>
          <w:lang w:val="en-CA"/>
        </w:rPr>
        <w:t>as the ori</w:t>
      </w:r>
      <w:r w:rsidR="00317645" w:rsidRPr="00D35BA5">
        <w:rPr>
          <w:lang w:val="en-CA"/>
        </w:rPr>
        <w:t>ginal ones</w:t>
      </w:r>
      <w:r w:rsidR="00AA3D31" w:rsidRPr="00D35BA5">
        <w:rPr>
          <w:lang w:val="en-CA"/>
          <w:rPrChange w:id="29" w:author="Franck Galpin" w:date="2024-01-19T07:20:00Z">
            <w:rPr>
              <w:highlight w:val="yellow"/>
              <w:lang w:val="en-CA"/>
            </w:rPr>
          </w:rPrChange>
        </w:rPr>
        <w:t>.</w:t>
      </w:r>
      <w:r w:rsidR="00317645" w:rsidRPr="00D35BA5">
        <w:rPr>
          <w:lang w:val="en-CA"/>
        </w:rPr>
        <w:t xml:space="preserve"> </w:t>
      </w:r>
    </w:p>
    <w:p w14:paraId="37FF7377" w14:textId="6F39BAEC" w:rsidR="00317645" w:rsidRDefault="00787FA8" w:rsidP="001C7F73">
      <w:pPr>
        <w:rPr>
          <w:lang w:val="en-CA"/>
        </w:rPr>
      </w:pPr>
      <w:r w:rsidRPr="00D35BA5">
        <w:rPr>
          <w:lang w:val="en-CA"/>
          <w:rPrChange w:id="30" w:author="Franck Galpin" w:date="2024-01-19T07:20:00Z">
            <w:rPr>
              <w:highlight w:val="yellow"/>
              <w:lang w:val="en-CA"/>
            </w:rPr>
          </w:rPrChange>
        </w:rPr>
        <w:t>A</w:t>
      </w:r>
      <w:r w:rsidR="00317645" w:rsidRPr="00D35BA5">
        <w:rPr>
          <w:lang w:val="en-CA"/>
        </w:rPr>
        <w:t xml:space="preserve">t encoder </w:t>
      </w:r>
      <w:r w:rsidR="00A75E2A" w:rsidRPr="00D35BA5">
        <w:rPr>
          <w:lang w:val="en-CA"/>
        </w:rPr>
        <w:t xml:space="preserve">the value of </w:t>
      </w:r>
      <w:r w:rsidR="00E33345" w:rsidRPr="00D35BA5">
        <w:rPr>
          <w:lang w:val="en-CA"/>
        </w:rPr>
        <w:t xml:space="preserve">each dummy state </w:t>
      </w:r>
      <w:r w:rsidR="00947C56" w:rsidRPr="00D35BA5">
        <w:rPr>
          <w:lang w:val="en-CA"/>
        </w:rPr>
        <w:t>is</w:t>
      </w:r>
      <w:r w:rsidR="00E33345" w:rsidRPr="00D35BA5">
        <w:rPr>
          <w:lang w:val="en-CA"/>
        </w:rPr>
        <w:t xml:space="preserve"> exchange</w:t>
      </w:r>
      <w:r w:rsidR="00947C56" w:rsidRPr="00D35BA5">
        <w:rPr>
          <w:lang w:val="en-CA"/>
        </w:rPr>
        <w:t>d</w:t>
      </w:r>
      <w:r w:rsidR="00E33345" w:rsidRPr="00D35BA5">
        <w:rPr>
          <w:lang w:val="en-CA"/>
        </w:rPr>
        <w:t xml:space="preserve"> </w:t>
      </w:r>
      <w:r w:rsidR="00135C39" w:rsidRPr="00D35BA5">
        <w:rPr>
          <w:lang w:val="en-CA"/>
        </w:rPr>
        <w:t>with orig</w:t>
      </w:r>
      <w:r w:rsidR="001F508C" w:rsidRPr="00D35BA5">
        <w:rPr>
          <w:lang w:val="en-CA"/>
        </w:rPr>
        <w:t>in</w:t>
      </w:r>
      <w:r w:rsidR="00135C39" w:rsidRPr="00D35BA5">
        <w:rPr>
          <w:lang w:val="en-CA"/>
        </w:rPr>
        <w:t>al ones</w:t>
      </w:r>
      <w:r w:rsidR="00452240" w:rsidRPr="00D35BA5">
        <w:rPr>
          <w:lang w:val="en-CA"/>
        </w:rPr>
        <w:t xml:space="preserve"> based on the</w:t>
      </w:r>
      <w:r w:rsidR="001F7FCE" w:rsidRPr="00D35BA5">
        <w:rPr>
          <w:lang w:val="en-CA"/>
        </w:rPr>
        <w:t xml:space="preserve"> </w:t>
      </w:r>
      <w:proofErr w:type="spellStart"/>
      <w:r w:rsidR="001F7FCE" w:rsidRPr="00D35BA5">
        <w:rPr>
          <w:lang w:val="en-CA"/>
        </w:rPr>
        <w:t>rdcost</w:t>
      </w:r>
      <w:proofErr w:type="spellEnd"/>
      <w:r w:rsidR="001F7FCE" w:rsidRPr="00D35BA5">
        <w:rPr>
          <w:lang w:val="en-CA"/>
        </w:rPr>
        <w:t xml:space="preserve"> values </w:t>
      </w:r>
      <w:proofErr w:type="gramStart"/>
      <w:r w:rsidR="001F7FCE" w:rsidRPr="00D35BA5">
        <w:rPr>
          <w:lang w:val="en-CA"/>
        </w:rPr>
        <w:t>in order to</w:t>
      </w:r>
      <w:proofErr w:type="gramEnd"/>
      <w:r w:rsidR="001F7FCE" w:rsidRPr="00D35BA5">
        <w:rPr>
          <w:lang w:val="en-CA"/>
        </w:rPr>
        <w:t xml:space="preserve"> improve </w:t>
      </w:r>
      <w:r w:rsidR="00C91143" w:rsidRPr="00D35BA5">
        <w:rPr>
          <w:lang w:val="en-CA"/>
          <w:rPrChange w:id="31" w:author="Franck Galpin" w:date="2024-01-19T07:20:00Z">
            <w:rPr>
              <w:highlight w:val="yellow"/>
              <w:lang w:val="en-CA"/>
            </w:rPr>
          </w:rPrChange>
        </w:rPr>
        <w:t xml:space="preserve">coding </w:t>
      </w:r>
      <w:r w:rsidR="001F7FCE" w:rsidRPr="00D35BA5">
        <w:rPr>
          <w:lang w:val="en-CA"/>
        </w:rPr>
        <w:t>performance.</w:t>
      </w:r>
      <w:r w:rsidR="00452240">
        <w:rPr>
          <w:lang w:val="en-CA"/>
        </w:rPr>
        <w:t xml:space="preserve"> </w:t>
      </w:r>
    </w:p>
    <w:p w14:paraId="482C0F98" w14:textId="269E3953" w:rsidR="00D30F5F" w:rsidRDefault="00D30F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71B3D74" w14:textId="4D8E2299" w:rsidR="001D16CA" w:rsidRDefault="001C7F73" w:rsidP="001D16CA">
      <w:pPr>
        <w:pStyle w:val="Heading1"/>
        <w:rPr>
          <w:lang w:val="en-CA"/>
        </w:rPr>
      </w:pPr>
      <w:r>
        <w:rPr>
          <w:lang w:val="en-CA"/>
        </w:rPr>
        <w:lastRenderedPageBreak/>
        <w:t>Simulations</w:t>
      </w:r>
    </w:p>
    <w:p w14:paraId="1CCE2344" w14:textId="05549135" w:rsidR="00E24583" w:rsidRDefault="00EE721A" w:rsidP="00E24583">
      <w:pPr>
        <w:rPr>
          <w:lang w:val="en-CA"/>
        </w:rPr>
      </w:pPr>
      <w:r w:rsidRPr="6D9CA67B">
        <w:rPr>
          <w:lang w:val="en-CA"/>
        </w:rPr>
        <w:t>Proposed method is</w:t>
      </w:r>
      <w:r w:rsidR="00E24583" w:rsidRPr="6D9CA67B">
        <w:rPr>
          <w:lang w:val="en-CA"/>
        </w:rPr>
        <w:t xml:space="preserve"> implemented on top of ECM-1</w:t>
      </w:r>
      <w:r w:rsidR="007968A1" w:rsidRPr="6D9CA67B">
        <w:rPr>
          <w:lang w:val="en-CA"/>
        </w:rPr>
        <w:t>1</w:t>
      </w:r>
      <w:r w:rsidR="00E24583" w:rsidRPr="6D9CA67B">
        <w:rPr>
          <w:lang w:val="en-CA"/>
        </w:rPr>
        <w:t xml:space="preserve">.0 and </w:t>
      </w:r>
      <w:r w:rsidR="003B0C31" w:rsidRPr="6D9CA67B">
        <w:rPr>
          <w:lang w:val="en-CA"/>
        </w:rPr>
        <w:t xml:space="preserve">is </w:t>
      </w:r>
      <w:r w:rsidR="00E24583" w:rsidRPr="6D9CA67B">
        <w:rPr>
          <w:lang w:val="en-CA"/>
        </w:rPr>
        <w:t xml:space="preserve">tested under CTC with random access and low delay B configurations. </w:t>
      </w:r>
      <w:ins w:id="32" w:author="Franck Galpin" w:date="2024-01-22T06:28:00Z">
        <w:r w:rsidR="00D93C2D" w:rsidRPr="6D9CA67B">
          <w:rPr>
            <w:lang w:val="en-CA"/>
          </w:rPr>
          <w:t xml:space="preserve">AI </w:t>
        </w:r>
        <w:r w:rsidR="00AC3DDE" w:rsidRPr="6D9CA67B">
          <w:rPr>
            <w:lang w:val="en-CA"/>
          </w:rPr>
          <w:t xml:space="preserve">configuration </w:t>
        </w:r>
        <w:r w:rsidR="00D93C2D" w:rsidRPr="6D9CA67B">
          <w:rPr>
            <w:lang w:val="en-CA"/>
          </w:rPr>
          <w:t xml:space="preserve">results </w:t>
        </w:r>
        <w:r w:rsidR="00AC3DDE" w:rsidRPr="6D9CA67B">
          <w:rPr>
            <w:lang w:val="en-CA"/>
          </w:rPr>
          <w:t>do not show good trade-off and the tool is disabled for it.</w:t>
        </w:r>
      </w:ins>
    </w:p>
    <w:p w14:paraId="53F50893" w14:textId="77777777" w:rsidR="005C7596" w:rsidRDefault="005C7596" w:rsidP="00E24583">
      <w:pPr>
        <w:rPr>
          <w:lang w:val="en-CA"/>
        </w:rPr>
      </w:pPr>
    </w:p>
    <w:p w14:paraId="1212B783" w14:textId="77777777" w:rsidR="00D83E21" w:rsidRDefault="00D83E21">
      <w:pPr>
        <w:rPr>
          <w:lang w:val="en-CA"/>
        </w:rPr>
        <w:pPrChange w:id="33" w:author="Muhammet Balcilar" w:date="2024-01-19T07:27:00Z">
          <w:pPr>
            <w:jc w:val="center"/>
          </w:pPr>
        </w:pPrChange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6A96CB9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534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F2E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68A1" w:rsidRPr="007968A1" w14:paraId="0903DE0D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A45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9B4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1354D0CE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3C9C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2D1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FEC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262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2E08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F7D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4B9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0092B" w:rsidRPr="007968A1" w14:paraId="1C104E16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3199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8E59" w14:textId="50D8A7A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EF63" w14:textId="02B880B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509A" w14:textId="60AB60E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80129" w14:textId="440DCFF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4AE0" w14:textId="55142F2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24A11" w14:textId="7A1AC30D" w:rsidR="0050092B" w:rsidRPr="003A2C84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50092B" w:rsidRPr="007968A1" w14:paraId="0BD4249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68A6" w14:textId="01EFC7F1" w:rsidR="0050092B" w:rsidRPr="00487152" w:rsidRDefault="0050092B" w:rsidP="6D9CA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7152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5F83" w14:textId="3A063A9A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4" w:author="Muhammet Balcilar" w:date="2024-01-22T10:54:00Z">
                <w:pPr/>
              </w:pPrChange>
            </w:pPr>
            <w:ins w:id="35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ABC0" w14:textId="35ED5420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6" w:author="Muhammet Balcilar" w:date="2024-01-22T10:54:00Z">
                <w:pPr/>
              </w:pPrChange>
            </w:pPr>
            <w:ins w:id="37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-0.11%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D07A" w14:textId="33192028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8" w:author="Muhammet Balcilar" w:date="2024-01-22T10:54:00Z">
                <w:pPr/>
              </w:pPrChange>
            </w:pPr>
            <w:ins w:id="39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-0.09%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1E6B" w14:textId="0E1F3F79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40" w:author="Muhammet Balcilar" w:date="2024-01-22T10:54:00Z">
                <w:pPr/>
              </w:pPrChange>
            </w:pPr>
            <w:ins w:id="41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101.4%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012C" w14:textId="032002D0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42" w:author="Muhammet Balcilar" w:date="2024-01-22T10:54:00Z">
                <w:pPr/>
              </w:pPrChange>
            </w:pPr>
            <w:ins w:id="43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98.3%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F7231" w14:textId="5E6CD48D" w:rsidR="6D9CA67B" w:rsidRPr="0016058F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44" w:author="Muhammet Balcilar" w:date="2024-01-22T10:54:00Z">
                <w:pPr/>
              </w:pPrChange>
            </w:pPr>
            <w:ins w:id="45" w:author="Muhammet Balcilar" w:date="2024-01-22T10:54:00Z">
              <w:r w:rsidRPr="0016058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102.5%</w:t>
              </w:r>
            </w:ins>
          </w:p>
        </w:tc>
      </w:tr>
      <w:tr w:rsidR="0050092B" w:rsidRPr="007968A1" w14:paraId="0B91661F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9123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C9F9" w14:textId="2C645E6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Pr="0016058F">
              <w:rPr>
                <w:rFonts w:ascii="Arial" w:hAnsi="Arial" w:cs="Arial"/>
                <w:color w:val="000000"/>
                <w:sz w:val="18"/>
                <w:szCs w:val="18"/>
              </w:rPr>
              <w:t>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42A1" w14:textId="20E4B10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E6E9" w14:textId="1A3F8511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8357" w14:textId="7327E805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E5C79" w14:textId="6E12709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6CD1" w14:textId="77BDC87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0092B" w:rsidRPr="007968A1" w14:paraId="1B358716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5EB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A02C" w14:textId="589A64B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7DF8" w14:textId="3B31482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5F99" w14:textId="2F69EF7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B3583" w14:textId="27100949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E6FC" w14:textId="33E5CED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A503F" w14:textId="717C872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0092B" w:rsidRPr="007968A1" w14:paraId="592315B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16C1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DA0E" w14:textId="515AD098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3350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5103" w14:textId="24012BD1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CED5" w14:textId="39EC304E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AD0D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2A64F" w14:textId="416F811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92B" w:rsidRPr="007968A1" w14:paraId="21A5B6E8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FDD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46" w:name="_Hlk156470189"/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B9A2" w14:textId="64AC65EE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47" w:author="Muhammet Balcilar" w:date="2024-01-22T10:54:00Z">
                <w:pPr/>
              </w:pPrChange>
            </w:pPr>
            <w:ins w:id="48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 xml:space="preserve"> -0.08%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960B" w14:textId="2A92C96B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49" w:author="Muhammet Balcilar" w:date="2024-01-22T10:54:00Z">
                <w:pPr/>
              </w:pPrChange>
            </w:pPr>
            <w:ins w:id="50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-0.07%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7A3B" w14:textId="7257DC88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51" w:author="Muhammet Balcilar" w:date="2024-01-22T10:54:00Z">
                <w:pPr/>
              </w:pPrChange>
            </w:pPr>
            <w:ins w:id="52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-0.04%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38E9" w14:textId="123FA3DA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53" w:author="Muhammet Balcilar" w:date="2024-01-22T10:54:00Z">
                <w:pPr/>
              </w:pPrChange>
            </w:pPr>
            <w:ins w:id="54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100.9%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6D40D" w14:textId="6ED2608A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55" w:author="Muhammet Balcilar" w:date="2024-01-22T10:54:00Z">
                <w:pPr/>
              </w:pPrChange>
            </w:pPr>
            <w:ins w:id="56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99.3%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73FEF" w14:textId="0CB0FB02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57" w:author="Muhammet Balcilar" w:date="2024-01-22T10:54:00Z">
                <w:pPr/>
              </w:pPrChange>
            </w:pPr>
            <w:ins w:id="58" w:author="Muhammet Balcilar" w:date="2024-01-22T10:54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101.2%</w:t>
              </w:r>
            </w:ins>
          </w:p>
        </w:tc>
      </w:tr>
      <w:bookmarkEnd w:id="46"/>
      <w:tr w:rsidR="0050092B" w:rsidRPr="007968A1" w14:paraId="6DE608E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A2A4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6EE8" w14:textId="63270D7B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818A" w14:textId="7E6FC0D1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5B01" w14:textId="169B794E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32754" w14:textId="6243482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8A5EC" w14:textId="5FCA1C24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2117F" w14:textId="7874531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50092B" w:rsidRPr="007968A1" w14:paraId="68F72A2E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88F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6019" w14:textId="65CBDFDA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55EE" w14:textId="0E1EB20A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63CE" w14:textId="19AB1D33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48F3B" w14:textId="153555A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7A984" w14:textId="3406D79B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F1A0C" w14:textId="21C6B06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5C513A" w:rsidRPr="007968A1" w14:paraId="378AA6B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0F3C" w14:textId="77777777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598D" w14:textId="5A6A7D41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3274D" w14:textId="2E11F7C0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8DD6" w14:textId="5D77D9DD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934EB" w14:textId="16FC5E19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FDD9C" w14:textId="63B293AB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7306" w14:textId="799606C2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4E99F25" w14:textId="43223019" w:rsidR="005F7978" w:rsidRDefault="005F7978" w:rsidP="00E47635">
      <w:pPr>
        <w:jc w:val="center"/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5909E9F2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46A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B61A" w14:textId="73972E15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7968A1" w:rsidRPr="007968A1" w14:paraId="44CB887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D555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17B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6D40641D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36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6C8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6EE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B22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C0FB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35F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74A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47635" w:rsidRPr="007968A1" w14:paraId="455192E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9BE1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DD94" w14:textId="09CFE2A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649C" w14:textId="0736E07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9999" w14:textId="5F4CCBE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61E" w14:textId="115A32BD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60B3" w14:textId="4C5929FE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79FC" w14:textId="13ACCAFF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7635" w:rsidRPr="007968A1" w14:paraId="54170F2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D0BB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78D7" w14:textId="469263EA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A0F4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8A1A" w14:textId="790FE93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0301" w14:textId="66F44451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0513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56DC" w14:textId="43EDD3A8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F4C" w:rsidRPr="007968A1" w14:paraId="03C2AE1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7E8D" w14:textId="23631382" w:rsidR="00217F4C" w:rsidRPr="006232FB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</w:rPr>
            </w:pPr>
            <w:r w:rsidRPr="006232FB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4123" w14:textId="22665030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59" w:author="Muhammet Balcilar" w:date="2024-01-22T10:55:00Z">
                <w:pPr/>
              </w:pPrChange>
            </w:pPr>
            <w:ins w:id="60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 xml:space="preserve"> -0.1</w:t>
              </w:r>
            </w:ins>
            <w:ins w:id="61" w:author="Muhammet Balcilar" w:date="2024-01-23T09:16:00Z">
              <w:r w:rsidR="006F20A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8</w:t>
              </w:r>
            </w:ins>
            <w:ins w:id="62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432E" w14:textId="33C4EFCB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63" w:author="Muhammet Balcilar" w:date="2024-01-22T10:55:00Z">
                <w:pPr/>
              </w:pPrChange>
            </w:pPr>
            <w:ins w:id="64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0.6</w:t>
              </w:r>
            </w:ins>
            <w:ins w:id="65" w:author="Muhammet Balcilar" w:date="2024-01-23T09:16:00Z">
              <w:r w:rsidR="00EC136C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5</w:t>
              </w:r>
            </w:ins>
            <w:ins w:id="66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3368" w14:textId="29B74A20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67" w:author="Muhammet Balcilar" w:date="2024-01-22T10:55:00Z">
                <w:pPr/>
              </w:pPrChange>
            </w:pPr>
            <w:ins w:id="68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0.</w:t>
              </w:r>
            </w:ins>
            <w:ins w:id="69" w:author="Muhammet Balcilar" w:date="2024-01-23T09:16:00Z">
              <w:r w:rsidR="00EC136C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24</w:t>
              </w:r>
            </w:ins>
            <w:ins w:id="70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B79C7" w14:textId="69A361A5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71" w:author="Muhammet Balcilar" w:date="2024-01-22T10:55:00Z">
                <w:pPr/>
              </w:pPrChange>
            </w:pPr>
            <w:ins w:id="72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100.</w:t>
              </w:r>
            </w:ins>
            <w:ins w:id="73" w:author="Muhammet Balcilar" w:date="2024-01-23T09:16:00Z">
              <w:r w:rsidR="00EC136C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8</w:t>
              </w:r>
            </w:ins>
            <w:ins w:id="74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793DE" w14:textId="2A9286D0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75" w:author="Muhammet Balcilar" w:date="2024-01-22T10:55:00Z">
                <w:pPr/>
              </w:pPrChange>
            </w:pPr>
            <w:ins w:id="76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101.</w:t>
              </w:r>
            </w:ins>
            <w:ins w:id="77" w:author="Muhammet Balcilar" w:date="2024-01-23T09:16:00Z">
              <w:r w:rsidR="00EC136C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8</w:t>
              </w:r>
            </w:ins>
            <w:ins w:id="78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A5192" w14:textId="0D5622D9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79" w:author="Muhammet Balcilar" w:date="2024-01-22T10:55:00Z">
                <w:pPr/>
              </w:pPrChange>
            </w:pPr>
            <w:ins w:id="80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100.6%</w:t>
              </w:r>
            </w:ins>
          </w:p>
        </w:tc>
      </w:tr>
      <w:tr w:rsidR="00217F4C" w:rsidRPr="007968A1" w14:paraId="357FAB6C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4893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0D49" w14:textId="040B3BF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9A36" w14:textId="5A9D263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EAA5" w14:textId="759C637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C4C2" w14:textId="2D23F175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3A64" w14:textId="3E878F2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7E818" w14:textId="15546EC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217F4C" w:rsidRPr="007968A1" w14:paraId="02DE19FF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2BBE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0C3D" w14:textId="4FF7758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4F83" w14:textId="1F78C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15C6" w14:textId="5504F81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4E2F" w14:textId="523D81B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2149" w14:textId="0DC4F61C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1E0E9" w14:textId="37D46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217F4C" w:rsidRPr="007968A1" w14:paraId="6419BE5B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0CD4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181F" w14:textId="57C60F35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81" w:author="Muhammet Balcilar" w:date="2024-01-22T10:55:00Z">
                <w:pPr/>
              </w:pPrChange>
            </w:pPr>
            <w:ins w:id="82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 xml:space="preserve"> -0.1</w:t>
              </w:r>
            </w:ins>
            <w:ins w:id="83" w:author="Muhammet Balcilar" w:date="2024-01-23T09:16:00Z">
              <w:r w:rsidR="00EC136C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5</w:t>
              </w:r>
            </w:ins>
            <w:ins w:id="84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DE37" w14:textId="6B1D89B4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85" w:author="Muhammet Balcilar" w:date="2024-01-22T10:55:00Z">
                <w:pPr/>
              </w:pPrChange>
            </w:pPr>
            <w:ins w:id="86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0.61%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49F6" w14:textId="07527911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87" w:author="Muhammet Balcilar" w:date="2024-01-22T10:55:00Z">
                <w:pPr/>
              </w:pPrChange>
            </w:pPr>
            <w:ins w:id="88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-0.</w:t>
              </w:r>
            </w:ins>
            <w:ins w:id="89" w:author="Muhammet Balcilar" w:date="2024-01-23T09:16:00Z">
              <w:r w:rsidR="00EC136C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22</w:t>
              </w:r>
            </w:ins>
            <w:ins w:id="90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FFBA3" w14:textId="28B190B6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91" w:author="Muhammet Balcilar" w:date="2024-01-22T10:55:00Z">
                <w:pPr/>
              </w:pPrChange>
            </w:pPr>
            <w:ins w:id="92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101.0%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BB6ED" w14:textId="291E9B17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93" w:author="Muhammet Balcilar" w:date="2024-01-22T10:55:00Z">
                <w:pPr/>
              </w:pPrChange>
            </w:pPr>
            <w:ins w:id="94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100.</w:t>
              </w:r>
            </w:ins>
            <w:ins w:id="95" w:author="Muhammet Balcilar" w:date="2024-01-23T09:16:00Z">
              <w:r w:rsidR="006232F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3</w:t>
              </w:r>
            </w:ins>
            <w:ins w:id="96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415A6" w14:textId="60FBAF38" w:rsidR="6D9CA67B" w:rsidRDefault="6D9CA67B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97" w:author="Muhammet Balcilar" w:date="2024-01-22T10:55:00Z">
                <w:pPr/>
              </w:pPrChange>
            </w:pPr>
            <w:ins w:id="98" w:author="Muhammet Balcilar" w:date="2024-01-22T10:55:00Z">
              <w:r w:rsidRPr="6D9CA67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101.6%</w:t>
              </w:r>
            </w:ins>
          </w:p>
        </w:tc>
      </w:tr>
      <w:tr w:rsidR="00217F4C" w:rsidRPr="007968A1" w14:paraId="08911012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A4FD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6862" w14:textId="1D8DC91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55B7" w14:textId="1AC1DF9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0659" w14:textId="14BB99C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7F5E" w14:textId="2090529E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F684" w14:textId="2BEC891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7F6B9" w14:textId="5166BDC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217F4C" w:rsidRPr="007968A1" w14:paraId="72397558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3591" w14:textId="605FE6E5" w:rsidR="00217F4C" w:rsidRPr="00290DBD" w:rsidRDefault="04934763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0DBD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C9E6" w14:textId="0E6E9A2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EAC" w14:textId="671C65C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ins w:id="99" w:author="Muhammet Balcilar" w:date="2024-01-22T21:31:00Z">
              <w:r w:rsidR="00FD2ABB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8889" w14:textId="6312A445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 w:rsidR="00F447C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D79F" w14:textId="77F6C81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BBF4F" w14:textId="3057189E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</w:t>
            </w:r>
            <w:r w:rsidR="00F447C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71DA8" w14:textId="689023F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AD4CA8" w:rsidRPr="007968A1" w14:paraId="69249FAC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9D78" w14:textId="77777777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B8AB" w14:textId="7222195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5B2E" w14:textId="46EBBAFD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AC22" w14:textId="0529BEF3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76594" w14:textId="665BA04B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0A559" w14:textId="6C72D452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42537" w14:textId="4BC2882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949505D" w14:textId="12B9BE45" w:rsidR="005F7978" w:rsidRDefault="005F7978" w:rsidP="005F7978">
      <w:pPr>
        <w:jc w:val="center"/>
        <w:rPr>
          <w:lang w:val="en-CA"/>
        </w:rPr>
      </w:pPr>
      <w:del w:id="100" w:author="Muhammet Balcilar" w:date="2024-01-23T09:17:00Z">
        <w:r w:rsidRPr="6D9CA67B" w:rsidDel="006232FB">
          <w:rPr>
            <w:lang w:val="en-CA"/>
          </w:rPr>
          <w:delText>*</w:delText>
        </w:r>
      </w:del>
      <w:r w:rsidRPr="6D9CA67B">
        <w:rPr>
          <w:lang w:val="en-CA"/>
        </w:rPr>
        <w:t xml:space="preserve"> </w:t>
      </w:r>
      <w:del w:id="101" w:author="Muhammet Balcilar" w:date="2024-01-23T09:17:00Z">
        <w:r w:rsidR="4E8E2C6E" w:rsidRPr="6D9CA67B" w:rsidDel="006232FB">
          <w:rPr>
            <w:lang w:val="en-CA"/>
          </w:rPr>
          <w:delText>1</w:delText>
        </w:r>
        <w:r w:rsidRPr="6D9CA67B" w:rsidDel="006232FB">
          <w:rPr>
            <w:lang w:val="en-CA"/>
          </w:rPr>
          <w:delText xml:space="preserve"> </w:delText>
        </w:r>
        <w:r w:rsidR="00A762E7" w:rsidDel="006232FB">
          <w:rPr>
            <w:lang w:val="en-CA"/>
          </w:rPr>
          <w:delText xml:space="preserve">data </w:delText>
        </w:r>
        <w:r w:rsidRPr="6D9CA67B" w:rsidDel="006232FB">
          <w:rPr>
            <w:lang w:val="en-CA"/>
          </w:rPr>
          <w:delText>point</w:delText>
        </w:r>
        <w:r w:rsidR="4A4005F9" w:rsidRPr="6D9CA67B" w:rsidDel="006232FB">
          <w:rPr>
            <w:lang w:val="en-CA"/>
          </w:rPr>
          <w:delText xml:space="preserve"> </w:delText>
        </w:r>
        <w:r w:rsidR="34B5FE15" w:rsidRPr="6D9CA67B" w:rsidDel="006232FB">
          <w:rPr>
            <w:lang w:val="en-CA"/>
          </w:rPr>
          <w:delText>is</w:delText>
        </w:r>
        <w:r w:rsidRPr="6D9CA67B" w:rsidDel="006232FB">
          <w:rPr>
            <w:lang w:val="en-CA"/>
          </w:rPr>
          <w:delText xml:space="preserve"> replaced with anchor data</w:delText>
        </w:r>
      </w:del>
    </w:p>
    <w:p w14:paraId="546B264A" w14:textId="254919E8" w:rsidR="00DD1581" w:rsidDel="0016058F" w:rsidRDefault="00DD1581" w:rsidP="00E47635">
      <w:pPr>
        <w:jc w:val="center"/>
        <w:rPr>
          <w:del w:id="102" w:author="Muhammet Balcilar" w:date="2024-01-22T13:26:00Z"/>
          <w:lang w:val="en-CA"/>
        </w:rPr>
      </w:pPr>
    </w:p>
    <w:p w14:paraId="60191B3C" w14:textId="47C46681" w:rsidR="008D7C27" w:rsidDel="0016058F" w:rsidRDefault="008D7C27" w:rsidP="00D83E21">
      <w:pPr>
        <w:rPr>
          <w:del w:id="103" w:author="Muhammet Balcilar" w:date="2024-01-22T13:26:00Z"/>
          <w:lang w:val="en-CA"/>
        </w:rPr>
      </w:pPr>
    </w:p>
    <w:p w14:paraId="04139D46" w14:textId="278DE23F" w:rsidR="004760CD" w:rsidRDefault="004760CD" w:rsidP="004760CD">
      <w:pPr>
        <w:pStyle w:val="Heading1"/>
        <w:rPr>
          <w:rFonts w:eastAsia="PMingLiU"/>
          <w:lang w:val="en-CA"/>
        </w:rPr>
      </w:pPr>
      <w:r w:rsidRPr="6D9CA67B">
        <w:rPr>
          <w:rFonts w:eastAsia="PMingLiU"/>
          <w:lang w:val="en-CA"/>
        </w:rPr>
        <w:t>Conclusion</w:t>
      </w:r>
      <w:ins w:id="104" w:author="Muhammet Balcilar" w:date="2024-01-22T10:55:00Z">
        <w:r w:rsidR="56D459A6" w:rsidRPr="6D9CA67B">
          <w:rPr>
            <w:rFonts w:eastAsia="PMingLiU"/>
            <w:lang w:val="en-CA"/>
          </w:rPr>
          <w:t xml:space="preserve"> </w:t>
        </w:r>
      </w:ins>
    </w:p>
    <w:p w14:paraId="7F853302" w14:textId="697CFADB" w:rsidR="004760CD" w:rsidRDefault="004760CD" w:rsidP="004760CD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753272">
        <w:rPr>
          <w:lang w:val="en-CA"/>
        </w:rPr>
        <w:t>use 16 state</w:t>
      </w:r>
      <w:r w:rsidR="00206E80">
        <w:rPr>
          <w:lang w:val="en-CA"/>
        </w:rPr>
        <w:t>s</w:t>
      </w:r>
      <w:r w:rsidR="00753272">
        <w:rPr>
          <w:lang w:val="en-CA"/>
        </w:rPr>
        <w:t xml:space="preserve"> TCQ in DQ</w:t>
      </w:r>
      <w:r w:rsidR="009103B1">
        <w:rPr>
          <w:lang w:val="en-CA"/>
        </w:rPr>
        <w:t xml:space="preserve"> with state exchange mechanism. </w:t>
      </w:r>
      <w:r>
        <w:rPr>
          <w:lang w:val="en-CA"/>
        </w:rPr>
        <w:t xml:space="preserve">Considering the coding efficiency improvement, we recommend </w:t>
      </w:r>
      <w:r w:rsidR="00A367E6">
        <w:rPr>
          <w:lang w:val="en-CA"/>
        </w:rPr>
        <w:t>investigating</w:t>
      </w:r>
      <w:r w:rsidR="00413620">
        <w:rPr>
          <w:lang w:val="en-CA"/>
        </w:rPr>
        <w:t xml:space="preserve"> </w:t>
      </w:r>
      <w:r w:rsidR="00A367E6">
        <w:rPr>
          <w:lang w:val="en-CA"/>
        </w:rPr>
        <w:t xml:space="preserve">the </w:t>
      </w:r>
      <w:r w:rsidR="00284E00">
        <w:rPr>
          <w:lang w:val="en-CA"/>
        </w:rPr>
        <w:t>proposed method in next round of EE2</w:t>
      </w:r>
      <w:r w:rsidR="00A367E6">
        <w:rPr>
          <w:lang w:val="en-CA"/>
        </w:rPr>
        <w:t xml:space="preserve"> </w:t>
      </w:r>
      <w:r w:rsidR="00A367E6">
        <w:rPr>
          <w:rStyle w:val="normaltextrun"/>
          <w:color w:val="000000"/>
          <w:szCs w:val="22"/>
          <w:bdr w:val="none" w:sz="0" w:space="0" w:color="auto" w:frame="1"/>
          <w:lang w:val="en-CA"/>
        </w:rPr>
        <w:t>in ECM-12.0</w:t>
      </w:r>
      <w:r>
        <w:rPr>
          <w:lang w:val="en-CA"/>
        </w:rPr>
        <w:t>.</w:t>
      </w:r>
    </w:p>
    <w:p w14:paraId="173884D5" w14:textId="77777777" w:rsidR="004760CD" w:rsidRPr="00D83E21" w:rsidRDefault="004760CD" w:rsidP="00D83E21">
      <w:pPr>
        <w:rPr>
          <w:lang w:val="en-CA"/>
        </w:rPr>
      </w:pP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1BB08CAA" w:rsidR="007F1F8B" w:rsidRDefault="001D16CA" w:rsidP="009234A5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="004760CD"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 w:rsidRPr="0BAA6B76">
        <w:rPr>
          <w:b/>
          <w:bCs/>
          <w:lang w:val="en-CA"/>
        </w:rPr>
        <w:lastRenderedPageBreak/>
        <w:t>discriminatory terms as necessary for implementation of the resulting ITU-T Recommendation | ISO/IEC International Standard (per box 2 of the ITU-T/ITU-R/ISO/IEC patent statement and licensing declaration form).</w:t>
      </w:r>
    </w:p>
    <w:p w14:paraId="1AD2638E" w14:textId="77777777" w:rsidR="007968A1" w:rsidRPr="005B217D" w:rsidRDefault="007968A1" w:rsidP="009234A5">
      <w:pPr>
        <w:rPr>
          <w:szCs w:val="22"/>
          <w:lang w:val="en-CA"/>
        </w:rPr>
      </w:pPr>
    </w:p>
    <w:sectPr w:rsidR="007968A1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0B883" w14:textId="77777777" w:rsidR="001E123F" w:rsidRDefault="001E123F">
      <w:r>
        <w:separator/>
      </w:r>
    </w:p>
  </w:endnote>
  <w:endnote w:type="continuationSeparator" w:id="0">
    <w:p w14:paraId="1597A560" w14:textId="77777777" w:rsidR="001E123F" w:rsidRDefault="001E123F">
      <w:r>
        <w:continuationSeparator/>
      </w:r>
    </w:p>
  </w:endnote>
  <w:endnote w:type="continuationNotice" w:id="1">
    <w:p w14:paraId="7EE2C4AC" w14:textId="77777777" w:rsidR="001E123F" w:rsidRDefault="001E123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9B56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57ED">
      <w:rPr>
        <w:rStyle w:val="PageNumber"/>
        <w:noProof/>
      </w:rPr>
      <w:t>2024-01-22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D565B" w14:textId="77777777" w:rsidR="001E123F" w:rsidRDefault="001E123F">
      <w:r>
        <w:separator/>
      </w:r>
    </w:p>
  </w:footnote>
  <w:footnote w:type="continuationSeparator" w:id="0">
    <w:p w14:paraId="79B405B3" w14:textId="77777777" w:rsidR="001E123F" w:rsidRDefault="001E123F">
      <w:r>
        <w:continuationSeparator/>
      </w:r>
    </w:p>
  </w:footnote>
  <w:footnote w:type="continuationNotice" w:id="1">
    <w:p w14:paraId="111F31AC" w14:textId="77777777" w:rsidR="001E123F" w:rsidRDefault="001E123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2"/>
  </w:num>
  <w:num w:numId="3" w16cid:durableId="1016342835">
    <w:abstractNumId w:val="10"/>
  </w:num>
  <w:num w:numId="4" w16cid:durableId="1499540539">
    <w:abstractNumId w:val="8"/>
  </w:num>
  <w:num w:numId="5" w16cid:durableId="1600991113">
    <w:abstractNumId w:val="9"/>
  </w:num>
  <w:num w:numId="6" w16cid:durableId="1659847084">
    <w:abstractNumId w:val="4"/>
  </w:num>
  <w:num w:numId="7" w16cid:durableId="1327053823">
    <w:abstractNumId w:val="7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1"/>
  </w:num>
  <w:num w:numId="13" w16cid:durableId="634995185">
    <w:abstractNumId w:val="4"/>
  </w:num>
  <w:num w:numId="14" w16cid:durableId="894048975">
    <w:abstractNumId w:val="5"/>
  </w:num>
  <w:num w:numId="15" w16cid:durableId="3254800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et Balcilar">
    <w15:presenceInfo w15:providerId="AD" w15:userId="S::muhammet.balcilar@interdigital.com::e9af2030-db88-4c09-9fa7-f8eb2a0f1da4"/>
  </w15:person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07952"/>
    <w:rsid w:val="00010625"/>
    <w:rsid w:val="00016BE7"/>
    <w:rsid w:val="000270F4"/>
    <w:rsid w:val="000308A3"/>
    <w:rsid w:val="000316AB"/>
    <w:rsid w:val="0003216F"/>
    <w:rsid w:val="00043EC7"/>
    <w:rsid w:val="0004543A"/>
    <w:rsid w:val="000458BC"/>
    <w:rsid w:val="00045C41"/>
    <w:rsid w:val="00046C03"/>
    <w:rsid w:val="00064EEF"/>
    <w:rsid w:val="00065039"/>
    <w:rsid w:val="00065558"/>
    <w:rsid w:val="00072743"/>
    <w:rsid w:val="0007529F"/>
    <w:rsid w:val="0007614F"/>
    <w:rsid w:val="00081398"/>
    <w:rsid w:val="00084393"/>
    <w:rsid w:val="000865E1"/>
    <w:rsid w:val="0009171D"/>
    <w:rsid w:val="00092AF4"/>
    <w:rsid w:val="0009367E"/>
    <w:rsid w:val="00094479"/>
    <w:rsid w:val="0009576B"/>
    <w:rsid w:val="00095FE2"/>
    <w:rsid w:val="000962AC"/>
    <w:rsid w:val="000A328E"/>
    <w:rsid w:val="000A3A3E"/>
    <w:rsid w:val="000B0BA4"/>
    <w:rsid w:val="000B0C0F"/>
    <w:rsid w:val="000B1C6B"/>
    <w:rsid w:val="000B4142"/>
    <w:rsid w:val="000B4FF9"/>
    <w:rsid w:val="000C09AC"/>
    <w:rsid w:val="000C228D"/>
    <w:rsid w:val="000C2BAA"/>
    <w:rsid w:val="000C5F4C"/>
    <w:rsid w:val="000C7EFF"/>
    <w:rsid w:val="000D497F"/>
    <w:rsid w:val="000D5E53"/>
    <w:rsid w:val="000E00F3"/>
    <w:rsid w:val="000E0C6B"/>
    <w:rsid w:val="000E0FD8"/>
    <w:rsid w:val="000E36D8"/>
    <w:rsid w:val="000E412A"/>
    <w:rsid w:val="000E7373"/>
    <w:rsid w:val="000F00D4"/>
    <w:rsid w:val="000F158C"/>
    <w:rsid w:val="000F16C4"/>
    <w:rsid w:val="000F3F2D"/>
    <w:rsid w:val="000F4AE7"/>
    <w:rsid w:val="00102F3D"/>
    <w:rsid w:val="001031B2"/>
    <w:rsid w:val="001047C7"/>
    <w:rsid w:val="0012211E"/>
    <w:rsid w:val="00124E38"/>
    <w:rsid w:val="0012580B"/>
    <w:rsid w:val="00131F90"/>
    <w:rsid w:val="0013458C"/>
    <w:rsid w:val="0013526E"/>
    <w:rsid w:val="0013588E"/>
    <w:rsid w:val="00135C39"/>
    <w:rsid w:val="0014365F"/>
    <w:rsid w:val="00144F93"/>
    <w:rsid w:val="00146152"/>
    <w:rsid w:val="00155526"/>
    <w:rsid w:val="00157284"/>
    <w:rsid w:val="0016058F"/>
    <w:rsid w:val="00160B6D"/>
    <w:rsid w:val="00171371"/>
    <w:rsid w:val="00175A24"/>
    <w:rsid w:val="001815FA"/>
    <w:rsid w:val="00184E67"/>
    <w:rsid w:val="0018642C"/>
    <w:rsid w:val="00187E58"/>
    <w:rsid w:val="00187F60"/>
    <w:rsid w:val="00194A6C"/>
    <w:rsid w:val="001A297E"/>
    <w:rsid w:val="001A368E"/>
    <w:rsid w:val="001A6A61"/>
    <w:rsid w:val="001A710A"/>
    <w:rsid w:val="001A7329"/>
    <w:rsid w:val="001A792F"/>
    <w:rsid w:val="001A7A3C"/>
    <w:rsid w:val="001B0724"/>
    <w:rsid w:val="001B0F71"/>
    <w:rsid w:val="001B4E28"/>
    <w:rsid w:val="001C01CE"/>
    <w:rsid w:val="001C0EFA"/>
    <w:rsid w:val="001C3525"/>
    <w:rsid w:val="001C3AFB"/>
    <w:rsid w:val="001C3B64"/>
    <w:rsid w:val="001C3D9D"/>
    <w:rsid w:val="001C431B"/>
    <w:rsid w:val="001C7850"/>
    <w:rsid w:val="001C7F73"/>
    <w:rsid w:val="001D07F0"/>
    <w:rsid w:val="001D0982"/>
    <w:rsid w:val="001D16CA"/>
    <w:rsid w:val="001D1BD2"/>
    <w:rsid w:val="001D1EC2"/>
    <w:rsid w:val="001D7A35"/>
    <w:rsid w:val="001E0248"/>
    <w:rsid w:val="001E02BE"/>
    <w:rsid w:val="001E123F"/>
    <w:rsid w:val="001E33DC"/>
    <w:rsid w:val="001E3B37"/>
    <w:rsid w:val="001E5261"/>
    <w:rsid w:val="001F2594"/>
    <w:rsid w:val="001F508C"/>
    <w:rsid w:val="001F6A5E"/>
    <w:rsid w:val="001F7FCE"/>
    <w:rsid w:val="0020510D"/>
    <w:rsid w:val="002055A6"/>
    <w:rsid w:val="00205FC3"/>
    <w:rsid w:val="00206460"/>
    <w:rsid w:val="002069B4"/>
    <w:rsid w:val="00206E80"/>
    <w:rsid w:val="00213269"/>
    <w:rsid w:val="00215DFC"/>
    <w:rsid w:val="002164C1"/>
    <w:rsid w:val="0021711A"/>
    <w:rsid w:val="00217F4C"/>
    <w:rsid w:val="002212DF"/>
    <w:rsid w:val="00222CD4"/>
    <w:rsid w:val="0022484B"/>
    <w:rsid w:val="00225016"/>
    <w:rsid w:val="002253CA"/>
    <w:rsid w:val="002264A6"/>
    <w:rsid w:val="00227BA7"/>
    <w:rsid w:val="0023011C"/>
    <w:rsid w:val="00232969"/>
    <w:rsid w:val="00234B36"/>
    <w:rsid w:val="002365F3"/>
    <w:rsid w:val="002375C1"/>
    <w:rsid w:val="00241132"/>
    <w:rsid w:val="00247E1E"/>
    <w:rsid w:val="00252669"/>
    <w:rsid w:val="002529B5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29D2"/>
    <w:rsid w:val="00284E00"/>
    <w:rsid w:val="00286256"/>
    <w:rsid w:val="00290DBD"/>
    <w:rsid w:val="00291E36"/>
    <w:rsid w:val="00292257"/>
    <w:rsid w:val="00293A0E"/>
    <w:rsid w:val="00293FD2"/>
    <w:rsid w:val="002A4CB2"/>
    <w:rsid w:val="002A54E0"/>
    <w:rsid w:val="002B1595"/>
    <w:rsid w:val="002B191D"/>
    <w:rsid w:val="002B2E83"/>
    <w:rsid w:val="002B3DFF"/>
    <w:rsid w:val="002B50F1"/>
    <w:rsid w:val="002B7CBA"/>
    <w:rsid w:val="002C3DD3"/>
    <w:rsid w:val="002D0A00"/>
    <w:rsid w:val="002D0AF6"/>
    <w:rsid w:val="002D15E3"/>
    <w:rsid w:val="002E421E"/>
    <w:rsid w:val="002F164D"/>
    <w:rsid w:val="003021BC"/>
    <w:rsid w:val="00306206"/>
    <w:rsid w:val="00311851"/>
    <w:rsid w:val="00317645"/>
    <w:rsid w:val="00317D85"/>
    <w:rsid w:val="0032226D"/>
    <w:rsid w:val="00327C56"/>
    <w:rsid w:val="003315A1"/>
    <w:rsid w:val="003373EC"/>
    <w:rsid w:val="00342FF4"/>
    <w:rsid w:val="00344E5A"/>
    <w:rsid w:val="00346148"/>
    <w:rsid w:val="0035068C"/>
    <w:rsid w:val="00354225"/>
    <w:rsid w:val="0035440B"/>
    <w:rsid w:val="003621EF"/>
    <w:rsid w:val="00364C66"/>
    <w:rsid w:val="00365B07"/>
    <w:rsid w:val="003669EA"/>
    <w:rsid w:val="003706CC"/>
    <w:rsid w:val="003732D9"/>
    <w:rsid w:val="003739B7"/>
    <w:rsid w:val="00377710"/>
    <w:rsid w:val="003856CB"/>
    <w:rsid w:val="003A25F5"/>
    <w:rsid w:val="003A2C84"/>
    <w:rsid w:val="003A2D8E"/>
    <w:rsid w:val="003A4A78"/>
    <w:rsid w:val="003A72CB"/>
    <w:rsid w:val="003A7CE6"/>
    <w:rsid w:val="003B0C31"/>
    <w:rsid w:val="003B3E9F"/>
    <w:rsid w:val="003C20E4"/>
    <w:rsid w:val="003D1297"/>
    <w:rsid w:val="003D2E36"/>
    <w:rsid w:val="003D6342"/>
    <w:rsid w:val="003E6F90"/>
    <w:rsid w:val="003E73ED"/>
    <w:rsid w:val="003F272D"/>
    <w:rsid w:val="003F2B82"/>
    <w:rsid w:val="003F5D0F"/>
    <w:rsid w:val="003F684C"/>
    <w:rsid w:val="00404570"/>
    <w:rsid w:val="00413620"/>
    <w:rsid w:val="00413FB4"/>
    <w:rsid w:val="00414101"/>
    <w:rsid w:val="004147DA"/>
    <w:rsid w:val="00416268"/>
    <w:rsid w:val="004219CF"/>
    <w:rsid w:val="004234F0"/>
    <w:rsid w:val="00424968"/>
    <w:rsid w:val="00427EEC"/>
    <w:rsid w:val="00433DDB"/>
    <w:rsid w:val="00435A29"/>
    <w:rsid w:val="00437619"/>
    <w:rsid w:val="004376B4"/>
    <w:rsid w:val="0044212B"/>
    <w:rsid w:val="00442BC4"/>
    <w:rsid w:val="00447C6C"/>
    <w:rsid w:val="00452240"/>
    <w:rsid w:val="00452E62"/>
    <w:rsid w:val="00455A15"/>
    <w:rsid w:val="00456259"/>
    <w:rsid w:val="00461A54"/>
    <w:rsid w:val="0046205C"/>
    <w:rsid w:val="00464DB8"/>
    <w:rsid w:val="00465A1E"/>
    <w:rsid w:val="00471200"/>
    <w:rsid w:val="004739AB"/>
    <w:rsid w:val="004760CD"/>
    <w:rsid w:val="00477818"/>
    <w:rsid w:val="0048078B"/>
    <w:rsid w:val="0048114A"/>
    <w:rsid w:val="00487152"/>
    <w:rsid w:val="004873BF"/>
    <w:rsid w:val="004927CB"/>
    <w:rsid w:val="0049445A"/>
    <w:rsid w:val="004957D9"/>
    <w:rsid w:val="00497BEF"/>
    <w:rsid w:val="004A150C"/>
    <w:rsid w:val="004A1728"/>
    <w:rsid w:val="004A2A63"/>
    <w:rsid w:val="004B10F0"/>
    <w:rsid w:val="004B210C"/>
    <w:rsid w:val="004B6170"/>
    <w:rsid w:val="004C6814"/>
    <w:rsid w:val="004C6A27"/>
    <w:rsid w:val="004D1488"/>
    <w:rsid w:val="004D405F"/>
    <w:rsid w:val="004E4E12"/>
    <w:rsid w:val="004E4F4F"/>
    <w:rsid w:val="004E6789"/>
    <w:rsid w:val="004F49C3"/>
    <w:rsid w:val="004F6093"/>
    <w:rsid w:val="004F61E3"/>
    <w:rsid w:val="00500403"/>
    <w:rsid w:val="0050092B"/>
    <w:rsid w:val="00502E10"/>
    <w:rsid w:val="0050354E"/>
    <w:rsid w:val="00504453"/>
    <w:rsid w:val="0051015C"/>
    <w:rsid w:val="005112B9"/>
    <w:rsid w:val="00516CF1"/>
    <w:rsid w:val="00525579"/>
    <w:rsid w:val="00526825"/>
    <w:rsid w:val="00527F50"/>
    <w:rsid w:val="00531AE9"/>
    <w:rsid w:val="00536188"/>
    <w:rsid w:val="00541FF1"/>
    <w:rsid w:val="005443A9"/>
    <w:rsid w:val="00545110"/>
    <w:rsid w:val="00550A66"/>
    <w:rsid w:val="0055329F"/>
    <w:rsid w:val="0055789C"/>
    <w:rsid w:val="005666B8"/>
    <w:rsid w:val="00567EC7"/>
    <w:rsid w:val="00570013"/>
    <w:rsid w:val="00572C90"/>
    <w:rsid w:val="005753EC"/>
    <w:rsid w:val="00576814"/>
    <w:rsid w:val="005801A2"/>
    <w:rsid w:val="00595141"/>
    <w:rsid w:val="005952A5"/>
    <w:rsid w:val="005A33A1"/>
    <w:rsid w:val="005A60D5"/>
    <w:rsid w:val="005A6E4E"/>
    <w:rsid w:val="005B217D"/>
    <w:rsid w:val="005B489D"/>
    <w:rsid w:val="005B6334"/>
    <w:rsid w:val="005C385F"/>
    <w:rsid w:val="005C513A"/>
    <w:rsid w:val="005C6352"/>
    <w:rsid w:val="005C7596"/>
    <w:rsid w:val="005C7C26"/>
    <w:rsid w:val="005D0646"/>
    <w:rsid w:val="005D1849"/>
    <w:rsid w:val="005D7387"/>
    <w:rsid w:val="005E1AC6"/>
    <w:rsid w:val="005E1D06"/>
    <w:rsid w:val="005E3F2B"/>
    <w:rsid w:val="005F6F1B"/>
    <w:rsid w:val="005F77C6"/>
    <w:rsid w:val="005F7978"/>
    <w:rsid w:val="0060078B"/>
    <w:rsid w:val="00613F09"/>
    <w:rsid w:val="00615995"/>
    <w:rsid w:val="00616155"/>
    <w:rsid w:val="00617B78"/>
    <w:rsid w:val="00617DF1"/>
    <w:rsid w:val="0062166E"/>
    <w:rsid w:val="006232FB"/>
    <w:rsid w:val="00623B72"/>
    <w:rsid w:val="00623CAE"/>
    <w:rsid w:val="00624B33"/>
    <w:rsid w:val="00625F8C"/>
    <w:rsid w:val="00627961"/>
    <w:rsid w:val="0063041A"/>
    <w:rsid w:val="006309C6"/>
    <w:rsid w:val="00630AA2"/>
    <w:rsid w:val="00631D8B"/>
    <w:rsid w:val="00646460"/>
    <w:rsid w:val="00646707"/>
    <w:rsid w:val="0065205B"/>
    <w:rsid w:val="00657F7E"/>
    <w:rsid w:val="00662559"/>
    <w:rsid w:val="00662E58"/>
    <w:rsid w:val="006637F2"/>
    <w:rsid w:val="006642A5"/>
    <w:rsid w:val="00664DCF"/>
    <w:rsid w:val="006834F8"/>
    <w:rsid w:val="00692F8A"/>
    <w:rsid w:val="0069368B"/>
    <w:rsid w:val="006944EE"/>
    <w:rsid w:val="00695E79"/>
    <w:rsid w:val="0069611A"/>
    <w:rsid w:val="006968F1"/>
    <w:rsid w:val="006A0E5C"/>
    <w:rsid w:val="006A48E6"/>
    <w:rsid w:val="006A5F0F"/>
    <w:rsid w:val="006A7195"/>
    <w:rsid w:val="006A7DDB"/>
    <w:rsid w:val="006B10E0"/>
    <w:rsid w:val="006B1EC5"/>
    <w:rsid w:val="006B2FC7"/>
    <w:rsid w:val="006B6BC7"/>
    <w:rsid w:val="006B70CE"/>
    <w:rsid w:val="006C5D39"/>
    <w:rsid w:val="006D16FF"/>
    <w:rsid w:val="006D5D89"/>
    <w:rsid w:val="006D611C"/>
    <w:rsid w:val="006D6D9B"/>
    <w:rsid w:val="006E2810"/>
    <w:rsid w:val="006E28E7"/>
    <w:rsid w:val="006E5417"/>
    <w:rsid w:val="006E6402"/>
    <w:rsid w:val="006F0794"/>
    <w:rsid w:val="006F20A0"/>
    <w:rsid w:val="006F3177"/>
    <w:rsid w:val="006F43E4"/>
    <w:rsid w:val="006F4DF5"/>
    <w:rsid w:val="006F7528"/>
    <w:rsid w:val="007023DE"/>
    <w:rsid w:val="007125F8"/>
    <w:rsid w:val="00712F60"/>
    <w:rsid w:val="00716077"/>
    <w:rsid w:val="00720E3B"/>
    <w:rsid w:val="0073380C"/>
    <w:rsid w:val="007367C3"/>
    <w:rsid w:val="0074393F"/>
    <w:rsid w:val="00745F6B"/>
    <w:rsid w:val="0075175B"/>
    <w:rsid w:val="00753272"/>
    <w:rsid w:val="00753B2B"/>
    <w:rsid w:val="0075585E"/>
    <w:rsid w:val="007569D2"/>
    <w:rsid w:val="0076384E"/>
    <w:rsid w:val="00770571"/>
    <w:rsid w:val="007757E9"/>
    <w:rsid w:val="007768FF"/>
    <w:rsid w:val="007824D3"/>
    <w:rsid w:val="007834A3"/>
    <w:rsid w:val="00785813"/>
    <w:rsid w:val="00787D36"/>
    <w:rsid w:val="00787FA8"/>
    <w:rsid w:val="0079291E"/>
    <w:rsid w:val="007968A1"/>
    <w:rsid w:val="00796EE3"/>
    <w:rsid w:val="007A51B6"/>
    <w:rsid w:val="007A7D29"/>
    <w:rsid w:val="007B42CA"/>
    <w:rsid w:val="007B4AB8"/>
    <w:rsid w:val="007C081C"/>
    <w:rsid w:val="007C29DC"/>
    <w:rsid w:val="007C3670"/>
    <w:rsid w:val="007D1181"/>
    <w:rsid w:val="007D1C08"/>
    <w:rsid w:val="007D21DF"/>
    <w:rsid w:val="007D5EED"/>
    <w:rsid w:val="007D6F53"/>
    <w:rsid w:val="007E01A3"/>
    <w:rsid w:val="007E0A35"/>
    <w:rsid w:val="007E5D7C"/>
    <w:rsid w:val="007F1F8B"/>
    <w:rsid w:val="007F6205"/>
    <w:rsid w:val="007F67A1"/>
    <w:rsid w:val="00801A7B"/>
    <w:rsid w:val="00802DE7"/>
    <w:rsid w:val="00805F8C"/>
    <w:rsid w:val="00811C05"/>
    <w:rsid w:val="00816B16"/>
    <w:rsid w:val="008206C8"/>
    <w:rsid w:val="00841FDC"/>
    <w:rsid w:val="0084704F"/>
    <w:rsid w:val="008532FB"/>
    <w:rsid w:val="008557ED"/>
    <w:rsid w:val="0086387C"/>
    <w:rsid w:val="00872506"/>
    <w:rsid w:val="00874A6C"/>
    <w:rsid w:val="00876C65"/>
    <w:rsid w:val="008815D3"/>
    <w:rsid w:val="00882F72"/>
    <w:rsid w:val="00885966"/>
    <w:rsid w:val="00893DC4"/>
    <w:rsid w:val="00894968"/>
    <w:rsid w:val="008949D3"/>
    <w:rsid w:val="00897460"/>
    <w:rsid w:val="008A09BB"/>
    <w:rsid w:val="008A147E"/>
    <w:rsid w:val="008A24AF"/>
    <w:rsid w:val="008A2B60"/>
    <w:rsid w:val="008A4B4C"/>
    <w:rsid w:val="008B290C"/>
    <w:rsid w:val="008B6A2F"/>
    <w:rsid w:val="008C1FF6"/>
    <w:rsid w:val="008C2226"/>
    <w:rsid w:val="008C239F"/>
    <w:rsid w:val="008D3807"/>
    <w:rsid w:val="008D7C27"/>
    <w:rsid w:val="008E004E"/>
    <w:rsid w:val="008E480C"/>
    <w:rsid w:val="008E7752"/>
    <w:rsid w:val="008F1A2E"/>
    <w:rsid w:val="008F67BD"/>
    <w:rsid w:val="00903E42"/>
    <w:rsid w:val="00907757"/>
    <w:rsid w:val="009103B1"/>
    <w:rsid w:val="00910574"/>
    <w:rsid w:val="00916BD4"/>
    <w:rsid w:val="009212B0"/>
    <w:rsid w:val="00921B78"/>
    <w:rsid w:val="00921FA1"/>
    <w:rsid w:val="009234A5"/>
    <w:rsid w:val="00933453"/>
    <w:rsid w:val="009336F7"/>
    <w:rsid w:val="009346AC"/>
    <w:rsid w:val="0093636C"/>
    <w:rsid w:val="009374A7"/>
    <w:rsid w:val="00937F03"/>
    <w:rsid w:val="00942F93"/>
    <w:rsid w:val="00946B57"/>
    <w:rsid w:val="00947C56"/>
    <w:rsid w:val="00952C25"/>
    <w:rsid w:val="00955F6D"/>
    <w:rsid w:val="00963809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A7736"/>
    <w:rsid w:val="009B02A1"/>
    <w:rsid w:val="009B3361"/>
    <w:rsid w:val="009B504C"/>
    <w:rsid w:val="009B5D14"/>
    <w:rsid w:val="009B60FE"/>
    <w:rsid w:val="009B7F3F"/>
    <w:rsid w:val="009D1843"/>
    <w:rsid w:val="009D66AA"/>
    <w:rsid w:val="009D7CE6"/>
    <w:rsid w:val="009E448E"/>
    <w:rsid w:val="009E6255"/>
    <w:rsid w:val="009E7913"/>
    <w:rsid w:val="009F02BE"/>
    <w:rsid w:val="009F34A5"/>
    <w:rsid w:val="009F496B"/>
    <w:rsid w:val="009F7893"/>
    <w:rsid w:val="00A009F3"/>
    <w:rsid w:val="00A01439"/>
    <w:rsid w:val="00A02CE2"/>
    <w:rsid w:val="00A02E61"/>
    <w:rsid w:val="00A0478F"/>
    <w:rsid w:val="00A05CFF"/>
    <w:rsid w:val="00A13048"/>
    <w:rsid w:val="00A367E6"/>
    <w:rsid w:val="00A44516"/>
    <w:rsid w:val="00A46843"/>
    <w:rsid w:val="00A46B21"/>
    <w:rsid w:val="00A56B97"/>
    <w:rsid w:val="00A6093D"/>
    <w:rsid w:val="00A65ACA"/>
    <w:rsid w:val="00A703CE"/>
    <w:rsid w:val="00A72017"/>
    <w:rsid w:val="00A740BE"/>
    <w:rsid w:val="00A75660"/>
    <w:rsid w:val="00A75E2A"/>
    <w:rsid w:val="00A762E7"/>
    <w:rsid w:val="00A767DC"/>
    <w:rsid w:val="00A76A6D"/>
    <w:rsid w:val="00A76ABF"/>
    <w:rsid w:val="00A80840"/>
    <w:rsid w:val="00A812BC"/>
    <w:rsid w:val="00A83253"/>
    <w:rsid w:val="00A85DEE"/>
    <w:rsid w:val="00A875D8"/>
    <w:rsid w:val="00A96AE1"/>
    <w:rsid w:val="00AA0CF5"/>
    <w:rsid w:val="00AA0E37"/>
    <w:rsid w:val="00AA3D31"/>
    <w:rsid w:val="00AA6E84"/>
    <w:rsid w:val="00AB08C8"/>
    <w:rsid w:val="00AB142E"/>
    <w:rsid w:val="00AB1A1C"/>
    <w:rsid w:val="00AB2592"/>
    <w:rsid w:val="00AB413D"/>
    <w:rsid w:val="00AB4721"/>
    <w:rsid w:val="00AB7405"/>
    <w:rsid w:val="00AC0753"/>
    <w:rsid w:val="00AC0D97"/>
    <w:rsid w:val="00AC1A10"/>
    <w:rsid w:val="00AC3DDE"/>
    <w:rsid w:val="00AC4C5E"/>
    <w:rsid w:val="00AC6AF5"/>
    <w:rsid w:val="00AD05A8"/>
    <w:rsid w:val="00AD06FA"/>
    <w:rsid w:val="00AD4CA8"/>
    <w:rsid w:val="00AE30F6"/>
    <w:rsid w:val="00AE341B"/>
    <w:rsid w:val="00AE4510"/>
    <w:rsid w:val="00AF0834"/>
    <w:rsid w:val="00AF16D7"/>
    <w:rsid w:val="00AF447D"/>
    <w:rsid w:val="00AF51C5"/>
    <w:rsid w:val="00B01905"/>
    <w:rsid w:val="00B02665"/>
    <w:rsid w:val="00B07CA7"/>
    <w:rsid w:val="00B1279A"/>
    <w:rsid w:val="00B23B14"/>
    <w:rsid w:val="00B240A4"/>
    <w:rsid w:val="00B249FD"/>
    <w:rsid w:val="00B30236"/>
    <w:rsid w:val="00B33BF6"/>
    <w:rsid w:val="00B3640F"/>
    <w:rsid w:val="00B379F1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5EEE"/>
    <w:rsid w:val="00B56F78"/>
    <w:rsid w:val="00B57A23"/>
    <w:rsid w:val="00B600CD"/>
    <w:rsid w:val="00B60F8B"/>
    <w:rsid w:val="00B61C96"/>
    <w:rsid w:val="00B703B6"/>
    <w:rsid w:val="00B70E9E"/>
    <w:rsid w:val="00B71FE6"/>
    <w:rsid w:val="00B73A2A"/>
    <w:rsid w:val="00B73AAB"/>
    <w:rsid w:val="00B75A51"/>
    <w:rsid w:val="00B7617F"/>
    <w:rsid w:val="00B827C6"/>
    <w:rsid w:val="00B90AE5"/>
    <w:rsid w:val="00B91A60"/>
    <w:rsid w:val="00B94B06"/>
    <w:rsid w:val="00B94C28"/>
    <w:rsid w:val="00B975F1"/>
    <w:rsid w:val="00BA0397"/>
    <w:rsid w:val="00BA059E"/>
    <w:rsid w:val="00BB2E71"/>
    <w:rsid w:val="00BB3D21"/>
    <w:rsid w:val="00BB4592"/>
    <w:rsid w:val="00BB5FC7"/>
    <w:rsid w:val="00BC10BA"/>
    <w:rsid w:val="00BC1E3B"/>
    <w:rsid w:val="00BC5AFD"/>
    <w:rsid w:val="00BD3B12"/>
    <w:rsid w:val="00BD4CDB"/>
    <w:rsid w:val="00BD7A0B"/>
    <w:rsid w:val="00BE40AA"/>
    <w:rsid w:val="00C00DDE"/>
    <w:rsid w:val="00C04F43"/>
    <w:rsid w:val="00C05271"/>
    <w:rsid w:val="00C0609D"/>
    <w:rsid w:val="00C107AF"/>
    <w:rsid w:val="00C10AB2"/>
    <w:rsid w:val="00C115AB"/>
    <w:rsid w:val="00C2332F"/>
    <w:rsid w:val="00C25BB1"/>
    <w:rsid w:val="00C26CCB"/>
    <w:rsid w:val="00C30249"/>
    <w:rsid w:val="00C318BB"/>
    <w:rsid w:val="00C35F74"/>
    <w:rsid w:val="00C3723B"/>
    <w:rsid w:val="00C37368"/>
    <w:rsid w:val="00C42466"/>
    <w:rsid w:val="00C50B33"/>
    <w:rsid w:val="00C53D0A"/>
    <w:rsid w:val="00C606C9"/>
    <w:rsid w:val="00C62160"/>
    <w:rsid w:val="00C6257E"/>
    <w:rsid w:val="00C63F29"/>
    <w:rsid w:val="00C80288"/>
    <w:rsid w:val="00C836F0"/>
    <w:rsid w:val="00C84003"/>
    <w:rsid w:val="00C90650"/>
    <w:rsid w:val="00C91143"/>
    <w:rsid w:val="00C97D78"/>
    <w:rsid w:val="00CA4A25"/>
    <w:rsid w:val="00CA4AE0"/>
    <w:rsid w:val="00CA6C65"/>
    <w:rsid w:val="00CB666C"/>
    <w:rsid w:val="00CC2443"/>
    <w:rsid w:val="00CC2AAE"/>
    <w:rsid w:val="00CC2E17"/>
    <w:rsid w:val="00CC34A8"/>
    <w:rsid w:val="00CC5A42"/>
    <w:rsid w:val="00CD0EAB"/>
    <w:rsid w:val="00CD605E"/>
    <w:rsid w:val="00CE0776"/>
    <w:rsid w:val="00CE52A3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07527"/>
    <w:rsid w:val="00D07BC3"/>
    <w:rsid w:val="00D10B00"/>
    <w:rsid w:val="00D1555A"/>
    <w:rsid w:val="00D17084"/>
    <w:rsid w:val="00D201FA"/>
    <w:rsid w:val="00D219B9"/>
    <w:rsid w:val="00D22467"/>
    <w:rsid w:val="00D22617"/>
    <w:rsid w:val="00D252A2"/>
    <w:rsid w:val="00D30F5F"/>
    <w:rsid w:val="00D31462"/>
    <w:rsid w:val="00D35173"/>
    <w:rsid w:val="00D35BA5"/>
    <w:rsid w:val="00D35D6C"/>
    <w:rsid w:val="00D41BC0"/>
    <w:rsid w:val="00D446EC"/>
    <w:rsid w:val="00D47091"/>
    <w:rsid w:val="00D50892"/>
    <w:rsid w:val="00D51BF0"/>
    <w:rsid w:val="00D531DB"/>
    <w:rsid w:val="00D55942"/>
    <w:rsid w:val="00D57B97"/>
    <w:rsid w:val="00D608D2"/>
    <w:rsid w:val="00D60CCA"/>
    <w:rsid w:val="00D63129"/>
    <w:rsid w:val="00D67569"/>
    <w:rsid w:val="00D67F39"/>
    <w:rsid w:val="00D75FA4"/>
    <w:rsid w:val="00D807BF"/>
    <w:rsid w:val="00D81499"/>
    <w:rsid w:val="00D82FCC"/>
    <w:rsid w:val="00D833B5"/>
    <w:rsid w:val="00D83E21"/>
    <w:rsid w:val="00D87EBE"/>
    <w:rsid w:val="00D93031"/>
    <w:rsid w:val="00D93AF4"/>
    <w:rsid w:val="00D93C2D"/>
    <w:rsid w:val="00DA17FC"/>
    <w:rsid w:val="00DA3149"/>
    <w:rsid w:val="00DA7887"/>
    <w:rsid w:val="00DB043D"/>
    <w:rsid w:val="00DB2C26"/>
    <w:rsid w:val="00DB3863"/>
    <w:rsid w:val="00DB3B9E"/>
    <w:rsid w:val="00DB3F6D"/>
    <w:rsid w:val="00DB45C3"/>
    <w:rsid w:val="00DB62AD"/>
    <w:rsid w:val="00DB71DB"/>
    <w:rsid w:val="00DD0190"/>
    <w:rsid w:val="00DD02F4"/>
    <w:rsid w:val="00DD0BD5"/>
    <w:rsid w:val="00DD1581"/>
    <w:rsid w:val="00DD1866"/>
    <w:rsid w:val="00DD2517"/>
    <w:rsid w:val="00DD3088"/>
    <w:rsid w:val="00DD6622"/>
    <w:rsid w:val="00DE0848"/>
    <w:rsid w:val="00DE1485"/>
    <w:rsid w:val="00DE1C7C"/>
    <w:rsid w:val="00DE1F43"/>
    <w:rsid w:val="00DE55B3"/>
    <w:rsid w:val="00DE6B43"/>
    <w:rsid w:val="00DF2696"/>
    <w:rsid w:val="00DF427F"/>
    <w:rsid w:val="00DF4BD5"/>
    <w:rsid w:val="00E0080D"/>
    <w:rsid w:val="00E02953"/>
    <w:rsid w:val="00E041C6"/>
    <w:rsid w:val="00E05C9E"/>
    <w:rsid w:val="00E05CE9"/>
    <w:rsid w:val="00E11923"/>
    <w:rsid w:val="00E12C7B"/>
    <w:rsid w:val="00E12CAC"/>
    <w:rsid w:val="00E16235"/>
    <w:rsid w:val="00E207D8"/>
    <w:rsid w:val="00E23B22"/>
    <w:rsid w:val="00E24583"/>
    <w:rsid w:val="00E262D4"/>
    <w:rsid w:val="00E26B7D"/>
    <w:rsid w:val="00E33345"/>
    <w:rsid w:val="00E36250"/>
    <w:rsid w:val="00E40AFF"/>
    <w:rsid w:val="00E40BE1"/>
    <w:rsid w:val="00E41E63"/>
    <w:rsid w:val="00E423DD"/>
    <w:rsid w:val="00E47635"/>
    <w:rsid w:val="00E47F2D"/>
    <w:rsid w:val="00E54511"/>
    <w:rsid w:val="00E60EDC"/>
    <w:rsid w:val="00E61DAC"/>
    <w:rsid w:val="00E71ACA"/>
    <w:rsid w:val="00E72B80"/>
    <w:rsid w:val="00E758D5"/>
    <w:rsid w:val="00E75FE3"/>
    <w:rsid w:val="00E76EC9"/>
    <w:rsid w:val="00E81D41"/>
    <w:rsid w:val="00E86C4C"/>
    <w:rsid w:val="00E86F88"/>
    <w:rsid w:val="00E907A3"/>
    <w:rsid w:val="00E915D5"/>
    <w:rsid w:val="00EA063C"/>
    <w:rsid w:val="00EA0CDF"/>
    <w:rsid w:val="00EA4C92"/>
    <w:rsid w:val="00EA5AE0"/>
    <w:rsid w:val="00EB0EE1"/>
    <w:rsid w:val="00EB2620"/>
    <w:rsid w:val="00EB56E1"/>
    <w:rsid w:val="00EB7AB1"/>
    <w:rsid w:val="00EC136C"/>
    <w:rsid w:val="00EC32BD"/>
    <w:rsid w:val="00EC6E41"/>
    <w:rsid w:val="00ED2641"/>
    <w:rsid w:val="00ED37D2"/>
    <w:rsid w:val="00ED536F"/>
    <w:rsid w:val="00ED5D8C"/>
    <w:rsid w:val="00ED6B88"/>
    <w:rsid w:val="00EE1242"/>
    <w:rsid w:val="00EE721A"/>
    <w:rsid w:val="00EE7CD8"/>
    <w:rsid w:val="00EF2FD5"/>
    <w:rsid w:val="00EF37F6"/>
    <w:rsid w:val="00EF3F1B"/>
    <w:rsid w:val="00EF48CC"/>
    <w:rsid w:val="00EF5D1B"/>
    <w:rsid w:val="00EF6610"/>
    <w:rsid w:val="00EF7C8E"/>
    <w:rsid w:val="00EF7E8F"/>
    <w:rsid w:val="00F00801"/>
    <w:rsid w:val="00F00F15"/>
    <w:rsid w:val="00F10889"/>
    <w:rsid w:val="00F12506"/>
    <w:rsid w:val="00F13708"/>
    <w:rsid w:val="00F15CBB"/>
    <w:rsid w:val="00F2488D"/>
    <w:rsid w:val="00F25383"/>
    <w:rsid w:val="00F3153E"/>
    <w:rsid w:val="00F36DDF"/>
    <w:rsid w:val="00F37B53"/>
    <w:rsid w:val="00F4142F"/>
    <w:rsid w:val="00F43528"/>
    <w:rsid w:val="00F447C2"/>
    <w:rsid w:val="00F45BBD"/>
    <w:rsid w:val="00F576D4"/>
    <w:rsid w:val="00F601A0"/>
    <w:rsid w:val="00F612D8"/>
    <w:rsid w:val="00F639CF"/>
    <w:rsid w:val="00F64F1C"/>
    <w:rsid w:val="00F712E9"/>
    <w:rsid w:val="00F73032"/>
    <w:rsid w:val="00F848FC"/>
    <w:rsid w:val="00F86FBF"/>
    <w:rsid w:val="00F906F6"/>
    <w:rsid w:val="00F9177C"/>
    <w:rsid w:val="00F9282A"/>
    <w:rsid w:val="00F942C4"/>
    <w:rsid w:val="00F962C5"/>
    <w:rsid w:val="00F96BAD"/>
    <w:rsid w:val="00FA0A75"/>
    <w:rsid w:val="00FA139D"/>
    <w:rsid w:val="00FA3E0D"/>
    <w:rsid w:val="00FA56CF"/>
    <w:rsid w:val="00FA60F5"/>
    <w:rsid w:val="00FA65DD"/>
    <w:rsid w:val="00FB0E84"/>
    <w:rsid w:val="00FC1C0D"/>
    <w:rsid w:val="00FC2405"/>
    <w:rsid w:val="00FC46F4"/>
    <w:rsid w:val="00FD01C2"/>
    <w:rsid w:val="00FD0991"/>
    <w:rsid w:val="00FD2ABB"/>
    <w:rsid w:val="00FD6115"/>
    <w:rsid w:val="00FD7BCA"/>
    <w:rsid w:val="00FE595C"/>
    <w:rsid w:val="00FF0CE3"/>
    <w:rsid w:val="00FF5969"/>
    <w:rsid w:val="00FF5C48"/>
    <w:rsid w:val="02EEE183"/>
    <w:rsid w:val="04934763"/>
    <w:rsid w:val="0A801277"/>
    <w:rsid w:val="0BAA6B76"/>
    <w:rsid w:val="137EE74F"/>
    <w:rsid w:val="13AB32D9"/>
    <w:rsid w:val="17C04B7A"/>
    <w:rsid w:val="1D29591F"/>
    <w:rsid w:val="1EA9A8AA"/>
    <w:rsid w:val="2C3A9EEC"/>
    <w:rsid w:val="34B5FE15"/>
    <w:rsid w:val="3F8ED215"/>
    <w:rsid w:val="4081F6F7"/>
    <w:rsid w:val="46645B39"/>
    <w:rsid w:val="46E88D5B"/>
    <w:rsid w:val="488C1A2D"/>
    <w:rsid w:val="4A4005F9"/>
    <w:rsid w:val="4E8E2C6E"/>
    <w:rsid w:val="4EFCE871"/>
    <w:rsid w:val="4FACE365"/>
    <w:rsid w:val="4FCD6513"/>
    <w:rsid w:val="5016E431"/>
    <w:rsid w:val="52294D08"/>
    <w:rsid w:val="52E48427"/>
    <w:rsid w:val="54116A36"/>
    <w:rsid w:val="55064DA7"/>
    <w:rsid w:val="56D459A6"/>
    <w:rsid w:val="571D95E3"/>
    <w:rsid w:val="57367BE8"/>
    <w:rsid w:val="586F498F"/>
    <w:rsid w:val="595B1EFC"/>
    <w:rsid w:val="5E2E901F"/>
    <w:rsid w:val="63F5C435"/>
    <w:rsid w:val="67B7059B"/>
    <w:rsid w:val="6979304C"/>
    <w:rsid w:val="6D911CD5"/>
    <w:rsid w:val="6D9CA67B"/>
    <w:rsid w:val="7004D7BC"/>
    <w:rsid w:val="756E0E55"/>
    <w:rsid w:val="770FD9DA"/>
    <w:rsid w:val="7C93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387C50D-0B5E-491B-B216-7D534A9D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character" w:customStyle="1" w:styleId="normaltextrun">
    <w:name w:val="normaltextrun"/>
    <w:basedOn w:val="DefaultParagraphFont"/>
    <w:rsid w:val="00A3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uhammet.balcilar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388AE-FA08-4512-8689-9EECDD42B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720</Words>
  <Characters>4107</Characters>
  <Application>Microsoft Office Word</Application>
  <DocSecurity>0</DocSecurity>
  <Lines>34</Lines>
  <Paragraphs>9</Paragraphs>
  <ScaleCrop>false</ScaleCrop>
  <Company>JCT-VC</Company>
  <LinksUpToDate>false</LinksUpToDate>
  <CharactersWithSpaces>4818</CharactersWithSpaces>
  <SharedDoc>false</SharedDoc>
  <HLinks>
    <vt:vector size="6" baseType="variant">
      <vt:variant>
        <vt:i4>1179762</vt:i4>
      </vt:variant>
      <vt:variant>
        <vt:i4>0</vt:i4>
      </vt:variant>
      <vt:variant>
        <vt:i4>0</vt:i4>
      </vt:variant>
      <vt:variant>
        <vt:i4>5</vt:i4>
      </vt:variant>
      <vt:variant>
        <vt:lpwstr>mailto:muhammet.balcilar@interdigital.com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Muhammet Balcilar</cp:lastModifiedBy>
  <cp:revision>91</cp:revision>
  <cp:lastPrinted>1900-01-01T17:00:00Z</cp:lastPrinted>
  <dcterms:created xsi:type="dcterms:W3CDTF">2024-01-18T06:46:00Z</dcterms:created>
  <dcterms:modified xsi:type="dcterms:W3CDTF">2024-01-23T08:17:00Z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