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348C2C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E324F">
              <w:rPr>
                <w:lang w:val="en-CA"/>
              </w:rPr>
              <w:t>0102</w:t>
            </w:r>
            <w:r w:rsidR="006A0E5C" w:rsidRPr="006A0E5C">
              <w:rPr>
                <w:lang w:val="en-CA"/>
              </w:rPr>
              <w:t>-v</w:t>
            </w:r>
            <w:ins w:id="0" w:author="rl" w:date="2024-01-16T14:31:00Z">
              <w:r w:rsidR="00BA0BF3">
                <w:rPr>
                  <w:lang w:val="en-CA"/>
                </w:rPr>
                <w:t>2</w:t>
              </w:r>
            </w:ins>
            <w:del w:id="1" w:author="rl" w:date="2024-01-16T14:31:00Z">
              <w:r w:rsidR="005E324F" w:rsidDel="00BA0BF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C7E851" w:rsidR="00E61DAC" w:rsidRPr="005B217D" w:rsidRDefault="00ED3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3644FC">
              <w:rPr>
                <w:b/>
                <w:szCs w:val="22"/>
                <w:lang w:val="en-CA"/>
              </w:rPr>
              <w:t>New</w:t>
            </w:r>
            <w:r>
              <w:rPr>
                <w:b/>
                <w:szCs w:val="22"/>
                <w:lang w:val="en-CA"/>
              </w:rPr>
              <w:t xml:space="preserve"> context model</w:t>
            </w:r>
            <w:r w:rsidR="003644FC">
              <w:rPr>
                <w:b/>
                <w:szCs w:val="22"/>
                <w:lang w:val="en-CA"/>
              </w:rPr>
              <w:t xml:space="preserve"> parameters</w:t>
            </w:r>
            <w:r>
              <w:rPr>
                <w:b/>
                <w:szCs w:val="22"/>
                <w:lang w:val="en-CA"/>
              </w:rPr>
              <w:t xml:space="preserve"> for low delay B</w:t>
            </w:r>
            <w:r w:rsidR="0024794A">
              <w:rPr>
                <w:b/>
                <w:szCs w:val="22"/>
                <w:lang w:val="en-CA"/>
              </w:rPr>
              <w:t xml:space="preserve"> condition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41BA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C021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004922" w14:textId="77777777" w:rsidR="006073BA" w:rsidRDefault="006073BA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>R</w:t>
            </w:r>
            <w:r>
              <w:rPr>
                <w:rFonts w:eastAsia="PMingLiU"/>
                <w:szCs w:val="22"/>
                <w:lang w:eastAsia="zh-TW"/>
              </w:rPr>
              <w:t>u-Ling Liao</w:t>
            </w:r>
          </w:p>
          <w:p w14:paraId="6A025EC3" w14:textId="6B3FD379" w:rsidR="006073BA" w:rsidRDefault="00ED3042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eastAsia="zh-TW"/>
              </w:rPr>
              <w:t>Yan Ye</w:t>
            </w:r>
          </w:p>
          <w:p w14:paraId="77FA4EA1" w14:textId="4B02DD36" w:rsidR="006073BA" w:rsidRDefault="00ED3042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eastAsia="zh-TW"/>
              </w:rPr>
              <w:t>Jie Chen</w:t>
            </w:r>
          </w:p>
          <w:p w14:paraId="49D81240" w14:textId="58A776FD" w:rsidR="00E61DAC" w:rsidRPr="005B217D" w:rsidRDefault="006073BA" w:rsidP="006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PMingLiU" w:hint="eastAsia"/>
                <w:szCs w:val="22"/>
                <w:lang w:eastAsia="zh-TW"/>
              </w:rPr>
              <w:t>X</w:t>
            </w:r>
            <w:r>
              <w:rPr>
                <w:rFonts w:eastAsia="PMingLiU"/>
                <w:szCs w:val="22"/>
                <w:lang w:eastAsia="zh-TW"/>
              </w:rPr>
              <w:t>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B42283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073BA" w:rsidRPr="003C3943">
              <w:rPr>
                <w:szCs w:val="22"/>
                <w:lang w:val="en-CA"/>
              </w:rPr>
              <w:t>{</w:t>
            </w:r>
            <w:r w:rsidR="006073BA">
              <w:rPr>
                <w:szCs w:val="22"/>
                <w:lang w:val="en-CA"/>
              </w:rPr>
              <w:t>ruling.lrl, yan.ye</w:t>
            </w:r>
            <w:r w:rsidR="00ED3042">
              <w:rPr>
                <w:szCs w:val="22"/>
                <w:lang w:val="en-CA"/>
              </w:rPr>
              <w:t xml:space="preserve">, </w:t>
            </w:r>
            <w:r w:rsidR="00ED3042" w:rsidRPr="003C3943">
              <w:rPr>
                <w:szCs w:val="22"/>
                <w:lang w:val="en-CA"/>
              </w:rPr>
              <w:t>jiechen.cj</w:t>
            </w:r>
            <w:r w:rsidR="006073BA">
              <w:rPr>
                <w:szCs w:val="22"/>
                <w:lang w:val="en-CA"/>
              </w:rPr>
              <w:t xml:space="preserve">, </w:t>
            </w:r>
            <w:r w:rsidR="006073BA" w:rsidRPr="003C3943">
              <w:rPr>
                <w:szCs w:val="22"/>
                <w:lang w:val="en-CA"/>
              </w:rPr>
              <w:t>sid.lxw}</w:t>
            </w:r>
            <w:r w:rsidR="006073BA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794CB7" w:rsidR="00E61DAC" w:rsidRPr="005B217D" w:rsidRDefault="006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AD4F3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C5CB73" w14:textId="60C5200B" w:rsidR="00B85536" w:rsidRPr="00B85536" w:rsidRDefault="0024794A" w:rsidP="00B85536">
      <w:pPr>
        <w:rPr>
          <w:lang w:val="en-CA"/>
        </w:rPr>
      </w:pPr>
      <w:r>
        <w:rPr>
          <w:szCs w:val="22"/>
          <w:lang w:val="en-CA"/>
        </w:rPr>
        <w:t>This contribution proposes</w:t>
      </w:r>
      <w:r w:rsidR="00F74B50">
        <w:rPr>
          <w:szCs w:val="22"/>
          <w:lang w:val="en-CA"/>
        </w:rPr>
        <w:t xml:space="preserve"> to separate context model parameters of low delay B slices from those of non-low delay B slices. In addition to three sets of context model parameters for B-/P-/I-slice</w:t>
      </w:r>
      <w:r w:rsidR="00162036">
        <w:rPr>
          <w:szCs w:val="22"/>
          <w:lang w:val="en-CA"/>
        </w:rPr>
        <w:t xml:space="preserve"> type</w:t>
      </w:r>
      <w:r w:rsidR="00F74B50">
        <w:rPr>
          <w:szCs w:val="22"/>
          <w:lang w:val="en-CA"/>
        </w:rPr>
        <w:t xml:space="preserve">s, a fourth set of context </w:t>
      </w:r>
      <w:r w:rsidR="00F74B50" w:rsidRPr="005E324F">
        <w:rPr>
          <w:szCs w:val="22"/>
          <w:lang w:val="en-CA"/>
        </w:rPr>
        <w:t xml:space="preserve">model parameters </w:t>
      </w:r>
      <w:r w:rsidR="000C27FA" w:rsidRPr="005E324F">
        <w:rPr>
          <w:szCs w:val="22"/>
          <w:lang w:val="en-CA"/>
        </w:rPr>
        <w:t xml:space="preserve">is proposed and is trained using the bitstream generated by ECM-11.0 under low delay B condition. A SPS flag is signaled to indicate whether the original set or the newly proposed set of context model parameters </w:t>
      </w:r>
      <w:r w:rsidR="00162036" w:rsidRPr="005E324F">
        <w:rPr>
          <w:szCs w:val="22"/>
          <w:lang w:val="en-CA"/>
        </w:rPr>
        <w:t>are</w:t>
      </w:r>
      <w:r w:rsidR="000C27FA" w:rsidRPr="005E324F">
        <w:rPr>
          <w:szCs w:val="22"/>
          <w:lang w:val="en-CA"/>
        </w:rPr>
        <w:t xml:space="preserve"> used to initialize the context model of B slices. It is reported that on top of ECM-11.0, the overall </w:t>
      </w:r>
      <w:r w:rsidR="008141D4" w:rsidRPr="005E324F">
        <w:rPr>
          <w:szCs w:val="22"/>
          <w:lang w:val="en-CA"/>
        </w:rPr>
        <w:t>coding performance for {Y, U, V} is {</w:t>
      </w:r>
      <w:del w:id="2" w:author="rl" w:date="2024-01-16T14:40:00Z">
        <w:r w:rsidR="008141D4" w:rsidRPr="005E324F" w:rsidDel="00AF0192">
          <w:rPr>
            <w:szCs w:val="22"/>
            <w:lang w:val="en-CA"/>
          </w:rPr>
          <w:delText>x%, x%, x%</w:delText>
        </w:r>
      </w:del>
      <w:ins w:id="3" w:author="rl" w:date="2024-01-16T14:40:00Z">
        <w:r w:rsidR="00AF0192">
          <w:rPr>
            <w:szCs w:val="22"/>
            <w:lang w:val="en-CA"/>
          </w:rPr>
          <w:t>-0.04%, 0.10%, 0.08%</w:t>
        </w:r>
      </w:ins>
      <w:r w:rsidR="008141D4" w:rsidRPr="005E324F">
        <w:rPr>
          <w:szCs w:val="22"/>
          <w:lang w:val="en-CA"/>
        </w:rPr>
        <w:t>} for AI, {</w:t>
      </w:r>
      <w:del w:id="4" w:author="rl" w:date="2024-01-17T00:57:00Z">
        <w:r w:rsidR="008141D4" w:rsidRPr="005E324F" w:rsidDel="00383CBD">
          <w:rPr>
            <w:szCs w:val="22"/>
            <w:lang w:val="en-CA"/>
          </w:rPr>
          <w:delText>x%, x%, x%</w:delText>
        </w:r>
      </w:del>
      <w:ins w:id="5" w:author="rl" w:date="2024-01-17T00:57:00Z">
        <w:r w:rsidR="00383CBD">
          <w:rPr>
            <w:szCs w:val="22"/>
            <w:lang w:val="en-CA"/>
          </w:rPr>
          <w:t>-0.15%, 0.38%, 0.16%</w:t>
        </w:r>
      </w:ins>
      <w:r w:rsidR="008141D4" w:rsidRPr="005E324F">
        <w:rPr>
          <w:szCs w:val="22"/>
          <w:lang w:val="en-CA"/>
        </w:rPr>
        <w:t>} for RA, {</w:t>
      </w:r>
      <w:del w:id="6" w:author="rl" w:date="2024-01-17T00:57:00Z">
        <w:r w:rsidR="008141D4" w:rsidRPr="005E324F" w:rsidDel="00383CBD">
          <w:rPr>
            <w:szCs w:val="22"/>
            <w:lang w:val="en-CA"/>
          </w:rPr>
          <w:delText>x%, x%, x%</w:delText>
        </w:r>
      </w:del>
      <w:ins w:id="7" w:author="rl" w:date="2024-01-17T00:57:00Z">
        <w:r w:rsidR="00383CBD">
          <w:rPr>
            <w:szCs w:val="22"/>
            <w:lang w:val="en-CA"/>
          </w:rPr>
          <w:t>-0.18%, 0.63%, 0.18%</w:t>
        </w:r>
      </w:ins>
      <w:r w:rsidR="008141D4" w:rsidRPr="005E324F">
        <w:rPr>
          <w:szCs w:val="22"/>
          <w:lang w:val="en-CA"/>
        </w:rPr>
        <w:t>} for LB and {</w:t>
      </w:r>
      <w:del w:id="8" w:author="rl" w:date="2024-01-17T00:57:00Z">
        <w:r w:rsidR="008141D4" w:rsidRPr="005E324F" w:rsidDel="00383CBD">
          <w:rPr>
            <w:szCs w:val="22"/>
            <w:lang w:val="en-CA"/>
          </w:rPr>
          <w:delText>x%, x%, x%</w:delText>
        </w:r>
      </w:del>
      <w:ins w:id="9" w:author="rl" w:date="2024-01-17T00:57:00Z">
        <w:r w:rsidR="00383CBD">
          <w:rPr>
            <w:szCs w:val="22"/>
            <w:lang w:val="en-CA"/>
          </w:rPr>
          <w:t>-0.1</w:t>
        </w:r>
      </w:ins>
      <w:ins w:id="10" w:author="rl" w:date="2024-01-17T00:58:00Z">
        <w:r w:rsidR="00383CBD">
          <w:rPr>
            <w:szCs w:val="22"/>
            <w:lang w:val="en-CA"/>
          </w:rPr>
          <w:t>1%, 0.33%, 0.20%</w:t>
        </w:r>
      </w:ins>
      <w:r w:rsidR="008141D4" w:rsidRPr="005E324F">
        <w:rPr>
          <w:szCs w:val="22"/>
          <w:lang w:val="en-CA"/>
        </w:rPr>
        <w:t>} for LP.</w:t>
      </w:r>
      <w:ins w:id="11" w:author="rl" w:date="2024-01-16T14:39:00Z">
        <w:r w:rsidR="00AF0192">
          <w:rPr>
            <w:szCs w:val="22"/>
            <w:lang w:val="en-CA"/>
          </w:rPr>
          <w:t xml:space="preserve"> </w:t>
        </w:r>
      </w:ins>
      <w:ins w:id="12" w:author="rl" w:date="2024-01-16T14:42:00Z">
        <w:r w:rsidR="00587255">
          <w:rPr>
            <w:szCs w:val="22"/>
            <w:lang w:val="en-CA"/>
          </w:rPr>
          <w:t>Compared with</w:t>
        </w:r>
      </w:ins>
      <w:ins w:id="13" w:author="rl" w:date="2024-01-16T14:40:00Z">
        <w:r w:rsidR="00587255">
          <w:rPr>
            <w:szCs w:val="22"/>
            <w:lang w:val="en-CA"/>
          </w:rPr>
          <w:t xml:space="preserve"> EE2-5.1 which retrains CABAC initialization parameters for </w:t>
        </w:r>
      </w:ins>
      <w:ins w:id="14" w:author="rl" w:date="2024-01-16T14:41:00Z">
        <w:r w:rsidR="00587255">
          <w:rPr>
            <w:szCs w:val="22"/>
            <w:lang w:val="en-CA"/>
          </w:rPr>
          <w:t>all slices, the overall coding performance for {Y, U, V} is {-0.01%, 0.05%, 0.07%} for AI, {</w:t>
        </w:r>
      </w:ins>
      <w:ins w:id="15" w:author="rl" w:date="2024-01-17T00:58:00Z">
        <w:r w:rsidR="00383CBD">
          <w:rPr>
            <w:szCs w:val="22"/>
            <w:lang w:val="en-CA"/>
          </w:rPr>
          <w:t>-0.01%, 0.10%, 0.01%</w:t>
        </w:r>
      </w:ins>
      <w:ins w:id="16" w:author="rl" w:date="2024-01-16T14:41:00Z">
        <w:r w:rsidR="00587255" w:rsidRPr="005E324F">
          <w:rPr>
            <w:szCs w:val="22"/>
            <w:lang w:val="en-CA"/>
          </w:rPr>
          <w:t>} for RA, {</w:t>
        </w:r>
      </w:ins>
      <w:ins w:id="17" w:author="rl" w:date="2024-01-17T00:58:00Z">
        <w:r w:rsidR="00383CBD">
          <w:rPr>
            <w:szCs w:val="22"/>
            <w:lang w:val="en-CA"/>
          </w:rPr>
          <w:t>-0.12%, -0.13%, -0.37%</w:t>
        </w:r>
      </w:ins>
      <w:ins w:id="18" w:author="rl" w:date="2024-01-16T14:41:00Z">
        <w:r w:rsidR="00587255" w:rsidRPr="005E324F">
          <w:rPr>
            <w:szCs w:val="22"/>
            <w:lang w:val="en-CA"/>
          </w:rPr>
          <w:t>} for LB and {</w:t>
        </w:r>
      </w:ins>
      <w:ins w:id="19" w:author="rl" w:date="2024-01-17T00:58:00Z">
        <w:r w:rsidR="00383CBD">
          <w:rPr>
            <w:szCs w:val="22"/>
            <w:lang w:val="en-CA"/>
          </w:rPr>
          <w:t>-0.14%, -0.22%, -</w:t>
        </w:r>
      </w:ins>
      <w:ins w:id="20" w:author="rl" w:date="2024-01-17T00:59:00Z">
        <w:r w:rsidR="00383CBD">
          <w:rPr>
            <w:szCs w:val="22"/>
            <w:lang w:val="en-CA"/>
          </w:rPr>
          <w:t>0.54%</w:t>
        </w:r>
      </w:ins>
      <w:ins w:id="21" w:author="rl" w:date="2024-01-16T14:41:00Z">
        <w:r w:rsidR="00587255" w:rsidRPr="005E324F">
          <w:rPr>
            <w:szCs w:val="22"/>
            <w:lang w:val="en-CA"/>
          </w:rPr>
          <w:t>} for LP.</w:t>
        </w:r>
      </w:ins>
    </w:p>
    <w:p w14:paraId="7D2AC1F0" w14:textId="3AA0509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7F91CC4" w14:textId="260F4FC6" w:rsidR="00325411" w:rsidRDefault="00162036" w:rsidP="00B85536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ECM-11.0, there are three sets of context model parameters for B-/P-/I-slice types, respectively. Each set of context model parameters </w:t>
      </w:r>
      <w:r w:rsidR="003644FC">
        <w:rPr>
          <w:szCs w:val="22"/>
          <w:lang w:val="en-CA"/>
        </w:rPr>
        <w:t>contains its own</w:t>
      </w:r>
      <w:r>
        <w:rPr>
          <w:szCs w:val="22"/>
          <w:lang w:val="en-CA"/>
        </w:rPr>
        <w:t xml:space="preserve"> initial probabilities, window sizes and adaptive weights. Besides, two adjustment weights are shared among three </w:t>
      </w:r>
      <w:r w:rsidR="003644FC">
        <w:rPr>
          <w:szCs w:val="22"/>
          <w:lang w:val="en-CA"/>
        </w:rPr>
        <w:t>sets</w:t>
      </w:r>
      <w:r>
        <w:rPr>
          <w:szCs w:val="22"/>
          <w:lang w:val="en-CA"/>
        </w:rPr>
        <w:t xml:space="preserve">. </w:t>
      </w:r>
    </w:p>
    <w:p w14:paraId="3EE6B4C1" w14:textId="1197BDB7" w:rsidR="00325411" w:rsidRDefault="00325411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4AB07207" w14:textId="65594A44" w:rsidR="008A2B7B" w:rsidRPr="00941A39" w:rsidRDefault="00162036" w:rsidP="00896589">
      <w:pPr>
        <w:pStyle w:val="Caption"/>
        <w:rPr>
          <w:rFonts w:ascii="Times New Roman" w:eastAsiaTheme="minorEastAsia" w:hAnsi="Times New Roman" w:cs="Times New Roman"/>
          <w:sz w:val="22"/>
          <w:lang w:val="en-CA"/>
        </w:rPr>
      </w:pPr>
      <w:r>
        <w:rPr>
          <w:rFonts w:ascii="Times New Roman" w:eastAsiaTheme="minorEastAsia" w:hAnsi="Times New Roman" w:cs="Times New Roman"/>
          <w:sz w:val="22"/>
          <w:lang w:val="en-CA"/>
        </w:rPr>
        <w:t>In this contribution, it is proposed to add a new set of context model parameters for B-slice type. The initial probabilities, window sizes and adaptive weights in this new set are trained using the bitstream generated by ECM-11.0 under low delay B condition.</w:t>
      </w:r>
      <w:r w:rsidR="003644FC">
        <w:rPr>
          <w:rFonts w:ascii="Times New Roman" w:eastAsiaTheme="minorEastAsia" w:hAnsi="Times New Roman" w:cs="Times New Roman"/>
          <w:sz w:val="22"/>
          <w:lang w:val="en-CA"/>
        </w:rPr>
        <w:t xml:space="preserve"> The two adjustment weights are shared among the three original sets and the new set of context model parameters.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A SPS flag is signaled to indicate whether the original set or the new set of context model parameters are used to initialize the context model of B slices.</w:t>
      </w:r>
      <w:r w:rsidR="003644FC">
        <w:rPr>
          <w:rFonts w:ascii="Times New Roman" w:eastAsiaTheme="minorEastAsia" w:hAnsi="Times New Roman" w:cs="Times New Roman"/>
          <w:sz w:val="22"/>
          <w:lang w:val="en-CA"/>
        </w:rPr>
        <w:t xml:space="preserve"> At the encoder, the SPS flag is configurated according to the random access or low delay B conditions.</w:t>
      </w:r>
    </w:p>
    <w:p w14:paraId="63EFFE7C" w14:textId="1EA51A17" w:rsidR="00B51D02" w:rsidRDefault="00B51D0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E4F6E3B" w14:textId="49D552E7" w:rsidR="00FC290A" w:rsidRDefault="00FC290A" w:rsidP="00FC290A">
      <w:pPr>
        <w:rPr>
          <w:lang w:val="en-CA"/>
        </w:rPr>
      </w:pPr>
      <w:r>
        <w:rPr>
          <w:lang w:val="en-CA"/>
        </w:rPr>
        <w:t xml:space="preserve">The proposed methods are implemented on top of ECM-11.0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_Ref155616523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896589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_Ref132379333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60096B">
        <w:rPr>
          <w:rFonts w:eastAsiaTheme="minorEastAsia"/>
          <w:lang w:val="en-CA"/>
        </w:rPr>
        <w:t>Table 1</w:t>
      </w:r>
      <w:r>
        <w:rPr>
          <w:lang w:val="en-CA"/>
        </w:rPr>
        <w:fldChar w:fldCharType="end"/>
      </w:r>
      <w:r>
        <w:rPr>
          <w:lang w:val="en-CA"/>
        </w:rPr>
        <w:t xml:space="preserve"> shows the simulation results of the proposed method</w:t>
      </w:r>
      <w:r w:rsidR="00896589">
        <w:rPr>
          <w:lang w:val="en-CA"/>
        </w:rPr>
        <w:t>s</w:t>
      </w:r>
      <w:ins w:id="22" w:author="rl" w:date="2024-01-16T14:31:00Z">
        <w:r w:rsidR="00BA0BF3">
          <w:rPr>
            <w:lang w:val="en-CA"/>
          </w:rPr>
          <w:t xml:space="preserve">, </w:t>
        </w:r>
      </w:ins>
      <w:ins w:id="23" w:author="rl" w:date="2024-01-16T14:32:00Z">
        <w:r w:rsidR="00BA0BF3">
          <w:rPr>
            <w:lang w:val="en-CA"/>
          </w:rPr>
          <w:t>and all the context model parameters are retrained</w:t>
        </w:r>
      </w:ins>
      <w:ins w:id="24" w:author="rl" w:date="2024-01-16T14:37:00Z">
        <w:r w:rsidR="00BA0BF3">
          <w:rPr>
            <w:lang w:val="en-CA"/>
          </w:rPr>
          <w:t xml:space="preserve"> in this test</w:t>
        </w:r>
      </w:ins>
      <w:r>
        <w:rPr>
          <w:lang w:val="en-CA"/>
        </w:rPr>
        <w:t>.</w:t>
      </w:r>
      <w:r w:rsidR="00F02497">
        <w:rPr>
          <w:lang w:val="en-CA"/>
        </w:rPr>
        <w:t xml:space="preserve"> It is noted that the runtime is not accurate since the anchor and the test are run on different clusters.</w:t>
      </w:r>
    </w:p>
    <w:p w14:paraId="5FD7FD54" w14:textId="4E5BC68C" w:rsidR="00FC290A" w:rsidRDefault="00FC290A" w:rsidP="008B451B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25" w:name="_Ref132379333"/>
      <w:r w:rsidRPr="0060096B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25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896589">
        <w:rPr>
          <w:rFonts w:ascii="Times New Roman" w:eastAsiaTheme="minorEastAsia" w:hAnsi="Times New Roman" w:cs="Times New Roman"/>
          <w:sz w:val="22"/>
          <w:lang w:val="en-CA"/>
        </w:rPr>
        <w:t>proposed methods</w:t>
      </w:r>
      <w:ins w:id="26" w:author="rl" w:date="2024-01-16T14:37:00Z">
        <w:r w:rsidR="00BA0BF3">
          <w:rPr>
            <w:rFonts w:ascii="Times New Roman" w:eastAsiaTheme="minorEastAsia" w:hAnsi="Times New Roman" w:cs="Times New Roman"/>
            <w:sz w:val="22"/>
            <w:lang w:val="en-CA"/>
          </w:rPr>
          <w:t xml:space="preserve"> and retrained all context parameters</w:t>
        </w:r>
      </w:ins>
    </w:p>
    <w:tbl>
      <w:tblPr>
        <w:tblW w:w="8637" w:type="dxa"/>
        <w:jc w:val="center"/>
        <w:tblLook w:val="04A0" w:firstRow="1" w:lastRow="0" w:firstColumn="1" w:lastColumn="0" w:noHBand="0" w:noVBand="1"/>
      </w:tblPr>
      <w:tblGrid>
        <w:gridCol w:w="1217"/>
        <w:gridCol w:w="1013"/>
        <w:gridCol w:w="1013"/>
        <w:gridCol w:w="1013"/>
        <w:gridCol w:w="842"/>
        <w:gridCol w:w="842"/>
        <w:gridCol w:w="1342"/>
        <w:gridCol w:w="1355"/>
      </w:tblGrid>
      <w:tr w:rsidR="008141D4" w:rsidRPr="008141D4" w14:paraId="7745827A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F791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442DB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8141D4" w:rsidRPr="008141D4" w14:paraId="2DE9281B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87FE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CF6EA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8141D4" w:rsidRPr="008141D4" w14:paraId="438CF5C9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5704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B3208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B473C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72B0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46BA8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2DBD4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83F04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63E9E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8141D4" w:rsidRPr="008141D4" w14:paraId="267C02A9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F750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82FE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1654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5600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34C2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F2DB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A97B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B9912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</w:tr>
      <w:tr w:rsidR="00BA0BF3" w:rsidRPr="008141D4" w14:paraId="4A867E46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ECCEE" w14:textId="77777777" w:rsidR="00BA0BF3" w:rsidRPr="008141D4" w:rsidRDefault="00BA0BF3" w:rsidP="00BA0B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8C7DC" w14:textId="108BA36E" w:rsidR="00BA0BF3" w:rsidRPr="008141D4" w:rsidRDefault="00BA0BF3" w:rsidP="00BA0B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8376F" w14:textId="580973C6" w:rsidR="00BA0BF3" w:rsidRPr="008141D4" w:rsidRDefault="00BA0BF3" w:rsidP="00BA0B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38879" w14:textId="7DAB5156" w:rsidR="00BA0BF3" w:rsidRPr="008141D4" w:rsidRDefault="00BA0BF3" w:rsidP="00BA0B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75A0D" w14:textId="305C4B5A" w:rsidR="00BA0BF3" w:rsidRPr="008141D4" w:rsidRDefault="00BA0BF3" w:rsidP="00BA0B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6AB98" w14:textId="5FC37FF4" w:rsidR="00BA0BF3" w:rsidRPr="008141D4" w:rsidRDefault="00BA0BF3" w:rsidP="00BA0B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1BE42" w14:textId="6A109FAF" w:rsidR="00BA0BF3" w:rsidRPr="008141D4" w:rsidRDefault="00BA0BF3" w:rsidP="00BA0B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CD439" w14:textId="1ACAF9EF" w:rsidR="00BA0BF3" w:rsidRPr="008141D4" w:rsidRDefault="00BA0BF3" w:rsidP="00BA0B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141D4" w:rsidRPr="008141D4" w14:paraId="2A3108B4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72F1B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D2F6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EB07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04636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30DA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ED9E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98BF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0A2C3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</w:tr>
      <w:tr w:rsidR="008141D4" w:rsidRPr="008141D4" w14:paraId="2A43A6AE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B084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8A9A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F6D5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2EC2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992D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1EDF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A54D0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47685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141D4" w:rsidRPr="008141D4" w14:paraId="7A7CAA4E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E3D4D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6F84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EBCD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FF53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E3B3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2DFC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DBDD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4736B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BA0BF3" w:rsidRPr="008141D4" w14:paraId="50110031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E7BC2" w14:textId="77777777" w:rsidR="00BA0BF3" w:rsidRPr="008141D4" w:rsidRDefault="00BA0BF3" w:rsidP="00BA0B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E7A0D" w14:textId="1546EBC9" w:rsidR="00BA0BF3" w:rsidRPr="008141D4" w:rsidRDefault="00BA0BF3" w:rsidP="00BA0B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CFD85" w14:textId="5CD043A0" w:rsidR="00BA0BF3" w:rsidRPr="008141D4" w:rsidRDefault="00BA0BF3" w:rsidP="00BA0B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5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6A504" w14:textId="3CBF4783" w:rsidR="00BA0BF3" w:rsidRPr="008141D4" w:rsidRDefault="00BA0BF3" w:rsidP="00BA0B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57228" w14:textId="11274622" w:rsidR="00BA0BF3" w:rsidRPr="008141D4" w:rsidRDefault="00BA0BF3" w:rsidP="00BA0B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92AFF" w14:textId="2ABA3C27" w:rsidR="00BA0BF3" w:rsidRPr="008141D4" w:rsidRDefault="00BA0BF3" w:rsidP="00BA0B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D33088" w14:textId="45A267AE" w:rsidR="00BA0BF3" w:rsidRPr="008141D4" w:rsidRDefault="00BA0BF3" w:rsidP="00BA0B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9BE93" w14:textId="02704AF1" w:rsidR="00BA0BF3" w:rsidRPr="008141D4" w:rsidRDefault="00BA0BF3" w:rsidP="00BA0B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141D4" w:rsidRPr="008141D4" w14:paraId="7D4BDC0A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13C21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A025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8355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3031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C993F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F0BC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3709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32CD6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141D4" w:rsidRPr="008141D4" w14:paraId="323DB6BD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564B7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AEB4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EA48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C385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866E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FDE2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98B5C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43478" w14:textId="77777777" w:rsidR="008141D4" w:rsidRPr="008141D4" w:rsidRDefault="008141D4" w:rsidP="008B45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141D4" w:rsidRPr="008141D4" w14:paraId="137806D7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82DA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C33F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24B79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1209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EBC2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96.2%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44E8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5534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8BA8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8141D4" w:rsidRPr="008141D4" w14:paraId="43798993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120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E7D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DCF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5EE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95F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FA9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9F9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4B6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8141D4" w:rsidRPr="008141D4" w14:paraId="7E2E93AF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B53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8505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141D4" w:rsidRPr="008141D4" w14:paraId="0346A9B2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935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63B1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8141D4" w:rsidRPr="008141D4" w14:paraId="6C0EA4D0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C35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ACAD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513C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28B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B88A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6CFF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58B1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54F4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BA0BF3" w:rsidRPr="008141D4" w14:paraId="3F5FAC2E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5B9D9" w14:textId="77777777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77E18" w14:textId="0CC04148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D2466" w14:textId="46951610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A5A69" w14:textId="607C4967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B43A4" w14:textId="1B18F107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EA7B8" w14:textId="26E34FA5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52012" w14:textId="797325F5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C57C3" w14:textId="518430F9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E26A3B" w:rsidRPr="008141D4" w14:paraId="18C37935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D4078" w14:textId="77777777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F1AAE" w14:textId="333DAE88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" w:author="rl" w:date="2024-01-17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F4BF1" w14:textId="605D5E96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" w:author="rl" w:date="2024-01-17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14860" w14:textId="79028FC2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" w:author="rl" w:date="2024-01-17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24CF6" w14:textId="7251FB90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" w:author="rl" w:date="2024-01-17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F5B26" w14:textId="4E2CA757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" w:author="rl" w:date="2024-01-17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89C37" w14:textId="221CA154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" w:author="rl" w:date="2024-01-17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DDAE7" w14:textId="3F65DC7F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" w:author="rl" w:date="2024-01-17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</w:tr>
      <w:tr w:rsidR="008141D4" w:rsidRPr="008141D4" w14:paraId="7CEBD455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D9CF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070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18F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CCF9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3A3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D81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422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08A7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8141D4" w:rsidRPr="008141D4" w14:paraId="15023395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DC59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8C9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58B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7EF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3981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DF76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916D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E099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141D4" w:rsidRPr="008141D4" w14:paraId="3524679D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1932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7FA1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2EE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E38F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D69B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BFC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0AEE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1C94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26A3B" w:rsidRPr="008141D4" w14:paraId="6E543AB4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7C74E" w14:textId="77777777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5C9EF" w14:textId="16AC1573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0C46B" w14:textId="62BF992B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C1A9B" w14:textId="6B63EFE5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58F10" w14:textId="73F705E5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97.4%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E4215" w14:textId="66AA1CFF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4A27B2" w14:textId="272757C0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1D279" w14:textId="2B5E36EB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1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8141D4" w:rsidRPr="008141D4" w14:paraId="47533295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D07E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BE6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5A5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AF9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A14D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04D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08B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11EB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141D4" w:rsidRPr="008141D4" w14:paraId="55E89672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86681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3DA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F561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7AD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FDB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7833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778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31F6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141D4" w:rsidRPr="008141D4" w14:paraId="0BCFCA44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802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087B1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28E5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190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9889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97.3%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B1C7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0FAB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F42B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</w:tr>
      <w:tr w:rsidR="008141D4" w:rsidRPr="008141D4" w14:paraId="2330E3F3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4D5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17F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C527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9DF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DFA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CC9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519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F9C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8141D4" w:rsidRPr="008141D4" w14:paraId="06150076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96C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61E4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8141D4" w:rsidRPr="008141D4" w14:paraId="0FDB764F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F60D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31E3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8141D4" w:rsidRPr="008141D4" w14:paraId="31FAF0B4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6301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100F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E06D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AE5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5D3D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DBA5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D15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9436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8141D4" w:rsidRPr="008141D4" w14:paraId="53B4FD2F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E4A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F4D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EE1C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A80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E89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A13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385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33C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141D4" w:rsidRPr="008141D4" w14:paraId="66FDC432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CE2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DFB4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394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801C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9254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8FE6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597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C581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26A3B" w:rsidRPr="008141D4" w14:paraId="2117BC18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A64E" w14:textId="77777777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4C6A4" w14:textId="3D918A8F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56648" w14:textId="137D5F3A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1B6CB" w14:textId="4BBAEE4A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E4D09" w14:textId="5D546BE4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E0A17" w14:textId="0ABBEFF5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5FA8E" w14:textId="66F15395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A107F" w14:textId="53206334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</w:tr>
      <w:tr w:rsidR="008141D4" w:rsidRPr="008141D4" w14:paraId="45D93A9F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7A42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732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24A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650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489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6FC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6A0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8747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141D4" w:rsidRPr="008141D4" w14:paraId="7C27ED7B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B87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34E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632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865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C55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D9A7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8F9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13F5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100.9%</w:t>
            </w:r>
          </w:p>
        </w:tc>
      </w:tr>
      <w:tr w:rsidR="00E26A3B" w:rsidRPr="008141D4" w14:paraId="75C79251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71B6" w14:textId="77777777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D077D" w14:textId="27C79843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54556" w14:textId="2F291031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1E8E8" w14:textId="555EF713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0DF14" w14:textId="3739747C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AD118" w14:textId="3236980F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043C7E" w14:textId="73743736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17F25" w14:textId="4C77028F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8141D4" w:rsidRPr="008141D4" w14:paraId="6B083A41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5329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02B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69F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FF0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2CB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864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1A11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0EFB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</w:tr>
      <w:tr w:rsidR="00E26A3B" w:rsidRPr="008141D4" w14:paraId="2B6306F0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D19D" w14:textId="77777777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95392" w14:textId="276792D3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7D238" w14:textId="4B787DC5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88171" w14:textId="687DD597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9063" w14:textId="3E77F8B1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1F29E" w14:textId="1B8C7B4A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56A46" w14:textId="77628951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8AAEDB" w14:textId="1A3AD48D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8141D4" w:rsidRPr="008141D4" w14:paraId="0ED0FCE9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DF6F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C70F2E" w14:textId="715D3EBA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9E482D" w14:textId="099D4498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3D8D7" w14:textId="68F7E872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E2788F" w14:textId="00D0E543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7F898" w14:textId="2873E2CF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488F65" w14:textId="45ECCCA6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20E08" w14:textId="116AB6A0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141D4" w:rsidRPr="008141D4" w14:paraId="2FA4FE2D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32C5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F50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EAF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C34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E05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8B5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083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9CC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8141D4" w:rsidRPr="008141D4" w14:paraId="71D9C598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C36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1774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P Main 10 </w:t>
            </w:r>
          </w:p>
        </w:tc>
      </w:tr>
      <w:tr w:rsidR="008141D4" w:rsidRPr="008141D4" w14:paraId="27C779B7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3A2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9AD3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8141D4" w:rsidRPr="008141D4" w14:paraId="5B68E3CA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2DA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6620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A622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6F4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E9D7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C86F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1D72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7692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8141D4" w:rsidRPr="008141D4" w14:paraId="7CDD5748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79D3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2E59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0C7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D5B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DF4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505D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7296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97A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141D4" w:rsidRPr="008141D4" w14:paraId="46A8BA58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A4F0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6B2B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AA9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23D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AF0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506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432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36E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26A3B" w:rsidRPr="008141D4" w14:paraId="17DE69FC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A300" w14:textId="77777777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71975" w14:textId="3F50A265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3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86AE9" w14:textId="1372C380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4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A121D" w14:textId="34C2D1EE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5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58F1D" w14:textId="30FC556E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6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04EAA" w14:textId="5B6618C1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67E71" w14:textId="76D07C00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8D6EBF" w14:textId="37320EAD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9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8141D4" w:rsidRPr="008141D4" w14:paraId="36A92AB8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49EC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BF11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C98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8F3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3A3F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7A1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EA8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D20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8141D4" w:rsidRPr="008141D4" w14:paraId="6639B4DF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A13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D88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72F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F88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E62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25D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2B89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EC9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E26A3B" w:rsidRPr="008141D4" w14:paraId="738ACA2E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CC28D" w14:textId="77777777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07883" w14:textId="0F42B345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0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BF28A" w14:textId="0CE42986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1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44D69" w14:textId="2819A9C9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2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A6E3E" w14:textId="7B934F05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3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403BD" w14:textId="5D4B6C33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4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A01A84" w14:textId="3182C442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5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5FDEA" w14:textId="00AFE8C1" w:rsidR="00E26A3B" w:rsidRPr="008141D4" w:rsidRDefault="00E26A3B" w:rsidP="00E2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6" w:author="rl" w:date="2024-01-17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141D4" w:rsidRPr="008141D4" w14:paraId="7A69283C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B4531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33A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791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398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004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70C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D18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6AB5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BA0BF3" w:rsidRPr="008141D4" w14:paraId="0B5D772B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98600" w14:textId="77777777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67FBF" w14:textId="52F172AE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FA2BE" w14:textId="13C96B6F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3437E" w14:textId="312B3C38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9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104E7" w14:textId="62B20157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5DA5F" w14:textId="61EA4E01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1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76126" w14:textId="74BF6FAD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6EBB5" w14:textId="6F2C2E97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3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A0BF3" w:rsidRPr="008141D4" w14:paraId="46E5E191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15C34" w14:textId="77777777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AF77A" w14:textId="0D0442AE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4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64F330" w14:textId="777ECF5F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5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2599F" w14:textId="56E65843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6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C4F2CB" w14:textId="5DD4D9C8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7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31AE8" w14:textId="49B3A685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4C02DB" w14:textId="0C08267E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9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67DD3" w14:textId="2FB97203" w:rsidR="00BA0BF3" w:rsidRPr="008141D4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" w:author="rl" w:date="2024-01-16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7D12C094" w14:textId="5755C1FE" w:rsidR="00011B82" w:rsidRPr="005E324F" w:rsidRDefault="002E78BB" w:rsidP="008141D4">
      <w:pPr>
        <w:rPr>
          <w:rFonts w:eastAsiaTheme="minorEastAsia"/>
        </w:rPr>
      </w:pPr>
      <w:r>
        <w:rPr>
          <w:rFonts w:eastAsiaTheme="minorEastAsia"/>
          <w:lang w:val="en-CA"/>
        </w:rPr>
        <w:lastRenderedPageBreak/>
        <w:t xml:space="preserve">For comparison, </w:t>
      </w:r>
      <w:r w:rsidR="00011B82">
        <w:rPr>
          <w:rFonts w:eastAsiaTheme="minorEastAsia"/>
          <w:lang w:val="en-CA"/>
        </w:rPr>
        <w:fldChar w:fldCharType="begin"/>
      </w:r>
      <w:r w:rsidR="00011B82">
        <w:rPr>
          <w:rFonts w:eastAsiaTheme="minorEastAsia"/>
          <w:lang w:val="en-CA"/>
        </w:rPr>
        <w:instrText xml:space="preserve"> REF _Ref155705182 \h </w:instrText>
      </w:r>
      <w:r w:rsidR="00011B82">
        <w:rPr>
          <w:rFonts w:eastAsiaTheme="minorEastAsia"/>
          <w:lang w:val="en-CA"/>
        </w:rPr>
      </w:r>
      <w:r w:rsidR="00011B82">
        <w:rPr>
          <w:rFonts w:eastAsiaTheme="minorEastAsia"/>
          <w:lang w:val="en-CA"/>
        </w:rPr>
        <w:fldChar w:fldCharType="separate"/>
      </w:r>
      <w:r w:rsidR="00011B82" w:rsidRPr="0060096B">
        <w:rPr>
          <w:rFonts w:eastAsiaTheme="minorEastAsia"/>
          <w:lang w:val="en-CA"/>
        </w:rPr>
        <w:t xml:space="preserve">Table </w:t>
      </w:r>
      <w:r w:rsidR="00011B82">
        <w:rPr>
          <w:rFonts w:eastAsiaTheme="minorEastAsia"/>
          <w:noProof/>
          <w:lang w:val="en-CA"/>
        </w:rPr>
        <w:t>2</w:t>
      </w:r>
      <w:r w:rsidR="00011B82">
        <w:rPr>
          <w:rFonts w:eastAsiaTheme="minorEastAsia"/>
          <w:lang w:val="en-CA"/>
        </w:rPr>
        <w:fldChar w:fldCharType="end"/>
      </w:r>
      <w:r w:rsidR="00011B82">
        <w:rPr>
          <w:rFonts w:eastAsiaTheme="minorEastAsia"/>
          <w:lang w:val="en-CA"/>
        </w:rPr>
        <w:t xml:space="preserve"> </w:t>
      </w:r>
      <w:r w:rsidR="008B451B">
        <w:rPr>
          <w:rFonts w:eastAsiaTheme="minorEastAsia"/>
          <w:lang w:val="en-CA"/>
        </w:rPr>
        <w:t>summarizes the</w:t>
      </w:r>
      <w:r w:rsidR="00463696">
        <w:rPr>
          <w:rFonts w:eastAsiaTheme="minorEastAsia"/>
        </w:rPr>
        <w:t xml:space="preserve"> results of EE2 Test 5.1</w:t>
      </w:r>
      <w:r w:rsidR="00314274">
        <w:rPr>
          <w:rFonts w:eastAsiaTheme="minorEastAsia"/>
        </w:rPr>
        <w:t>,</w:t>
      </w:r>
      <w:r w:rsidR="00463696">
        <w:rPr>
          <w:rFonts w:eastAsiaTheme="minorEastAsia"/>
        </w:rPr>
        <w:t xml:space="preserve"> which retrains CABAC initialization parameters for all slices</w:t>
      </w:r>
      <w:r w:rsidR="00314274">
        <w:rPr>
          <w:rFonts w:eastAsiaTheme="minorEastAsia"/>
        </w:rPr>
        <w:t>,</w:t>
      </w:r>
      <w:r w:rsidR="00463696">
        <w:rPr>
          <w:rFonts w:eastAsiaTheme="minorEastAsia"/>
        </w:rPr>
        <w:t xml:space="preserve"> and </w:t>
      </w:r>
      <w:r w:rsidR="00314274">
        <w:rPr>
          <w:rFonts w:eastAsiaTheme="minorEastAsia"/>
        </w:rPr>
        <w:t>this proposal, which adds CABAC initialization for low-delay B slices</w:t>
      </w:r>
      <w:r w:rsidR="00463696">
        <w:rPr>
          <w:rFonts w:eastAsiaTheme="minorEastAsia"/>
        </w:rPr>
        <w:t>.</w:t>
      </w:r>
    </w:p>
    <w:p w14:paraId="79234EFF" w14:textId="5239425B" w:rsidR="00011B82" w:rsidRDefault="00011B82" w:rsidP="00011B82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11" w:name="_Ref155705182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11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Summary results of EE2 Test 5.1 and the proposed methods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6"/>
        <w:gridCol w:w="1163"/>
        <w:gridCol w:w="1163"/>
        <w:gridCol w:w="1163"/>
        <w:gridCol w:w="1163"/>
        <w:gridCol w:w="1163"/>
        <w:gridCol w:w="1163"/>
      </w:tblGrid>
      <w:tr w:rsidR="00463696" w14:paraId="5C3EA2F7" w14:textId="77777777" w:rsidTr="005E324F">
        <w:tc>
          <w:tcPr>
            <w:tcW w:w="19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C4636" w14:textId="77777777" w:rsidR="00463696" w:rsidRDefault="00463696" w:rsidP="005E324F">
            <w:pPr>
              <w:keepNext/>
              <w:spacing w:before="0"/>
              <w:rPr>
                <w:rFonts w:eastAsiaTheme="minorEastAsia"/>
                <w:lang w:val="en-CA"/>
              </w:rPr>
            </w:pPr>
          </w:p>
        </w:tc>
        <w:tc>
          <w:tcPr>
            <w:tcW w:w="3489" w:type="dxa"/>
            <w:gridSpan w:val="3"/>
            <w:tcBorders>
              <w:left w:val="single" w:sz="4" w:space="0" w:color="auto"/>
            </w:tcBorders>
            <w:vAlign w:val="center"/>
          </w:tcPr>
          <w:p w14:paraId="116C9A12" w14:textId="672ECF03" w:rsidR="00463696" w:rsidRPr="005E324F" w:rsidRDefault="00463696" w:rsidP="005E324F">
            <w:pPr>
              <w:keepNext/>
              <w:spacing w:before="0"/>
              <w:jc w:val="center"/>
              <w:rPr>
                <w:rFonts w:eastAsiaTheme="minorEastAsia"/>
                <w:b/>
                <w:bCs/>
                <w:lang w:val="en-CA"/>
              </w:rPr>
            </w:pPr>
            <w:r w:rsidRPr="005E324F">
              <w:rPr>
                <w:rFonts w:eastAsiaTheme="minorEastAsia"/>
                <w:b/>
                <w:bCs/>
                <w:lang w:val="en-CA"/>
              </w:rPr>
              <w:t>All Intra</w:t>
            </w:r>
          </w:p>
        </w:tc>
        <w:tc>
          <w:tcPr>
            <w:tcW w:w="3489" w:type="dxa"/>
            <w:gridSpan w:val="3"/>
            <w:vAlign w:val="center"/>
          </w:tcPr>
          <w:p w14:paraId="3948865A" w14:textId="72CB01DE" w:rsidR="00463696" w:rsidRPr="005E324F" w:rsidRDefault="00463696" w:rsidP="005E324F">
            <w:pPr>
              <w:keepNext/>
              <w:spacing w:before="0"/>
              <w:jc w:val="center"/>
              <w:rPr>
                <w:rFonts w:eastAsiaTheme="minorEastAsia"/>
                <w:b/>
                <w:bCs/>
                <w:lang w:val="en-CA"/>
              </w:rPr>
            </w:pPr>
            <w:r w:rsidRPr="005E324F">
              <w:rPr>
                <w:rFonts w:eastAsiaTheme="minorEastAsia"/>
                <w:b/>
                <w:bCs/>
                <w:lang w:val="en-CA"/>
              </w:rPr>
              <w:t>Random Access</w:t>
            </w:r>
          </w:p>
        </w:tc>
      </w:tr>
      <w:tr w:rsidR="00463696" w14:paraId="5EA3ABF3" w14:textId="77777777" w:rsidTr="005E324F"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FEC295" w14:textId="77777777" w:rsidR="00463696" w:rsidRDefault="00463696" w:rsidP="005E324F">
            <w:pPr>
              <w:keepNext/>
              <w:spacing w:before="0"/>
              <w:rPr>
                <w:rFonts w:eastAsiaTheme="minorEastAsia"/>
                <w:lang w:val="en-CA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7BBAB3" w14:textId="7003CEE4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Y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005D8279" w14:textId="5D24E382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U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E5279FF" w14:textId="6B38D49B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V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3EB6466F" w14:textId="51A87082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Y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1B8EF41" w14:textId="45F100A5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U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5EBF9622" w14:textId="49B2967A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V</w:t>
            </w:r>
          </w:p>
        </w:tc>
      </w:tr>
      <w:tr w:rsidR="00463696" w14:paraId="27382489" w14:textId="77777777" w:rsidTr="005E324F">
        <w:tc>
          <w:tcPr>
            <w:tcW w:w="1946" w:type="dxa"/>
            <w:tcBorders>
              <w:top w:val="single" w:sz="4" w:space="0" w:color="auto"/>
              <w:bottom w:val="nil"/>
            </w:tcBorders>
          </w:tcPr>
          <w:p w14:paraId="48086A02" w14:textId="2BC86446" w:rsidR="00463696" w:rsidRDefault="00463696" w:rsidP="005E324F">
            <w:pPr>
              <w:keepNext/>
              <w:spacing w:before="0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EE2 Test5.1</w:t>
            </w:r>
          </w:p>
        </w:tc>
        <w:tc>
          <w:tcPr>
            <w:tcW w:w="1163" w:type="dxa"/>
            <w:tcBorders>
              <w:bottom w:val="nil"/>
              <w:right w:val="nil"/>
            </w:tcBorders>
            <w:vAlign w:val="center"/>
          </w:tcPr>
          <w:p w14:paraId="05D7BBAD" w14:textId="00DC865B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-0.04%</w:t>
            </w: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vAlign w:val="center"/>
          </w:tcPr>
          <w:p w14:paraId="58DB2C6E" w14:textId="2E9C06BC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0.05%</w:t>
            </w:r>
          </w:p>
        </w:tc>
        <w:tc>
          <w:tcPr>
            <w:tcW w:w="1163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6EE4B43B" w14:textId="7057859A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0.01%</w:t>
            </w:r>
          </w:p>
        </w:tc>
        <w:tc>
          <w:tcPr>
            <w:tcW w:w="1163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4047935F" w14:textId="28944112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-0.14%</w:t>
            </w: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vAlign w:val="center"/>
          </w:tcPr>
          <w:p w14:paraId="14ED6DD8" w14:textId="7F3C7663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0.28%</w:t>
            </w:r>
          </w:p>
        </w:tc>
        <w:tc>
          <w:tcPr>
            <w:tcW w:w="1163" w:type="dxa"/>
            <w:tcBorders>
              <w:left w:val="nil"/>
              <w:bottom w:val="nil"/>
            </w:tcBorders>
            <w:vAlign w:val="center"/>
          </w:tcPr>
          <w:p w14:paraId="739BB223" w14:textId="702A885F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0.15%</w:t>
            </w:r>
          </w:p>
        </w:tc>
      </w:tr>
      <w:tr w:rsidR="00BA0BF3" w14:paraId="07128454" w14:textId="77777777" w:rsidTr="005E324F">
        <w:tc>
          <w:tcPr>
            <w:tcW w:w="1946" w:type="dxa"/>
            <w:tcBorders>
              <w:top w:val="nil"/>
              <w:bottom w:val="single" w:sz="4" w:space="0" w:color="auto"/>
            </w:tcBorders>
          </w:tcPr>
          <w:p w14:paraId="2FDE7589" w14:textId="678FFA68" w:rsidR="00BA0BF3" w:rsidRDefault="00BA0BF3" w:rsidP="00BA0BF3">
            <w:pPr>
              <w:keepNext/>
              <w:spacing w:before="0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Proposed methods</w:t>
            </w:r>
          </w:p>
        </w:tc>
        <w:tc>
          <w:tcPr>
            <w:tcW w:w="1163" w:type="dxa"/>
            <w:tcBorders>
              <w:top w:val="nil"/>
              <w:right w:val="nil"/>
            </w:tcBorders>
            <w:vAlign w:val="center"/>
          </w:tcPr>
          <w:p w14:paraId="044FD37A" w14:textId="1AB31384" w:rsidR="00BA0BF3" w:rsidRDefault="00BA0BF3" w:rsidP="00BA0BF3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ins w:id="112" w:author="rl" w:date="2024-01-16T14:36:00Z">
              <w:r w:rsidRPr="00BD1E33">
                <w:rPr>
                  <w:rFonts w:eastAsiaTheme="minorEastAsia"/>
                  <w:lang w:val="en-CA"/>
                </w:rPr>
                <w:t>-0.04%</w:t>
              </w:r>
            </w:ins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center"/>
          </w:tcPr>
          <w:p w14:paraId="364AFF6C" w14:textId="63007216" w:rsidR="00BA0BF3" w:rsidRDefault="00BA0BF3" w:rsidP="00BA0BF3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ins w:id="113" w:author="rl" w:date="2024-01-16T14:36:00Z">
              <w:r w:rsidRPr="00BD1E33">
                <w:rPr>
                  <w:rFonts w:eastAsiaTheme="minorEastAsia"/>
                  <w:lang w:val="en-CA"/>
                </w:rPr>
                <w:t>0.10%</w:t>
              </w:r>
            </w:ins>
          </w:p>
        </w:tc>
        <w:tc>
          <w:tcPr>
            <w:tcW w:w="116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448E6FF" w14:textId="2325AC9B" w:rsidR="00BA0BF3" w:rsidRDefault="00BA0BF3" w:rsidP="00BA0BF3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ins w:id="114" w:author="rl" w:date="2024-01-16T14:36:00Z">
              <w:r w:rsidRPr="00BD1E33">
                <w:rPr>
                  <w:rFonts w:eastAsiaTheme="minorEastAsia"/>
                  <w:lang w:val="en-CA"/>
                </w:rPr>
                <w:t>0.08%</w:t>
              </w:r>
            </w:ins>
          </w:p>
        </w:tc>
        <w:tc>
          <w:tcPr>
            <w:tcW w:w="1163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0570A679" w14:textId="74A77757" w:rsidR="00BA0BF3" w:rsidRDefault="00257CE9" w:rsidP="00BA0BF3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ins w:id="115" w:author="rl" w:date="2024-01-17T00:54:00Z">
              <w:r>
                <w:rPr>
                  <w:rFonts w:eastAsiaTheme="minorEastAsia"/>
                  <w:lang w:val="en-CA"/>
                </w:rPr>
                <w:t>-0.15%</w:t>
              </w:r>
            </w:ins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center"/>
          </w:tcPr>
          <w:p w14:paraId="4DAF1772" w14:textId="7CBE9F7C" w:rsidR="00BA0BF3" w:rsidRDefault="00257CE9" w:rsidP="00BA0BF3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ins w:id="116" w:author="rl" w:date="2024-01-17T00:54:00Z">
              <w:r>
                <w:rPr>
                  <w:rFonts w:eastAsiaTheme="minorEastAsia"/>
                  <w:lang w:val="en-CA"/>
                </w:rPr>
                <w:t>0.38%</w:t>
              </w:r>
            </w:ins>
          </w:p>
        </w:tc>
        <w:tc>
          <w:tcPr>
            <w:tcW w:w="1163" w:type="dxa"/>
            <w:tcBorders>
              <w:top w:val="nil"/>
              <w:left w:val="nil"/>
            </w:tcBorders>
            <w:vAlign w:val="center"/>
          </w:tcPr>
          <w:p w14:paraId="51233FB0" w14:textId="388CE81F" w:rsidR="00BA0BF3" w:rsidRDefault="00257CE9" w:rsidP="00BA0BF3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ins w:id="117" w:author="rl" w:date="2024-01-17T00:54:00Z">
              <w:r>
                <w:rPr>
                  <w:rFonts w:eastAsiaTheme="minorEastAsia"/>
                  <w:lang w:val="en-CA"/>
                </w:rPr>
                <w:t>0.16%</w:t>
              </w:r>
            </w:ins>
          </w:p>
        </w:tc>
      </w:tr>
      <w:tr w:rsidR="00463696" w14:paraId="7CAAF7E1" w14:textId="77777777" w:rsidTr="005E324F"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EFA1BE5" w14:textId="77777777" w:rsidR="00463696" w:rsidRDefault="00463696" w:rsidP="00463696">
            <w:pPr>
              <w:keepNext/>
              <w:spacing w:before="0"/>
              <w:rPr>
                <w:rFonts w:eastAsiaTheme="minorEastAsia"/>
                <w:lang w:val="en-CA"/>
              </w:rPr>
            </w:pPr>
          </w:p>
        </w:tc>
        <w:tc>
          <w:tcPr>
            <w:tcW w:w="3489" w:type="dxa"/>
            <w:gridSpan w:val="3"/>
            <w:tcBorders>
              <w:left w:val="single" w:sz="4" w:space="0" w:color="auto"/>
            </w:tcBorders>
            <w:vAlign w:val="center"/>
          </w:tcPr>
          <w:p w14:paraId="0181ABAC" w14:textId="30BADCEA" w:rsidR="00463696" w:rsidRPr="005E324F" w:rsidRDefault="00463696" w:rsidP="005E324F">
            <w:pPr>
              <w:keepNext/>
              <w:spacing w:before="0"/>
              <w:jc w:val="center"/>
              <w:rPr>
                <w:rFonts w:eastAsiaTheme="minorEastAsia"/>
                <w:b/>
                <w:bCs/>
                <w:lang w:val="en-CA"/>
              </w:rPr>
            </w:pPr>
            <w:r w:rsidRPr="005E324F">
              <w:rPr>
                <w:rFonts w:eastAsiaTheme="minorEastAsia"/>
                <w:b/>
                <w:bCs/>
                <w:lang w:val="en-CA"/>
              </w:rPr>
              <w:t>Low delay B</w:t>
            </w:r>
          </w:p>
        </w:tc>
        <w:tc>
          <w:tcPr>
            <w:tcW w:w="3489" w:type="dxa"/>
            <w:gridSpan w:val="3"/>
            <w:vAlign w:val="center"/>
          </w:tcPr>
          <w:p w14:paraId="0DE09B1A" w14:textId="3E105162" w:rsidR="00463696" w:rsidRPr="005E324F" w:rsidRDefault="00463696" w:rsidP="005E324F">
            <w:pPr>
              <w:keepNext/>
              <w:spacing w:before="0"/>
              <w:jc w:val="center"/>
              <w:rPr>
                <w:rFonts w:eastAsiaTheme="minorEastAsia"/>
                <w:b/>
                <w:bCs/>
                <w:lang w:val="en-CA"/>
              </w:rPr>
            </w:pPr>
            <w:r w:rsidRPr="005E324F">
              <w:rPr>
                <w:rFonts w:eastAsiaTheme="minorEastAsia"/>
                <w:b/>
                <w:bCs/>
                <w:lang w:val="en-CA"/>
              </w:rPr>
              <w:t>Low delay P</w:t>
            </w:r>
          </w:p>
        </w:tc>
      </w:tr>
      <w:tr w:rsidR="00463696" w14:paraId="59BFF85C" w14:textId="77777777" w:rsidTr="005E324F"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6B4A47" w14:textId="77777777" w:rsidR="00463696" w:rsidRDefault="00463696" w:rsidP="005E324F">
            <w:pPr>
              <w:keepNext/>
              <w:spacing w:before="0"/>
              <w:rPr>
                <w:rFonts w:eastAsiaTheme="minorEastAsia"/>
                <w:lang w:val="en-CA"/>
              </w:rPr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0D75BC" w14:textId="41241D47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Y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0353AF5F" w14:textId="21840510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U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3A921A6F" w14:textId="60C2E93D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V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E6A9585" w14:textId="307AAC5E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Y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59F702A1" w14:textId="6D335881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U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42CC94E" w14:textId="65D73C34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V</w:t>
            </w:r>
          </w:p>
        </w:tc>
      </w:tr>
      <w:tr w:rsidR="00463696" w14:paraId="6F3C00F4" w14:textId="77777777" w:rsidTr="005E324F">
        <w:tc>
          <w:tcPr>
            <w:tcW w:w="1946" w:type="dxa"/>
            <w:tcBorders>
              <w:top w:val="single" w:sz="4" w:space="0" w:color="auto"/>
              <w:bottom w:val="nil"/>
            </w:tcBorders>
          </w:tcPr>
          <w:p w14:paraId="34A7D9D5" w14:textId="677DF2BA" w:rsidR="00463696" w:rsidRDefault="00463696" w:rsidP="005E324F">
            <w:pPr>
              <w:keepNext/>
              <w:spacing w:before="0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EE2 Test5.1</w:t>
            </w:r>
          </w:p>
        </w:tc>
        <w:tc>
          <w:tcPr>
            <w:tcW w:w="1163" w:type="dxa"/>
            <w:tcBorders>
              <w:bottom w:val="nil"/>
              <w:right w:val="nil"/>
            </w:tcBorders>
            <w:vAlign w:val="center"/>
          </w:tcPr>
          <w:p w14:paraId="265C9640" w14:textId="5E2184C4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-0.06%</w:t>
            </w: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vAlign w:val="center"/>
          </w:tcPr>
          <w:p w14:paraId="6B11E1ED" w14:textId="268E38A5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0.77%</w:t>
            </w:r>
          </w:p>
        </w:tc>
        <w:tc>
          <w:tcPr>
            <w:tcW w:w="1163" w:type="dxa"/>
            <w:tcBorders>
              <w:left w:val="nil"/>
              <w:bottom w:val="nil"/>
            </w:tcBorders>
            <w:vAlign w:val="center"/>
          </w:tcPr>
          <w:p w14:paraId="11791CB4" w14:textId="0C97CA83" w:rsidR="00463696" w:rsidRDefault="00463696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0.56%</w:t>
            </w:r>
          </w:p>
        </w:tc>
        <w:tc>
          <w:tcPr>
            <w:tcW w:w="1163" w:type="dxa"/>
            <w:tcBorders>
              <w:bottom w:val="nil"/>
              <w:right w:val="nil"/>
            </w:tcBorders>
            <w:vAlign w:val="center"/>
          </w:tcPr>
          <w:p w14:paraId="48FCCEDF" w14:textId="3BE26810" w:rsidR="00463696" w:rsidRDefault="00BA0BF3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ins w:id="118" w:author="rl" w:date="2024-01-16T14:36:00Z">
              <w:r>
                <w:rPr>
                  <w:rFonts w:eastAsiaTheme="minorEastAsia"/>
                  <w:lang w:val="en-CA"/>
                </w:rPr>
                <w:t>-0.02%</w:t>
              </w:r>
            </w:ins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vAlign w:val="center"/>
          </w:tcPr>
          <w:p w14:paraId="25990EA4" w14:textId="2E6E3CB4" w:rsidR="00463696" w:rsidRDefault="00BA0BF3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ins w:id="119" w:author="rl" w:date="2024-01-16T14:36:00Z">
              <w:r>
                <w:rPr>
                  <w:rFonts w:eastAsiaTheme="minorEastAsia"/>
                  <w:lang w:val="en-CA"/>
                </w:rPr>
                <w:t>0.43%</w:t>
              </w:r>
            </w:ins>
          </w:p>
        </w:tc>
        <w:tc>
          <w:tcPr>
            <w:tcW w:w="1163" w:type="dxa"/>
            <w:tcBorders>
              <w:left w:val="nil"/>
              <w:bottom w:val="nil"/>
            </w:tcBorders>
            <w:vAlign w:val="center"/>
          </w:tcPr>
          <w:p w14:paraId="7BD363F2" w14:textId="6F0FDE85" w:rsidR="00463696" w:rsidRDefault="00BA0BF3" w:rsidP="005E324F">
            <w:pPr>
              <w:keepNext/>
              <w:spacing w:before="0"/>
              <w:jc w:val="center"/>
              <w:rPr>
                <w:rFonts w:eastAsiaTheme="minorEastAsia"/>
                <w:lang w:val="en-CA"/>
              </w:rPr>
            </w:pPr>
            <w:ins w:id="120" w:author="rl" w:date="2024-01-16T14:36:00Z">
              <w:r>
                <w:rPr>
                  <w:rFonts w:eastAsiaTheme="minorEastAsia"/>
                  <w:lang w:val="en-CA"/>
                </w:rPr>
                <w:t>0.65%</w:t>
              </w:r>
            </w:ins>
          </w:p>
        </w:tc>
      </w:tr>
      <w:tr w:rsidR="00463696" w14:paraId="40787E9F" w14:textId="77777777" w:rsidTr="005E324F">
        <w:tc>
          <w:tcPr>
            <w:tcW w:w="1946" w:type="dxa"/>
            <w:tcBorders>
              <w:top w:val="nil"/>
            </w:tcBorders>
          </w:tcPr>
          <w:p w14:paraId="6BFD8F58" w14:textId="65D5BE4E" w:rsidR="00463696" w:rsidRDefault="00463696" w:rsidP="005E324F">
            <w:pPr>
              <w:spacing w:before="0"/>
              <w:rPr>
                <w:rFonts w:eastAsiaTheme="minorEastAsia"/>
                <w:lang w:val="en-CA"/>
              </w:rPr>
            </w:pPr>
            <w:r>
              <w:rPr>
                <w:rFonts w:eastAsiaTheme="minorEastAsia"/>
                <w:lang w:val="en-CA"/>
              </w:rPr>
              <w:t>Proposed methods</w:t>
            </w:r>
          </w:p>
        </w:tc>
        <w:tc>
          <w:tcPr>
            <w:tcW w:w="1163" w:type="dxa"/>
            <w:tcBorders>
              <w:top w:val="nil"/>
              <w:right w:val="nil"/>
            </w:tcBorders>
            <w:vAlign w:val="center"/>
          </w:tcPr>
          <w:p w14:paraId="797102CD" w14:textId="50AB65E7" w:rsidR="00463696" w:rsidRDefault="00257CE9" w:rsidP="005E324F">
            <w:pPr>
              <w:spacing w:before="0"/>
              <w:jc w:val="center"/>
              <w:rPr>
                <w:rFonts w:eastAsiaTheme="minorEastAsia"/>
                <w:lang w:val="en-CA"/>
              </w:rPr>
            </w:pPr>
            <w:ins w:id="121" w:author="rl" w:date="2024-01-17T00:54:00Z">
              <w:r>
                <w:rPr>
                  <w:rFonts w:eastAsiaTheme="minorEastAsia"/>
                  <w:lang w:val="en-CA"/>
                </w:rPr>
                <w:t>-0.18%</w:t>
              </w:r>
            </w:ins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center"/>
          </w:tcPr>
          <w:p w14:paraId="4E3589A9" w14:textId="206EF555" w:rsidR="00463696" w:rsidRDefault="00257CE9" w:rsidP="005E324F">
            <w:pPr>
              <w:spacing w:before="0"/>
              <w:jc w:val="center"/>
              <w:rPr>
                <w:rFonts w:eastAsiaTheme="minorEastAsia"/>
                <w:lang w:val="en-CA"/>
              </w:rPr>
            </w:pPr>
            <w:ins w:id="122" w:author="rl" w:date="2024-01-17T00:54:00Z">
              <w:r>
                <w:rPr>
                  <w:rFonts w:eastAsiaTheme="minorEastAsia"/>
                  <w:lang w:val="en-CA"/>
                </w:rPr>
                <w:t>0.63%</w:t>
              </w:r>
            </w:ins>
          </w:p>
        </w:tc>
        <w:tc>
          <w:tcPr>
            <w:tcW w:w="1163" w:type="dxa"/>
            <w:tcBorders>
              <w:top w:val="nil"/>
              <w:left w:val="nil"/>
            </w:tcBorders>
            <w:vAlign w:val="center"/>
          </w:tcPr>
          <w:p w14:paraId="65D380ED" w14:textId="100E1A55" w:rsidR="00463696" w:rsidRDefault="00257CE9" w:rsidP="005E324F">
            <w:pPr>
              <w:spacing w:before="0"/>
              <w:jc w:val="center"/>
              <w:rPr>
                <w:rFonts w:eastAsiaTheme="minorEastAsia"/>
                <w:lang w:val="en-CA"/>
              </w:rPr>
            </w:pPr>
            <w:ins w:id="123" w:author="rl" w:date="2024-01-17T00:54:00Z">
              <w:r>
                <w:rPr>
                  <w:rFonts w:eastAsiaTheme="minorEastAsia"/>
                  <w:lang w:val="en-CA"/>
                </w:rPr>
                <w:t>0.18%</w:t>
              </w:r>
            </w:ins>
          </w:p>
        </w:tc>
        <w:tc>
          <w:tcPr>
            <w:tcW w:w="1163" w:type="dxa"/>
            <w:tcBorders>
              <w:top w:val="nil"/>
              <w:right w:val="nil"/>
            </w:tcBorders>
            <w:vAlign w:val="center"/>
          </w:tcPr>
          <w:p w14:paraId="7F855899" w14:textId="08D93C75" w:rsidR="00463696" w:rsidRDefault="00257CE9" w:rsidP="005E324F">
            <w:pPr>
              <w:spacing w:before="0"/>
              <w:jc w:val="center"/>
              <w:rPr>
                <w:rFonts w:eastAsiaTheme="minorEastAsia"/>
                <w:lang w:val="en-CA"/>
              </w:rPr>
            </w:pPr>
            <w:ins w:id="124" w:author="rl" w:date="2024-01-17T00:54:00Z">
              <w:r>
                <w:rPr>
                  <w:rFonts w:eastAsiaTheme="minorEastAsia"/>
                  <w:lang w:val="en-CA"/>
                </w:rPr>
                <w:t>-0.11%</w:t>
              </w:r>
            </w:ins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center"/>
          </w:tcPr>
          <w:p w14:paraId="39A4D59A" w14:textId="20D48598" w:rsidR="00463696" w:rsidRDefault="00257CE9" w:rsidP="005E324F">
            <w:pPr>
              <w:spacing w:before="0"/>
              <w:jc w:val="center"/>
              <w:rPr>
                <w:rFonts w:eastAsiaTheme="minorEastAsia"/>
                <w:lang w:val="en-CA"/>
              </w:rPr>
            </w:pPr>
            <w:ins w:id="125" w:author="rl" w:date="2024-01-17T00:54:00Z">
              <w:r>
                <w:rPr>
                  <w:rFonts w:eastAsiaTheme="minorEastAsia"/>
                  <w:lang w:val="en-CA"/>
                </w:rPr>
                <w:t>0.33%</w:t>
              </w:r>
            </w:ins>
          </w:p>
        </w:tc>
        <w:tc>
          <w:tcPr>
            <w:tcW w:w="1163" w:type="dxa"/>
            <w:tcBorders>
              <w:top w:val="nil"/>
              <w:left w:val="nil"/>
            </w:tcBorders>
            <w:vAlign w:val="center"/>
          </w:tcPr>
          <w:p w14:paraId="03A33DB4" w14:textId="50A83A01" w:rsidR="00463696" w:rsidRDefault="00257CE9" w:rsidP="005E324F">
            <w:pPr>
              <w:spacing w:before="0"/>
              <w:jc w:val="center"/>
              <w:rPr>
                <w:rFonts w:eastAsiaTheme="minorEastAsia"/>
                <w:lang w:val="en-CA"/>
              </w:rPr>
            </w:pPr>
            <w:ins w:id="126" w:author="rl" w:date="2024-01-17T00:55:00Z">
              <w:r>
                <w:rPr>
                  <w:rFonts w:eastAsiaTheme="minorEastAsia"/>
                  <w:lang w:val="en-CA"/>
                </w:rPr>
                <w:t>0.20%</w:t>
              </w:r>
            </w:ins>
          </w:p>
        </w:tc>
      </w:tr>
    </w:tbl>
    <w:p w14:paraId="116C9B95" w14:textId="52F89B50" w:rsidR="00BA0BF3" w:rsidRDefault="00BA0BF3" w:rsidP="00BA0BF3">
      <w:pPr>
        <w:pStyle w:val="Caption"/>
        <w:keepNext/>
        <w:jc w:val="center"/>
        <w:rPr>
          <w:ins w:id="127" w:author="rl" w:date="2024-01-16T14:38:00Z"/>
          <w:rFonts w:ascii="Times New Roman" w:eastAsiaTheme="minorEastAsia" w:hAnsi="Times New Roman" w:cs="Times New Roman"/>
          <w:sz w:val="22"/>
          <w:lang w:val="en-CA"/>
        </w:rPr>
      </w:pPr>
      <w:ins w:id="128" w:author="rl" w:date="2024-01-16T14:37:00Z">
        <w:r w:rsidRPr="0060096B">
          <w:rPr>
            <w:rFonts w:ascii="Times New Roman" w:eastAsiaTheme="minorEastAsia" w:hAnsi="Times New Roman" w:cs="Times New Roman"/>
            <w:sz w:val="22"/>
            <w:lang w:val="en-CA"/>
          </w:rPr>
          <w:t xml:space="preserve">Table </w:t>
        </w:r>
        <w:r w:rsidRPr="0060096B">
          <w:rPr>
            <w:rFonts w:ascii="Times New Roman" w:eastAsiaTheme="minorEastAsia" w:hAnsi="Times New Roman" w:cs="Times New Roman"/>
            <w:sz w:val="22"/>
            <w:lang w:val="en-CA"/>
          </w:rPr>
          <w:fldChar w:fldCharType="begin"/>
        </w:r>
        <w:r w:rsidRPr="0060096B">
          <w:rPr>
            <w:rFonts w:ascii="Times New Roman" w:eastAsiaTheme="minorEastAsia" w:hAnsi="Times New Roman" w:cs="Times New Roman"/>
            <w:sz w:val="22"/>
            <w:lang w:val="en-CA"/>
          </w:rPr>
          <w:instrText xml:space="preserve"> SEQ Table \* ARABIC </w:instrText>
        </w:r>
        <w:r w:rsidRPr="0060096B">
          <w:rPr>
            <w:rFonts w:ascii="Times New Roman" w:eastAsiaTheme="minorEastAsia" w:hAnsi="Times New Roman" w:cs="Times New Roman"/>
            <w:sz w:val="22"/>
            <w:lang w:val="en-CA"/>
          </w:rPr>
          <w:fldChar w:fldCharType="separate"/>
        </w:r>
      </w:ins>
      <w:ins w:id="129" w:author="rl" w:date="2024-01-16T14:38:00Z">
        <w:r>
          <w:rPr>
            <w:rFonts w:ascii="Times New Roman" w:eastAsiaTheme="minorEastAsia" w:hAnsi="Times New Roman" w:cs="Times New Roman"/>
            <w:noProof/>
            <w:sz w:val="22"/>
            <w:lang w:val="en-CA"/>
          </w:rPr>
          <w:t>3</w:t>
        </w:r>
      </w:ins>
      <w:ins w:id="130" w:author="rl" w:date="2024-01-16T14:37:00Z">
        <w:r w:rsidRPr="0060096B">
          <w:rPr>
            <w:rFonts w:ascii="Times New Roman" w:eastAsiaTheme="minorEastAsia" w:hAnsi="Times New Roman" w:cs="Times New Roman"/>
            <w:sz w:val="22"/>
            <w:lang w:val="en-CA"/>
          </w:rPr>
          <w:fldChar w:fldCharType="end"/>
        </w:r>
        <w:r w:rsidRPr="0060096B">
          <w:rPr>
            <w:rFonts w:ascii="Times New Roman" w:eastAsiaTheme="minorEastAsia" w:hAnsi="Times New Roman" w:cs="Times New Roman"/>
            <w:sz w:val="22"/>
            <w:lang w:val="en-CA"/>
          </w:rPr>
          <w:t xml:space="preserve">. </w:t>
        </w:r>
        <w:r>
          <w:rPr>
            <w:rFonts w:ascii="Times New Roman" w:eastAsiaTheme="minorEastAsia" w:hAnsi="Times New Roman" w:cs="Times New Roman"/>
            <w:sz w:val="22"/>
            <w:lang w:val="en-CA"/>
          </w:rPr>
          <w:t xml:space="preserve">Simulation results of proposed methods </w:t>
        </w:r>
      </w:ins>
      <w:ins w:id="131" w:author="rl" w:date="2024-01-16T14:38:00Z">
        <w:r>
          <w:rPr>
            <w:rFonts w:ascii="Times New Roman" w:eastAsiaTheme="minorEastAsia" w:hAnsi="Times New Roman" w:cs="Times New Roman"/>
            <w:sz w:val="22"/>
            <w:lang w:val="en-CA"/>
          </w:rPr>
          <w:t>over EE2-5.1</w:t>
        </w:r>
      </w:ins>
    </w:p>
    <w:tbl>
      <w:tblPr>
        <w:tblW w:w="8750" w:type="dxa"/>
        <w:jc w:val="center"/>
        <w:tblLook w:val="04A0" w:firstRow="1" w:lastRow="0" w:firstColumn="1" w:lastColumn="0" w:noHBand="0" w:noVBand="1"/>
      </w:tblPr>
      <w:tblGrid>
        <w:gridCol w:w="1330"/>
        <w:gridCol w:w="1013"/>
        <w:gridCol w:w="1013"/>
        <w:gridCol w:w="1013"/>
        <w:gridCol w:w="842"/>
        <w:gridCol w:w="842"/>
        <w:gridCol w:w="1342"/>
        <w:gridCol w:w="1355"/>
      </w:tblGrid>
      <w:tr w:rsidR="00BA0BF3" w:rsidRPr="00BA0BF3" w14:paraId="49D4116A" w14:textId="77777777" w:rsidTr="00BD1E33">
        <w:trPr>
          <w:trHeight w:val="255"/>
          <w:jc w:val="center"/>
          <w:ins w:id="132" w:author="rl" w:date="2024-01-16T14:38:00Z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CCD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" w:author="rl" w:date="2024-01-16T14:38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9516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5" w:author="rl" w:date="2024-01-16T14:38:00Z">
              <w:r w:rsidRPr="00BA0B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 10 </w:t>
              </w:r>
            </w:ins>
          </w:p>
        </w:tc>
      </w:tr>
      <w:tr w:rsidR="00BA0BF3" w:rsidRPr="00BA0BF3" w14:paraId="6E4D1CCD" w14:textId="77777777" w:rsidTr="00BD1E33">
        <w:trPr>
          <w:trHeight w:val="255"/>
          <w:jc w:val="center"/>
          <w:ins w:id="136" w:author="rl" w:date="2024-01-16T14:38:00Z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F02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6613C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9" w:author="rl" w:date="2024-01-16T14:38:00Z">
              <w:r w:rsidRPr="00BA0B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EE2-5.1</w:t>
              </w:r>
            </w:ins>
          </w:p>
        </w:tc>
      </w:tr>
      <w:tr w:rsidR="00BA0BF3" w:rsidRPr="00BA0BF3" w14:paraId="05E8ED03" w14:textId="77777777" w:rsidTr="00BD1E33">
        <w:trPr>
          <w:trHeight w:val="255"/>
          <w:jc w:val="center"/>
          <w:ins w:id="140" w:author="rl" w:date="2024-01-16T14:38:00Z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D4CB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E2E0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800C2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D9E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090E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4245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40F4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EncVmPeak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BDF0E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DecVmPeak</w:t>
              </w:r>
            </w:ins>
          </w:p>
        </w:tc>
      </w:tr>
      <w:tr w:rsidR="00BA0BF3" w:rsidRPr="00BA0BF3" w14:paraId="7FA8F4B1" w14:textId="77777777" w:rsidTr="00BD1E33">
        <w:trPr>
          <w:trHeight w:val="255"/>
          <w:jc w:val="center"/>
          <w:ins w:id="156" w:author="rl" w:date="2024-01-16T14:38:00Z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9462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63F7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E91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5348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E938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4A02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1B0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3949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100.0%</w:t>
              </w:r>
            </w:ins>
          </w:p>
        </w:tc>
      </w:tr>
      <w:tr w:rsidR="00BA0BF3" w:rsidRPr="00BA0BF3" w14:paraId="49376D49" w14:textId="77777777" w:rsidTr="00BD1E33">
        <w:trPr>
          <w:trHeight w:val="255"/>
          <w:jc w:val="center"/>
          <w:ins w:id="173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2A3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E92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6178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013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9DBB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D62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412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78574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99.7%</w:t>
              </w:r>
            </w:ins>
          </w:p>
        </w:tc>
      </w:tr>
      <w:tr w:rsidR="00BA0BF3" w:rsidRPr="00BA0BF3" w14:paraId="514326A6" w14:textId="77777777" w:rsidTr="00BD1E33">
        <w:trPr>
          <w:trHeight w:val="255"/>
          <w:jc w:val="center"/>
          <w:ins w:id="190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8618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3953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8EE2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474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13BC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DBE7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0722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718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100.0%</w:t>
              </w:r>
            </w:ins>
          </w:p>
        </w:tc>
      </w:tr>
      <w:tr w:rsidR="00BA0BF3" w:rsidRPr="00BA0BF3" w14:paraId="0AE405C7" w14:textId="77777777" w:rsidTr="00BD1E33">
        <w:trPr>
          <w:trHeight w:val="255"/>
          <w:jc w:val="center"/>
          <w:ins w:id="207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E7E8E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9D5AB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6D0EB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B25E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A8AC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B75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100.4%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82FF7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4B72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99.7%</w:t>
              </w:r>
            </w:ins>
          </w:p>
        </w:tc>
      </w:tr>
      <w:tr w:rsidR="00BA0BF3" w:rsidRPr="00BA0BF3" w14:paraId="3F403A04" w14:textId="77777777" w:rsidTr="00BD1E33">
        <w:trPr>
          <w:trHeight w:val="255"/>
          <w:jc w:val="center"/>
          <w:ins w:id="224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E6142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0321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073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B1D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3031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8C4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BA71B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6A7C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99.7%</w:t>
              </w:r>
            </w:ins>
          </w:p>
        </w:tc>
      </w:tr>
      <w:tr w:rsidR="00BA0BF3" w:rsidRPr="00BA0BF3" w14:paraId="00305710" w14:textId="77777777" w:rsidTr="00BD1E33">
        <w:trPr>
          <w:trHeight w:val="255"/>
          <w:jc w:val="center"/>
          <w:ins w:id="241" w:author="rl" w:date="2024-01-16T14:38:00Z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7D6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3" w:author="rl" w:date="2024-01-16T14:38:00Z">
              <w:r w:rsidRPr="00BA0B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E8D7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7253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88C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F84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100.7%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DE21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100.0%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5963E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99.9%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1A4E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99.8%</w:t>
              </w:r>
            </w:ins>
          </w:p>
        </w:tc>
      </w:tr>
      <w:tr w:rsidR="00BA0BF3" w:rsidRPr="00BA0BF3" w14:paraId="30F66AEF" w14:textId="77777777" w:rsidTr="00BD1E33">
        <w:trPr>
          <w:trHeight w:val="255"/>
          <w:jc w:val="center"/>
          <w:ins w:id="258" w:author="rl" w:date="2024-01-16T14:38:00Z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8C12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B64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F08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5B2B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C437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BA3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B517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50D28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99.7%</w:t>
              </w:r>
            </w:ins>
          </w:p>
        </w:tc>
      </w:tr>
      <w:tr w:rsidR="00BA0BF3" w:rsidRPr="00BA0BF3" w14:paraId="0EB3F855" w14:textId="77777777" w:rsidTr="00BD1E33">
        <w:trPr>
          <w:trHeight w:val="255"/>
          <w:jc w:val="center"/>
          <w:ins w:id="275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11D8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A18E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0927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A1F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3AF4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5B4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118.1%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E5A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2DAE2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99.6%</w:t>
              </w:r>
            </w:ins>
          </w:p>
        </w:tc>
      </w:tr>
      <w:tr w:rsidR="00BA0BF3" w:rsidRPr="00BA0BF3" w14:paraId="5732C85F" w14:textId="77777777" w:rsidTr="00BD1E33">
        <w:trPr>
          <w:trHeight w:val="255"/>
          <w:jc w:val="center"/>
          <w:ins w:id="292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A7B78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F72F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AA621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1A8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98A87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102.4%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41157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115.1%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A2E9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9432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99.8%</w:t>
              </w:r>
            </w:ins>
          </w:p>
        </w:tc>
      </w:tr>
      <w:tr w:rsidR="00BA0BF3" w:rsidRPr="00BA0BF3" w14:paraId="4C51E0DA" w14:textId="77777777" w:rsidTr="00BD1E33">
        <w:trPr>
          <w:trHeight w:val="255"/>
          <w:jc w:val="center"/>
          <w:ins w:id="309" w:author="rl" w:date="2024-01-16T14:38:00Z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D91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863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1E82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1BBE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42E8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693EE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B62E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B65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rl" w:date="2024-01-16T14:38:00Z"/>
                <w:rFonts w:eastAsia="Times New Roman"/>
                <w:sz w:val="20"/>
                <w:lang w:eastAsia="zh-TW"/>
              </w:rPr>
            </w:pPr>
          </w:p>
        </w:tc>
      </w:tr>
      <w:tr w:rsidR="00BA0BF3" w:rsidRPr="00BA0BF3" w14:paraId="53320AC6" w14:textId="77777777" w:rsidTr="00BD1E33">
        <w:trPr>
          <w:trHeight w:val="255"/>
          <w:jc w:val="center"/>
          <w:ins w:id="318" w:author="rl" w:date="2024-01-16T14:38:00Z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DC57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B0EAF2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1" w:author="rl" w:date="2024-01-16T14:38:00Z">
              <w:r w:rsidRPr="00BA0B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BA0BF3" w:rsidRPr="00BA0BF3" w14:paraId="3B91E998" w14:textId="77777777" w:rsidTr="00BD1E33">
        <w:trPr>
          <w:trHeight w:val="255"/>
          <w:jc w:val="center"/>
          <w:ins w:id="322" w:author="rl" w:date="2024-01-16T14:38:00Z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24F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C2707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5" w:author="rl" w:date="2024-01-16T14:38:00Z">
              <w:r w:rsidRPr="00BA0B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EE2-5.1</w:t>
              </w:r>
            </w:ins>
          </w:p>
        </w:tc>
      </w:tr>
      <w:tr w:rsidR="00BA0BF3" w:rsidRPr="00BA0BF3" w14:paraId="3C5C407A" w14:textId="77777777" w:rsidTr="00BD1E33">
        <w:trPr>
          <w:trHeight w:val="255"/>
          <w:jc w:val="center"/>
          <w:ins w:id="326" w:author="rl" w:date="2024-01-16T14:38:00Z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52F2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9FFE2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A3F2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313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D6BA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80F14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7668E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EncVmPeak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62BD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DecVmPeak</w:t>
              </w:r>
            </w:ins>
          </w:p>
        </w:tc>
      </w:tr>
      <w:tr w:rsidR="00BA0BF3" w:rsidRPr="00BA0BF3" w14:paraId="229B651F" w14:textId="77777777" w:rsidTr="00BD1E33">
        <w:trPr>
          <w:trHeight w:val="255"/>
          <w:jc w:val="center"/>
          <w:ins w:id="342" w:author="rl" w:date="2024-01-16T14:38:00Z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267B4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146F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7FF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5D68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3327B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480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79A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4DE28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100.0%</w:t>
              </w:r>
            </w:ins>
          </w:p>
        </w:tc>
      </w:tr>
      <w:tr w:rsidR="00257CE9" w:rsidRPr="00BA0BF3" w14:paraId="0F1044DA" w14:textId="77777777" w:rsidTr="00BD1E33">
        <w:trPr>
          <w:trHeight w:val="255"/>
          <w:jc w:val="center"/>
          <w:ins w:id="359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31FC4" w14:textId="77777777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6834F" w14:textId="4997CE52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3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85720" w14:textId="5FD30A1C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5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32FE8" w14:textId="3E37CAB5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7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1A37C" w14:textId="7D68693A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9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99B79" w14:textId="2999D05B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1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E391D" w14:textId="0CDAF752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3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1E44D" w14:textId="474ECA79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5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</w:tr>
      <w:tr w:rsidR="00BA0BF3" w:rsidRPr="00BA0BF3" w14:paraId="1696D01E" w14:textId="77777777" w:rsidTr="00BD1E33">
        <w:trPr>
          <w:trHeight w:val="255"/>
          <w:jc w:val="center"/>
          <w:ins w:id="376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E21B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E82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560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D19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4442E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66A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96.4%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6517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FD1F8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99.9%</w:t>
              </w:r>
            </w:ins>
          </w:p>
        </w:tc>
      </w:tr>
      <w:tr w:rsidR="00BA0BF3" w:rsidRPr="00BA0BF3" w14:paraId="3F550925" w14:textId="77777777" w:rsidTr="00BD1E33">
        <w:trPr>
          <w:trHeight w:val="255"/>
          <w:jc w:val="center"/>
          <w:ins w:id="393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ACB24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FF6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66F7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AF32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0D3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FBF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9D5B2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7C74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99.7%</w:t>
              </w:r>
            </w:ins>
          </w:p>
        </w:tc>
      </w:tr>
      <w:tr w:rsidR="00BA0BF3" w:rsidRPr="00BA0BF3" w14:paraId="3659311B" w14:textId="77777777" w:rsidTr="00BD1E33">
        <w:trPr>
          <w:trHeight w:val="255"/>
          <w:jc w:val="center"/>
          <w:ins w:id="410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CB12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D1EE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37558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A1A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BB16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2850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377C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8823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257CE9" w:rsidRPr="00BA0BF3" w14:paraId="74622D5E" w14:textId="77777777" w:rsidTr="00BD1E33">
        <w:trPr>
          <w:trHeight w:val="255"/>
          <w:jc w:val="center"/>
          <w:ins w:id="425" w:author="rl" w:date="2024-01-16T14:38:00Z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DB593" w14:textId="77777777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27" w:author="rl" w:date="2024-01-16T14:38:00Z">
              <w:r w:rsidRPr="00BA0B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B76F0" w14:textId="59E8659D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9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E80F3" w14:textId="438F15EC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1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5A0C1" w14:textId="6348C910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3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4C19D" w14:textId="7A564BD7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5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47209" w14:textId="5BA87FEC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7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E7B77B" w14:textId="6A4074A5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9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6DF53" w14:textId="45C7DE12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1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BA0BF3" w:rsidRPr="00BA0BF3" w14:paraId="5A034C1A" w14:textId="77777777" w:rsidTr="00BD1E33">
        <w:trPr>
          <w:trHeight w:val="255"/>
          <w:jc w:val="center"/>
          <w:ins w:id="442" w:author="rl" w:date="2024-01-16T14:38:00Z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3748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9F871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F711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3638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-0.34%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E387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99.8%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7C12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AA1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4F477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99.7%</w:t>
              </w:r>
            </w:ins>
          </w:p>
        </w:tc>
      </w:tr>
      <w:tr w:rsidR="00BA0BF3" w:rsidRPr="00BA0BF3" w14:paraId="75802C1F" w14:textId="77777777" w:rsidTr="00BD1E33">
        <w:trPr>
          <w:trHeight w:val="255"/>
          <w:jc w:val="center"/>
          <w:ins w:id="459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B573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982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0C818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2114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C65E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F6A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BA08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BB7A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99.4%</w:t>
              </w:r>
            </w:ins>
          </w:p>
        </w:tc>
      </w:tr>
      <w:tr w:rsidR="00BA0BF3" w:rsidRPr="00BA0BF3" w14:paraId="0255CF25" w14:textId="77777777" w:rsidTr="00BD1E33">
        <w:trPr>
          <w:trHeight w:val="255"/>
          <w:jc w:val="center"/>
          <w:ins w:id="476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878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190B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9F00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5EA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13C61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63DE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122.3%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20A5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99.7%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32DEE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100.0%</w:t>
              </w:r>
            </w:ins>
          </w:p>
        </w:tc>
      </w:tr>
      <w:tr w:rsidR="00BA0BF3" w:rsidRPr="00BA0BF3" w14:paraId="0F1C94D8" w14:textId="77777777" w:rsidTr="00BD1E33">
        <w:trPr>
          <w:trHeight w:val="255"/>
          <w:jc w:val="center"/>
          <w:ins w:id="493" w:author="rl" w:date="2024-01-16T14:38:00Z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5D17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F9F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96C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B6D1E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F868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85D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B38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7E5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rl" w:date="2024-01-16T14:38:00Z"/>
                <w:rFonts w:eastAsia="Times New Roman"/>
                <w:sz w:val="20"/>
                <w:lang w:eastAsia="zh-TW"/>
              </w:rPr>
            </w:pPr>
          </w:p>
        </w:tc>
      </w:tr>
      <w:tr w:rsidR="00BA0BF3" w:rsidRPr="00BA0BF3" w14:paraId="7C197310" w14:textId="77777777" w:rsidTr="00BD1E33">
        <w:trPr>
          <w:trHeight w:val="255"/>
          <w:jc w:val="center"/>
          <w:ins w:id="502" w:author="rl" w:date="2024-01-16T14:38:00Z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CFA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90174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5" w:author="rl" w:date="2024-01-16T14:38:00Z">
              <w:r w:rsidRPr="00BA0B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 10 </w:t>
              </w:r>
            </w:ins>
          </w:p>
        </w:tc>
      </w:tr>
      <w:tr w:rsidR="00BA0BF3" w:rsidRPr="00BA0BF3" w14:paraId="183BC9FB" w14:textId="77777777" w:rsidTr="00BD1E33">
        <w:trPr>
          <w:trHeight w:val="255"/>
          <w:jc w:val="center"/>
          <w:ins w:id="506" w:author="rl" w:date="2024-01-16T14:38:00Z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284B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6AC4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9" w:author="rl" w:date="2024-01-16T14:38:00Z">
              <w:r w:rsidRPr="00BA0B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EE2-5.1</w:t>
              </w:r>
            </w:ins>
          </w:p>
        </w:tc>
      </w:tr>
      <w:tr w:rsidR="00BA0BF3" w:rsidRPr="00BA0BF3" w14:paraId="0F056A6B" w14:textId="77777777" w:rsidTr="00BD1E33">
        <w:trPr>
          <w:trHeight w:val="255"/>
          <w:jc w:val="center"/>
          <w:ins w:id="510" w:author="rl" w:date="2024-01-16T14:38:00Z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5FC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7149C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E6ACE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3B4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2CF7C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EA6D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30A9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EncVmPeak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A8BE4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DecVmPeak</w:t>
              </w:r>
            </w:ins>
          </w:p>
        </w:tc>
      </w:tr>
      <w:tr w:rsidR="00BA0BF3" w:rsidRPr="00BA0BF3" w14:paraId="113DFAF6" w14:textId="77777777" w:rsidTr="00BD1E33">
        <w:trPr>
          <w:trHeight w:val="255"/>
          <w:jc w:val="center"/>
          <w:ins w:id="526" w:author="rl" w:date="2024-01-16T14:38:00Z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0546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C7FC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1D19C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16F4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5AD7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DFE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1C5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3591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BA0BF3" w:rsidRPr="00BA0BF3" w14:paraId="0FD1D1A3" w14:textId="77777777" w:rsidTr="00BD1E33">
        <w:trPr>
          <w:trHeight w:val="255"/>
          <w:jc w:val="center"/>
          <w:ins w:id="543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171FB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700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2E61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32C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4D99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E22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AE6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CD7C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257CE9" w:rsidRPr="00BA0BF3" w14:paraId="5B4C1D51" w14:textId="77777777" w:rsidTr="00BD1E33">
        <w:trPr>
          <w:trHeight w:val="255"/>
          <w:jc w:val="center"/>
          <w:ins w:id="558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4078B" w14:textId="77777777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25B94" w14:textId="0E74B5DD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2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00ED1" w14:textId="2E71A14C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4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5176F" w14:textId="5845BB6C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6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0B6F1" w14:textId="0633FDC6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8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72F8A" w14:textId="139B38C0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0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7A1DE" w14:textId="44DCCA7B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2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9883B" w14:textId="6550BB61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4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A0BF3" w:rsidRPr="00BA0BF3" w14:paraId="106DC76C" w14:textId="77777777" w:rsidTr="00BD1E33">
        <w:trPr>
          <w:trHeight w:val="255"/>
          <w:jc w:val="center"/>
          <w:ins w:id="575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D9D1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68E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54E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88C7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DFC1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E86C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541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B126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99.6%</w:t>
              </w:r>
            </w:ins>
          </w:p>
        </w:tc>
      </w:tr>
      <w:tr w:rsidR="00BA0BF3" w:rsidRPr="00BA0BF3" w14:paraId="3F1A9B74" w14:textId="77777777" w:rsidTr="00BD1E33">
        <w:trPr>
          <w:trHeight w:val="255"/>
          <w:jc w:val="center"/>
          <w:ins w:id="592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83CB2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56E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88E7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F8B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1C1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33C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94.4%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7DE8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2FF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100.2%</w:t>
              </w:r>
            </w:ins>
          </w:p>
        </w:tc>
      </w:tr>
      <w:tr w:rsidR="00257CE9" w:rsidRPr="00BA0BF3" w14:paraId="1E9BE00E" w14:textId="77777777" w:rsidTr="00BD1E33">
        <w:trPr>
          <w:trHeight w:val="255"/>
          <w:jc w:val="center"/>
          <w:ins w:id="609" w:author="rl" w:date="2024-01-16T14:38:00Z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A759F" w14:textId="77777777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11" w:author="rl" w:date="2024-01-16T14:38:00Z">
              <w:r w:rsidRPr="00BA0B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F55B7" w14:textId="4CB506FB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3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81830" w14:textId="57D9998F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5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4A096" w14:textId="51E4F3A4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7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16858" w14:textId="5763BB9C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9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CC73E" w14:textId="28213221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1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4761A" w14:textId="1C8CE964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3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3C8D1" w14:textId="64E26D27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5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A0BF3" w:rsidRPr="00BA0BF3" w14:paraId="2F2C1959" w14:textId="77777777" w:rsidTr="00BD1E33">
        <w:trPr>
          <w:trHeight w:val="255"/>
          <w:jc w:val="center"/>
          <w:ins w:id="626" w:author="rl" w:date="2024-01-16T14:38:00Z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F42A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5BD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DFB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063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0.35%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CE1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100.9%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90FB7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CFD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99.6%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F898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99.5%</w:t>
              </w:r>
            </w:ins>
          </w:p>
        </w:tc>
      </w:tr>
      <w:tr w:rsidR="00257CE9" w:rsidRPr="00BA0BF3" w14:paraId="7C584E91" w14:textId="77777777" w:rsidTr="00BD1E33">
        <w:trPr>
          <w:trHeight w:val="255"/>
          <w:jc w:val="center"/>
          <w:ins w:id="643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373C" w14:textId="77777777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4D2B7" w14:textId="27A1D83D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7" w:author="rl" w:date="2024-01-17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468C3" w14:textId="06F15E40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9" w:author="rl" w:date="2024-01-17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3AFBF" w14:textId="74B978AA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1" w:author="rl" w:date="2024-01-17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A00FD" w14:textId="0A57138A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3" w:author="rl" w:date="2024-01-17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4B223" w14:textId="49953953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5" w:author="rl" w:date="2024-01-17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2ECD0" w14:textId="7CC4F4B9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7" w:author="rl" w:date="2024-01-17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3CA64" w14:textId="2AED59AA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9" w:author="rl" w:date="2024-01-17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BA0BF3" w:rsidRPr="00BA0BF3" w14:paraId="054AD30B" w14:textId="77777777" w:rsidTr="00BD1E33">
        <w:trPr>
          <w:trHeight w:val="255"/>
          <w:jc w:val="center"/>
          <w:ins w:id="660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B149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E31305" w14:textId="627F5450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5D78F0" w14:textId="0B0BE5E6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56C05" w14:textId="51C84500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3DFE0A" w14:textId="6BCA7A71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47BA26" w14:textId="396827C5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BD08AA" w14:textId="3ECC29B0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238D4" w14:textId="5B434573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A0BF3" w:rsidRPr="00BA0BF3" w14:paraId="548C1A5D" w14:textId="77777777" w:rsidTr="00BD1E33">
        <w:trPr>
          <w:trHeight w:val="255"/>
          <w:jc w:val="center"/>
          <w:ins w:id="670" w:author="rl" w:date="2024-01-16T14:38:00Z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FF0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561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264F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D21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647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49CE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F2121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6B8CB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rl" w:date="2024-01-16T14:38:00Z"/>
                <w:rFonts w:eastAsia="Times New Roman"/>
                <w:sz w:val="20"/>
                <w:lang w:eastAsia="zh-TW"/>
              </w:rPr>
            </w:pPr>
          </w:p>
        </w:tc>
      </w:tr>
      <w:tr w:rsidR="00BA0BF3" w:rsidRPr="00BA0BF3" w14:paraId="50D786CF" w14:textId="77777777" w:rsidTr="00BD1E33">
        <w:trPr>
          <w:trHeight w:val="255"/>
          <w:jc w:val="center"/>
          <w:ins w:id="679" w:author="rl" w:date="2024-01-16T14:38:00Z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3AB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rl" w:date="2024-01-16T14:3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5BC5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82" w:author="rl" w:date="2024-01-16T14:38:00Z">
              <w:r w:rsidRPr="00BA0B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P Main 10 </w:t>
              </w:r>
            </w:ins>
          </w:p>
        </w:tc>
      </w:tr>
      <w:tr w:rsidR="00BA0BF3" w:rsidRPr="00BA0BF3" w14:paraId="7FFD8553" w14:textId="77777777" w:rsidTr="00BD1E33">
        <w:trPr>
          <w:trHeight w:val="255"/>
          <w:jc w:val="center"/>
          <w:ins w:id="683" w:author="rl" w:date="2024-01-16T14:38:00Z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BA34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443E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86" w:author="rl" w:date="2024-01-16T14:38:00Z">
              <w:r w:rsidRPr="00BA0B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EE2-5.1</w:t>
              </w:r>
            </w:ins>
          </w:p>
        </w:tc>
      </w:tr>
      <w:tr w:rsidR="00BA0BF3" w:rsidRPr="00BA0BF3" w14:paraId="47BF5D6B" w14:textId="77777777" w:rsidTr="00BD1E33">
        <w:trPr>
          <w:trHeight w:val="255"/>
          <w:jc w:val="center"/>
          <w:ins w:id="687" w:author="rl" w:date="2024-01-16T14:38:00Z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0B8E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1C07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28E6C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874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756B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5FC1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3CAA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EncVmPeak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3390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DecVmPeak</w:t>
              </w:r>
            </w:ins>
          </w:p>
        </w:tc>
      </w:tr>
      <w:tr w:rsidR="00BA0BF3" w:rsidRPr="00BA0BF3" w14:paraId="2C97D65D" w14:textId="77777777" w:rsidTr="00BD1E33">
        <w:trPr>
          <w:trHeight w:val="255"/>
          <w:jc w:val="center"/>
          <w:ins w:id="703" w:author="rl" w:date="2024-01-16T14:38:00Z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F9B3B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D33E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BCD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D98C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A31B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151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78B0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D24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BA0BF3" w:rsidRPr="00BA0BF3" w14:paraId="020E13F6" w14:textId="77777777" w:rsidTr="00BD1E33">
        <w:trPr>
          <w:trHeight w:val="255"/>
          <w:jc w:val="center"/>
          <w:ins w:id="720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783F4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DFD2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E4DB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87CB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2F3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35B7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87F4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944C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257CE9" w:rsidRPr="00BA0BF3" w14:paraId="1FC8764C" w14:textId="77777777" w:rsidTr="00BD1E33">
        <w:trPr>
          <w:trHeight w:val="255"/>
          <w:jc w:val="center"/>
          <w:ins w:id="735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06AA7" w14:textId="77777777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881E9" w14:textId="68DE7CAB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9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C67C9" w14:textId="3A619D0A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1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6874E" w14:textId="4DD25835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3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1636C" w14:textId="198EBF59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5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006E4" w14:textId="144F87DC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7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53ECE" w14:textId="4A1BC42F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9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746EB" w14:textId="264220EF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1" w:author="rl" w:date="2024-01-17T0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A0BF3" w:rsidRPr="00BA0BF3" w14:paraId="79327577" w14:textId="77777777" w:rsidTr="00BD1E33">
        <w:trPr>
          <w:trHeight w:val="255"/>
          <w:jc w:val="center"/>
          <w:ins w:id="752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FBA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134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9F8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C6E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4822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0224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AE4F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F837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99.7%</w:t>
              </w:r>
            </w:ins>
          </w:p>
        </w:tc>
      </w:tr>
      <w:tr w:rsidR="00BA0BF3" w:rsidRPr="00BA0BF3" w14:paraId="09C51158" w14:textId="77777777" w:rsidTr="00BD1E33">
        <w:trPr>
          <w:trHeight w:val="255"/>
          <w:jc w:val="center"/>
          <w:ins w:id="769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5A42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04B8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353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71E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6109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60A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C08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432F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99.6%</w:t>
              </w:r>
            </w:ins>
          </w:p>
        </w:tc>
      </w:tr>
      <w:tr w:rsidR="00257CE9" w:rsidRPr="00BA0BF3" w14:paraId="3DC67FFC" w14:textId="77777777" w:rsidTr="00BD1E33">
        <w:trPr>
          <w:trHeight w:val="255"/>
          <w:jc w:val="center"/>
          <w:ins w:id="786" w:author="rl" w:date="2024-01-16T14:38:00Z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712FD" w14:textId="77777777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rl" w:date="2024-01-16T14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88" w:author="rl" w:date="2024-01-16T14:38:00Z">
              <w:r w:rsidRPr="00BA0B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072B1" w14:textId="21393FC4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0" w:author="rl" w:date="2024-01-17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CB0A9" w14:textId="2C50021E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2" w:author="rl" w:date="2024-01-17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244B9" w14:textId="146E106B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4" w:author="rl" w:date="2024-01-17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33477" w14:textId="5D789257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6" w:author="rl" w:date="2024-01-17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0891C" w14:textId="7592F9A8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8" w:author="rl" w:date="2024-01-17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96.9%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189C6A" w14:textId="22808B02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0" w:author="rl" w:date="2024-01-17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54C8C" w14:textId="386191A3" w:rsidR="00257CE9" w:rsidRPr="00BA0BF3" w:rsidRDefault="00257CE9" w:rsidP="00257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2" w:author="rl" w:date="2024-01-17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BA0BF3" w:rsidRPr="00BA0BF3" w14:paraId="56EC5FF2" w14:textId="77777777" w:rsidTr="00BD1E33">
        <w:trPr>
          <w:trHeight w:val="255"/>
          <w:jc w:val="center"/>
          <w:ins w:id="803" w:author="rl" w:date="2024-01-16T14:38:00Z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8BA52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0921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3076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0C1C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881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101.1%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5568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D776F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B284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99.7%</w:t>
              </w:r>
            </w:ins>
          </w:p>
        </w:tc>
      </w:tr>
      <w:tr w:rsidR="00BA0BF3" w:rsidRPr="00BA0BF3" w14:paraId="31FC2CCF" w14:textId="77777777" w:rsidTr="00BD1E33">
        <w:trPr>
          <w:trHeight w:val="255"/>
          <w:jc w:val="center"/>
          <w:ins w:id="820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9B9A1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32D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2951D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2AC4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8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1.71%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61A5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0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103.4%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B28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2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114.6%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0E94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4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99.7%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B1473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6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99.9%</w:t>
              </w:r>
            </w:ins>
          </w:p>
        </w:tc>
      </w:tr>
      <w:tr w:rsidR="00BA0BF3" w:rsidRPr="00BA0BF3" w14:paraId="66664287" w14:textId="77777777" w:rsidTr="00BD1E33">
        <w:trPr>
          <w:trHeight w:val="255"/>
          <w:jc w:val="center"/>
          <w:ins w:id="837" w:author="rl" w:date="2024-01-16T14:38:00Z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FE169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7355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5127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F408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5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EAA3A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7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54C50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9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120.6%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D595B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1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9A5B1" w14:textId="77777777" w:rsidR="00BA0BF3" w:rsidRPr="00BA0BF3" w:rsidRDefault="00BA0BF3" w:rsidP="00BA0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rl" w:date="2024-01-16T14:3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3" w:author="rl" w:date="2024-01-16T14:38:00Z">
              <w:r w:rsidRPr="00BA0B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100.0%</w:t>
              </w:r>
            </w:ins>
          </w:p>
        </w:tc>
      </w:tr>
    </w:tbl>
    <w:p w14:paraId="577686EE" w14:textId="19AE773C" w:rsidR="00011B82" w:rsidRPr="008141D4" w:rsidDel="00BA0BF3" w:rsidRDefault="00011B82" w:rsidP="008141D4">
      <w:pPr>
        <w:rPr>
          <w:del w:id="854" w:author="rl" w:date="2024-01-16T14:38:00Z"/>
          <w:rFonts w:eastAsiaTheme="minorEastAsia"/>
          <w:lang w:val="en-CA"/>
        </w:rPr>
      </w:pPr>
    </w:p>
    <w:p w14:paraId="2BE798C1" w14:textId="012AAABA" w:rsidR="00B51D02" w:rsidRDefault="00B51D02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08DE8CA" w14:textId="5A464D9E" w:rsidR="00055A45" w:rsidRPr="000400E7" w:rsidRDefault="003644FC" w:rsidP="00055A45">
      <w:pPr>
        <w:rPr>
          <w:lang w:val="en-CA"/>
        </w:rPr>
      </w:pPr>
      <w:r>
        <w:rPr>
          <w:lang w:val="en-CA"/>
        </w:rPr>
        <w:t xml:space="preserve">This contribution proposes a new set of context model parameters for low delay B condition. It is reported </w:t>
      </w:r>
      <w:r w:rsidRPr="005E324F">
        <w:rPr>
          <w:lang w:val="en-CA"/>
        </w:rPr>
        <w:t>that</w:t>
      </w:r>
      <w:ins w:id="855" w:author="rl" w:date="2024-01-17T01:24:00Z">
        <w:r w:rsidR="00EB6425">
          <w:rPr>
            <w:rFonts w:asciiTheme="minorEastAsia" w:eastAsiaTheme="minorEastAsia" w:hAnsiTheme="minorEastAsia" w:hint="eastAsia"/>
            <w:lang w:val="en-CA" w:eastAsia="zh-TW"/>
          </w:rPr>
          <w:t xml:space="preserve"> </w:t>
        </w:r>
        <w:r w:rsidR="00EB6425">
          <w:t>in low delay B condition</w:t>
        </w:r>
      </w:ins>
      <w:ins w:id="856" w:author="rl" w:date="2024-01-17T01:25:00Z">
        <w:r w:rsidR="00EB6425">
          <w:t>,</w:t>
        </w:r>
      </w:ins>
      <w:r w:rsidRPr="005E324F">
        <w:rPr>
          <w:lang w:val="en-CA"/>
        </w:rPr>
        <w:t xml:space="preserve"> </w:t>
      </w:r>
      <w:ins w:id="857" w:author="rl" w:date="2024-01-17T00:56:00Z">
        <w:r w:rsidR="00383CBD">
          <w:rPr>
            <w:lang w:val="en-CA"/>
          </w:rPr>
          <w:t>-0.18</w:t>
        </w:r>
      </w:ins>
      <w:del w:id="858" w:author="rl" w:date="2024-01-17T00:56:00Z">
        <w:r w:rsidRPr="005E324F" w:rsidDel="00383CBD">
          <w:rPr>
            <w:lang w:val="en-CA"/>
          </w:rPr>
          <w:delText>x</w:delText>
        </w:r>
      </w:del>
      <w:r w:rsidRPr="005E324F">
        <w:rPr>
          <w:lang w:val="en-CA"/>
        </w:rPr>
        <w:t>% BD</w:t>
      </w:r>
      <w:r>
        <w:rPr>
          <w:lang w:val="en-CA"/>
        </w:rPr>
        <w:t xml:space="preserve">-rate reduction can be achieved </w:t>
      </w:r>
      <w:del w:id="859" w:author="rl" w:date="2024-01-17T01:25:00Z">
        <w:r w:rsidDel="00EB6425">
          <w:rPr>
            <w:lang w:val="en-CA"/>
          </w:rPr>
          <w:delText>in low delay B condition</w:delText>
        </w:r>
      </w:del>
      <w:ins w:id="860" w:author="rl" w:date="2024-01-17T00:56:00Z">
        <w:r w:rsidR="00383CBD">
          <w:rPr>
            <w:lang w:val="en-CA"/>
          </w:rPr>
          <w:t>over ECM-11.0, and -0.12% BD-rate reduction is obtained over EE2-5.1</w:t>
        </w:r>
      </w:ins>
      <w:r>
        <w:rPr>
          <w:lang w:val="en-CA"/>
        </w:rPr>
        <w:t>. It is recommended to further study this proposal in the next round of EE2.</w:t>
      </w:r>
    </w:p>
    <w:p w14:paraId="38A1B1A5" w14:textId="1F133571" w:rsidR="00B51D02" w:rsidRDefault="00B51D02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82FBD53" w14:textId="67C2F632" w:rsidR="00FC290A" w:rsidRPr="003E5518" w:rsidRDefault="00FC290A" w:rsidP="00FC290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861" w:name="_Ref75791092"/>
      <w:bookmarkStart w:id="862" w:name="_Ref116400767"/>
      <w:bookmarkStart w:id="863" w:name="_Ref147152219"/>
      <w:bookmarkStart w:id="864" w:name="_Ref155616523"/>
      <w:r w:rsidRPr="003E5518">
        <w:rPr>
          <w:lang w:val="en-CA"/>
        </w:rPr>
        <w:t>M. Karczewicz and Y. Ye, “Common Test Conditions and evaluation procedures for enhanced compression tool testing,” JVET-</w:t>
      </w:r>
      <w:r>
        <w:rPr>
          <w:lang w:val="en-CA"/>
        </w:rPr>
        <w:t>A</w:t>
      </w:r>
      <w:r w:rsidR="00055A45">
        <w:rPr>
          <w:lang w:val="en-CA"/>
        </w:rPr>
        <w:t>F</w:t>
      </w:r>
      <w:r w:rsidRPr="003E5518">
        <w:rPr>
          <w:lang w:val="en-CA"/>
        </w:rPr>
        <w:t xml:space="preserve">2017, </w:t>
      </w:r>
      <w:r w:rsidR="00055A45">
        <w:rPr>
          <w:lang w:val="en-CA"/>
        </w:rPr>
        <w:t>Oct</w:t>
      </w:r>
      <w:r w:rsidRPr="003E5518">
        <w:rPr>
          <w:lang w:val="en-CA"/>
        </w:rPr>
        <w:t>. 202</w:t>
      </w:r>
      <w:r>
        <w:rPr>
          <w:lang w:val="en-CA"/>
        </w:rPr>
        <w:t>3</w:t>
      </w:r>
      <w:r w:rsidRPr="003E5518">
        <w:rPr>
          <w:lang w:val="en-CA"/>
        </w:rPr>
        <w:t>.</w:t>
      </w:r>
      <w:bookmarkEnd w:id="861"/>
      <w:bookmarkEnd w:id="862"/>
      <w:bookmarkEnd w:id="863"/>
      <w:bookmarkEnd w:id="864"/>
    </w:p>
    <w:p w14:paraId="5F0CF8E4" w14:textId="0E8FAB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7AEAD5" w:rsidR="00342FF4" w:rsidRPr="005B217D" w:rsidRDefault="00B51D0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4D40B" w14:textId="77777777" w:rsidR="00B9437D" w:rsidRDefault="00B9437D">
      <w:r>
        <w:separator/>
      </w:r>
    </w:p>
  </w:endnote>
  <w:endnote w:type="continuationSeparator" w:id="0">
    <w:p w14:paraId="442B5D47" w14:textId="77777777" w:rsidR="00B9437D" w:rsidRDefault="00B9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45623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65" w:author="rl" w:date="2024-01-17T01:24:00Z">
      <w:r w:rsidR="00EB6425">
        <w:rPr>
          <w:rStyle w:val="PageNumber"/>
          <w:noProof/>
        </w:rPr>
        <w:t>2024-01-17</w:t>
      </w:r>
    </w:ins>
    <w:del w:id="866" w:author="rl" w:date="2024-01-16T14:39:00Z">
      <w:r w:rsidR="00BA0BF3" w:rsidDel="00AF0192">
        <w:rPr>
          <w:rStyle w:val="PageNumber"/>
          <w:noProof/>
        </w:rPr>
        <w:delText>2024-01-10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A3732" w14:textId="77777777" w:rsidR="00B9437D" w:rsidRDefault="00B9437D">
      <w:r>
        <w:separator/>
      </w:r>
    </w:p>
  </w:footnote>
  <w:footnote w:type="continuationSeparator" w:id="0">
    <w:p w14:paraId="12653E22" w14:textId="77777777" w:rsidR="00B9437D" w:rsidRDefault="00B94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0600A"/>
    <w:multiLevelType w:val="hybridMultilevel"/>
    <w:tmpl w:val="4FC6C7A0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l">
    <w15:presenceInfo w15:providerId="None" w15:userId="r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82"/>
    <w:rsid w:val="000308A3"/>
    <w:rsid w:val="0004543A"/>
    <w:rsid w:val="000458BC"/>
    <w:rsid w:val="00045C41"/>
    <w:rsid w:val="00046C03"/>
    <w:rsid w:val="00055A45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7FA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03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197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9AB"/>
    <w:rsid w:val="002375C1"/>
    <w:rsid w:val="0024794A"/>
    <w:rsid w:val="00247E1E"/>
    <w:rsid w:val="00257CE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78BB"/>
    <w:rsid w:val="002F164D"/>
    <w:rsid w:val="003021BC"/>
    <w:rsid w:val="00306206"/>
    <w:rsid w:val="00314274"/>
    <w:rsid w:val="00317D85"/>
    <w:rsid w:val="00325411"/>
    <w:rsid w:val="00327C56"/>
    <w:rsid w:val="003315A1"/>
    <w:rsid w:val="003373EC"/>
    <w:rsid w:val="00342FF4"/>
    <w:rsid w:val="00344E5A"/>
    <w:rsid w:val="00346148"/>
    <w:rsid w:val="003644FC"/>
    <w:rsid w:val="003669EA"/>
    <w:rsid w:val="003706CC"/>
    <w:rsid w:val="00377710"/>
    <w:rsid w:val="00383CBD"/>
    <w:rsid w:val="003A25F5"/>
    <w:rsid w:val="003A2D8E"/>
    <w:rsid w:val="003A7CE6"/>
    <w:rsid w:val="003B4222"/>
    <w:rsid w:val="003C20E4"/>
    <w:rsid w:val="003D6342"/>
    <w:rsid w:val="003E6F90"/>
    <w:rsid w:val="003E73ED"/>
    <w:rsid w:val="003F5D0F"/>
    <w:rsid w:val="00414101"/>
    <w:rsid w:val="00420691"/>
    <w:rsid w:val="004219CF"/>
    <w:rsid w:val="004234F0"/>
    <w:rsid w:val="00427EEC"/>
    <w:rsid w:val="00432BE6"/>
    <w:rsid w:val="00433DDB"/>
    <w:rsid w:val="00435A29"/>
    <w:rsid w:val="00437619"/>
    <w:rsid w:val="004448AF"/>
    <w:rsid w:val="00463696"/>
    <w:rsid w:val="00465A1E"/>
    <w:rsid w:val="0047608C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255"/>
    <w:rsid w:val="005952A5"/>
    <w:rsid w:val="005A33A1"/>
    <w:rsid w:val="005B217D"/>
    <w:rsid w:val="005C385F"/>
    <w:rsid w:val="005C7C26"/>
    <w:rsid w:val="005E1AC6"/>
    <w:rsid w:val="005E324F"/>
    <w:rsid w:val="005E3F2B"/>
    <w:rsid w:val="005F6F1B"/>
    <w:rsid w:val="006073B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1D4"/>
    <w:rsid w:val="008206C8"/>
    <w:rsid w:val="0086387C"/>
    <w:rsid w:val="00874A6C"/>
    <w:rsid w:val="00876C65"/>
    <w:rsid w:val="00882F72"/>
    <w:rsid w:val="00893DC4"/>
    <w:rsid w:val="00894B9E"/>
    <w:rsid w:val="00896589"/>
    <w:rsid w:val="008A147E"/>
    <w:rsid w:val="008A2B7B"/>
    <w:rsid w:val="008A4B4C"/>
    <w:rsid w:val="008B451B"/>
    <w:rsid w:val="008B5631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A3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7E6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0192"/>
    <w:rsid w:val="00AF51C5"/>
    <w:rsid w:val="00B009B4"/>
    <w:rsid w:val="00B01407"/>
    <w:rsid w:val="00B01905"/>
    <w:rsid w:val="00B07CA7"/>
    <w:rsid w:val="00B1279A"/>
    <w:rsid w:val="00B30DA6"/>
    <w:rsid w:val="00B3640F"/>
    <w:rsid w:val="00B4194A"/>
    <w:rsid w:val="00B437E8"/>
    <w:rsid w:val="00B46063"/>
    <w:rsid w:val="00B51D0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36"/>
    <w:rsid w:val="00B9437D"/>
    <w:rsid w:val="00B94B06"/>
    <w:rsid w:val="00B94C28"/>
    <w:rsid w:val="00BA0BF3"/>
    <w:rsid w:val="00BC10BA"/>
    <w:rsid w:val="00BC5AFD"/>
    <w:rsid w:val="00BD1E33"/>
    <w:rsid w:val="00C00DDE"/>
    <w:rsid w:val="00C04F43"/>
    <w:rsid w:val="00C05271"/>
    <w:rsid w:val="00C0609D"/>
    <w:rsid w:val="00C115AB"/>
    <w:rsid w:val="00C26CCB"/>
    <w:rsid w:val="00C30249"/>
    <w:rsid w:val="00C35273"/>
    <w:rsid w:val="00C35F74"/>
    <w:rsid w:val="00C3723B"/>
    <w:rsid w:val="00C42466"/>
    <w:rsid w:val="00C606C9"/>
    <w:rsid w:val="00C62417"/>
    <w:rsid w:val="00C80288"/>
    <w:rsid w:val="00C836F0"/>
    <w:rsid w:val="00C84003"/>
    <w:rsid w:val="00C90650"/>
    <w:rsid w:val="00C97D78"/>
    <w:rsid w:val="00CC2AAE"/>
    <w:rsid w:val="00CC5A42"/>
    <w:rsid w:val="00CD0EAB"/>
    <w:rsid w:val="00CD7890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6A3B"/>
    <w:rsid w:val="00E36250"/>
    <w:rsid w:val="00E36841"/>
    <w:rsid w:val="00E47F2D"/>
    <w:rsid w:val="00E54511"/>
    <w:rsid w:val="00E60EDC"/>
    <w:rsid w:val="00E615C0"/>
    <w:rsid w:val="00E61DAC"/>
    <w:rsid w:val="00E72B80"/>
    <w:rsid w:val="00E75FE3"/>
    <w:rsid w:val="00E86C4C"/>
    <w:rsid w:val="00E907A3"/>
    <w:rsid w:val="00EA5AE0"/>
    <w:rsid w:val="00EB56E1"/>
    <w:rsid w:val="00EB6425"/>
    <w:rsid w:val="00EB7AB1"/>
    <w:rsid w:val="00EC32BD"/>
    <w:rsid w:val="00ED3042"/>
    <w:rsid w:val="00ED536F"/>
    <w:rsid w:val="00EE7CD8"/>
    <w:rsid w:val="00EF37F6"/>
    <w:rsid w:val="00EF48CC"/>
    <w:rsid w:val="00F00801"/>
    <w:rsid w:val="00F02497"/>
    <w:rsid w:val="00F158C3"/>
    <w:rsid w:val="00F2488D"/>
    <w:rsid w:val="00F601A0"/>
    <w:rsid w:val="00F712E9"/>
    <w:rsid w:val="00F73032"/>
    <w:rsid w:val="00F74B50"/>
    <w:rsid w:val="00F848FC"/>
    <w:rsid w:val="00F906F6"/>
    <w:rsid w:val="00F9282A"/>
    <w:rsid w:val="00F96BAD"/>
    <w:rsid w:val="00FA139D"/>
    <w:rsid w:val="00FA60F5"/>
    <w:rsid w:val="00FB0E84"/>
    <w:rsid w:val="00FC2405"/>
    <w:rsid w:val="00FC290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FC290A"/>
    <w:rPr>
      <w:rFonts w:asciiTheme="majorHAnsi" w:eastAsia="SimHei" w:hAnsiTheme="majorHAnsi" w:cstheme="majorBidi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FC290A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FC290A"/>
    <w:rPr>
      <w:rFonts w:eastAsiaTheme="minorEastAsia"/>
      <w:sz w:val="22"/>
    </w:rPr>
  </w:style>
  <w:style w:type="table" w:styleId="TableGrid">
    <w:name w:val="Table Grid"/>
    <w:basedOn w:val="TableNormal"/>
    <w:rsid w:val="00941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27E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7E6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7E6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7E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7E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2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7D87A-0687-4508-A831-93DBE5C1C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4</Pages>
  <Words>1319</Words>
  <Characters>7523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</cp:lastModifiedBy>
  <cp:revision>24</cp:revision>
  <cp:lastPrinted>1900-01-01T08:00:00Z</cp:lastPrinted>
  <dcterms:created xsi:type="dcterms:W3CDTF">2023-11-23T15:31:00Z</dcterms:created>
  <dcterms:modified xsi:type="dcterms:W3CDTF">2024-01-17T09:25:00Z</dcterms:modified>
</cp:coreProperties>
</file>