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74BBC9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2AD5633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16546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D6450">
              <w:rPr>
                <w:lang w:val="en-CA"/>
              </w:rPr>
              <w:t>0095</w:t>
            </w:r>
            <w:r w:rsidR="006A0E5C" w:rsidRPr="006A0E5C">
              <w:rPr>
                <w:lang w:val="en-CA"/>
              </w:rPr>
              <w:t>-v</w:t>
            </w:r>
            <w:ins w:id="0" w:author="Pierre Andrivon" w:date="2024-01-16T18:35:00Z">
              <w:r w:rsidR="009C1DA4">
                <w:rPr>
                  <w:lang w:val="en-CA"/>
                </w:rPr>
                <w:t>2</w:t>
              </w:r>
            </w:ins>
            <w:del w:id="1" w:author="Pierre Andrivon" w:date="2024-01-16T18:35:00Z">
              <w:r w:rsidR="002D270F" w:rsidDel="009C1DA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4333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60DE66" w:rsidR="00E61DAC" w:rsidRPr="005B217D" w:rsidRDefault="00A764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BD1C1E">
              <w:rPr>
                <w:b/>
                <w:szCs w:val="22"/>
                <w:lang w:val="en-CA"/>
              </w:rPr>
              <w:t>-1</w:t>
            </w:r>
            <w:r w:rsidR="00F05833">
              <w:rPr>
                <w:b/>
                <w:szCs w:val="22"/>
                <w:lang w:val="en-CA"/>
              </w:rPr>
              <w:t>.2</w:t>
            </w:r>
            <w:r w:rsidR="00FB26DE">
              <w:rPr>
                <w:b/>
                <w:szCs w:val="22"/>
                <w:lang w:val="en-CA"/>
              </w:rPr>
              <w:t>2</w:t>
            </w:r>
            <w:r w:rsidR="001B385C">
              <w:rPr>
                <w:b/>
                <w:szCs w:val="22"/>
                <w:lang w:val="en-CA"/>
              </w:rPr>
              <w:t>c</w:t>
            </w:r>
            <w:r w:rsidR="00F516BF">
              <w:rPr>
                <w:b/>
                <w:szCs w:val="22"/>
                <w:lang w:val="en-CA"/>
              </w:rPr>
              <w:t xml:space="preserve">: </w:t>
            </w:r>
            <w:r w:rsidR="00667DFE">
              <w:rPr>
                <w:b/>
                <w:szCs w:val="22"/>
                <w:lang w:val="en-CA"/>
              </w:rPr>
              <w:t>Combination of EE2-1.2</w:t>
            </w:r>
            <w:r w:rsidR="001B385C">
              <w:rPr>
                <w:b/>
                <w:szCs w:val="22"/>
                <w:lang w:val="en-CA"/>
              </w:rPr>
              <w:t>2</w:t>
            </w:r>
            <w:r w:rsidR="00C35C56">
              <w:rPr>
                <w:b/>
                <w:szCs w:val="22"/>
                <w:lang w:val="en-CA"/>
              </w:rPr>
              <w:t>b</w:t>
            </w:r>
            <w:r w:rsidR="00E535EE">
              <w:rPr>
                <w:b/>
                <w:szCs w:val="22"/>
                <w:lang w:val="en-CA"/>
              </w:rPr>
              <w:t xml:space="preserve"> and</w:t>
            </w:r>
            <w:r w:rsidR="00667DFE">
              <w:rPr>
                <w:b/>
                <w:szCs w:val="22"/>
                <w:lang w:val="en-CA"/>
              </w:rPr>
              <w:t xml:space="preserve"> EE</w:t>
            </w:r>
            <w:r w:rsidR="00CD01B9">
              <w:rPr>
                <w:b/>
                <w:szCs w:val="22"/>
                <w:lang w:val="en-CA"/>
              </w:rPr>
              <w:t>2-1.</w:t>
            </w:r>
            <w:r w:rsidR="001B385C">
              <w:rPr>
                <w:b/>
                <w:szCs w:val="22"/>
                <w:lang w:val="en-CA"/>
              </w:rPr>
              <w:t>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9D7C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28F49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058E1A" w14:textId="77777777" w:rsidR="007D57CD" w:rsidRPr="00DE73A2" w:rsidRDefault="007D57CD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Pierre Andrivon</w:t>
            </w:r>
          </w:p>
          <w:p w14:paraId="22C0CA87" w14:textId="293964A7" w:rsidR="00E61DAC" w:rsidRPr="00DE73A2" w:rsidRDefault="00A94E35">
            <w:pPr>
              <w:spacing w:before="60" w:after="60"/>
              <w:rPr>
                <w:szCs w:val="22"/>
                <w:lang w:val="fr-FR"/>
              </w:rPr>
            </w:pPr>
            <w:r w:rsidRPr="00DE73A2">
              <w:rPr>
                <w:szCs w:val="22"/>
                <w:lang w:val="fr-FR"/>
              </w:rPr>
              <w:t>Médéric Blestel</w:t>
            </w:r>
            <w:r w:rsidR="00585EDA">
              <w:rPr>
                <w:szCs w:val="22"/>
                <w:lang w:val="fr-FR"/>
              </w:rPr>
              <w:t>,</w:t>
            </w:r>
            <w:r w:rsidR="00E61DAC" w:rsidRPr="00DE73A2">
              <w:rPr>
                <w:szCs w:val="22"/>
                <w:lang w:val="fr-FR"/>
              </w:rPr>
              <w:br/>
            </w:r>
            <w:r w:rsidR="00DE73A2" w:rsidRPr="00DE73A2">
              <w:rPr>
                <w:szCs w:val="22"/>
                <w:lang w:val="fr-FR"/>
              </w:rPr>
              <w:t>Ch</w:t>
            </w:r>
            <w:r w:rsidR="00DE73A2">
              <w:rPr>
                <w:szCs w:val="22"/>
                <w:lang w:val="fr-FR"/>
              </w:rPr>
              <w:t>uan Zhou</w:t>
            </w:r>
            <w:r w:rsidR="00585EDA">
              <w:rPr>
                <w:szCs w:val="22"/>
                <w:lang w:val="fr-FR"/>
              </w:rPr>
              <w:t>,</w:t>
            </w:r>
          </w:p>
          <w:p w14:paraId="4CC81725" w14:textId="59861296" w:rsidR="00CF31BC" w:rsidRDefault="000953D8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7A5A62">
              <w:rPr>
                <w:szCs w:val="22"/>
                <w:lang w:val="fr-FR"/>
              </w:rPr>
              <w:t>Zhuoyi</w:t>
            </w:r>
            <w:proofErr w:type="spellEnd"/>
            <w:r w:rsidRPr="007A5A62">
              <w:rPr>
                <w:szCs w:val="22"/>
                <w:lang w:val="fr-FR"/>
              </w:rPr>
              <w:t xml:space="preserve"> </w:t>
            </w:r>
            <w:proofErr w:type="spellStart"/>
            <w:r w:rsidRPr="007A5A62">
              <w:rPr>
                <w:szCs w:val="22"/>
                <w:lang w:val="fr-FR"/>
              </w:rPr>
              <w:t>Lv</w:t>
            </w:r>
            <w:proofErr w:type="spellEnd"/>
            <w:r w:rsidR="00ED045F">
              <w:rPr>
                <w:szCs w:val="22"/>
                <w:lang w:val="fr-FR"/>
              </w:rPr>
              <w:t>,</w:t>
            </w:r>
          </w:p>
          <w:p w14:paraId="6A5F6441" w14:textId="374C67CA" w:rsidR="00ED045F" w:rsidRDefault="00ED04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 Naser,</w:t>
            </w:r>
          </w:p>
          <w:p w14:paraId="0C2AE0D7" w14:textId="331109C3" w:rsidR="00ED045F" w:rsidRDefault="00ED045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F.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19D72B4B" w:rsidR="00ED4FAA" w:rsidRPr="00DE73A2" w:rsidRDefault="00ED4FAA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6016C1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EDD24" w14:textId="114F1B10" w:rsidR="00CB5EBD" w:rsidRDefault="009B3394" w:rsidP="00CB5EBD">
            <w:pPr>
              <w:spacing w:before="60" w:after="60"/>
              <w:rPr>
                <w:rStyle w:val="Hyperlink"/>
              </w:rPr>
            </w:pPr>
            <w:hyperlink r:id="rId9" w:history="1">
              <w:r w:rsidR="00CB5EBD" w:rsidRPr="00C1621A">
                <w:rPr>
                  <w:rStyle w:val="Hyperlink"/>
                </w:rPr>
                <w:t>pandrivon@ofinno.com</w:t>
              </w:r>
            </w:hyperlink>
          </w:p>
          <w:p w14:paraId="13434D7C" w14:textId="77777777" w:rsidR="00FB6E76" w:rsidRDefault="00FB6E76" w:rsidP="00BE7401">
            <w:pPr>
              <w:pStyle w:val="Normal-3-3"/>
            </w:pPr>
          </w:p>
          <w:p w14:paraId="0BE283FD" w14:textId="709B5CC8" w:rsidR="00BE7401" w:rsidRDefault="009B3394" w:rsidP="00BE7401">
            <w:pPr>
              <w:pStyle w:val="Normal-3-3"/>
              <w:rPr>
                <w:rStyle w:val="Hyperlink"/>
                <w:szCs w:val="22"/>
                <w:lang w:val="en-CA"/>
              </w:rPr>
            </w:pPr>
            <w:hyperlink r:id="rId10" w:history="1">
              <w:r w:rsidR="00BE7401">
                <w:rPr>
                  <w:rStyle w:val="Hyperlink"/>
                  <w:szCs w:val="22"/>
                  <w:lang w:val="en-CA"/>
                </w:rPr>
                <w:t>chuan.zhou@vivo.com</w:t>
              </w:r>
            </w:hyperlink>
          </w:p>
          <w:p w14:paraId="1836B409" w14:textId="77777777" w:rsidR="00FB6E76" w:rsidRDefault="00FB6E76" w:rsidP="005952A5">
            <w:pPr>
              <w:spacing w:before="60" w:after="60"/>
              <w:rPr>
                <w:szCs w:val="22"/>
              </w:rPr>
            </w:pPr>
          </w:p>
          <w:p w14:paraId="605A4372" w14:textId="5B21B307" w:rsidR="00585EDA" w:rsidRDefault="009B3394" w:rsidP="005952A5">
            <w:pPr>
              <w:spacing w:before="60" w:after="60"/>
              <w:rPr>
                <w:szCs w:val="22"/>
              </w:rPr>
            </w:pPr>
            <w:hyperlink r:id="rId11" w:history="1">
              <w:r w:rsidR="00FB6E76" w:rsidRPr="005C27FF">
                <w:rPr>
                  <w:rStyle w:val="Hyperlink"/>
                  <w:szCs w:val="22"/>
                </w:rPr>
                <w:t>karam.naser@interdigital.com</w:t>
              </w:r>
            </w:hyperlink>
          </w:p>
          <w:p w14:paraId="32C2ABFD" w14:textId="5ADBF550" w:rsidR="00FB6E76" w:rsidRPr="00CB5EBD" w:rsidRDefault="00FB6E76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BEEF12" w:rsidR="00E61DAC" w:rsidRPr="005B217D" w:rsidRDefault="00A764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 w:rsidR="00E7654C">
              <w:rPr>
                <w:szCs w:val="22"/>
                <w:lang w:val="en-CA"/>
              </w:rPr>
              <w:t>, vivo</w:t>
            </w:r>
            <w:r w:rsidR="00584CC2">
              <w:rPr>
                <w:szCs w:val="22"/>
                <w:lang w:val="en-CA"/>
              </w:rPr>
              <w:t xml:space="preserve">, </w:t>
            </w:r>
            <w:proofErr w:type="spellStart"/>
            <w:r w:rsidR="00584CC2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864804" w14:textId="70666CE3" w:rsidR="00035208" w:rsidRDefault="00D92304" w:rsidP="00035208">
      <w:pPr>
        <w:rPr>
          <w:lang w:val="en-CA" w:eastAsia="ja-JP"/>
        </w:rPr>
      </w:pPr>
      <w:r>
        <w:rPr>
          <w:lang w:val="en-CA"/>
        </w:rPr>
        <w:t>Th</w:t>
      </w:r>
      <w:r w:rsidR="00332590">
        <w:rPr>
          <w:lang w:val="en-CA"/>
        </w:rPr>
        <w:t>is contribution reports the results for EE2 Test 1.2</w:t>
      </w:r>
      <w:r w:rsidR="004F2764">
        <w:rPr>
          <w:lang w:val="en-CA"/>
        </w:rPr>
        <w:t>2</w:t>
      </w:r>
      <w:r w:rsidR="0030405E">
        <w:rPr>
          <w:lang w:val="en-CA"/>
        </w:rPr>
        <w:t>c</w:t>
      </w:r>
      <w:r w:rsidR="004F2764">
        <w:rPr>
          <w:lang w:val="en-CA"/>
        </w:rPr>
        <w:t>.</w:t>
      </w:r>
      <w:r w:rsidR="00035208">
        <w:rPr>
          <w:color w:val="000000"/>
        </w:rPr>
        <w:t xml:space="preserve"> </w:t>
      </w:r>
      <w:r w:rsidR="00035208" w:rsidRPr="009959FA">
        <w:rPr>
          <w:lang w:val="en-CA"/>
        </w:rPr>
        <w:t>On top of ECM-1</w:t>
      </w:r>
      <w:r w:rsidR="00856650">
        <w:rPr>
          <w:lang w:val="en-CA"/>
        </w:rPr>
        <w:t>1</w:t>
      </w:r>
      <w:r w:rsidR="00035208" w:rsidRPr="009959FA">
        <w:rPr>
          <w:lang w:val="en-CA"/>
        </w:rPr>
        <w:t>.0, the reported PSNR-Y,</w:t>
      </w:r>
      <w:r w:rsidR="00035208" w:rsidRPr="009959FA">
        <w:rPr>
          <w:rFonts w:eastAsia="SimSun" w:hint="eastAsia"/>
          <w:lang w:eastAsia="zh-CN"/>
        </w:rPr>
        <w:t xml:space="preserve"> </w:t>
      </w:r>
      <w:proofErr w:type="spellStart"/>
      <w:r w:rsidR="00035208" w:rsidRPr="009959FA">
        <w:rPr>
          <w:lang w:val="en-CA"/>
        </w:rPr>
        <w:t>Cb</w:t>
      </w:r>
      <w:proofErr w:type="spellEnd"/>
      <w:r w:rsidR="00035208" w:rsidRPr="009959FA">
        <w:rPr>
          <w:lang w:val="en-CA"/>
        </w:rPr>
        <w:t>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t>Cr,</w:t>
      </w:r>
      <w:r w:rsidR="00035208" w:rsidRPr="009959FA">
        <w:rPr>
          <w:rFonts w:eastAsia="SimSun" w:hint="eastAsia"/>
          <w:lang w:eastAsia="zh-CN"/>
        </w:rPr>
        <w:t xml:space="preserve"> </w:t>
      </w:r>
      <w:r w:rsidR="00035208" w:rsidRPr="009959FA">
        <w:rPr>
          <w:lang w:val="en-CA"/>
        </w:rPr>
        <w:t>BD-rate and {</w:t>
      </w:r>
      <w:proofErr w:type="spellStart"/>
      <w:r w:rsidR="00035208" w:rsidRPr="009959FA">
        <w:rPr>
          <w:lang w:val="en-CA"/>
        </w:rPr>
        <w:t>EncT</w:t>
      </w:r>
      <w:proofErr w:type="spellEnd"/>
      <w:r w:rsidR="00035208" w:rsidRPr="009959FA">
        <w:rPr>
          <w:lang w:val="en-CA"/>
        </w:rPr>
        <w:t xml:space="preserve">, </w:t>
      </w:r>
      <w:proofErr w:type="spellStart"/>
      <w:r w:rsidR="00035208" w:rsidRPr="009959FA">
        <w:rPr>
          <w:lang w:val="en-CA"/>
        </w:rPr>
        <w:t>DecT</w:t>
      </w:r>
      <w:proofErr w:type="spellEnd"/>
      <w:r w:rsidR="00035208" w:rsidRPr="009959FA">
        <w:rPr>
          <w:lang w:val="en-CA"/>
        </w:rPr>
        <w:t>} results</w:t>
      </w:r>
      <w:r w:rsidR="00035208">
        <w:rPr>
          <w:lang w:val="en-CA"/>
        </w:rPr>
        <w:t xml:space="preserve"> </w:t>
      </w:r>
      <w:r w:rsidR="00035208">
        <w:rPr>
          <w:lang w:val="en-CA" w:eastAsia="ja-JP"/>
        </w:rPr>
        <w:t>are as follows:</w:t>
      </w:r>
    </w:p>
    <w:p w14:paraId="3085A0FD" w14:textId="25110B35" w:rsidR="00035208" w:rsidRPr="006154E6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val="en-CA"/>
        </w:rPr>
      </w:pPr>
      <w:bookmarkStart w:id="2" w:name="OLE_LINK2"/>
      <w:r w:rsidRPr="006154E6">
        <w:rPr>
          <w:lang w:eastAsia="zh-CN"/>
        </w:rPr>
        <w:t>AI</w:t>
      </w:r>
      <w:r w:rsidRPr="006154E6">
        <w:rPr>
          <w:rFonts w:hint="eastAsia"/>
          <w:lang w:eastAsia="zh-CN"/>
        </w:rPr>
        <w:t xml:space="preserve">: </w:t>
      </w:r>
      <w:r w:rsidRPr="006154E6">
        <w:rPr>
          <w:lang w:eastAsia="zh-CN"/>
        </w:rPr>
        <w:t>-</w:t>
      </w:r>
      <w:r w:rsidRPr="006154E6">
        <w:rPr>
          <w:rFonts w:hint="eastAsia"/>
          <w:lang w:eastAsia="zh-CN"/>
        </w:rPr>
        <w:t>0.</w:t>
      </w:r>
      <w:r w:rsidR="00044D39">
        <w:rPr>
          <w:lang w:eastAsia="zh-CN"/>
        </w:rPr>
        <w:t>11</w:t>
      </w:r>
      <w:r w:rsidRPr="006154E6">
        <w:rPr>
          <w:rFonts w:hint="eastAsia"/>
          <w:lang w:eastAsia="zh-CN"/>
        </w:rPr>
        <w:t xml:space="preserve">%, </w:t>
      </w:r>
      <w:r w:rsidR="00044D39">
        <w:rPr>
          <w:lang w:eastAsia="zh-CN"/>
        </w:rPr>
        <w:t>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="00044D39">
        <w:rPr>
          <w:lang w:eastAsia="zh-CN"/>
        </w:rPr>
        <w:t>09</w:t>
      </w:r>
      <w:r w:rsidRPr="006154E6">
        <w:rPr>
          <w:rFonts w:hint="eastAsia"/>
          <w:lang w:eastAsia="zh-CN"/>
        </w:rPr>
        <w:t xml:space="preserve">%, </w:t>
      </w:r>
      <w:r w:rsidR="00044D39">
        <w:rPr>
          <w:lang w:eastAsia="zh-CN"/>
        </w:rPr>
        <w:t>-</w:t>
      </w:r>
      <w:r w:rsidRPr="006154E6">
        <w:rPr>
          <w:lang w:eastAsia="zh-CN"/>
        </w:rPr>
        <w:t>0</w:t>
      </w:r>
      <w:r w:rsidRPr="006154E6">
        <w:rPr>
          <w:rFonts w:hint="eastAsia"/>
          <w:lang w:eastAsia="zh-CN"/>
        </w:rPr>
        <w:t>.</w:t>
      </w:r>
      <w:r w:rsidRPr="006154E6">
        <w:rPr>
          <w:lang w:eastAsia="zh-CN"/>
        </w:rPr>
        <w:t>0</w:t>
      </w:r>
      <w:r w:rsidR="00044D39">
        <w:rPr>
          <w:lang w:eastAsia="zh-CN"/>
        </w:rPr>
        <w:t>3</w:t>
      </w:r>
      <w:proofErr w:type="gramStart"/>
      <w:r w:rsidRPr="006154E6">
        <w:rPr>
          <w:rFonts w:hint="eastAsia"/>
          <w:lang w:eastAsia="zh-CN"/>
        </w:rPr>
        <w:t>%  {</w:t>
      </w:r>
      <w:proofErr w:type="gramEnd"/>
      <w:r w:rsidR="00D81253">
        <w:rPr>
          <w:lang w:eastAsia="zh-CN"/>
        </w:rPr>
        <w:t>100</w:t>
      </w:r>
      <w:r w:rsidRPr="006154E6">
        <w:rPr>
          <w:lang w:eastAsia="zh-CN"/>
        </w:rPr>
        <w:t>.</w:t>
      </w:r>
      <w:r w:rsidR="00044D39">
        <w:rPr>
          <w:lang w:eastAsia="zh-CN"/>
        </w:rPr>
        <w:t>1</w:t>
      </w:r>
      <w:r w:rsidRPr="006154E6">
        <w:rPr>
          <w:rFonts w:hint="eastAsia"/>
          <w:lang w:eastAsia="zh-CN"/>
        </w:rPr>
        <w:t xml:space="preserve">%, </w:t>
      </w:r>
      <w:r w:rsidR="006154E6">
        <w:rPr>
          <w:lang w:eastAsia="zh-CN"/>
        </w:rPr>
        <w:t>100</w:t>
      </w:r>
      <w:r w:rsidRPr="006154E6">
        <w:rPr>
          <w:rFonts w:hint="eastAsia"/>
          <w:lang w:eastAsia="zh-CN"/>
        </w:rPr>
        <w:t>.</w:t>
      </w:r>
      <w:r w:rsidR="006154E6">
        <w:rPr>
          <w:lang w:eastAsia="zh-CN"/>
        </w:rPr>
        <w:t>3</w:t>
      </w:r>
      <w:r w:rsidRPr="006154E6">
        <w:rPr>
          <w:rFonts w:hint="eastAsia"/>
          <w:lang w:eastAsia="zh-CN"/>
        </w:rPr>
        <w:t>%}</w:t>
      </w:r>
    </w:p>
    <w:p w14:paraId="1CFF4755" w14:textId="07221DB0" w:rsidR="00035208" w:rsidRPr="00EF58BC" w:rsidRDefault="00035208" w:rsidP="00035208">
      <w:pPr>
        <w:numPr>
          <w:ilvl w:val="0"/>
          <w:numId w:val="14"/>
        </w:numPr>
        <w:spacing w:before="60" w:after="60" w:line="276" w:lineRule="auto"/>
        <w:textAlignment w:val="auto"/>
        <w:rPr>
          <w:lang w:eastAsia="zh-CN"/>
        </w:rPr>
      </w:pPr>
      <w:r w:rsidRPr="00EF58BC">
        <w:rPr>
          <w:lang w:eastAsia="zh-CN"/>
        </w:rPr>
        <w:t>RA</w:t>
      </w:r>
      <w:r w:rsidRPr="00EF58BC">
        <w:rPr>
          <w:rFonts w:hint="eastAsia"/>
          <w:lang w:eastAsia="zh-CN"/>
        </w:rPr>
        <w:t xml:space="preserve">: </w:t>
      </w:r>
      <w:ins w:id="3" w:author="Pierre Andrivon" w:date="2024-01-16T18:36:00Z">
        <w:r w:rsidR="009C1DA4" w:rsidRPr="00EF58BC">
          <w:rPr>
            <w:lang w:eastAsia="zh-CN"/>
          </w:rPr>
          <w:t>-</w:t>
        </w:r>
        <w:r w:rsidR="009C1DA4" w:rsidRPr="00EF58BC">
          <w:rPr>
            <w:lang w:eastAsia="zh-CN"/>
            <w:rPrChange w:id="4" w:author="Pierre Andrivon" w:date="2024-01-16T18:42:00Z">
              <w:rPr>
                <w:highlight w:val="yellow"/>
                <w:lang w:eastAsia="zh-CN"/>
              </w:rPr>
            </w:rPrChange>
          </w:rPr>
          <w:t>0.04</w:t>
        </w:r>
      </w:ins>
      <w:del w:id="5" w:author="Pierre Andrivon" w:date="2024-01-16T18:35:00Z">
        <w:r w:rsidR="00F15600" w:rsidRPr="00EF58BC" w:rsidDel="009C1DA4">
          <w:rPr>
            <w:lang w:eastAsia="zh-CN"/>
            <w:rPrChange w:id="6" w:author="Pierre Andrivon" w:date="2024-01-16T18:42:00Z">
              <w:rPr>
                <w:highlight w:val="yellow"/>
                <w:lang w:eastAsia="zh-CN"/>
              </w:rPr>
            </w:rPrChange>
          </w:rPr>
          <w:delText>X</w:delText>
        </w:r>
      </w:del>
      <w:r w:rsidR="00170D6E" w:rsidRPr="00EF58BC">
        <w:rPr>
          <w:rFonts w:hint="eastAsia"/>
          <w:lang w:eastAsia="zh-CN"/>
          <w:rPrChange w:id="7" w:author="Pierre Andrivon" w:date="2024-01-16T18:42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del w:id="8" w:author="Pierre Andrivon" w:date="2024-01-16T18:36:00Z">
        <w:r w:rsidR="00F15600" w:rsidRPr="00EF58BC" w:rsidDel="009C1DA4">
          <w:rPr>
            <w:lang w:eastAsia="zh-CN"/>
            <w:rPrChange w:id="9" w:author="Pierre Andrivon" w:date="2024-01-16T18:42:00Z">
              <w:rPr>
                <w:highlight w:val="yellow"/>
                <w:lang w:eastAsia="zh-CN"/>
              </w:rPr>
            </w:rPrChange>
          </w:rPr>
          <w:delText>X</w:delText>
        </w:r>
      </w:del>
      <w:ins w:id="10" w:author="Pierre Andrivon" w:date="2024-01-16T18:36:00Z">
        <w:r w:rsidR="009C1DA4" w:rsidRPr="00EF58BC">
          <w:rPr>
            <w:lang w:eastAsia="zh-CN"/>
            <w:rPrChange w:id="11" w:author="Pierre Andrivon" w:date="2024-01-16T18:42:00Z">
              <w:rPr>
                <w:highlight w:val="yellow"/>
                <w:lang w:eastAsia="zh-CN"/>
              </w:rPr>
            </w:rPrChange>
          </w:rPr>
          <w:t>-0.03</w:t>
        </w:r>
      </w:ins>
      <w:r w:rsidR="00170D6E" w:rsidRPr="00EF58BC">
        <w:rPr>
          <w:rFonts w:hint="eastAsia"/>
          <w:lang w:eastAsia="zh-CN"/>
          <w:rPrChange w:id="12" w:author="Pierre Andrivon" w:date="2024-01-16T18:42:00Z">
            <w:rPr>
              <w:rFonts w:hint="eastAsia"/>
              <w:highlight w:val="yellow"/>
              <w:lang w:eastAsia="zh-CN"/>
            </w:rPr>
          </w:rPrChange>
        </w:rPr>
        <w:t xml:space="preserve">%, </w:t>
      </w:r>
      <w:del w:id="13" w:author="Pierre Andrivon" w:date="2024-01-16T18:36:00Z">
        <w:r w:rsidR="00F15600" w:rsidRPr="00EF58BC" w:rsidDel="009C1DA4">
          <w:rPr>
            <w:lang w:eastAsia="zh-CN"/>
            <w:rPrChange w:id="14" w:author="Pierre Andrivon" w:date="2024-01-16T18:42:00Z">
              <w:rPr>
                <w:highlight w:val="yellow"/>
                <w:lang w:eastAsia="zh-CN"/>
              </w:rPr>
            </w:rPrChange>
          </w:rPr>
          <w:delText>X</w:delText>
        </w:r>
      </w:del>
      <w:ins w:id="15" w:author="Pierre Andrivon" w:date="2024-01-16T18:36:00Z">
        <w:r w:rsidR="009C1DA4" w:rsidRPr="00EF58BC">
          <w:rPr>
            <w:lang w:eastAsia="zh-CN"/>
            <w:rPrChange w:id="16" w:author="Pierre Andrivon" w:date="2024-01-16T18:42:00Z">
              <w:rPr>
                <w:highlight w:val="yellow"/>
                <w:lang w:eastAsia="zh-CN"/>
              </w:rPr>
            </w:rPrChange>
          </w:rPr>
          <w:t>-0.09</w:t>
        </w:r>
      </w:ins>
      <w:proofErr w:type="gramStart"/>
      <w:r w:rsidR="00170D6E" w:rsidRPr="00EF58BC">
        <w:rPr>
          <w:rFonts w:hint="eastAsia"/>
          <w:lang w:eastAsia="zh-CN"/>
          <w:rPrChange w:id="17" w:author="Pierre Andrivon" w:date="2024-01-16T18:42:00Z">
            <w:rPr>
              <w:rFonts w:hint="eastAsia"/>
              <w:highlight w:val="yellow"/>
              <w:lang w:eastAsia="zh-CN"/>
            </w:rPr>
          </w:rPrChange>
        </w:rPr>
        <w:t>%  {</w:t>
      </w:r>
      <w:proofErr w:type="gramEnd"/>
      <w:ins w:id="18" w:author="Pierre Andrivon" w:date="2024-01-16T18:36:00Z">
        <w:r w:rsidR="0034457B" w:rsidRPr="00EF58BC">
          <w:rPr>
            <w:lang w:eastAsia="zh-CN"/>
            <w:rPrChange w:id="19" w:author="Pierre Andrivon" w:date="2024-01-16T18:42:00Z">
              <w:rPr>
                <w:highlight w:val="yellow"/>
                <w:lang w:eastAsia="zh-CN"/>
              </w:rPr>
            </w:rPrChange>
          </w:rPr>
          <w:t>100.2</w:t>
        </w:r>
      </w:ins>
      <w:del w:id="20" w:author="Pierre Andrivon" w:date="2024-01-16T18:36:00Z">
        <w:r w:rsidR="00F15600" w:rsidRPr="00EF58BC" w:rsidDel="0034457B">
          <w:rPr>
            <w:lang w:eastAsia="zh-CN"/>
            <w:rPrChange w:id="21" w:author="Pierre Andrivon" w:date="2024-01-16T18:42:00Z">
              <w:rPr>
                <w:highlight w:val="yellow"/>
                <w:lang w:eastAsia="zh-CN"/>
              </w:rPr>
            </w:rPrChange>
          </w:rPr>
          <w:delText>X</w:delText>
        </w:r>
      </w:del>
      <w:r w:rsidR="00170D6E" w:rsidRPr="00EF58BC">
        <w:rPr>
          <w:rFonts w:hint="eastAsia"/>
          <w:lang w:eastAsia="zh-CN"/>
          <w:rPrChange w:id="22" w:author="Pierre Andrivon" w:date="2024-01-16T18:42:00Z">
            <w:rPr>
              <w:rFonts w:hint="eastAsia"/>
              <w:highlight w:val="yellow"/>
              <w:lang w:eastAsia="zh-CN"/>
            </w:rPr>
          </w:rPrChange>
        </w:rPr>
        <w:t>%,</w:t>
      </w:r>
      <w:r w:rsidR="00F15600" w:rsidRPr="00EF58BC">
        <w:rPr>
          <w:lang w:eastAsia="zh-CN"/>
          <w:rPrChange w:id="23" w:author="Pierre Andrivon" w:date="2024-01-16T18:42:00Z">
            <w:rPr>
              <w:highlight w:val="yellow"/>
              <w:lang w:eastAsia="zh-CN"/>
            </w:rPr>
          </w:rPrChange>
        </w:rPr>
        <w:t xml:space="preserve"> </w:t>
      </w:r>
      <w:ins w:id="24" w:author="Pierre Andrivon" w:date="2024-01-16T18:36:00Z">
        <w:r w:rsidR="0034457B" w:rsidRPr="00EF58BC">
          <w:rPr>
            <w:lang w:eastAsia="zh-CN"/>
            <w:rPrChange w:id="25" w:author="Pierre Andrivon" w:date="2024-01-16T18:42:00Z">
              <w:rPr>
                <w:highlight w:val="yellow"/>
                <w:lang w:eastAsia="zh-CN"/>
              </w:rPr>
            </w:rPrChange>
          </w:rPr>
          <w:t>100.0</w:t>
        </w:r>
      </w:ins>
      <w:del w:id="26" w:author="Pierre Andrivon" w:date="2024-01-16T18:36:00Z">
        <w:r w:rsidR="00F15600" w:rsidRPr="00EF58BC" w:rsidDel="0034457B">
          <w:rPr>
            <w:lang w:eastAsia="zh-CN"/>
            <w:rPrChange w:id="27" w:author="Pierre Andrivon" w:date="2024-01-16T18:42:00Z">
              <w:rPr>
                <w:highlight w:val="yellow"/>
                <w:lang w:eastAsia="zh-CN"/>
              </w:rPr>
            </w:rPrChange>
          </w:rPr>
          <w:delText>X</w:delText>
        </w:r>
      </w:del>
      <w:r w:rsidR="00170D6E" w:rsidRPr="00EF58BC">
        <w:rPr>
          <w:rFonts w:hint="eastAsia"/>
          <w:lang w:eastAsia="zh-CN"/>
          <w:rPrChange w:id="28" w:author="Pierre Andrivon" w:date="2024-01-16T18:42:00Z">
            <w:rPr>
              <w:rFonts w:hint="eastAsia"/>
              <w:highlight w:val="yellow"/>
              <w:lang w:eastAsia="zh-CN"/>
            </w:rPr>
          </w:rPrChange>
        </w:rPr>
        <w:t>%}</w:t>
      </w:r>
    </w:p>
    <w:bookmarkEnd w:id="2"/>
    <w:p w14:paraId="4A239BCD" w14:textId="77777777" w:rsidR="00A71890" w:rsidRPr="00FE01DF" w:rsidRDefault="00A71890" w:rsidP="00A71890">
      <w:pPr>
        <w:spacing w:before="60" w:after="60" w:line="276" w:lineRule="auto"/>
        <w:ind w:left="360"/>
        <w:textAlignment w:val="auto"/>
        <w:rPr>
          <w:lang w:eastAsia="zh-CN"/>
        </w:rPr>
      </w:pPr>
    </w:p>
    <w:p w14:paraId="7D2AC1F0" w14:textId="645E5AFA" w:rsidR="00745F6B" w:rsidRDefault="0029524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855977" w14:textId="7D87873B" w:rsidR="006B0BC1" w:rsidRDefault="00801946" w:rsidP="007F39F8">
      <w:r>
        <w:t xml:space="preserve">In </w:t>
      </w:r>
      <w:r w:rsidR="00B724DE">
        <w:t>Test 1.22</w:t>
      </w:r>
      <w:r w:rsidR="00574621">
        <w:t>c</w:t>
      </w:r>
      <w:r w:rsidR="00B724DE">
        <w:t>, a combination of Test 1</w:t>
      </w:r>
      <w:r w:rsidR="004359FA">
        <w:t>.2</w:t>
      </w:r>
      <w:r w:rsidR="00574621">
        <w:t>2</w:t>
      </w:r>
      <w:r w:rsidR="00C35C56">
        <w:t>b</w:t>
      </w:r>
      <w:r w:rsidR="00973582">
        <w:t xml:space="preserve"> [1]</w:t>
      </w:r>
      <w:r w:rsidR="004359FA">
        <w:t xml:space="preserve"> and Test 1.</w:t>
      </w:r>
      <w:r w:rsidR="00574621">
        <w:t>4</w:t>
      </w:r>
      <w:r w:rsidR="00973582">
        <w:t xml:space="preserve"> [2]</w:t>
      </w:r>
      <w:r w:rsidR="004359FA">
        <w:t xml:space="preserve"> is tested. This test proposes </w:t>
      </w:r>
      <w:r w:rsidR="004F3583">
        <w:t xml:space="preserve">the following </w:t>
      </w:r>
      <w:r w:rsidR="004359FA">
        <w:t>modification</w:t>
      </w:r>
      <w:r w:rsidR="004F3583">
        <w:t>s</w:t>
      </w:r>
      <w:r w:rsidR="004359FA">
        <w:t xml:space="preserve"> to the TIMD </w:t>
      </w:r>
      <w:r w:rsidR="008155E3">
        <w:t xml:space="preserve">and DIMD </w:t>
      </w:r>
      <w:r w:rsidR="00FC6B34">
        <w:t>fusion process</w:t>
      </w:r>
      <w:r w:rsidR="008155E3">
        <w:t>es</w:t>
      </w:r>
      <w:r w:rsidR="006B0BC1">
        <w:t>:</w:t>
      </w:r>
    </w:p>
    <w:p w14:paraId="5686F1AB" w14:textId="4F80E77A" w:rsidR="006F1D83" w:rsidRPr="00A672C5" w:rsidRDefault="006F1D83" w:rsidP="006F1D83">
      <w:pPr>
        <w:pStyle w:val="ListParagraph"/>
        <w:numPr>
          <w:ilvl w:val="0"/>
          <w:numId w:val="17"/>
        </w:numPr>
      </w:pPr>
      <w:r>
        <w:t>TIMD</w:t>
      </w:r>
      <w:r w:rsidR="00883B84">
        <w:t>/DIMD</w:t>
      </w:r>
      <w:r>
        <w:t xml:space="preserve"> intra prediction modes may </w:t>
      </w:r>
      <w:r w:rsidR="00ED306A">
        <w:t>select</w:t>
      </w:r>
      <w:r>
        <w:t xml:space="preserve"> </w:t>
      </w:r>
      <w:proofErr w:type="spellStart"/>
      <w:r>
        <w:t>IntraTMP</w:t>
      </w:r>
      <w:proofErr w:type="spellEnd"/>
      <w:r>
        <w:t>/IBC Block Vector</w:t>
      </w:r>
      <w:r w:rsidR="00353164">
        <w:t xml:space="preserve"> </w:t>
      </w:r>
      <w:r>
        <w:t>(Test 1.22b + Test 1.4)</w:t>
      </w:r>
    </w:p>
    <w:p w14:paraId="03246FF4" w14:textId="651A3604" w:rsidR="004F3583" w:rsidRDefault="00FC6B34" w:rsidP="006B0BC1">
      <w:pPr>
        <w:pStyle w:val="ListParagraph"/>
        <w:numPr>
          <w:ilvl w:val="0"/>
          <w:numId w:val="17"/>
        </w:numPr>
      </w:pPr>
      <w:r w:rsidRPr="00A672C5">
        <w:t>a non-angular intra prediction mo</w:t>
      </w:r>
      <w:r w:rsidR="006E6093" w:rsidRPr="00A672C5">
        <w:t>de</w:t>
      </w:r>
      <w:r w:rsidR="00A672C5" w:rsidRPr="00A672C5">
        <w:t xml:space="preserve"> (among DC, Planar or the bes</w:t>
      </w:r>
      <w:r w:rsidR="00A672C5">
        <w:t xml:space="preserve">t </w:t>
      </w:r>
      <w:proofErr w:type="spellStart"/>
      <w:r w:rsidR="00A672C5">
        <w:t>IntraTMP</w:t>
      </w:r>
      <w:proofErr w:type="spellEnd"/>
      <w:r w:rsidR="006A43A0">
        <w:t>/IBC</w:t>
      </w:r>
      <w:r w:rsidR="00A672C5">
        <w:t xml:space="preserve"> Block Vector</w:t>
      </w:r>
      <w:r w:rsidR="008155E3">
        <w:t xml:space="preserve"> for TIMD/DIMD modes</w:t>
      </w:r>
      <w:r w:rsidR="00A672C5">
        <w:t>)</w:t>
      </w:r>
      <w:r w:rsidR="002D2629">
        <w:t xml:space="preserve"> is </w:t>
      </w:r>
      <w:r w:rsidR="00E25FA4">
        <w:t>conditionally introduced</w:t>
      </w:r>
      <w:r w:rsidR="00655D02">
        <w:t xml:space="preserve"> (Test 1.</w:t>
      </w:r>
      <w:r w:rsidR="00AB1DB3">
        <w:t>20a + Test 1.4)</w:t>
      </w:r>
    </w:p>
    <w:p w14:paraId="3F46A2DB" w14:textId="7D975BE9" w:rsidR="004429FA" w:rsidRDefault="00C35C56" w:rsidP="006B0BC1">
      <w:pPr>
        <w:pStyle w:val="ListParagraph"/>
        <w:numPr>
          <w:ilvl w:val="0"/>
          <w:numId w:val="17"/>
        </w:numPr>
      </w:pPr>
      <w:r>
        <w:t xml:space="preserve">location sample-based </w:t>
      </w:r>
      <w:r w:rsidR="0089363C">
        <w:t>blending</w:t>
      </w:r>
      <w:r w:rsidR="004F3583">
        <w:t xml:space="preserve"> </w:t>
      </w:r>
      <w:r w:rsidR="008155E3">
        <w:t xml:space="preserve">for TIMD </w:t>
      </w:r>
      <w:r w:rsidR="00633B47">
        <w:t xml:space="preserve">is used </w:t>
      </w:r>
      <w:r w:rsidR="004F3583">
        <w:t>similar</w:t>
      </w:r>
      <w:r w:rsidR="00633B47">
        <w:t>ly</w:t>
      </w:r>
      <w:r w:rsidR="004F3583">
        <w:t xml:space="preserve"> to DIMD</w:t>
      </w:r>
      <w:r w:rsidR="00655D02">
        <w:t xml:space="preserve"> (Test 1.20b</w:t>
      </w:r>
      <w:r w:rsidR="001006BB">
        <w:t xml:space="preserve"> and Test 1.22b</w:t>
      </w:r>
      <w:r w:rsidR="00655D02">
        <w:t>)</w:t>
      </w:r>
    </w:p>
    <w:p w14:paraId="234A878F" w14:textId="1B82E72D" w:rsidR="00DB4978" w:rsidRDefault="00FF5157" w:rsidP="006B0BC1">
      <w:pPr>
        <w:pStyle w:val="ListParagraph"/>
        <w:numPr>
          <w:ilvl w:val="0"/>
          <w:numId w:val="17"/>
        </w:numPr>
      </w:pPr>
      <w:r>
        <w:t>reference line</w:t>
      </w:r>
      <w:r w:rsidR="00EC0784">
        <w:t>s</w:t>
      </w:r>
      <w:r w:rsidR="00655D02">
        <w:t xml:space="preserve"> </w:t>
      </w:r>
      <w:r w:rsidR="008155E3">
        <w:t xml:space="preserve">for TIMD </w:t>
      </w:r>
      <w:r w:rsidR="00B07031">
        <w:t xml:space="preserve">are adjusted </w:t>
      </w:r>
      <w:r w:rsidR="00655D02">
        <w:t>(Test 1.21</w:t>
      </w:r>
      <w:r w:rsidR="001006BB">
        <w:t xml:space="preserve"> and Test 1.22b</w:t>
      </w:r>
      <w:r w:rsidR="00655D02">
        <w:t>)</w:t>
      </w:r>
    </w:p>
    <w:p w14:paraId="254F2DBC" w14:textId="77777777" w:rsidR="003C640A" w:rsidRDefault="003C640A" w:rsidP="00A672C5">
      <w:pPr>
        <w:pStyle w:val="ListParagraph"/>
      </w:pPr>
    </w:p>
    <w:p w14:paraId="0C17AAFA" w14:textId="77777777" w:rsidR="00C50B71" w:rsidRDefault="00C50B71" w:rsidP="00C50B7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15500F7" w14:textId="35A26839" w:rsidR="00DC3864" w:rsidRDefault="00DC3864" w:rsidP="00DC386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 EE2 Test 1.2</w:t>
      </w:r>
      <w:r w:rsidR="000232B8">
        <w:rPr>
          <w:lang w:val="en-CA"/>
        </w:rPr>
        <w:t>2</w:t>
      </w:r>
      <w:r w:rsidR="00ED4AFF">
        <w:rPr>
          <w:lang w:val="en-CA"/>
        </w:rPr>
        <w:t>c</w:t>
      </w:r>
      <w:r>
        <w:rPr>
          <w:lang w:val="en-CA"/>
        </w:rPr>
        <w:t xml:space="preserve"> in ECM 11.0 using the JVET common test conditions</w:t>
      </w:r>
      <w:r w:rsidR="00541BED">
        <w:rPr>
          <w:lang w:val="en-CA"/>
        </w:rPr>
        <w:t xml:space="preserve"> [</w:t>
      </w:r>
      <w:r w:rsidR="00973582">
        <w:rPr>
          <w:lang w:val="en-CA"/>
        </w:rPr>
        <w:t>3</w:t>
      </w:r>
      <w:r w:rsidR="00541BED">
        <w:rPr>
          <w:lang w:val="en-CA"/>
        </w:rPr>
        <w:t>]</w:t>
      </w:r>
      <w:r w:rsidR="00F24941">
        <w:rPr>
          <w:lang w:val="en-CA"/>
        </w:rPr>
        <w:t>.</w:t>
      </w:r>
    </w:p>
    <w:p w14:paraId="6F918A14" w14:textId="77777777" w:rsidR="00C4610B" w:rsidRDefault="00C4610B" w:rsidP="00DC3864">
      <w:pPr>
        <w:rPr>
          <w:lang w:val="en-CA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4610B" w:rsidRPr="00C4610B" w14:paraId="66A8FCCD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13B2" w14:textId="77777777" w:rsidR="00C4610B" w:rsidRPr="006A43A0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8942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4610B" w:rsidRPr="00C4610B" w14:paraId="7C96B66A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33B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8CFB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C4610B" w:rsidRPr="00C4610B" w14:paraId="18D4D780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ED28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D9B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A440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7E0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C2A6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2BDA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978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9B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C4610B" w:rsidRPr="00C4610B" w14:paraId="3ACEAFAC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110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31D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99D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72D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E3B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CB7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E5E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853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  <w:tr w:rsidR="00C4610B" w:rsidRPr="00C4610B" w14:paraId="4D94887A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318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CBE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32A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8F5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699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271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77A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CA10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1D9D0B7C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480C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C8B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97B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CD0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700D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4DA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02F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ABA6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77FA690B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4B4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6AE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519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FB5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B90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719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B55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1A95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C4610B" w:rsidRPr="00C4610B" w14:paraId="375D1378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BD8F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0CD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6B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709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EB6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49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6F5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2622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4610B" w:rsidRPr="00C4610B" w14:paraId="1CA24384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A23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461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AD4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D4A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EFACE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5B5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324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BCF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D89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</w:tr>
      <w:tr w:rsidR="00C4610B" w:rsidRPr="00C4610B" w14:paraId="1D5C3D8E" w14:textId="77777777" w:rsidTr="00C4610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6C7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502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F8E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738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27E9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B56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7DF3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A6F8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4610B" w:rsidRPr="00C4610B" w14:paraId="65E8BD37" w14:textId="77777777" w:rsidTr="00C4610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32A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ED244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55631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675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0A69B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45EC6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4C34C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0DA2" w14:textId="77777777" w:rsidR="00C4610B" w:rsidRPr="00C4610B" w:rsidRDefault="00C4610B" w:rsidP="00C461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4610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</w:tbl>
    <w:p w14:paraId="706F0A8C" w14:textId="75BBB2DD" w:rsidR="00935943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ins w:id="29" w:author="Pierre Andrivon" w:date="2024-01-16T18:43:00Z"/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(AI)</w:t>
      </w:r>
    </w:p>
    <w:p w14:paraId="49776761" w14:textId="77777777" w:rsidR="003D2657" w:rsidRDefault="003D2657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D2657" w:rsidRPr="003D2657" w14:paraId="4C26B47A" w14:textId="77777777" w:rsidTr="003D2657">
        <w:trPr>
          <w:trHeight w:val="255"/>
          <w:ins w:id="30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F52E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Pierre Andrivon" w:date="2024-01-16T18:42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4E589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3" w:author="Pierre Andrivon" w:date="2024-01-16T18:42:00Z">
              <w:r w:rsidRPr="003D26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3D26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3D2657" w:rsidRPr="003D2657" w14:paraId="5D0FFE30" w14:textId="77777777" w:rsidTr="003D2657">
        <w:trPr>
          <w:trHeight w:val="255"/>
          <w:ins w:id="34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81F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4ABCF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7" w:author="Pierre Andrivon" w:date="2024-01-16T18:42:00Z">
              <w:r w:rsidRPr="003D26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3D2657" w:rsidRPr="003D2657" w14:paraId="1168E883" w14:textId="77777777" w:rsidTr="003D2657">
        <w:trPr>
          <w:trHeight w:val="255"/>
          <w:ins w:id="38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570C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3882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A23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6999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2021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6778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7413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C450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  <w:proofErr w:type="spellEnd"/>
            </w:ins>
          </w:p>
        </w:tc>
      </w:tr>
      <w:tr w:rsidR="003D2657" w:rsidRPr="003D2657" w14:paraId="2BE1B3C1" w14:textId="77777777" w:rsidTr="003D2657">
        <w:trPr>
          <w:trHeight w:val="255"/>
          <w:ins w:id="54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ACF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CB6D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58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1D0C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60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0B89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62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246C2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5EF7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4DF15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E8B2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</w:tr>
      <w:tr w:rsidR="003D2657" w:rsidRPr="003D2657" w14:paraId="25C39BF2" w14:textId="77777777" w:rsidTr="003D2657">
        <w:trPr>
          <w:trHeight w:val="255"/>
          <w:ins w:id="71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CAB5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423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75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33BB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77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7649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ierre Andrivon" w:date="2024-01-16T18:42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ins w:id="79" w:author="Pierre Andrivon" w:date="2024-01-16T18:42:00Z">
              <w:r w:rsidRPr="003D2657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t>0.00%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90D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0BB3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C770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05BA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100.3%</w:t>
              </w:r>
            </w:ins>
          </w:p>
        </w:tc>
      </w:tr>
      <w:tr w:rsidR="003D2657" w:rsidRPr="003D2657" w14:paraId="02B651FA" w14:textId="77777777" w:rsidTr="003D2657">
        <w:trPr>
          <w:trHeight w:val="255"/>
          <w:ins w:id="88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251A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6899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B0FD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A0C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3138F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2D7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0F6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F972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D2657" w:rsidRPr="003D2657" w14:paraId="3EE41A92" w14:textId="77777777" w:rsidTr="003D2657">
        <w:trPr>
          <w:trHeight w:val="255"/>
          <w:ins w:id="105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82D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539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9E65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8107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B89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6AE6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BE9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7F50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D2657" w:rsidRPr="003D2657" w14:paraId="6B55C1BF" w14:textId="77777777" w:rsidTr="003D2657">
        <w:trPr>
          <w:trHeight w:val="255"/>
          <w:ins w:id="122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2C3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A693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2D85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E122B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E71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6327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78D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368E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3D2657" w:rsidRPr="003D2657" w14:paraId="33C1F48F" w14:textId="77777777" w:rsidTr="003D2657">
        <w:trPr>
          <w:trHeight w:val="255"/>
          <w:ins w:id="137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A642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39" w:author="Pierre Andrivon" w:date="2024-01-16T18:42:00Z">
              <w:r w:rsidRPr="003D265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252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B6E3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F00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6A33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660D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B7DF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B3DC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D2657" w:rsidRPr="003D2657" w14:paraId="3909C0A9" w14:textId="77777777" w:rsidTr="003D2657">
        <w:trPr>
          <w:trHeight w:val="255"/>
          <w:ins w:id="154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F2AF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EA27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DE6B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946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25A6D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0C4C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8D76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B72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</w:tr>
      <w:tr w:rsidR="003D2657" w:rsidRPr="003D2657" w14:paraId="423D6D28" w14:textId="77777777" w:rsidTr="003D2657">
        <w:trPr>
          <w:trHeight w:val="255"/>
          <w:ins w:id="171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F27A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31F6A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91154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ABF8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9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-0.17%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0483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1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F10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3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37DEA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26FF1" w14:textId="77777777" w:rsidR="003D2657" w:rsidRPr="003D2657" w:rsidRDefault="003D2657" w:rsidP="003D2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Pierre Andrivon" w:date="2024-01-16T18:42:00Z">
              <w:r w:rsidRPr="003D265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100.0%</w:t>
              </w:r>
            </w:ins>
          </w:p>
        </w:tc>
      </w:tr>
    </w:tbl>
    <w:p w14:paraId="5A2182CE" w14:textId="62AB9FB6" w:rsidR="0086707C" w:rsidRPr="0086707C" w:rsidDel="003D2657" w:rsidRDefault="0086707C" w:rsidP="0086707C">
      <w:pPr>
        <w:overflowPunct/>
        <w:autoSpaceDE/>
        <w:autoSpaceDN/>
        <w:adjustRightInd/>
        <w:spacing w:before="0" w:after="60"/>
        <w:jc w:val="center"/>
        <w:textAlignment w:val="auto"/>
        <w:rPr>
          <w:del w:id="188" w:author="Pierre Andrivon" w:date="2024-01-16T18:43:00Z"/>
          <w:rFonts w:eastAsia="DengXian"/>
          <w:lang w:eastAsia="zh-CN"/>
        </w:rPr>
      </w:pPr>
    </w:p>
    <w:tbl>
      <w:tblPr>
        <w:tblW w:w="84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7"/>
        <w:gridCol w:w="1017"/>
        <w:gridCol w:w="1017"/>
        <w:gridCol w:w="832"/>
        <w:gridCol w:w="832"/>
        <w:gridCol w:w="1346"/>
        <w:gridCol w:w="1360"/>
      </w:tblGrid>
      <w:tr w:rsidR="00ED4AFF" w:rsidRPr="00ED4AFF" w:rsidDel="00EF58BC" w14:paraId="6B7118C9" w14:textId="50350514" w:rsidTr="00ED4AFF">
        <w:trPr>
          <w:trHeight w:val="255"/>
          <w:del w:id="189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C512" w14:textId="7CEA5C0D" w:rsidR="00ED4AFF" w:rsidRPr="00354343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0" w:author="Pierre Andrivon" w:date="2024-01-16T18:42:00Z"/>
                <w:sz w:val="20"/>
                <w:szCs w:val="24"/>
                <w:lang w:eastAsia="fr-FR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E23D2" w14:textId="665E717F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2" w:author="Pierre Andrivon" w:date="2024-01-16T18:42:00Z">
              <w:r w:rsidRPr="00ED4AFF" w:rsidDel="00EF58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ED4AFF" w:rsidRPr="00ED4AFF" w:rsidDel="00EF58BC" w14:paraId="02078B93" w14:textId="574A2CA7" w:rsidTr="00ED4AFF">
        <w:trPr>
          <w:trHeight w:val="255"/>
          <w:del w:id="193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CDA1" w14:textId="1D10B858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D8802" w14:textId="3EE7A24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196" w:author="Pierre Andrivon" w:date="2024-01-16T18:42:00Z">
              <w:r w:rsidRPr="00ED4AFF" w:rsidDel="00EF58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ED4AFF" w:rsidRPr="00ED4AFF" w:rsidDel="00EF58BC" w14:paraId="3B3FD315" w14:textId="5EC3423D" w:rsidTr="00ED4AFF">
        <w:trPr>
          <w:trHeight w:val="255"/>
          <w:del w:id="197" w:author="Pierre Andrivon" w:date="2024-01-16T18:4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2785" w14:textId="539FE3D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2FE18" w14:textId="4A17323B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DB54" w14:textId="426214FE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DBAF" w14:textId="7F179FF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D549" w14:textId="25B06AA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5684" w14:textId="7B08E18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EEFAE" w14:textId="102DF9F3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A501" w14:textId="3290240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ED4AFF" w:rsidRPr="00ED4AFF" w:rsidDel="00EF58BC" w14:paraId="14736268" w14:textId="58D380D6" w:rsidTr="00ED4AFF">
        <w:trPr>
          <w:trHeight w:val="255"/>
          <w:del w:id="213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9D8E" w14:textId="02AA2AF8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0AA7" w14:textId="7206F19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01C" w14:textId="1B65683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F3D0" w14:textId="2C83F26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1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61C3" w14:textId="3273AC33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2F4F" w14:textId="52BB5D9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CFC1" w14:textId="4AC5798E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7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FE1BA" w14:textId="4F7F119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18D23B03" w14:textId="12C3E156" w:rsidTr="00ED4AFF">
        <w:trPr>
          <w:trHeight w:val="255"/>
          <w:del w:id="230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EE59" w14:textId="09F158C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9983" w14:textId="6DCDE05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ED84" w14:textId="4907483F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99E6" w14:textId="2E87CD7A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E831" w14:textId="532D9CA4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77F42" w14:textId="682EE964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F08C" w14:textId="5D85BE81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871" w14:textId="2D222A7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2EEDF92F" w14:textId="41F9562D" w:rsidTr="00ED4AFF">
        <w:trPr>
          <w:trHeight w:val="255"/>
          <w:del w:id="247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B243" w14:textId="7B5240F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9BD1" w14:textId="339C90DA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1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74D9" w14:textId="45BB4CA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6D17" w14:textId="5EC1297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F768" w14:textId="2B8AAB0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7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0169" w14:textId="06B2889A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EE91" w14:textId="5126B4C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1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E6D9" w14:textId="70CB4A9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607D93E7" w14:textId="00B17CF7" w:rsidTr="00ED4AFF">
        <w:trPr>
          <w:trHeight w:val="255"/>
          <w:del w:id="264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5EB5" w14:textId="64EDC224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2F67" w14:textId="2FCB68EB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60C1" w14:textId="64EA6830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99E4" w14:textId="526427F5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8823" w14:textId="14240650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650D" w14:textId="0206CDC1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2A8B8" w14:textId="3697AA03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8491" w14:textId="14CC67A9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4A469CC3" w14:textId="6B200E1C" w:rsidTr="00ED4AFF">
        <w:trPr>
          <w:trHeight w:val="255"/>
          <w:del w:id="281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EDF8" w14:textId="734ECFC8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FE6" w14:textId="0018BD8F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A4FF" w14:textId="502CC0C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BE8E" w14:textId="7149A73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0110" w14:textId="657A2E4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947C" w14:textId="1B4D95C3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326F" w14:textId="14AE297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C0E9" w14:textId="49660D7B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ED4AFF" w:rsidRPr="00ED4AFF" w:rsidDel="00EF58BC" w14:paraId="796864FF" w14:textId="5043CD05" w:rsidTr="00ED4AFF">
        <w:trPr>
          <w:trHeight w:val="255"/>
          <w:del w:id="296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B0E5" w14:textId="32452ADE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Pierre Andrivon" w:date="2024-01-16T18:42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98" w:author="Pierre Andrivon" w:date="2024-01-16T18:42:00Z">
              <w:r w:rsidRPr="00ED4AFF" w:rsidDel="00EF58B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02AF" w14:textId="2FECA0DF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9D9B" w14:textId="08ADD70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3FB0" w14:textId="032B180C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30DC" w14:textId="4A32516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2D61" w14:textId="222DED4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CAB0" w14:textId="759E911F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3DE" w14:textId="278FBC9E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51BB4E0B" w14:textId="317398C8" w:rsidTr="00ED4AFF">
        <w:trPr>
          <w:trHeight w:val="255"/>
          <w:del w:id="313" w:author="Pierre Andrivon" w:date="2024-01-16T18:4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77350" w14:textId="78B81BD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9477" w14:textId="09AB7AF3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7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F48E3" w14:textId="7F515645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F406" w14:textId="16A56C1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4F90" w14:textId="532E6E27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3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28CB" w14:textId="60895F6A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5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3D9A6" w14:textId="5184FE9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7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9057" w14:textId="6C3B13CD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9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  <w:tr w:rsidR="00ED4AFF" w:rsidRPr="00ED4AFF" w:rsidDel="00EF58BC" w14:paraId="27639DC1" w14:textId="1AAD674A" w:rsidTr="00ED4AFF">
        <w:trPr>
          <w:trHeight w:val="255"/>
          <w:del w:id="330" w:author="Pierre Andrivon" w:date="2024-01-16T18:42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E02E" w14:textId="684776A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F291" w14:textId="2A973031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84D0" w14:textId="4FAC64D6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4C3" w14:textId="164E3FC0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8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D1555" w14:textId="6CC0CFB4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0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30B7" w14:textId="1045897A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2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9B91" w14:textId="612D1222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4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07A1" w14:textId="20709914" w:rsidR="00ED4AFF" w:rsidRPr="00ED4AFF" w:rsidDel="00EF58BC" w:rsidRDefault="00ED4AFF" w:rsidP="00ED4A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Pierre Andrivon" w:date="2024-01-16T18:42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6" w:author="Pierre Andrivon" w:date="2024-01-16T18:42:00Z">
              <w:r w:rsidRPr="00ED4AFF" w:rsidDel="00EF58BC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#DIV/0!</w:delText>
              </w:r>
            </w:del>
          </w:p>
        </w:tc>
      </w:tr>
    </w:tbl>
    <w:p w14:paraId="7B390166" w14:textId="7737EAB8" w:rsidR="003D2657" w:rsidRDefault="0086707C" w:rsidP="003D2657">
      <w:pPr>
        <w:overflowPunct/>
        <w:autoSpaceDE/>
        <w:autoSpaceDN/>
        <w:adjustRightInd/>
        <w:spacing w:before="0" w:after="60"/>
        <w:jc w:val="center"/>
        <w:textAlignment w:val="auto"/>
        <w:rPr>
          <w:ins w:id="347" w:author="Pierre Andrivon" w:date="2024-01-16T18:43:00Z"/>
          <w:rFonts w:eastAsia="DengXian"/>
          <w:lang w:eastAsia="zh-CN"/>
        </w:rPr>
      </w:pPr>
      <w:r>
        <w:rPr>
          <w:lang w:val="en-CA"/>
        </w:rPr>
        <w:t>Table 2.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ECM-11.0 (RA)</w:t>
      </w:r>
    </w:p>
    <w:p w14:paraId="405E9D1D" w14:textId="77777777" w:rsidR="003D2657" w:rsidRDefault="003D2657" w:rsidP="003D2657">
      <w:pPr>
        <w:overflowPunct/>
        <w:autoSpaceDE/>
        <w:autoSpaceDN/>
        <w:adjustRightInd/>
        <w:spacing w:before="0" w:after="60"/>
        <w:textAlignment w:val="auto"/>
        <w:rPr>
          <w:ins w:id="348" w:author="Pierre Andrivon" w:date="2024-01-16T18:43:00Z"/>
          <w:rFonts w:eastAsia="DengXian"/>
          <w:lang w:eastAsia="zh-CN"/>
        </w:rPr>
      </w:pPr>
    </w:p>
    <w:p w14:paraId="507943BC" w14:textId="77CA994E" w:rsidR="003D2657" w:rsidRPr="00B738CF" w:rsidRDefault="003D2657" w:rsidP="003D2657">
      <w:pPr>
        <w:overflowPunct/>
        <w:autoSpaceDE/>
        <w:autoSpaceDN/>
        <w:adjustRightInd/>
        <w:spacing w:before="0" w:after="60"/>
        <w:textAlignment w:val="auto"/>
        <w:rPr>
          <w:rFonts w:eastAsia="DengXian"/>
          <w:lang w:eastAsia="zh-CN"/>
        </w:rPr>
        <w:pPrChange w:id="349" w:author="Pierre Andrivon" w:date="2024-01-16T18:43:00Z">
          <w:pPr>
            <w:overflowPunct/>
            <w:autoSpaceDE/>
            <w:autoSpaceDN/>
            <w:adjustRightInd/>
            <w:spacing w:before="0" w:after="60"/>
            <w:jc w:val="center"/>
            <w:textAlignment w:val="auto"/>
          </w:pPr>
        </w:pPrChange>
      </w:pPr>
      <w:ins w:id="350" w:author="Pierre Andrivon" w:date="2024-01-16T18:43:00Z">
        <w:r>
          <w:rPr>
            <w:rFonts w:eastAsia="DengXian"/>
            <w:lang w:eastAsia="zh-CN"/>
          </w:rPr>
          <w:t>It is noted that</w:t>
        </w:r>
        <w:r w:rsidR="00DC47C3">
          <w:rPr>
            <w:rFonts w:eastAsia="DengXian"/>
            <w:lang w:eastAsia="zh-CN"/>
          </w:rPr>
          <w:t xml:space="preserve">, at the time of writing, </w:t>
        </w:r>
        <w:r>
          <w:rPr>
            <w:rFonts w:eastAsia="DengXian"/>
            <w:lang w:eastAsia="zh-CN"/>
          </w:rPr>
          <w:t>5 QP points are missing for RA class A and signaled with italics in table 2</w:t>
        </w:r>
        <w:r w:rsidR="00DC47C3">
          <w:rPr>
            <w:rFonts w:eastAsia="DengXian"/>
            <w:lang w:eastAsia="zh-CN"/>
          </w:rPr>
          <w:t xml:space="preserve"> and in the associate</w:t>
        </w:r>
      </w:ins>
      <w:ins w:id="351" w:author="Pierre Andrivon" w:date="2024-01-16T18:44:00Z">
        <w:r w:rsidR="00DC47C3">
          <w:rPr>
            <w:rFonts w:eastAsia="DengXian"/>
            <w:lang w:eastAsia="zh-CN"/>
          </w:rPr>
          <w:t>d Excel sheet. These 5 QP points are replaced by reference.</w:t>
        </w:r>
      </w:ins>
    </w:p>
    <w:p w14:paraId="3399F0A3" w14:textId="1B65466F" w:rsidR="00292973" w:rsidRDefault="00C50B71" w:rsidP="00E11923">
      <w:pPr>
        <w:pStyle w:val="Heading1"/>
        <w:rPr>
          <w:lang w:val="en-CA"/>
        </w:rPr>
      </w:pPr>
      <w:r>
        <w:rPr>
          <w:lang w:val="en-CA"/>
        </w:rPr>
        <w:t>Refere</w:t>
      </w:r>
      <w:r w:rsidR="0021362B">
        <w:rPr>
          <w:lang w:val="en-CA"/>
        </w:rPr>
        <w:t>n</w:t>
      </w:r>
      <w:r>
        <w:rPr>
          <w:lang w:val="en-CA"/>
        </w:rPr>
        <w:t>ces</w:t>
      </w:r>
    </w:p>
    <w:p w14:paraId="1314FF5F" w14:textId="4394CB0B" w:rsidR="006F3B0B" w:rsidRDefault="006F3B0B" w:rsidP="006F3B0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A87086">
        <w:t>P. Andrivon, M. Blestel,</w:t>
      </w:r>
      <w:r w:rsidR="00A87086">
        <w:t xml:space="preserve"> C. Zhou, Z. </w:t>
      </w:r>
      <w:proofErr w:type="spellStart"/>
      <w:r w:rsidR="00F2480D" w:rsidRPr="009D5A78">
        <w:rPr>
          <w:szCs w:val="22"/>
        </w:rPr>
        <w:t>Lv</w:t>
      </w:r>
      <w:proofErr w:type="spellEnd"/>
      <w:r w:rsidR="00A87086">
        <w:t>,</w:t>
      </w:r>
      <w:r w:rsidRPr="00A87086">
        <w:t xml:space="preserve"> “</w:t>
      </w:r>
      <w:r w:rsidR="00A87086" w:rsidRPr="00A87086">
        <w:rPr>
          <w:szCs w:val="22"/>
          <w:lang w:val="en-CA"/>
        </w:rPr>
        <w:t>EE2-1.22b: Combination of EE2-1.20b and EE2-1.21</w:t>
      </w:r>
      <w:r w:rsidRPr="00E77398">
        <w:t>”</w:t>
      </w:r>
      <w:r>
        <w:t>,</w:t>
      </w:r>
      <w:r w:rsidR="00A752D1">
        <w:t xml:space="preserve"> </w:t>
      </w:r>
      <w:r w:rsidRPr="00E77398">
        <w:t>JVET-A</w:t>
      </w:r>
      <w:r>
        <w:t>G</w:t>
      </w:r>
      <w:r w:rsidR="00A0730E">
        <w:t>00</w:t>
      </w:r>
      <w:r w:rsidR="002D6450">
        <w:t>94</w:t>
      </w:r>
      <w:r w:rsidRPr="00E77398">
        <w:t xml:space="preserve">, </w:t>
      </w:r>
      <w:r>
        <w:t>January</w:t>
      </w:r>
      <w:r w:rsidRPr="00E77398">
        <w:t xml:space="preserve"> 202</w:t>
      </w:r>
      <w:r>
        <w:t>4</w:t>
      </w:r>
      <w:r w:rsidRPr="00E77398">
        <w:t>.</w:t>
      </w:r>
    </w:p>
    <w:p w14:paraId="2795941D" w14:textId="657DEBAD" w:rsidR="006F3B0B" w:rsidRPr="00704046" w:rsidRDefault="00780D21" w:rsidP="006F3B0B">
      <w:pPr>
        <w:pStyle w:val="ListParagraph"/>
        <w:numPr>
          <w:ilvl w:val="0"/>
          <w:numId w:val="15"/>
        </w:numPr>
        <w:spacing w:before="60" w:after="60"/>
        <w:rPr>
          <w:szCs w:val="22"/>
        </w:rPr>
      </w:pPr>
      <w:r w:rsidRPr="00780D21">
        <w:t xml:space="preserve">F. Le </w:t>
      </w:r>
      <w:proofErr w:type="spellStart"/>
      <w:r w:rsidRPr="00780D21">
        <w:t>Léannec</w:t>
      </w:r>
      <w:proofErr w:type="spellEnd"/>
      <w:r w:rsidRPr="00780D21">
        <w:t>, K. Naser, G. Rath, T. Dumas, P. Bordes, Y. Chen</w:t>
      </w:r>
      <w:r>
        <w:t>,</w:t>
      </w:r>
      <w:r w:rsidRPr="00780D21">
        <w:t xml:space="preserve"> </w:t>
      </w:r>
      <w:r w:rsidR="006F3B0B" w:rsidRPr="00E77398">
        <w:t>“</w:t>
      </w:r>
      <w:r w:rsidR="006F3B0B">
        <w:t>EE2-1.</w:t>
      </w:r>
      <w:r>
        <w:t>4</w:t>
      </w:r>
      <w:r w:rsidR="006F3B0B">
        <w:t xml:space="preserve">: </w:t>
      </w:r>
      <w:proofErr w:type="spellStart"/>
      <w:r w:rsidR="001D1328">
        <w:t>IntraTMP</w:t>
      </w:r>
      <w:proofErr w:type="spellEnd"/>
      <w:r w:rsidR="001D1328">
        <w:t xml:space="preserve"> extension to DIMD</w:t>
      </w:r>
      <w:r w:rsidR="006F3B0B" w:rsidRPr="00E77398">
        <w:t>”</w:t>
      </w:r>
      <w:r w:rsidR="006F3B0B">
        <w:t>,</w:t>
      </w:r>
      <w:r w:rsidR="006F3B0B" w:rsidRPr="00E77398">
        <w:t xml:space="preserve"> JVET-A</w:t>
      </w:r>
      <w:r w:rsidR="006F3B0B" w:rsidRPr="0005510E">
        <w:t>G</w:t>
      </w:r>
      <w:ins w:id="352" w:author="Pierre Andrivon" w:date="2024-01-16T18:44:00Z">
        <w:r w:rsidR="000B7022" w:rsidRPr="0005510E">
          <w:rPr>
            <w:rPrChange w:id="353" w:author="Pierre Andrivon" w:date="2024-01-16T18:44:00Z">
              <w:rPr>
                <w:highlight w:val="yellow"/>
              </w:rPr>
            </w:rPrChange>
          </w:rPr>
          <w:t>0146</w:t>
        </w:r>
      </w:ins>
      <w:del w:id="354" w:author="Pierre Andrivon" w:date="2024-01-16T18:44:00Z">
        <w:r w:rsidR="006F3B0B" w:rsidRPr="0005510E" w:rsidDel="000B7022">
          <w:rPr>
            <w:rPrChange w:id="355" w:author="Pierre Andrivon" w:date="2024-01-16T18:44:00Z">
              <w:rPr>
                <w:highlight w:val="yellow"/>
              </w:rPr>
            </w:rPrChange>
          </w:rPr>
          <w:delText>xxxx</w:delText>
        </w:r>
      </w:del>
      <w:r w:rsidR="006F3B0B" w:rsidRPr="0005510E">
        <w:t>, January</w:t>
      </w:r>
      <w:r w:rsidR="006F3B0B" w:rsidRPr="00E77398">
        <w:t xml:space="preserve"> 202</w:t>
      </w:r>
      <w:r w:rsidR="006F3B0B">
        <w:t>4</w:t>
      </w:r>
      <w:r w:rsidR="006F3B0B" w:rsidRPr="00E77398">
        <w:t>.</w:t>
      </w:r>
    </w:p>
    <w:p w14:paraId="4379ACC8" w14:textId="764E5EDA" w:rsidR="00566CDB" w:rsidRDefault="006F3B0B" w:rsidP="00566CDB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Coban, R.-L. Liao, K. Naser, J. Ström, L. Zhang, “Algorithm description of Enhanced Compression Model </w:t>
      </w:r>
      <w:r>
        <w:t>11</w:t>
      </w:r>
      <w:r w:rsidRPr="00E77398">
        <w:t xml:space="preserve"> (ECM </w:t>
      </w:r>
      <w:r>
        <w:t>11</w:t>
      </w:r>
      <w:r w:rsidRPr="00E77398">
        <w:t>)”</w:t>
      </w:r>
      <w:r>
        <w:t>,</w:t>
      </w:r>
      <w:r w:rsidRPr="00E77398">
        <w:t xml:space="preserve"> JVET-A</w:t>
      </w:r>
      <w:r>
        <w:t>F</w:t>
      </w:r>
      <w:r w:rsidRPr="00E77398">
        <w:t xml:space="preserve">2025, </w:t>
      </w:r>
      <w:r>
        <w:t>October</w:t>
      </w:r>
      <w:r w:rsidRPr="00E77398">
        <w:t xml:space="preserve"> 2023.</w:t>
      </w:r>
    </w:p>
    <w:p w14:paraId="22DDA98F" w14:textId="77777777" w:rsidR="00155A39" w:rsidRPr="00C50B71" w:rsidRDefault="00155A39" w:rsidP="00C9087E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textAlignment w:val="auto"/>
      </w:pPr>
    </w:p>
    <w:p w14:paraId="5F0CF8E4" w14:textId="40C729C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3007CF5" w14:textId="77777777" w:rsidR="00D8005C" w:rsidRPr="00B12925" w:rsidRDefault="00D8005C" w:rsidP="00D8005C">
      <w:pPr>
        <w:rPr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8A20F49" w14:textId="77777777" w:rsidR="0064535B" w:rsidRPr="005B217D" w:rsidRDefault="0064535B" w:rsidP="0064535B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2C84041" w14:textId="62AAC5F6" w:rsidR="009D5A78" w:rsidRPr="005B217D" w:rsidDel="009B3394" w:rsidRDefault="009D5A78" w:rsidP="009D5A78">
      <w:pPr>
        <w:rPr>
          <w:del w:id="356" w:author="Pierre Andrivon" w:date="2024-01-16T18:45:00Z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9FA0BC2" w14:textId="77777777" w:rsidR="0064535B" w:rsidRDefault="0064535B" w:rsidP="009234A5">
      <w:pPr>
        <w:rPr>
          <w:szCs w:val="22"/>
          <w:lang w:val="en-CA"/>
        </w:rPr>
      </w:pPr>
    </w:p>
    <w:p w14:paraId="6928C33D" w14:textId="77777777" w:rsidR="009D5A78" w:rsidRPr="005B217D" w:rsidRDefault="009D5A78" w:rsidP="009234A5">
      <w:pPr>
        <w:rPr>
          <w:szCs w:val="22"/>
          <w:lang w:val="en-CA"/>
        </w:rPr>
      </w:pPr>
    </w:p>
    <w:sectPr w:rsidR="009D5A78" w:rsidRPr="005B217D" w:rsidSect="005D1530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11077" w14:textId="77777777" w:rsidR="005D1530" w:rsidRDefault="005D1530">
      <w:r>
        <w:separator/>
      </w:r>
    </w:p>
  </w:endnote>
  <w:endnote w:type="continuationSeparator" w:id="0">
    <w:p w14:paraId="37793848" w14:textId="77777777" w:rsidR="005D1530" w:rsidRDefault="005D1530">
      <w:r>
        <w:continuationSeparator/>
      </w:r>
    </w:p>
  </w:endnote>
  <w:endnote w:type="continuationNotice" w:id="1">
    <w:p w14:paraId="4A776C30" w14:textId="77777777" w:rsidR="005D1530" w:rsidRDefault="005D15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EF0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1DA4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5C82" w14:textId="77777777" w:rsidR="005D1530" w:rsidRDefault="005D1530">
      <w:r>
        <w:separator/>
      </w:r>
    </w:p>
  </w:footnote>
  <w:footnote w:type="continuationSeparator" w:id="0">
    <w:p w14:paraId="02A0C02C" w14:textId="77777777" w:rsidR="005D1530" w:rsidRDefault="005D1530">
      <w:r>
        <w:continuationSeparator/>
      </w:r>
    </w:p>
  </w:footnote>
  <w:footnote w:type="continuationNotice" w:id="1">
    <w:p w14:paraId="49C11BFE" w14:textId="77777777" w:rsidR="005D1530" w:rsidRDefault="005D15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A27932"/>
    <w:multiLevelType w:val="hybridMultilevel"/>
    <w:tmpl w:val="61CA1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F3ABE"/>
    <w:multiLevelType w:val="hybridMultilevel"/>
    <w:tmpl w:val="372AC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ED42AC6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61191B"/>
    <w:multiLevelType w:val="hybridMultilevel"/>
    <w:tmpl w:val="40324E0C"/>
    <w:lvl w:ilvl="0" w:tplc="9800A8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6A7EC3"/>
    <w:multiLevelType w:val="hybridMultilevel"/>
    <w:tmpl w:val="58B0AABA"/>
    <w:lvl w:ilvl="0" w:tplc="38649D42">
      <w:start w:val="1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5BCB9C6">
      <w:start w:val="1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841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1971065">
    <w:abstractNumId w:val="14"/>
  </w:num>
  <w:num w:numId="3" w16cid:durableId="387916353">
    <w:abstractNumId w:val="13"/>
  </w:num>
  <w:num w:numId="4" w16cid:durableId="136147380">
    <w:abstractNumId w:val="10"/>
  </w:num>
  <w:num w:numId="5" w16cid:durableId="1314262364">
    <w:abstractNumId w:val="11"/>
  </w:num>
  <w:num w:numId="6" w16cid:durableId="1490752671">
    <w:abstractNumId w:val="7"/>
  </w:num>
  <w:num w:numId="7" w16cid:durableId="1077897876">
    <w:abstractNumId w:val="9"/>
  </w:num>
  <w:num w:numId="8" w16cid:durableId="525758509">
    <w:abstractNumId w:val="7"/>
  </w:num>
  <w:num w:numId="9" w16cid:durableId="488987297">
    <w:abstractNumId w:val="1"/>
  </w:num>
  <w:num w:numId="10" w16cid:durableId="104541876">
    <w:abstractNumId w:val="5"/>
  </w:num>
  <w:num w:numId="11" w16cid:durableId="403646664">
    <w:abstractNumId w:val="2"/>
  </w:num>
  <w:num w:numId="12" w16cid:durableId="1309239620">
    <w:abstractNumId w:val="4"/>
  </w:num>
  <w:num w:numId="13" w16cid:durableId="296490354">
    <w:abstractNumId w:val="6"/>
  </w:num>
  <w:num w:numId="14" w16cid:durableId="449714622">
    <w:abstractNumId w:val="3"/>
  </w:num>
  <w:num w:numId="15" w16cid:durableId="13013079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5371110">
    <w:abstractNumId w:val="15"/>
  </w:num>
  <w:num w:numId="17" w16cid:durableId="9409168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EA"/>
    <w:rsid w:val="000232B8"/>
    <w:rsid w:val="000308A3"/>
    <w:rsid w:val="00035208"/>
    <w:rsid w:val="0003730E"/>
    <w:rsid w:val="00044D39"/>
    <w:rsid w:val="0004543A"/>
    <w:rsid w:val="000458BC"/>
    <w:rsid w:val="00045C41"/>
    <w:rsid w:val="00046C03"/>
    <w:rsid w:val="0005510E"/>
    <w:rsid w:val="00065039"/>
    <w:rsid w:val="00072C99"/>
    <w:rsid w:val="0007614F"/>
    <w:rsid w:val="00081398"/>
    <w:rsid w:val="00084393"/>
    <w:rsid w:val="000865E1"/>
    <w:rsid w:val="00092AF4"/>
    <w:rsid w:val="00094479"/>
    <w:rsid w:val="000953D8"/>
    <w:rsid w:val="000962AC"/>
    <w:rsid w:val="000B0C0F"/>
    <w:rsid w:val="000B1C6B"/>
    <w:rsid w:val="000B4142"/>
    <w:rsid w:val="000B4FF9"/>
    <w:rsid w:val="000B7022"/>
    <w:rsid w:val="000C09AC"/>
    <w:rsid w:val="000C228D"/>
    <w:rsid w:val="000C2BAA"/>
    <w:rsid w:val="000C47F0"/>
    <w:rsid w:val="000C5F4C"/>
    <w:rsid w:val="000D3C79"/>
    <w:rsid w:val="000E00F3"/>
    <w:rsid w:val="000E355C"/>
    <w:rsid w:val="000F158C"/>
    <w:rsid w:val="000F4279"/>
    <w:rsid w:val="001006BB"/>
    <w:rsid w:val="00101960"/>
    <w:rsid w:val="001022B5"/>
    <w:rsid w:val="00102F3D"/>
    <w:rsid w:val="00107074"/>
    <w:rsid w:val="001123DD"/>
    <w:rsid w:val="0011534D"/>
    <w:rsid w:val="001179C4"/>
    <w:rsid w:val="00120B73"/>
    <w:rsid w:val="00124E38"/>
    <w:rsid w:val="0012580B"/>
    <w:rsid w:val="00131F90"/>
    <w:rsid w:val="0013458C"/>
    <w:rsid w:val="0013526E"/>
    <w:rsid w:val="00146152"/>
    <w:rsid w:val="00155526"/>
    <w:rsid w:val="00155A39"/>
    <w:rsid w:val="00170D6E"/>
    <w:rsid w:val="00171371"/>
    <w:rsid w:val="00171D8D"/>
    <w:rsid w:val="00175A24"/>
    <w:rsid w:val="00184A42"/>
    <w:rsid w:val="00187E58"/>
    <w:rsid w:val="001A297E"/>
    <w:rsid w:val="001A368E"/>
    <w:rsid w:val="001A7329"/>
    <w:rsid w:val="001A792F"/>
    <w:rsid w:val="001B385C"/>
    <w:rsid w:val="001B4E28"/>
    <w:rsid w:val="001C0BC6"/>
    <w:rsid w:val="001C3525"/>
    <w:rsid w:val="001C3AFB"/>
    <w:rsid w:val="001C68D2"/>
    <w:rsid w:val="001D07F0"/>
    <w:rsid w:val="001D1328"/>
    <w:rsid w:val="001D1BD2"/>
    <w:rsid w:val="001D6A55"/>
    <w:rsid w:val="001E0248"/>
    <w:rsid w:val="001E02BE"/>
    <w:rsid w:val="001E3B37"/>
    <w:rsid w:val="001F2594"/>
    <w:rsid w:val="001F6A5E"/>
    <w:rsid w:val="001F7E3D"/>
    <w:rsid w:val="002055A6"/>
    <w:rsid w:val="00205D63"/>
    <w:rsid w:val="00206460"/>
    <w:rsid w:val="002069B4"/>
    <w:rsid w:val="00207F67"/>
    <w:rsid w:val="0021362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E6D"/>
    <w:rsid w:val="002438CE"/>
    <w:rsid w:val="00244AAA"/>
    <w:rsid w:val="00247E1E"/>
    <w:rsid w:val="00263398"/>
    <w:rsid w:val="00263B99"/>
    <w:rsid w:val="002647D8"/>
    <w:rsid w:val="00266F06"/>
    <w:rsid w:val="00275BCF"/>
    <w:rsid w:val="00280613"/>
    <w:rsid w:val="00286A2D"/>
    <w:rsid w:val="00291E36"/>
    <w:rsid w:val="00292257"/>
    <w:rsid w:val="00292973"/>
    <w:rsid w:val="00295247"/>
    <w:rsid w:val="002A54E0"/>
    <w:rsid w:val="002A6833"/>
    <w:rsid w:val="002B1595"/>
    <w:rsid w:val="002B191D"/>
    <w:rsid w:val="002B2E83"/>
    <w:rsid w:val="002D0AF6"/>
    <w:rsid w:val="002D2629"/>
    <w:rsid w:val="002D270F"/>
    <w:rsid w:val="002D6450"/>
    <w:rsid w:val="002D6908"/>
    <w:rsid w:val="002D75CC"/>
    <w:rsid w:val="002F164D"/>
    <w:rsid w:val="003021BC"/>
    <w:rsid w:val="0030405E"/>
    <w:rsid w:val="00306206"/>
    <w:rsid w:val="00317D85"/>
    <w:rsid w:val="00322724"/>
    <w:rsid w:val="00322DDE"/>
    <w:rsid w:val="00327C56"/>
    <w:rsid w:val="003315A1"/>
    <w:rsid w:val="00332590"/>
    <w:rsid w:val="003373EC"/>
    <w:rsid w:val="00341938"/>
    <w:rsid w:val="00342FF4"/>
    <w:rsid w:val="0034457B"/>
    <w:rsid w:val="00344E5A"/>
    <w:rsid w:val="00346148"/>
    <w:rsid w:val="00353164"/>
    <w:rsid w:val="00354343"/>
    <w:rsid w:val="003652E0"/>
    <w:rsid w:val="003669EA"/>
    <w:rsid w:val="003706CC"/>
    <w:rsid w:val="003717AD"/>
    <w:rsid w:val="00377710"/>
    <w:rsid w:val="00386215"/>
    <w:rsid w:val="00392337"/>
    <w:rsid w:val="003A1CF1"/>
    <w:rsid w:val="003A25F5"/>
    <w:rsid w:val="003A2D8E"/>
    <w:rsid w:val="003A7CE6"/>
    <w:rsid w:val="003C20E4"/>
    <w:rsid w:val="003C5F0D"/>
    <w:rsid w:val="003C640A"/>
    <w:rsid w:val="003D2657"/>
    <w:rsid w:val="003D3D8E"/>
    <w:rsid w:val="003D6342"/>
    <w:rsid w:val="003D6C8B"/>
    <w:rsid w:val="003E6F90"/>
    <w:rsid w:val="003E73ED"/>
    <w:rsid w:val="003F32D5"/>
    <w:rsid w:val="003F5D0F"/>
    <w:rsid w:val="0040470B"/>
    <w:rsid w:val="00414101"/>
    <w:rsid w:val="00415C89"/>
    <w:rsid w:val="004219CF"/>
    <w:rsid w:val="004234F0"/>
    <w:rsid w:val="00427EEC"/>
    <w:rsid w:val="00433DDB"/>
    <w:rsid w:val="004359FA"/>
    <w:rsid w:val="00435A29"/>
    <w:rsid w:val="00437619"/>
    <w:rsid w:val="004429FA"/>
    <w:rsid w:val="00452C10"/>
    <w:rsid w:val="0045671A"/>
    <w:rsid w:val="00463AA8"/>
    <w:rsid w:val="00465A1E"/>
    <w:rsid w:val="00481C75"/>
    <w:rsid w:val="0049445A"/>
    <w:rsid w:val="004957D9"/>
    <w:rsid w:val="004A2A63"/>
    <w:rsid w:val="004B210C"/>
    <w:rsid w:val="004B6170"/>
    <w:rsid w:val="004B7CE0"/>
    <w:rsid w:val="004D0811"/>
    <w:rsid w:val="004D405F"/>
    <w:rsid w:val="004E4F4F"/>
    <w:rsid w:val="004E6789"/>
    <w:rsid w:val="004F2764"/>
    <w:rsid w:val="004F3583"/>
    <w:rsid w:val="004F61E3"/>
    <w:rsid w:val="00502E10"/>
    <w:rsid w:val="0050354E"/>
    <w:rsid w:val="0051015C"/>
    <w:rsid w:val="00516CF1"/>
    <w:rsid w:val="00531AE9"/>
    <w:rsid w:val="00534E5D"/>
    <w:rsid w:val="00536188"/>
    <w:rsid w:val="00541BED"/>
    <w:rsid w:val="00550A66"/>
    <w:rsid w:val="00566CDB"/>
    <w:rsid w:val="00567EC7"/>
    <w:rsid w:val="00570013"/>
    <w:rsid w:val="00574621"/>
    <w:rsid w:val="005753EC"/>
    <w:rsid w:val="005801A2"/>
    <w:rsid w:val="00584CC2"/>
    <w:rsid w:val="00585EDA"/>
    <w:rsid w:val="005952A5"/>
    <w:rsid w:val="005A2F15"/>
    <w:rsid w:val="005A33A1"/>
    <w:rsid w:val="005B217D"/>
    <w:rsid w:val="005C0B8C"/>
    <w:rsid w:val="005C385F"/>
    <w:rsid w:val="005C7C26"/>
    <w:rsid w:val="005D1530"/>
    <w:rsid w:val="005D1CB6"/>
    <w:rsid w:val="005E1AC6"/>
    <w:rsid w:val="005E3F2B"/>
    <w:rsid w:val="005F491E"/>
    <w:rsid w:val="005F6F1B"/>
    <w:rsid w:val="006154E6"/>
    <w:rsid w:val="00615995"/>
    <w:rsid w:val="00616155"/>
    <w:rsid w:val="00621434"/>
    <w:rsid w:val="00623EA2"/>
    <w:rsid w:val="00624B33"/>
    <w:rsid w:val="0063041A"/>
    <w:rsid w:val="00630AA2"/>
    <w:rsid w:val="00630AF5"/>
    <w:rsid w:val="006319C2"/>
    <w:rsid w:val="00631D8B"/>
    <w:rsid w:val="00633B47"/>
    <w:rsid w:val="00643765"/>
    <w:rsid w:val="0064535B"/>
    <w:rsid w:val="00646707"/>
    <w:rsid w:val="00655D02"/>
    <w:rsid w:val="00657F7E"/>
    <w:rsid w:val="00662E58"/>
    <w:rsid w:val="006637F2"/>
    <w:rsid w:val="006642A5"/>
    <w:rsid w:val="00664DCF"/>
    <w:rsid w:val="00667DFE"/>
    <w:rsid w:val="006A0E5C"/>
    <w:rsid w:val="006A43A0"/>
    <w:rsid w:val="006A48E6"/>
    <w:rsid w:val="006B0BC1"/>
    <w:rsid w:val="006C5D39"/>
    <w:rsid w:val="006D6D9B"/>
    <w:rsid w:val="006E2810"/>
    <w:rsid w:val="006E5417"/>
    <w:rsid w:val="006E6093"/>
    <w:rsid w:val="006F0794"/>
    <w:rsid w:val="006F1D83"/>
    <w:rsid w:val="006F2822"/>
    <w:rsid w:val="006F3B0B"/>
    <w:rsid w:val="006F6E01"/>
    <w:rsid w:val="006F7528"/>
    <w:rsid w:val="007023DE"/>
    <w:rsid w:val="0070557D"/>
    <w:rsid w:val="00712F60"/>
    <w:rsid w:val="007133B9"/>
    <w:rsid w:val="00720E3B"/>
    <w:rsid w:val="007274EB"/>
    <w:rsid w:val="00735925"/>
    <w:rsid w:val="00737094"/>
    <w:rsid w:val="0074393F"/>
    <w:rsid w:val="00745F6B"/>
    <w:rsid w:val="0075175B"/>
    <w:rsid w:val="0075585E"/>
    <w:rsid w:val="007630C9"/>
    <w:rsid w:val="00770571"/>
    <w:rsid w:val="00770BFD"/>
    <w:rsid w:val="007768FF"/>
    <w:rsid w:val="007772ED"/>
    <w:rsid w:val="00780D21"/>
    <w:rsid w:val="007824D3"/>
    <w:rsid w:val="00796EE3"/>
    <w:rsid w:val="007A16C8"/>
    <w:rsid w:val="007A7D29"/>
    <w:rsid w:val="007B4AB8"/>
    <w:rsid w:val="007C081C"/>
    <w:rsid w:val="007D1181"/>
    <w:rsid w:val="007D240D"/>
    <w:rsid w:val="007D57CD"/>
    <w:rsid w:val="007E01A3"/>
    <w:rsid w:val="007F0EDE"/>
    <w:rsid w:val="007F1F8B"/>
    <w:rsid w:val="007F39F8"/>
    <w:rsid w:val="007F6205"/>
    <w:rsid w:val="007F67A1"/>
    <w:rsid w:val="00801946"/>
    <w:rsid w:val="00801A7B"/>
    <w:rsid w:val="008102A5"/>
    <w:rsid w:val="00811C05"/>
    <w:rsid w:val="008155E3"/>
    <w:rsid w:val="008206C8"/>
    <w:rsid w:val="00856650"/>
    <w:rsid w:val="0086387C"/>
    <w:rsid w:val="0086707C"/>
    <w:rsid w:val="00874A6C"/>
    <w:rsid w:val="00876C65"/>
    <w:rsid w:val="00882F72"/>
    <w:rsid w:val="00883B84"/>
    <w:rsid w:val="00886308"/>
    <w:rsid w:val="0089363C"/>
    <w:rsid w:val="00893DC4"/>
    <w:rsid w:val="008A147E"/>
    <w:rsid w:val="008A4B4C"/>
    <w:rsid w:val="008B4E0C"/>
    <w:rsid w:val="008C239F"/>
    <w:rsid w:val="008D33F3"/>
    <w:rsid w:val="008E480C"/>
    <w:rsid w:val="008E788B"/>
    <w:rsid w:val="008F5F24"/>
    <w:rsid w:val="00907757"/>
    <w:rsid w:val="00912AEB"/>
    <w:rsid w:val="009212B0"/>
    <w:rsid w:val="00921FA1"/>
    <w:rsid w:val="009234A5"/>
    <w:rsid w:val="00925CE2"/>
    <w:rsid w:val="00933453"/>
    <w:rsid w:val="009336F7"/>
    <w:rsid w:val="00935943"/>
    <w:rsid w:val="0093636C"/>
    <w:rsid w:val="00936AFA"/>
    <w:rsid w:val="009374A7"/>
    <w:rsid w:val="00937F03"/>
    <w:rsid w:val="00943336"/>
    <w:rsid w:val="00943893"/>
    <w:rsid w:val="00945FC5"/>
    <w:rsid w:val="00955F6D"/>
    <w:rsid w:val="00960561"/>
    <w:rsid w:val="00960D59"/>
    <w:rsid w:val="009638EF"/>
    <w:rsid w:val="00963B04"/>
    <w:rsid w:val="00973582"/>
    <w:rsid w:val="00973959"/>
    <w:rsid w:val="00977C16"/>
    <w:rsid w:val="0098551D"/>
    <w:rsid w:val="00985DCB"/>
    <w:rsid w:val="009909FD"/>
    <w:rsid w:val="0099518F"/>
    <w:rsid w:val="009A523D"/>
    <w:rsid w:val="009B02A1"/>
    <w:rsid w:val="009B3361"/>
    <w:rsid w:val="009B3394"/>
    <w:rsid w:val="009B472D"/>
    <w:rsid w:val="009B54C2"/>
    <w:rsid w:val="009B7F3F"/>
    <w:rsid w:val="009C1DA4"/>
    <w:rsid w:val="009D2C92"/>
    <w:rsid w:val="009D5A78"/>
    <w:rsid w:val="009D7CE6"/>
    <w:rsid w:val="009E448E"/>
    <w:rsid w:val="009F496B"/>
    <w:rsid w:val="00A01439"/>
    <w:rsid w:val="00A02E61"/>
    <w:rsid w:val="00A05CFF"/>
    <w:rsid w:val="00A0678D"/>
    <w:rsid w:val="00A0730E"/>
    <w:rsid w:val="00A13048"/>
    <w:rsid w:val="00A44689"/>
    <w:rsid w:val="00A46843"/>
    <w:rsid w:val="00A51E73"/>
    <w:rsid w:val="00A56B97"/>
    <w:rsid w:val="00A6093D"/>
    <w:rsid w:val="00A63213"/>
    <w:rsid w:val="00A672C5"/>
    <w:rsid w:val="00A703CE"/>
    <w:rsid w:val="00A71890"/>
    <w:rsid w:val="00A72017"/>
    <w:rsid w:val="00A752D1"/>
    <w:rsid w:val="00A76477"/>
    <w:rsid w:val="00A767DC"/>
    <w:rsid w:val="00A76A6D"/>
    <w:rsid w:val="00A83253"/>
    <w:rsid w:val="00A87086"/>
    <w:rsid w:val="00A94E35"/>
    <w:rsid w:val="00A95218"/>
    <w:rsid w:val="00AA6E84"/>
    <w:rsid w:val="00AB1A1C"/>
    <w:rsid w:val="00AB1DB3"/>
    <w:rsid w:val="00AB4721"/>
    <w:rsid w:val="00AB7405"/>
    <w:rsid w:val="00AC07F0"/>
    <w:rsid w:val="00AD05A8"/>
    <w:rsid w:val="00AD1AE7"/>
    <w:rsid w:val="00AE341B"/>
    <w:rsid w:val="00AF51C5"/>
    <w:rsid w:val="00B01905"/>
    <w:rsid w:val="00B02438"/>
    <w:rsid w:val="00B07031"/>
    <w:rsid w:val="00B07CA7"/>
    <w:rsid w:val="00B12597"/>
    <w:rsid w:val="00B1279A"/>
    <w:rsid w:val="00B251DC"/>
    <w:rsid w:val="00B318F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ED8"/>
    <w:rsid w:val="00B70EF8"/>
    <w:rsid w:val="00B724DE"/>
    <w:rsid w:val="00B738CF"/>
    <w:rsid w:val="00B73A2A"/>
    <w:rsid w:val="00B74F4D"/>
    <w:rsid w:val="00B75A51"/>
    <w:rsid w:val="00B827C6"/>
    <w:rsid w:val="00B94B06"/>
    <w:rsid w:val="00B94C28"/>
    <w:rsid w:val="00BB796B"/>
    <w:rsid w:val="00BB7DDB"/>
    <w:rsid w:val="00BC10BA"/>
    <w:rsid w:val="00BC5AFD"/>
    <w:rsid w:val="00BD0C90"/>
    <w:rsid w:val="00BD1C1E"/>
    <w:rsid w:val="00BE56A0"/>
    <w:rsid w:val="00BE7401"/>
    <w:rsid w:val="00C00DDE"/>
    <w:rsid w:val="00C03F6E"/>
    <w:rsid w:val="00C04F43"/>
    <w:rsid w:val="00C05271"/>
    <w:rsid w:val="00C0609D"/>
    <w:rsid w:val="00C07016"/>
    <w:rsid w:val="00C115AB"/>
    <w:rsid w:val="00C25C72"/>
    <w:rsid w:val="00C26CCB"/>
    <w:rsid w:val="00C30249"/>
    <w:rsid w:val="00C35C56"/>
    <w:rsid w:val="00C35F74"/>
    <w:rsid w:val="00C3723B"/>
    <w:rsid w:val="00C42466"/>
    <w:rsid w:val="00C4610B"/>
    <w:rsid w:val="00C50B71"/>
    <w:rsid w:val="00C537CE"/>
    <w:rsid w:val="00C56C92"/>
    <w:rsid w:val="00C606C9"/>
    <w:rsid w:val="00C65B10"/>
    <w:rsid w:val="00C66C50"/>
    <w:rsid w:val="00C80288"/>
    <w:rsid w:val="00C836F0"/>
    <w:rsid w:val="00C84003"/>
    <w:rsid w:val="00C90650"/>
    <w:rsid w:val="00C9087E"/>
    <w:rsid w:val="00C97D78"/>
    <w:rsid w:val="00CA2173"/>
    <w:rsid w:val="00CB5EBD"/>
    <w:rsid w:val="00CC16F3"/>
    <w:rsid w:val="00CC2AAE"/>
    <w:rsid w:val="00CC5A42"/>
    <w:rsid w:val="00CD01B9"/>
    <w:rsid w:val="00CD0EAB"/>
    <w:rsid w:val="00CD157A"/>
    <w:rsid w:val="00CE5E02"/>
    <w:rsid w:val="00CF31BC"/>
    <w:rsid w:val="00CF34DB"/>
    <w:rsid w:val="00CF3917"/>
    <w:rsid w:val="00CF558F"/>
    <w:rsid w:val="00D010C0"/>
    <w:rsid w:val="00D06B8B"/>
    <w:rsid w:val="00D073E2"/>
    <w:rsid w:val="00D15074"/>
    <w:rsid w:val="00D1555A"/>
    <w:rsid w:val="00D318F0"/>
    <w:rsid w:val="00D37008"/>
    <w:rsid w:val="00D446EC"/>
    <w:rsid w:val="00D50AE0"/>
    <w:rsid w:val="00D51BF0"/>
    <w:rsid w:val="00D531DB"/>
    <w:rsid w:val="00D55942"/>
    <w:rsid w:val="00D61B3D"/>
    <w:rsid w:val="00D8005C"/>
    <w:rsid w:val="00D807BF"/>
    <w:rsid w:val="00D81253"/>
    <w:rsid w:val="00D82FCC"/>
    <w:rsid w:val="00D87848"/>
    <w:rsid w:val="00D92304"/>
    <w:rsid w:val="00DA17B7"/>
    <w:rsid w:val="00DA17FC"/>
    <w:rsid w:val="00DA55BE"/>
    <w:rsid w:val="00DA7887"/>
    <w:rsid w:val="00DB2977"/>
    <w:rsid w:val="00DB2C26"/>
    <w:rsid w:val="00DB45C3"/>
    <w:rsid w:val="00DB4978"/>
    <w:rsid w:val="00DC3864"/>
    <w:rsid w:val="00DC47C3"/>
    <w:rsid w:val="00DD02F4"/>
    <w:rsid w:val="00DD6622"/>
    <w:rsid w:val="00DE113A"/>
    <w:rsid w:val="00DE1C7C"/>
    <w:rsid w:val="00DE6B43"/>
    <w:rsid w:val="00DE73A2"/>
    <w:rsid w:val="00E041C6"/>
    <w:rsid w:val="00E11923"/>
    <w:rsid w:val="00E207D8"/>
    <w:rsid w:val="00E228EF"/>
    <w:rsid w:val="00E25FA4"/>
    <w:rsid w:val="00E262D4"/>
    <w:rsid w:val="00E26E00"/>
    <w:rsid w:val="00E32D2C"/>
    <w:rsid w:val="00E36250"/>
    <w:rsid w:val="00E36841"/>
    <w:rsid w:val="00E43AA9"/>
    <w:rsid w:val="00E47F2D"/>
    <w:rsid w:val="00E535EE"/>
    <w:rsid w:val="00E54511"/>
    <w:rsid w:val="00E60EDC"/>
    <w:rsid w:val="00E61DAC"/>
    <w:rsid w:val="00E71FBA"/>
    <w:rsid w:val="00E72B80"/>
    <w:rsid w:val="00E75FE3"/>
    <w:rsid w:val="00E7654C"/>
    <w:rsid w:val="00E86C4C"/>
    <w:rsid w:val="00E907A3"/>
    <w:rsid w:val="00E96B06"/>
    <w:rsid w:val="00EA51BC"/>
    <w:rsid w:val="00EA5AE0"/>
    <w:rsid w:val="00EB56E1"/>
    <w:rsid w:val="00EB7AB1"/>
    <w:rsid w:val="00EC05F3"/>
    <w:rsid w:val="00EC0784"/>
    <w:rsid w:val="00EC0D90"/>
    <w:rsid w:val="00EC32BD"/>
    <w:rsid w:val="00ED045F"/>
    <w:rsid w:val="00ED306A"/>
    <w:rsid w:val="00ED3C6D"/>
    <w:rsid w:val="00ED4AFF"/>
    <w:rsid w:val="00ED4FAA"/>
    <w:rsid w:val="00ED536F"/>
    <w:rsid w:val="00EE4FE9"/>
    <w:rsid w:val="00EE7CD8"/>
    <w:rsid w:val="00EF1002"/>
    <w:rsid w:val="00EF37F6"/>
    <w:rsid w:val="00EF48CC"/>
    <w:rsid w:val="00EF58BC"/>
    <w:rsid w:val="00F00801"/>
    <w:rsid w:val="00F05833"/>
    <w:rsid w:val="00F06233"/>
    <w:rsid w:val="00F14258"/>
    <w:rsid w:val="00F15600"/>
    <w:rsid w:val="00F15AEF"/>
    <w:rsid w:val="00F2480D"/>
    <w:rsid w:val="00F2488D"/>
    <w:rsid w:val="00F24941"/>
    <w:rsid w:val="00F516BF"/>
    <w:rsid w:val="00F601A0"/>
    <w:rsid w:val="00F66210"/>
    <w:rsid w:val="00F712E9"/>
    <w:rsid w:val="00F73032"/>
    <w:rsid w:val="00F81AF2"/>
    <w:rsid w:val="00F848FC"/>
    <w:rsid w:val="00F84BE6"/>
    <w:rsid w:val="00F906F6"/>
    <w:rsid w:val="00F9215A"/>
    <w:rsid w:val="00F9282A"/>
    <w:rsid w:val="00F96BAD"/>
    <w:rsid w:val="00FA121A"/>
    <w:rsid w:val="00FA139D"/>
    <w:rsid w:val="00FA60F5"/>
    <w:rsid w:val="00FA71D4"/>
    <w:rsid w:val="00FB0E84"/>
    <w:rsid w:val="00FB26DE"/>
    <w:rsid w:val="00FB6E76"/>
    <w:rsid w:val="00FC2405"/>
    <w:rsid w:val="00FC6B34"/>
    <w:rsid w:val="00FD01C2"/>
    <w:rsid w:val="00FE01DF"/>
    <w:rsid w:val="00FE595C"/>
    <w:rsid w:val="00FF0CE3"/>
    <w:rsid w:val="00FF1463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1123DD"/>
    <w:pPr>
      <w:ind w:left="720"/>
      <w:contextualSpacing/>
    </w:pPr>
  </w:style>
  <w:style w:type="paragraph" w:customStyle="1" w:styleId="TableNoTitle">
    <w:name w:val="Table_NoTitle"/>
    <w:basedOn w:val="Normal"/>
    <w:next w:val="Normal"/>
    <w:uiPriority w:val="99"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enumlev1">
    <w:name w:val="enumlev1"/>
    <w:basedOn w:val="Normal"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CC16F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C16F3"/>
    <w:rPr>
      <w:rFonts w:eastAsia="SimSun"/>
      <w:sz w:val="18"/>
      <w:lang w:val="en-GB"/>
    </w:rPr>
  </w:style>
  <w:style w:type="paragraph" w:customStyle="1" w:styleId="tablecell">
    <w:name w:val="table cell"/>
    <w:basedOn w:val="Normal"/>
    <w:qFormat/>
    <w:rsid w:val="00CC16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16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16F3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EB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1ED8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qFormat/>
    <w:rsid w:val="00C50B71"/>
    <w:rPr>
      <w:sz w:val="22"/>
    </w:rPr>
  </w:style>
  <w:style w:type="paragraph" w:customStyle="1" w:styleId="Normal-3-3">
    <w:name w:val="Normal-3-3"/>
    <w:basedOn w:val="Normal"/>
    <w:rsid w:val="00BE740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ndrivon@ofinno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696</Words>
  <Characters>4591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236</cp:revision>
  <cp:lastPrinted>1900-01-01T08:00:00Z</cp:lastPrinted>
  <dcterms:created xsi:type="dcterms:W3CDTF">2023-12-20T20:54:00Z</dcterms:created>
  <dcterms:modified xsi:type="dcterms:W3CDTF">2024-01-16T17:45:00Z</dcterms:modified>
</cp:coreProperties>
</file>