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8CB2B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BC64EEE" w:rsidR="00E61DAC" w:rsidRPr="005B217D" w:rsidRDefault="00CA6C65" w:rsidP="00536188">
            <w:pPr>
              <w:tabs>
                <w:tab w:val="left" w:pos="7200"/>
              </w:tabs>
              <w:spacing w:before="0"/>
              <w:rPr>
                <w:b/>
                <w:szCs w:val="22"/>
                <w:lang w:val="en-CA"/>
              </w:rPr>
            </w:pPr>
            <w:r>
              <w:t>3</w:t>
            </w:r>
            <w:r w:rsidR="00317715">
              <w:t>3r</w:t>
            </w:r>
            <w:r w:rsidR="00C51093">
              <w:t>d</w:t>
            </w:r>
            <w:r w:rsidR="00084393" w:rsidRPr="00B648F1">
              <w:t xml:space="preserve"> Meeting</w:t>
            </w:r>
            <w:r w:rsidR="00084393">
              <w:rPr>
                <w:lang w:val="en-CA"/>
              </w:rPr>
              <w:t>,</w:t>
            </w:r>
            <w:r w:rsidR="00084393" w:rsidRPr="00B648F1">
              <w:rPr>
                <w:lang w:val="en-CA"/>
              </w:rPr>
              <w:t xml:space="preserve"> </w:t>
            </w:r>
            <w:r w:rsidR="00317715">
              <w:rPr>
                <w:lang w:val="en-CA"/>
              </w:rPr>
              <w:t>by teleconference</w:t>
            </w:r>
            <w:r>
              <w:rPr>
                <w:lang w:val="en-CA"/>
              </w:rPr>
              <w:t xml:space="preserve">, </w:t>
            </w:r>
            <w:r w:rsidR="00C51093">
              <w:rPr>
                <w:lang w:val="en-CA"/>
              </w:rPr>
              <w:t>1</w:t>
            </w:r>
            <w:r w:rsidR="00317715">
              <w:rPr>
                <w:lang w:val="en-CA"/>
              </w:rPr>
              <w:t>7</w:t>
            </w:r>
            <w:r>
              <w:rPr>
                <w:lang w:val="en-CA"/>
              </w:rPr>
              <w:t>–</w:t>
            </w:r>
            <w:r w:rsidR="00C51093">
              <w:rPr>
                <w:lang w:val="en-CA"/>
              </w:rPr>
              <w:t>2</w:t>
            </w:r>
            <w:r w:rsidR="00317715">
              <w:rPr>
                <w:lang w:val="en-CA"/>
              </w:rPr>
              <w:t>6</w:t>
            </w:r>
            <w:r w:rsidRPr="00B648F1">
              <w:rPr>
                <w:lang w:val="en-CA"/>
              </w:rPr>
              <w:t xml:space="preserve"> </w:t>
            </w:r>
            <w:r w:rsidR="00317715">
              <w:rPr>
                <w:lang w:val="en-CA"/>
              </w:rPr>
              <w:t>January 2024</w:t>
            </w:r>
          </w:p>
        </w:tc>
        <w:tc>
          <w:tcPr>
            <w:tcW w:w="3060" w:type="dxa"/>
          </w:tcPr>
          <w:p w14:paraId="59B7E346" w14:textId="3AFBC4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317715">
              <w:rPr>
                <w:lang w:val="en-CA"/>
              </w:rPr>
              <w:t>G</w:t>
            </w:r>
            <w:r w:rsidR="00105AED">
              <w:rPr>
                <w:lang w:val="en-CA"/>
              </w:rPr>
              <w:t>0086</w:t>
            </w:r>
            <w:r w:rsidR="006A0E5C" w:rsidRPr="006A0E5C">
              <w:rPr>
                <w:lang w:val="en-CA"/>
              </w:rPr>
              <w:t>-v</w:t>
            </w:r>
            <w:ins w:id="0" w:author="Miska Hannuksela 1" w:date="2024-01-23T16:47:00Z">
              <w:r w:rsidR="00C537CD">
                <w:rPr>
                  <w:lang w:val="en-CA"/>
                </w:rPr>
                <w:t>2</w:t>
              </w:r>
            </w:ins>
            <w:del w:id="1" w:author="Miska Hannuksela 1" w:date="2024-01-23T16:47:00Z">
              <w:r w:rsidR="00105AED" w:rsidDel="00C537C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982D33" w:rsidR="00E61DAC" w:rsidRPr="005B217D" w:rsidRDefault="00ED0D31" w:rsidP="009D7CE6">
            <w:pPr>
              <w:spacing w:before="60" w:after="60"/>
              <w:rPr>
                <w:b/>
                <w:szCs w:val="22"/>
                <w:lang w:val="en-CA"/>
              </w:rPr>
            </w:pPr>
            <w:r>
              <w:rPr>
                <w:b/>
                <w:szCs w:val="22"/>
                <w:lang w:val="en-CA"/>
              </w:rPr>
              <w:t xml:space="preserve">AHG9: On </w:t>
            </w:r>
            <w:r w:rsidR="006C7E4A">
              <w:rPr>
                <w:b/>
                <w:szCs w:val="22"/>
                <w:lang w:val="en-CA"/>
              </w:rPr>
              <w:t xml:space="preserve">the </w:t>
            </w:r>
            <w:r>
              <w:rPr>
                <w:b/>
                <w:szCs w:val="22"/>
                <w:lang w:val="en-CA"/>
              </w:rPr>
              <w:t>encoder optimization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42BA15" w:rsidR="00E61DAC" w:rsidRPr="005B217D" w:rsidRDefault="00F56C4E">
            <w:pPr>
              <w:spacing w:before="60" w:after="60"/>
              <w:rPr>
                <w:szCs w:val="22"/>
                <w:lang w:val="en-CA"/>
              </w:rPr>
            </w:pPr>
            <w:r w:rsidRPr="00896E5A">
              <w:rPr>
                <w:szCs w:val="22"/>
                <w:lang w:val="it-IT"/>
              </w:rPr>
              <w:t>Miska M. Hannuksela,</w:t>
            </w:r>
            <w:r w:rsidRPr="00896E5A">
              <w:rPr>
                <w:szCs w:val="22"/>
                <w:lang w:val="it-IT"/>
              </w:rPr>
              <w:br/>
              <w:t>Francesco Cricri,</w:t>
            </w:r>
            <w:r w:rsidRPr="00896E5A">
              <w:rPr>
                <w:szCs w:val="22"/>
                <w:lang w:val="it-IT"/>
              </w:rPr>
              <w:br/>
              <w:t>Honglei Zhang</w:t>
            </w:r>
            <w:r w:rsidRPr="00896E5A">
              <w:rPr>
                <w:szCs w:val="22"/>
                <w:lang w:val="it-IT"/>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740AFCE8" w:rsidR="00E61DAC" w:rsidRPr="005B217D" w:rsidRDefault="00F56C4E" w:rsidP="005952A5">
            <w:pPr>
              <w:spacing w:before="60" w:after="60"/>
              <w:rPr>
                <w:szCs w:val="22"/>
                <w:lang w:val="en-CA"/>
              </w:rPr>
            </w:pPr>
            <w:r>
              <w:rPr>
                <w:szCs w:val="22"/>
                <w:lang w:val="en-CA"/>
              </w:rPr>
              <w:t>{</w:t>
            </w:r>
            <w:proofErr w:type="spellStart"/>
            <w:proofErr w:type="gramStart"/>
            <w:r>
              <w:rPr>
                <w:szCs w:val="22"/>
                <w:lang w:val="en-CA"/>
              </w:rPr>
              <w:t>miska.hannuksela</w:t>
            </w:r>
            <w:proofErr w:type="spellEnd"/>
            <w:proofErr w:type="gramEnd"/>
            <w:r>
              <w:rPr>
                <w:szCs w:val="22"/>
                <w:lang w:val="en-CA"/>
              </w:rPr>
              <w:t>,</w:t>
            </w:r>
            <w:r>
              <w:rPr>
                <w:szCs w:val="22"/>
                <w:lang w:val="en-CA"/>
              </w:rPr>
              <w:br/>
            </w:r>
            <w:proofErr w:type="spellStart"/>
            <w:r>
              <w:rPr>
                <w:szCs w:val="22"/>
                <w:lang w:val="en-CA"/>
              </w:rPr>
              <w:t>francesco.cricri</w:t>
            </w:r>
            <w:proofErr w:type="spellEnd"/>
            <w:r>
              <w:rPr>
                <w:szCs w:val="22"/>
                <w:lang w:val="en-CA"/>
              </w:rPr>
              <w:t>,</w:t>
            </w:r>
            <w:r>
              <w:rPr>
                <w:szCs w:val="22"/>
                <w:lang w:val="en-CA"/>
              </w:rPr>
              <w:br/>
            </w:r>
            <w:r w:rsidRPr="008D5642">
              <w:rPr>
                <w:szCs w:val="22"/>
                <w:lang w:val="en-CA"/>
              </w:rPr>
              <w:t>honglei.1.zhang}@nokia.com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3D1C3B" w:rsidR="00263398" w:rsidRDefault="003E29AE" w:rsidP="009234A5">
      <w:pPr>
        <w:rPr>
          <w:szCs w:val="22"/>
          <w:lang w:val="en-CA"/>
        </w:rPr>
      </w:pPr>
      <w:r>
        <w:rPr>
          <w:szCs w:val="22"/>
          <w:lang w:val="en-CA"/>
        </w:rPr>
        <w:t>T</w:t>
      </w:r>
      <w:r w:rsidR="00ED0D31">
        <w:rPr>
          <w:szCs w:val="22"/>
          <w:lang w:val="en-CA"/>
        </w:rPr>
        <w:t>he encoder optimization information (EOI) SEI message</w:t>
      </w:r>
      <w:r>
        <w:rPr>
          <w:szCs w:val="22"/>
          <w:lang w:val="en-CA"/>
        </w:rPr>
        <w:t xml:space="preserve"> is one of the SEI messages included in the Technologies under Consideration (JVET-AF2032). This contribution proposes the following changes to EOI SEI message:</w:t>
      </w:r>
    </w:p>
    <w:p w14:paraId="2C32B215" w14:textId="6FBEC5F5" w:rsidR="003E29AE" w:rsidRPr="003E29AE" w:rsidRDefault="003E29AE" w:rsidP="003E29AE">
      <w:pPr>
        <w:pStyle w:val="ListParagraph"/>
        <w:numPr>
          <w:ilvl w:val="0"/>
          <w:numId w:val="17"/>
        </w:numPr>
        <w:ind w:left="360"/>
        <w:rPr>
          <w:szCs w:val="22"/>
          <w:lang w:val="en-CA"/>
        </w:rPr>
      </w:pPr>
      <w:r>
        <w:rPr>
          <w:rFonts w:cs="Arial"/>
        </w:rPr>
        <w:t xml:space="preserve">2-bit indicators the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are proposed to replace the respective flags present in JVET-AF2032. The values for the </w:t>
      </w:r>
      <w:proofErr w:type="spellStart"/>
      <w:r>
        <w:rPr>
          <w:rFonts w:cs="Arial"/>
        </w:rPr>
        <w:t>eoi_for_human_viewing_idc</w:t>
      </w:r>
      <w:proofErr w:type="spellEnd"/>
      <w:r>
        <w:rPr>
          <w:rFonts w:cs="Arial"/>
        </w:rPr>
        <w:t xml:space="preserve"> are specified as follows (and respective values are specified for </w:t>
      </w:r>
      <w:proofErr w:type="spellStart"/>
      <w:r>
        <w:rPr>
          <w:rFonts w:cs="Arial"/>
        </w:rPr>
        <w:t>eoi_for_machine_analysis_idc</w:t>
      </w:r>
      <w:proofErr w:type="spellEnd"/>
      <w:r>
        <w:rPr>
          <w:rFonts w:cs="Arial"/>
        </w:rPr>
        <w:t>):</w:t>
      </w:r>
    </w:p>
    <w:p w14:paraId="016A9CBF" w14:textId="77777777" w:rsidR="003E29AE" w:rsidRDefault="003E29AE" w:rsidP="003E29AE">
      <w:pPr>
        <w:ind w:left="720"/>
        <w:rPr>
          <w:rFonts w:cs="Arial"/>
        </w:rPr>
      </w:pPr>
      <w:r>
        <w:rPr>
          <w:rFonts w:cs="Arial"/>
        </w:rPr>
        <w:t>3: optimized for human viewing</w:t>
      </w:r>
    </w:p>
    <w:p w14:paraId="720BF26C" w14:textId="77777777" w:rsidR="003E29AE" w:rsidRDefault="003E29AE" w:rsidP="003E29AE">
      <w:pPr>
        <w:ind w:left="720"/>
        <w:rPr>
          <w:rFonts w:cs="Arial"/>
        </w:rPr>
      </w:pPr>
      <w:r>
        <w:rPr>
          <w:rFonts w:cs="Arial"/>
        </w:rPr>
        <w:t>2: suitable but not specifically optimized for human viewing</w:t>
      </w:r>
    </w:p>
    <w:p w14:paraId="4F600B6D" w14:textId="77777777" w:rsidR="003E29AE" w:rsidRDefault="003E29AE" w:rsidP="003E29AE">
      <w:pPr>
        <w:ind w:left="720"/>
        <w:rPr>
          <w:rFonts w:cs="Arial"/>
        </w:rPr>
      </w:pPr>
      <w:r>
        <w:rPr>
          <w:rFonts w:cs="Arial"/>
        </w:rPr>
        <w:t>1: unsuitable for human viewing</w:t>
      </w:r>
    </w:p>
    <w:p w14:paraId="32A33315" w14:textId="77777777" w:rsidR="003E29AE" w:rsidRPr="001C79F9" w:rsidRDefault="003E29AE" w:rsidP="003E29AE">
      <w:pPr>
        <w:ind w:left="720"/>
        <w:rPr>
          <w:rFonts w:cs="Arial"/>
        </w:rPr>
      </w:pPr>
      <w:r>
        <w:rPr>
          <w:rFonts w:cs="Arial"/>
        </w:rPr>
        <w:t>0: unknown if the video is suitable for human viewing</w:t>
      </w:r>
    </w:p>
    <w:p w14:paraId="1954BA29" w14:textId="1937CF17" w:rsidR="00C537CD" w:rsidRPr="00C537CD" w:rsidRDefault="003E29AE">
      <w:pPr>
        <w:pStyle w:val="ListParagraph"/>
        <w:numPr>
          <w:ilvl w:val="0"/>
          <w:numId w:val="17"/>
        </w:numPr>
        <w:ind w:left="357"/>
        <w:contextualSpacing w:val="0"/>
        <w:rPr>
          <w:szCs w:val="22"/>
          <w:lang w:val="en-CA"/>
        </w:rPr>
        <w:pPrChange w:id="2" w:author="Miska Hannuksela 1" w:date="2024-01-23T16:47:00Z">
          <w:pPr>
            <w:pStyle w:val="ListParagraph"/>
            <w:numPr>
              <w:numId w:val="17"/>
            </w:numPr>
            <w:ind w:left="360" w:hanging="360"/>
          </w:pPr>
        </w:pPrChange>
      </w:pPr>
      <w:r w:rsidRPr="00C537CD">
        <w:rPr>
          <w:szCs w:val="22"/>
          <w:lang w:val="en-CA"/>
        </w:rPr>
        <w:t xml:space="preserve">It is proposed to enable indicating </w:t>
      </w:r>
      <w:r w:rsidRPr="00C537CD">
        <w:rPr>
          <w:lang w:val="en-CA"/>
        </w:rPr>
        <w:t>temporal sublayers where optimization has been applied</w:t>
      </w:r>
      <w:ins w:id="3" w:author="Miska Hannuksela 1" w:date="2024-01-23T16:47:00Z">
        <w:r w:rsidR="00C537CD" w:rsidRPr="00C537CD">
          <w:rPr>
            <w:lang w:val="en-CA"/>
          </w:rPr>
          <w:t>.</w:t>
        </w:r>
      </w:ins>
      <w:del w:id="4" w:author="Miska Hannuksela 1" w:date="2024-01-23T16:47:00Z">
        <w:r w:rsidRPr="00C537CD" w:rsidDel="00C537CD">
          <w:rPr>
            <w:lang w:val="en-CA"/>
          </w:rPr>
          <w:delText xml:space="preserve"> as follows:</w:delText>
        </w:r>
      </w:del>
    </w:p>
    <w:p w14:paraId="2D240A19" w14:textId="66A4F396" w:rsidR="00C537CD" w:rsidRPr="003E29AE" w:rsidRDefault="00C537CD" w:rsidP="00C537CD">
      <w:pPr>
        <w:pStyle w:val="ListParagraph"/>
        <w:ind w:left="357"/>
        <w:contextualSpacing w:val="0"/>
        <w:rPr>
          <w:ins w:id="5" w:author="Miska Hannuksela 1" w:date="2024-01-23T16:48:00Z"/>
          <w:szCs w:val="22"/>
          <w:lang w:val="en-CA"/>
        </w:rPr>
      </w:pPr>
      <w:ins w:id="6" w:author="Miska Hannuksela 1" w:date="2024-01-23T16:48:00Z">
        <w:r>
          <w:rPr>
            <w:lang w:val="en-CA"/>
          </w:rPr>
          <w:t>Option A</w:t>
        </w:r>
      </w:ins>
      <w:ins w:id="7" w:author="Miska Hannuksela 1" w:date="2024-01-24T15:27:00Z">
        <w:r w:rsidR="00B20206">
          <w:rPr>
            <w:lang w:val="en-CA"/>
          </w:rPr>
          <w:t xml:space="preserve">: Multiple EOI SEI messages, each for </w:t>
        </w:r>
      </w:ins>
      <w:ins w:id="8" w:author="Miska Hannuksela 1" w:date="2024-01-24T16:09:00Z">
        <w:r w:rsidR="000E6A53">
          <w:rPr>
            <w:lang w:val="en-CA"/>
          </w:rPr>
          <w:t xml:space="preserve">a </w:t>
        </w:r>
      </w:ins>
      <w:ins w:id="9" w:author="Miska Hannuksela 1" w:date="2024-01-24T15:27:00Z">
        <w:r w:rsidR="00B20206">
          <w:rPr>
            <w:lang w:val="en-CA"/>
          </w:rPr>
          <w:t>different sublayer range</w:t>
        </w:r>
      </w:ins>
      <w:ins w:id="10" w:author="Miska Hannuksela 1" w:date="2024-01-24T16:09:00Z">
        <w:r w:rsidR="000E6A53">
          <w:rPr>
            <w:lang w:val="en-CA"/>
          </w:rPr>
          <w:t>:</w:t>
        </w:r>
      </w:ins>
    </w:p>
    <w:p w14:paraId="1441327E" w14:textId="77777777" w:rsidR="003E29AE" w:rsidRPr="00C330C6" w:rsidRDefault="003E29AE" w:rsidP="003E29AE">
      <w:pPr>
        <w:pStyle w:val="ListParagraph"/>
        <w:numPr>
          <w:ilvl w:val="0"/>
          <w:numId w:val="15"/>
        </w:numPr>
        <w:ind w:hanging="357"/>
        <w:contextualSpacing w:val="0"/>
        <w:rPr>
          <w:lang w:val="en-CA"/>
        </w:rPr>
      </w:pPr>
      <w:r w:rsidRPr="00C330C6">
        <w:rPr>
          <w:lang w:val="en-CA"/>
        </w:rPr>
        <w:t>When an EOI SEI message potentially persists for multiple pictures, the temporal sublayers to which the EOI SEI message applies are indicated as follows:</w:t>
      </w:r>
    </w:p>
    <w:p w14:paraId="243AD548" w14:textId="77777777" w:rsidR="003E29AE" w:rsidRDefault="003E29AE" w:rsidP="003E29AE">
      <w:pPr>
        <w:pStyle w:val="ListParagraph"/>
        <w:numPr>
          <w:ilvl w:val="0"/>
          <w:numId w:val="16"/>
        </w:numPr>
        <w:ind w:hanging="357"/>
        <w:contextualSpacing w:val="0"/>
        <w:rPr>
          <w:lang w:val="en-CA"/>
        </w:rPr>
      </w:pPr>
      <w:r>
        <w:rPr>
          <w:lang w:val="en-CA"/>
        </w:rPr>
        <w:t>A</w:t>
      </w:r>
      <w:r w:rsidRPr="00C330C6">
        <w:rPr>
          <w:lang w:val="en-CA"/>
        </w:rPr>
        <w:t xml:space="preserve"> syntax element (</w:t>
      </w:r>
      <w:proofErr w:type="spellStart"/>
      <w:r>
        <w:t>eoi_num_sublayers</w:t>
      </w:r>
      <w:proofErr w:type="spellEnd"/>
      <w:r w:rsidRPr="00C330C6">
        <w:rPr>
          <w:lang w:val="en-CA"/>
        </w:rPr>
        <w:t xml:space="preserve">) indicates the number of sublayers. </w:t>
      </w:r>
    </w:p>
    <w:p w14:paraId="0014E5E7" w14:textId="77777777" w:rsidR="003E29AE" w:rsidRDefault="003E29AE" w:rsidP="003E29AE">
      <w:pPr>
        <w:pStyle w:val="ListParagraph"/>
        <w:numPr>
          <w:ilvl w:val="0"/>
          <w:numId w:val="16"/>
        </w:numPr>
        <w:ind w:hanging="357"/>
        <w:contextualSpacing w:val="0"/>
        <w:rPr>
          <w:lang w:val="en-CA"/>
        </w:rPr>
      </w:pPr>
      <w:r w:rsidRPr="00C330C6">
        <w:rPr>
          <w:lang w:val="en-CA"/>
        </w:rPr>
        <w:t xml:space="preserve">If </w:t>
      </w:r>
      <w:proofErr w:type="spellStart"/>
      <w:r w:rsidRPr="00C330C6">
        <w:rPr>
          <w:lang w:val="en-CA"/>
        </w:rPr>
        <w:t>eoi_num_sublayers</w:t>
      </w:r>
      <w:proofErr w:type="spellEnd"/>
      <w:r w:rsidRPr="00C330C6">
        <w:rPr>
          <w:lang w:val="en-CA"/>
        </w:rPr>
        <w:t xml:space="preserve"> </w:t>
      </w:r>
      <w:proofErr w:type="gramStart"/>
      <w:r w:rsidRPr="00C330C6">
        <w:rPr>
          <w:lang w:val="en-CA"/>
        </w:rPr>
        <w:t>is</w:t>
      </w:r>
      <w:proofErr w:type="gramEnd"/>
      <w:r w:rsidRPr="00C330C6">
        <w:rPr>
          <w:lang w:val="en-CA"/>
        </w:rPr>
        <w:t xml:space="preserve"> equal to 7, it indicates that the EOI SEI message applies to all sublayers. </w:t>
      </w:r>
    </w:p>
    <w:p w14:paraId="3CC491FB" w14:textId="77777777" w:rsidR="003E29AE" w:rsidRPr="00C330C6" w:rsidRDefault="003E29AE" w:rsidP="003E29AE">
      <w:pPr>
        <w:pStyle w:val="ListParagraph"/>
        <w:numPr>
          <w:ilvl w:val="0"/>
          <w:numId w:val="16"/>
        </w:numPr>
        <w:ind w:hanging="357"/>
        <w:contextualSpacing w:val="0"/>
        <w:rPr>
          <w:lang w:val="en-CA"/>
        </w:rPr>
      </w:pPr>
      <w:r w:rsidRPr="00C330C6">
        <w:rPr>
          <w:lang w:val="en-CA"/>
        </w:rPr>
        <w:t xml:space="preserve">Otherwise, </w:t>
      </w:r>
      <w:proofErr w:type="spellStart"/>
      <w:r>
        <w:rPr>
          <w:lang w:val="en-CA"/>
        </w:rPr>
        <w:t>eoi_num_sublayers</w:t>
      </w:r>
      <w:proofErr w:type="spellEnd"/>
      <w:r w:rsidRPr="00C330C6">
        <w:rPr>
          <w:lang w:val="en-CA"/>
        </w:rPr>
        <w:t xml:space="preserve"> </w:t>
      </w:r>
      <w:proofErr w:type="gramStart"/>
      <w:r w:rsidRPr="00C330C6">
        <w:rPr>
          <w:lang w:val="en-CA"/>
        </w:rPr>
        <w:t>indicates</w:t>
      </w:r>
      <w:proofErr w:type="gramEnd"/>
      <w:r w:rsidRPr="00C330C6">
        <w:rPr>
          <w:lang w:val="en-CA"/>
        </w:rPr>
        <w:t xml:space="preserve"> the number of sublayers to which the EOI SEI message applies and </w:t>
      </w:r>
      <w:proofErr w:type="spellStart"/>
      <w:r w:rsidRPr="00C330C6">
        <w:rPr>
          <w:lang w:val="en-CA"/>
        </w:rPr>
        <w:t>eoi_min_tid</w:t>
      </w:r>
      <w:proofErr w:type="spellEnd"/>
      <w:r w:rsidRPr="00C330C6">
        <w:rPr>
          <w:lang w:val="en-CA"/>
        </w:rPr>
        <w:t xml:space="preserve"> is present to indicate the smallest sublayer identifier to which the EOI SEI message applies.</w:t>
      </w:r>
    </w:p>
    <w:p w14:paraId="5C211377" w14:textId="77777777" w:rsidR="003E29AE" w:rsidRDefault="003E29AE" w:rsidP="003E29AE">
      <w:pPr>
        <w:pStyle w:val="ListParagraph"/>
        <w:numPr>
          <w:ilvl w:val="0"/>
          <w:numId w:val="15"/>
        </w:numPr>
        <w:ind w:hanging="357"/>
        <w:contextualSpacing w:val="0"/>
        <w:rPr>
          <w:lang w:val="en-CA"/>
        </w:rPr>
      </w:pPr>
      <w:r>
        <w:rPr>
          <w:lang w:val="en-CA"/>
        </w:rPr>
        <w:t xml:space="preserve">The semantics of </w:t>
      </w:r>
      <w:proofErr w:type="spellStart"/>
      <w:r>
        <w:rPr>
          <w:lang w:val="en-CA"/>
        </w:rPr>
        <w:t>eoi_persistence_flag</w:t>
      </w:r>
      <w:proofErr w:type="spellEnd"/>
      <w:r>
        <w:rPr>
          <w:lang w:val="en-CA"/>
        </w:rPr>
        <w:t xml:space="preserve"> equal to 1 is updated to concern only the temporal sublayers indicated by </w:t>
      </w:r>
      <w:proofErr w:type="spellStart"/>
      <w:r>
        <w:rPr>
          <w:lang w:val="en-CA"/>
        </w:rPr>
        <w:t>eoi_num_sublayers</w:t>
      </w:r>
      <w:proofErr w:type="spellEnd"/>
      <w:r>
        <w:rPr>
          <w:lang w:val="en-CA"/>
        </w:rPr>
        <w:t xml:space="preserve"> and </w:t>
      </w:r>
      <w:proofErr w:type="spellStart"/>
      <w:r>
        <w:rPr>
          <w:lang w:val="en-CA"/>
        </w:rPr>
        <w:t>eoi_min_tid</w:t>
      </w:r>
      <w:proofErr w:type="spellEnd"/>
      <w:r>
        <w:rPr>
          <w:lang w:val="en-CA"/>
        </w:rPr>
        <w:t>.</w:t>
      </w:r>
    </w:p>
    <w:p w14:paraId="7BF49611" w14:textId="77777777" w:rsidR="003E29AE" w:rsidRPr="00C330C6" w:rsidRDefault="003E29AE" w:rsidP="003E29AE">
      <w:pPr>
        <w:pStyle w:val="ListParagraph"/>
        <w:numPr>
          <w:ilvl w:val="0"/>
          <w:numId w:val="15"/>
        </w:numPr>
        <w:ind w:hanging="357"/>
        <w:contextualSpacing w:val="0"/>
        <w:rPr>
          <w:lang w:val="en-CA"/>
        </w:rPr>
      </w:pPr>
      <w:r>
        <w:rPr>
          <w:lang w:val="en-CA"/>
        </w:rPr>
        <w:t>Constraints are added to avoid EOI SEI messages with conflicting syntax element values present in the same picture unit. It is allowed to have two EOI SEI messages with different SEI payload content in the same picture unit, when the EOI SEI messages apply different ranges of temporal sublayers.</w:t>
      </w:r>
    </w:p>
    <w:p w14:paraId="4B2468FA" w14:textId="7067B972" w:rsidR="00C537CD" w:rsidRPr="003E29AE" w:rsidRDefault="00C537CD" w:rsidP="00C537CD">
      <w:pPr>
        <w:pStyle w:val="ListParagraph"/>
        <w:ind w:left="357"/>
        <w:contextualSpacing w:val="0"/>
        <w:rPr>
          <w:ins w:id="11" w:author="Miska Hannuksela 1" w:date="2024-01-23T16:48:00Z"/>
          <w:szCs w:val="22"/>
          <w:lang w:val="en-CA"/>
        </w:rPr>
      </w:pPr>
      <w:ins w:id="12" w:author="Miska Hannuksela 1" w:date="2024-01-23T16:48:00Z">
        <w:r>
          <w:rPr>
            <w:lang w:val="en-CA"/>
          </w:rPr>
          <w:t>Option B</w:t>
        </w:r>
      </w:ins>
      <w:ins w:id="13" w:author="Miska Hannuksela 1" w:date="2024-01-24T15:28:00Z">
        <w:r w:rsidR="00B20206">
          <w:rPr>
            <w:lang w:val="en-CA"/>
          </w:rPr>
          <w:t>: A single EOI SEI</w:t>
        </w:r>
      </w:ins>
      <w:ins w:id="14" w:author="Miska Hannuksela 1" w:date="2024-01-24T15:29:00Z">
        <w:r w:rsidR="00B20206">
          <w:rPr>
            <w:lang w:val="en-CA"/>
          </w:rPr>
          <w:t xml:space="preserve"> message with a loop over sublayer ranges</w:t>
        </w:r>
      </w:ins>
      <w:ins w:id="15" w:author="Miska Hannuksela 1" w:date="2024-01-24T16:09:00Z">
        <w:r w:rsidR="000E6A53">
          <w:rPr>
            <w:lang w:val="en-CA"/>
          </w:rPr>
          <w:t>:</w:t>
        </w:r>
      </w:ins>
    </w:p>
    <w:p w14:paraId="5E9992C3" w14:textId="0AD96F65" w:rsidR="00B20206" w:rsidRPr="00C330C6" w:rsidRDefault="00B20206" w:rsidP="00B20206">
      <w:pPr>
        <w:pStyle w:val="ListParagraph"/>
        <w:numPr>
          <w:ilvl w:val="0"/>
          <w:numId w:val="20"/>
        </w:numPr>
        <w:contextualSpacing w:val="0"/>
        <w:rPr>
          <w:ins w:id="16" w:author="Miska Hannuksela 1" w:date="2024-01-24T15:31:00Z"/>
          <w:lang w:val="en-CA"/>
        </w:rPr>
      </w:pPr>
      <w:ins w:id="17" w:author="Miska Hannuksela 1" w:date="2024-01-24T15:31:00Z">
        <w:r w:rsidRPr="00C330C6">
          <w:rPr>
            <w:lang w:val="en-CA"/>
          </w:rPr>
          <w:t>When an EOI SEI message potentially persists for multiple pictures, the</w:t>
        </w:r>
        <w:r>
          <w:rPr>
            <w:lang w:val="en-CA"/>
          </w:rPr>
          <w:t xml:space="preserve"> count of </w:t>
        </w:r>
        <w:r w:rsidRPr="00C330C6">
          <w:rPr>
            <w:lang w:val="en-CA"/>
          </w:rPr>
          <w:t>sublayer</w:t>
        </w:r>
        <w:r>
          <w:rPr>
            <w:lang w:val="en-CA"/>
          </w:rPr>
          <w:t xml:space="preserve"> range</w:t>
        </w:r>
        <w:r w:rsidRPr="00C330C6">
          <w:rPr>
            <w:lang w:val="en-CA"/>
          </w:rPr>
          <w:t xml:space="preserve">s </w:t>
        </w:r>
        <w:r>
          <w:rPr>
            <w:lang w:val="en-CA"/>
          </w:rPr>
          <w:t>is indicat</w:t>
        </w:r>
      </w:ins>
      <w:ins w:id="18" w:author="Miska Hannuksela 1" w:date="2024-01-24T15:32:00Z">
        <w:r>
          <w:rPr>
            <w:lang w:val="en-CA"/>
          </w:rPr>
          <w:t>ed in eoi_num_sublayer_ranges_minus1.</w:t>
        </w:r>
      </w:ins>
    </w:p>
    <w:p w14:paraId="44A01B1B" w14:textId="2D97752F" w:rsidR="00B20206" w:rsidRDefault="00B20206" w:rsidP="00B20206">
      <w:pPr>
        <w:pStyle w:val="ListParagraph"/>
        <w:numPr>
          <w:ilvl w:val="0"/>
          <w:numId w:val="20"/>
        </w:numPr>
        <w:contextualSpacing w:val="0"/>
        <w:rPr>
          <w:ins w:id="19" w:author="Miska Hannuksela 1" w:date="2024-01-24T15:34:00Z"/>
          <w:lang w:val="en-CA"/>
        </w:rPr>
      </w:pPr>
      <w:ins w:id="20" w:author="Miska Hannuksela 1" w:date="2024-01-24T15:32:00Z">
        <w:r>
          <w:rPr>
            <w:lang w:val="en-CA"/>
          </w:rPr>
          <w:t xml:space="preserve">For each sublayer range, the smallest sublayer identifier </w:t>
        </w:r>
      </w:ins>
      <w:ins w:id="21" w:author="Miska Hannuksela 1" w:date="2024-01-24T15:33:00Z">
        <w:r>
          <w:rPr>
            <w:lang w:val="en-CA"/>
          </w:rPr>
          <w:t>and the number of sublayers are</w:t>
        </w:r>
      </w:ins>
      <w:ins w:id="22" w:author="Miska Hannuksela 1" w:date="2024-01-24T15:32:00Z">
        <w:r>
          <w:rPr>
            <w:lang w:val="en-CA"/>
          </w:rPr>
          <w:t xml:space="preserve"> indicated </w:t>
        </w:r>
      </w:ins>
      <w:ins w:id="23" w:author="Miska Hannuksela 1" w:date="2024-01-24T15:33:00Z">
        <w:r>
          <w:rPr>
            <w:lang w:val="en-CA"/>
          </w:rPr>
          <w:t xml:space="preserve">through </w:t>
        </w:r>
        <w:proofErr w:type="spellStart"/>
        <w:r>
          <w:rPr>
            <w:lang w:val="en-CA"/>
          </w:rPr>
          <w:t>eoi_min_tid_</w:t>
        </w:r>
        <w:proofErr w:type="gramStart"/>
        <w:r>
          <w:rPr>
            <w:lang w:val="en-CA"/>
          </w:rPr>
          <w:t>delta</w:t>
        </w:r>
        <w:proofErr w:type="spellEnd"/>
        <w:r>
          <w:rPr>
            <w:lang w:val="en-CA"/>
          </w:rPr>
          <w:t>[</w:t>
        </w:r>
        <w:proofErr w:type="gramEnd"/>
        <w:r>
          <w:rPr>
            <w:lang w:val="en-CA"/>
          </w:rPr>
          <w:t xml:space="preserve"> i ] </w:t>
        </w:r>
      </w:ins>
      <w:ins w:id="24" w:author="Miska Hannuksela 1" w:date="2024-01-24T15:31:00Z">
        <w:r w:rsidRPr="00C330C6">
          <w:rPr>
            <w:lang w:val="en-CA"/>
          </w:rPr>
          <w:t xml:space="preserve"> </w:t>
        </w:r>
      </w:ins>
      <w:ins w:id="25" w:author="Miska Hannuksela 1" w:date="2024-01-24T15:33:00Z">
        <w:r>
          <w:rPr>
            <w:lang w:val="en-CA"/>
          </w:rPr>
          <w:t xml:space="preserve">and </w:t>
        </w:r>
        <w:proofErr w:type="spellStart"/>
        <w:r>
          <w:rPr>
            <w:lang w:val="en-CA"/>
          </w:rPr>
          <w:t>eoi_num_sublayers</w:t>
        </w:r>
        <w:proofErr w:type="spellEnd"/>
        <w:r>
          <w:rPr>
            <w:lang w:val="en-CA"/>
          </w:rPr>
          <w:t>[ i ], respectively.</w:t>
        </w:r>
      </w:ins>
    </w:p>
    <w:p w14:paraId="04BDE38B" w14:textId="180E3E54" w:rsidR="00B20206" w:rsidRDefault="00B20206" w:rsidP="00B20206">
      <w:pPr>
        <w:pStyle w:val="ListParagraph"/>
        <w:numPr>
          <w:ilvl w:val="0"/>
          <w:numId w:val="20"/>
        </w:numPr>
        <w:contextualSpacing w:val="0"/>
        <w:rPr>
          <w:ins w:id="26" w:author="Miska Hannuksela 1" w:date="2024-01-24T15:36:00Z"/>
          <w:lang w:val="en-CA"/>
        </w:rPr>
      </w:pPr>
      <w:ins w:id="27" w:author="Miska Hannuksela 1" w:date="2024-01-24T15:34:00Z">
        <w:r>
          <w:rPr>
            <w:lang w:val="en-CA"/>
          </w:rPr>
          <w:lastRenderedPageBreak/>
          <w:t>The optimization info</w:t>
        </w:r>
      </w:ins>
      <w:ins w:id="28" w:author="Miska Hannuksela 1" w:date="2024-01-24T15:35:00Z">
        <w:r>
          <w:rPr>
            <w:lang w:val="en-CA"/>
          </w:rPr>
          <w:t xml:space="preserve">rmation is provided separately for each sublayer range in a loop. </w:t>
        </w:r>
      </w:ins>
      <w:ins w:id="29" w:author="Miska Hannuksela 1" w:date="2024-01-24T15:34:00Z">
        <w:r>
          <w:rPr>
            <w:lang w:val="en-CA"/>
          </w:rPr>
          <w:t>An array index [ </w:t>
        </w:r>
        <w:proofErr w:type="gramStart"/>
        <w:r>
          <w:rPr>
            <w:lang w:val="en-CA"/>
          </w:rPr>
          <w:t>i ]</w:t>
        </w:r>
        <w:proofErr w:type="gramEnd"/>
        <w:r>
          <w:rPr>
            <w:lang w:val="en-CA"/>
          </w:rPr>
          <w:t xml:space="preserve"> </w:t>
        </w:r>
      </w:ins>
      <w:ins w:id="30" w:author="Miska Hannuksela 1" w:date="2024-01-24T15:35:00Z">
        <w:r>
          <w:rPr>
            <w:lang w:val="en-CA"/>
          </w:rPr>
          <w:t>is added to the syntax elements related to the optimization information.</w:t>
        </w:r>
      </w:ins>
    </w:p>
    <w:p w14:paraId="718A7C77" w14:textId="1135A65C" w:rsidR="00B20206" w:rsidRPr="00B20206" w:rsidRDefault="00B20206">
      <w:pPr>
        <w:rPr>
          <w:ins w:id="31" w:author="Miska Hannuksela 1" w:date="2024-01-24T15:31:00Z"/>
          <w:lang w:val="en-CA"/>
        </w:rPr>
        <w:pPrChange w:id="32" w:author="Miska Hannuksela 1" w:date="2024-01-24T15:36:00Z">
          <w:pPr>
            <w:pStyle w:val="ListParagraph"/>
            <w:numPr>
              <w:numId w:val="20"/>
            </w:numPr>
            <w:ind w:hanging="360"/>
            <w:contextualSpacing w:val="0"/>
          </w:pPr>
        </w:pPrChange>
      </w:pPr>
      <w:ins w:id="33" w:author="Miska Hannuksela 1" w:date="2024-01-24T15:36:00Z">
        <w:r>
          <w:rPr>
            <w:lang w:val="en-CA"/>
          </w:rPr>
          <w:t xml:space="preserve">Version 2 of this document </w:t>
        </w:r>
      </w:ins>
      <w:ins w:id="34" w:author="Miska Hannuksela 1" w:date="2024-01-24T16:10:00Z">
        <w:r w:rsidR="000E6A53">
          <w:rPr>
            <w:lang w:val="en-CA"/>
          </w:rPr>
          <w:t>responds to the comments expressed in the first JVET review</w:t>
        </w:r>
      </w:ins>
      <w:ins w:id="35" w:author="Miska Hannuksela 1" w:date="2024-01-24T16:11:00Z">
        <w:r w:rsidR="000E6A53">
          <w:rPr>
            <w:lang w:val="en-CA"/>
          </w:rPr>
          <w:t xml:space="preserve"> and some offline communication</w:t>
        </w:r>
      </w:ins>
      <w:ins w:id="36" w:author="Miska Hannuksela 1" w:date="2024-01-24T16:10:00Z">
        <w:r w:rsidR="000E6A53">
          <w:rPr>
            <w:lang w:val="en-CA"/>
          </w:rPr>
          <w:t xml:space="preserve">. Version 2 </w:t>
        </w:r>
      </w:ins>
      <w:ins w:id="37" w:author="Miska Hannuksela 1" w:date="2024-01-24T15:36:00Z">
        <w:r>
          <w:rPr>
            <w:lang w:val="en-CA"/>
          </w:rPr>
          <w:t>add</w:t>
        </w:r>
      </w:ins>
      <w:ins w:id="38" w:author="Miska Hannuksela 1" w:date="2024-01-24T16:10:00Z">
        <w:r w:rsidR="000E6A53">
          <w:rPr>
            <w:lang w:val="en-CA"/>
          </w:rPr>
          <w:t>s</w:t>
        </w:r>
      </w:ins>
      <w:ins w:id="39" w:author="Miska Hannuksela 1" w:date="2024-01-24T15:36:00Z">
        <w:r>
          <w:rPr>
            <w:lang w:val="en-CA"/>
          </w:rPr>
          <w:t xml:space="preserve"> option 2B and clarifie</w:t>
        </w:r>
      </w:ins>
      <w:ins w:id="40" w:author="Miska Hannuksela 1" w:date="2024-01-24T16:11:00Z">
        <w:r w:rsidR="000E6A53">
          <w:rPr>
            <w:lang w:val="en-CA"/>
          </w:rPr>
          <w:t>s</w:t>
        </w:r>
      </w:ins>
      <w:ins w:id="41" w:author="Miska Hannuksela 1" w:date="2024-01-24T15:36:00Z">
        <w:r>
          <w:rPr>
            <w:lang w:val="en-CA"/>
          </w:rPr>
          <w:t xml:space="preserve"> </w:t>
        </w:r>
      </w:ins>
      <w:ins w:id="42" w:author="Miska Hannuksela 1" w:date="2024-01-24T15:37:00Z">
        <w:r w:rsidR="005610C5">
          <w:rPr>
            <w:lang w:val="en-CA"/>
          </w:rPr>
          <w:t>the interpretati</w:t>
        </w:r>
      </w:ins>
      <w:ins w:id="43" w:author="Miska Hannuksela 1" w:date="2024-01-24T16:10:00Z">
        <w:r w:rsidR="000E6A53">
          <w:rPr>
            <w:lang w:val="en-CA"/>
          </w:rPr>
          <w:t>o</w:t>
        </w:r>
      </w:ins>
      <w:ins w:id="44" w:author="Miska Hannuksela 1" w:date="2024-01-24T15:37:00Z">
        <w:r w:rsidR="005610C5">
          <w:rPr>
            <w:lang w:val="en-CA"/>
          </w:rPr>
          <w:t>n of option 2A.</w:t>
        </w:r>
      </w:ins>
    </w:p>
    <w:p w14:paraId="7B0DA075" w14:textId="47006859" w:rsidR="007C3903" w:rsidRPr="005B217D" w:rsidRDefault="00ED0D31" w:rsidP="007C3903">
      <w:pPr>
        <w:pStyle w:val="Heading1"/>
        <w:rPr>
          <w:lang w:val="en-CA"/>
        </w:rPr>
      </w:pPr>
      <w:r>
        <w:rPr>
          <w:lang w:val="en-CA"/>
        </w:rPr>
        <w:t>Human viewing and machine analysis indicators</w:t>
      </w:r>
    </w:p>
    <w:p w14:paraId="54D1A15D" w14:textId="1ACE8242" w:rsidR="007C3903" w:rsidRDefault="00746EA8" w:rsidP="007C3903">
      <w:pPr>
        <w:pStyle w:val="Heading2"/>
        <w:rPr>
          <w:lang w:val="en-CA"/>
        </w:rPr>
      </w:pPr>
      <w:r>
        <w:rPr>
          <w:lang w:val="en-CA"/>
        </w:rPr>
        <w:t>Problem statement</w:t>
      </w:r>
    </w:p>
    <w:p w14:paraId="6918FA92" w14:textId="42E58739" w:rsidR="007C3903" w:rsidRDefault="007C3903" w:rsidP="007C3903">
      <w:pPr>
        <w:rPr>
          <w:lang w:val="en-CA"/>
        </w:rPr>
      </w:pPr>
      <w:r>
        <w:rPr>
          <w:lang w:val="en-CA"/>
        </w:rPr>
        <w:t>The EOI SEI message indicates the purpose for the optimization with the following two flags:</w:t>
      </w:r>
    </w:p>
    <w:p w14:paraId="07539FDA" w14:textId="77777777" w:rsidR="007C3903" w:rsidRDefault="007C3903" w:rsidP="007C3903">
      <w:pPr>
        <w:ind w:left="360"/>
        <w:rPr>
          <w:noProof/>
          <w:color w:val="000000" w:themeColor="text1"/>
        </w:rPr>
      </w:pPr>
      <w:proofErr w:type="spellStart"/>
      <w:r>
        <w:rPr>
          <w:b/>
          <w:lang w:val="en-GB"/>
        </w:rPr>
        <w:t>eoi_for_human_viewing_flag</w:t>
      </w:r>
      <w:proofErr w:type="spellEnd"/>
      <w:r>
        <w:rPr>
          <w:lang w:val="en-GB"/>
        </w:rPr>
        <w:t xml:space="preserve"> </w:t>
      </w:r>
      <w:r>
        <w:rPr>
          <w:noProof/>
          <w:color w:val="000000" w:themeColor="text1"/>
        </w:rPr>
        <w:t>equal to 1 specifies that purposes for the applied optimization include human viewing. eoi_for_human_viewing_flag equal to 0 specifies that purposes for the applied optimization may or may not include human viewing.</w:t>
      </w:r>
    </w:p>
    <w:p w14:paraId="2E28245F" w14:textId="77777777" w:rsidR="007C3903" w:rsidRDefault="007C3903" w:rsidP="007C3903">
      <w:pPr>
        <w:ind w:left="360"/>
        <w:rPr>
          <w:noProof/>
          <w:color w:val="000000" w:themeColor="text1"/>
        </w:rPr>
      </w:pPr>
      <w:proofErr w:type="spellStart"/>
      <w:r>
        <w:rPr>
          <w:b/>
          <w:lang w:val="en-GB"/>
        </w:rPr>
        <w:t>eoi_for_machine_analysis_flag</w:t>
      </w:r>
      <w:proofErr w:type="spellEnd"/>
      <w:r>
        <w:rPr>
          <w:lang w:val="en-GB"/>
        </w:rPr>
        <w:t xml:space="preserve"> </w:t>
      </w:r>
      <w:r>
        <w:rPr>
          <w:noProof/>
          <w:color w:val="000000" w:themeColor="text1"/>
        </w:rPr>
        <w:t>equal to 1 specifies that purposes for the applied optimization include machine analsysis. eoi_for_machine_analysis_flag equal to 0 specifies that purposes for the applied optimization may or may not include machine analysis.</w:t>
      </w:r>
    </w:p>
    <w:p w14:paraId="13164169" w14:textId="726366A3" w:rsidR="007C3903" w:rsidRDefault="007C3903" w:rsidP="007C3903">
      <w:pPr>
        <w:rPr>
          <w:rFonts w:cs="Arial"/>
        </w:rPr>
      </w:pPr>
      <w:r>
        <w:rPr>
          <w:rFonts w:cs="Arial"/>
        </w:rPr>
        <w:t>It is asserted that the two flags are not sufficient to provide guidance for the following cases:</w:t>
      </w:r>
    </w:p>
    <w:p w14:paraId="6B3E215A" w14:textId="7FB1C47F" w:rsidR="007C3903" w:rsidRDefault="007C3903" w:rsidP="00B7444F">
      <w:pPr>
        <w:pStyle w:val="ListParagraph"/>
        <w:numPr>
          <w:ilvl w:val="0"/>
          <w:numId w:val="13"/>
        </w:numPr>
        <w:ind w:left="714" w:hanging="357"/>
        <w:contextualSpacing w:val="0"/>
        <w:rPr>
          <w:rFonts w:cs="Arial"/>
        </w:rPr>
      </w:pPr>
      <w:r>
        <w:rPr>
          <w:rFonts w:cs="Arial"/>
        </w:rPr>
        <w:t>When the video has not been optimized for human viewing (</w:t>
      </w:r>
      <w:proofErr w:type="spellStart"/>
      <w:r>
        <w:rPr>
          <w:rFonts w:cs="Arial"/>
        </w:rPr>
        <w:t>eoi_for_human_viewing_flag</w:t>
      </w:r>
      <w:proofErr w:type="spellEnd"/>
      <w:r>
        <w:rPr>
          <w:rFonts w:cs="Arial"/>
        </w:rPr>
        <w:t xml:space="preserve"> is equal to 0) and has been optimized for machine analysis (</w:t>
      </w:r>
      <w:proofErr w:type="spellStart"/>
      <w:r>
        <w:rPr>
          <w:rFonts w:cs="Arial"/>
        </w:rPr>
        <w:t>eoi_for_machine_analysis_flag</w:t>
      </w:r>
      <w:proofErr w:type="spellEnd"/>
      <w:r>
        <w:rPr>
          <w:rFonts w:cs="Arial"/>
        </w:rPr>
        <w:t xml:space="preserve"> is equal to 1), is the video </w:t>
      </w:r>
      <w:r w:rsidR="0086030A">
        <w:rPr>
          <w:rFonts w:cs="Arial"/>
        </w:rPr>
        <w:t>still suitable for human viewing? The answer to this question would be important to avoid accidental displaying of machine-targeted bitstreams that look subjectively unpleasant.</w:t>
      </w:r>
    </w:p>
    <w:p w14:paraId="4E776B41" w14:textId="597669AC" w:rsidR="0086030A" w:rsidRDefault="0086030A" w:rsidP="00B7444F">
      <w:pPr>
        <w:pStyle w:val="ListParagraph"/>
        <w:numPr>
          <w:ilvl w:val="0"/>
          <w:numId w:val="13"/>
        </w:numPr>
        <w:ind w:left="714" w:hanging="357"/>
        <w:contextualSpacing w:val="0"/>
        <w:rPr>
          <w:rFonts w:cs="Arial"/>
        </w:rPr>
      </w:pPr>
      <w:r>
        <w:rPr>
          <w:rFonts w:cs="Arial"/>
        </w:rPr>
        <w:t>When the video has been optimized for human viewing (</w:t>
      </w:r>
      <w:proofErr w:type="spellStart"/>
      <w:r>
        <w:rPr>
          <w:rFonts w:cs="Arial"/>
        </w:rPr>
        <w:t>eoi_for_human_viewing_flag</w:t>
      </w:r>
      <w:proofErr w:type="spellEnd"/>
      <w:r>
        <w:rPr>
          <w:rFonts w:cs="Arial"/>
        </w:rPr>
        <w:t xml:space="preserve"> is equal to 1) and has not been optimized for machine analysis (</w:t>
      </w:r>
      <w:proofErr w:type="spellStart"/>
      <w:r>
        <w:rPr>
          <w:rFonts w:cs="Arial"/>
        </w:rPr>
        <w:t>eoi_for_machine_analysis_flag</w:t>
      </w:r>
      <w:proofErr w:type="spellEnd"/>
      <w:r>
        <w:rPr>
          <w:rFonts w:cs="Arial"/>
        </w:rPr>
        <w:t xml:space="preserve"> is equal to 0), is the video still suitable for machine analysis?</w:t>
      </w:r>
    </w:p>
    <w:p w14:paraId="4C5406E4" w14:textId="647882C1" w:rsidR="00746EA8" w:rsidRDefault="00746EA8" w:rsidP="00746EA8">
      <w:pPr>
        <w:pStyle w:val="Heading2"/>
      </w:pPr>
      <w:r>
        <w:t>Overview of the proposal</w:t>
      </w:r>
    </w:p>
    <w:p w14:paraId="7123F070" w14:textId="189F8017" w:rsidR="001C79F9" w:rsidRDefault="001C79F9" w:rsidP="001C79F9">
      <w:pPr>
        <w:rPr>
          <w:rFonts w:cs="Arial"/>
        </w:rPr>
      </w:pPr>
      <w:r>
        <w:rPr>
          <w:rFonts w:cs="Arial"/>
        </w:rPr>
        <w:t>It is proposed to use a 2-bit indicator rather than a flag with values</w:t>
      </w:r>
      <w:r w:rsidR="004324A9">
        <w:rPr>
          <w:rFonts w:cs="Arial"/>
        </w:rPr>
        <w:t>. The value</w:t>
      </w:r>
      <w:r w:rsidR="003E29AE">
        <w:rPr>
          <w:rFonts w:cs="Arial"/>
        </w:rPr>
        <w:t>s</w:t>
      </w:r>
      <w:r w:rsidR="004324A9">
        <w:rPr>
          <w:rFonts w:cs="Arial"/>
        </w:rPr>
        <w:t xml:space="preserve"> for the </w:t>
      </w:r>
      <w:proofErr w:type="spellStart"/>
      <w:r w:rsidR="004324A9">
        <w:rPr>
          <w:rFonts w:cs="Arial"/>
        </w:rPr>
        <w:t>eoi_for_huma</w:t>
      </w:r>
      <w:r w:rsidR="003E29AE">
        <w:rPr>
          <w:rFonts w:cs="Arial"/>
        </w:rPr>
        <w:t>n</w:t>
      </w:r>
      <w:r w:rsidR="004324A9">
        <w:rPr>
          <w:rFonts w:cs="Arial"/>
        </w:rPr>
        <w:t>_viewing_idc</w:t>
      </w:r>
      <w:proofErr w:type="spellEnd"/>
      <w:r w:rsidR="004324A9">
        <w:rPr>
          <w:rFonts w:cs="Arial"/>
        </w:rPr>
        <w:t xml:space="preserve"> are specified as follows (and respective values are specifie</w:t>
      </w:r>
      <w:r w:rsidR="003E29AE">
        <w:rPr>
          <w:rFonts w:cs="Arial"/>
        </w:rPr>
        <w:t>d</w:t>
      </w:r>
      <w:r w:rsidR="004324A9">
        <w:rPr>
          <w:rFonts w:cs="Arial"/>
        </w:rPr>
        <w:t xml:space="preserve"> for </w:t>
      </w:r>
      <w:proofErr w:type="spellStart"/>
      <w:r w:rsidR="004324A9">
        <w:rPr>
          <w:rFonts w:cs="Arial"/>
        </w:rPr>
        <w:t>eoi_for_machine_analysis_idc</w:t>
      </w:r>
      <w:proofErr w:type="spellEnd"/>
      <w:r w:rsidR="004324A9">
        <w:rPr>
          <w:rFonts w:cs="Arial"/>
        </w:rPr>
        <w:t>):</w:t>
      </w:r>
    </w:p>
    <w:p w14:paraId="002F2E17" w14:textId="0FC719FB" w:rsidR="001C79F9" w:rsidRDefault="001C79F9" w:rsidP="004324A9">
      <w:pPr>
        <w:ind w:left="360"/>
        <w:rPr>
          <w:rFonts w:cs="Arial"/>
        </w:rPr>
      </w:pPr>
      <w:bookmarkStart w:id="45" w:name="_Hlk154768927"/>
      <w:r>
        <w:rPr>
          <w:rFonts w:cs="Arial"/>
        </w:rPr>
        <w:t>3: optimized for human viewing</w:t>
      </w:r>
    </w:p>
    <w:p w14:paraId="18161915" w14:textId="7C7C5168" w:rsidR="001C79F9" w:rsidRDefault="001C79F9" w:rsidP="004324A9">
      <w:pPr>
        <w:ind w:left="360"/>
        <w:rPr>
          <w:rFonts w:cs="Arial"/>
        </w:rPr>
      </w:pPr>
      <w:r>
        <w:rPr>
          <w:rFonts w:cs="Arial"/>
        </w:rPr>
        <w:t>2: suitable but not specifically optimized for human viewing</w:t>
      </w:r>
    </w:p>
    <w:p w14:paraId="05770163" w14:textId="787B4FB7" w:rsidR="001C79F9" w:rsidRDefault="001C79F9" w:rsidP="004324A9">
      <w:pPr>
        <w:ind w:left="360"/>
        <w:rPr>
          <w:rFonts w:cs="Arial"/>
        </w:rPr>
      </w:pPr>
      <w:r>
        <w:rPr>
          <w:rFonts w:cs="Arial"/>
        </w:rPr>
        <w:t>1: unsuitable</w:t>
      </w:r>
      <w:r w:rsidR="004324A9">
        <w:rPr>
          <w:rFonts w:cs="Arial"/>
        </w:rPr>
        <w:t xml:space="preserve"> for human viewing</w:t>
      </w:r>
    </w:p>
    <w:p w14:paraId="0C7DE8D7" w14:textId="5C0489A2" w:rsidR="004324A9" w:rsidRPr="001C79F9" w:rsidRDefault="004324A9" w:rsidP="004324A9">
      <w:pPr>
        <w:ind w:left="360"/>
        <w:rPr>
          <w:rFonts w:cs="Arial"/>
        </w:rPr>
      </w:pPr>
      <w:r>
        <w:rPr>
          <w:rFonts w:cs="Arial"/>
        </w:rPr>
        <w:t>0: unknown if the video is suitable for human viewing</w:t>
      </w:r>
    </w:p>
    <w:bookmarkEnd w:id="45"/>
    <w:p w14:paraId="12C632BD" w14:textId="08C12CC5" w:rsidR="007C3903" w:rsidRDefault="00B7444F" w:rsidP="00B7444F">
      <w:pPr>
        <w:pStyle w:val="Heading2"/>
        <w:rPr>
          <w:lang w:val="en-CA"/>
        </w:rPr>
      </w:pPr>
      <w:r>
        <w:rPr>
          <w:lang w:val="en-CA"/>
        </w:rPr>
        <w:t>Propos</w:t>
      </w:r>
      <w:r w:rsidR="004324A9">
        <w:rPr>
          <w:lang w:val="en-CA"/>
        </w:rPr>
        <w:t>ed specification text (relative to JVET-AF2032)</w:t>
      </w:r>
    </w:p>
    <w:p w14:paraId="26F5A1A1" w14:textId="77777777" w:rsidR="00B7444F" w:rsidRDefault="00B7444F" w:rsidP="00ED0D31">
      <w:pPr>
        <w:keepNext/>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B7444F" w:rsidRPr="00B7444F" w14:paraId="7FC8D225" w14:textId="77777777" w:rsidTr="00FA75FF">
        <w:trPr>
          <w:cantSplit/>
        </w:trPr>
        <w:tc>
          <w:tcPr>
            <w:tcW w:w="5935" w:type="dxa"/>
          </w:tcPr>
          <w:p w14:paraId="5E0A186D" w14:textId="77777777" w:rsidR="00B7444F" w:rsidRPr="00B7444F" w:rsidRDefault="00B7444F" w:rsidP="00B7444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themeColor="text1"/>
                <w:lang w:val="en-GB"/>
              </w:rPr>
            </w:pPr>
            <w:r w:rsidRPr="00B7444F">
              <w:rPr>
                <w:rFonts w:eastAsia="Malgun Gothic"/>
                <w:noProof/>
                <w:color w:val="000000" w:themeColor="text1"/>
                <w:lang w:val="en-GB"/>
              </w:rPr>
              <w:t>encoder_optimization_info(</w:t>
            </w:r>
            <w:proofErr w:type="spellStart"/>
            <w:proofErr w:type="gramStart"/>
            <w:r w:rsidRPr="00B7444F">
              <w:rPr>
                <w:rFonts w:eastAsia="SimSun"/>
                <w:color w:val="000000" w:themeColor="text1"/>
                <w:kern w:val="24"/>
                <w:lang w:val="en-GB" w:eastAsia="zh-CN"/>
              </w:rPr>
              <w:t>payloadSize</w:t>
            </w:r>
            <w:proofErr w:type="spellEnd"/>
            <w:r w:rsidRPr="00B7444F">
              <w:rPr>
                <w:rFonts w:eastAsia="SimSun"/>
                <w:color w:val="000000" w:themeColor="text1"/>
                <w:kern w:val="24"/>
                <w:lang w:val="en-GB" w:eastAsia="zh-CN"/>
              </w:rPr>
              <w:t> </w:t>
            </w:r>
            <w:r w:rsidRPr="00B7444F">
              <w:rPr>
                <w:rFonts w:eastAsia="Malgun Gothic"/>
                <w:noProof/>
                <w:color w:val="000000" w:themeColor="text1"/>
                <w:lang w:val="en-GB"/>
              </w:rPr>
              <w:t>)</w:t>
            </w:r>
            <w:proofErr w:type="gramEnd"/>
            <w:r w:rsidRPr="00B7444F">
              <w:rPr>
                <w:rFonts w:eastAsia="Malgun Gothic"/>
                <w:noProof/>
                <w:color w:val="000000" w:themeColor="text1"/>
                <w:lang w:val="en-GB"/>
              </w:rPr>
              <w:t xml:space="preserve"> {</w:t>
            </w:r>
          </w:p>
        </w:tc>
        <w:tc>
          <w:tcPr>
            <w:tcW w:w="1260" w:type="dxa"/>
          </w:tcPr>
          <w:p w14:paraId="4458051C" w14:textId="77777777" w:rsidR="00B7444F" w:rsidRPr="00B7444F" w:rsidRDefault="00B7444F" w:rsidP="00B744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lang w:val="en-CA"/>
              </w:rPr>
            </w:pPr>
            <w:r w:rsidRPr="00B7444F">
              <w:rPr>
                <w:rFonts w:eastAsia="Malgun Gothic"/>
                <w:b/>
                <w:noProof/>
                <w:lang w:val="en-CA"/>
              </w:rPr>
              <w:t>Descriptor</w:t>
            </w:r>
          </w:p>
        </w:tc>
      </w:tr>
      <w:tr w:rsidR="00B7444F" w:rsidRPr="00B7444F" w14:paraId="31065721" w14:textId="77777777" w:rsidTr="00FA75FF">
        <w:trPr>
          <w:cantSplit/>
        </w:trPr>
        <w:tc>
          <w:tcPr>
            <w:tcW w:w="5935" w:type="dxa"/>
          </w:tcPr>
          <w:p w14:paraId="5632C083" w14:textId="77777777" w:rsidR="00B7444F" w:rsidRPr="00B7444F" w:rsidRDefault="00B7444F" w:rsidP="00B7444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themeColor="text1"/>
              </w:rPr>
            </w:pPr>
            <w:r w:rsidRPr="00B7444F">
              <w:rPr>
                <w:rFonts w:eastAsia="Malgun Gothic"/>
                <w:b/>
                <w:bCs/>
                <w:lang w:val="fr-CH"/>
              </w:rPr>
              <w:tab/>
            </w:r>
            <w:proofErr w:type="spellStart"/>
            <w:r w:rsidRPr="00B7444F">
              <w:rPr>
                <w:rFonts w:eastAsia="SimSun"/>
                <w:b/>
                <w:lang w:val="en-GB"/>
              </w:rPr>
              <w:t>eoi_cancel_flag</w:t>
            </w:r>
            <w:proofErr w:type="spellEnd"/>
          </w:p>
        </w:tc>
        <w:tc>
          <w:tcPr>
            <w:tcW w:w="1260" w:type="dxa"/>
          </w:tcPr>
          <w:p w14:paraId="74105128"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color w:val="000000" w:themeColor="text1"/>
                <w:lang w:val="en-CA"/>
              </w:rPr>
              <w:t>u(1)</w:t>
            </w:r>
          </w:p>
        </w:tc>
      </w:tr>
      <w:tr w:rsidR="00B7444F" w:rsidRPr="00B7444F" w14:paraId="60720E82" w14:textId="77777777" w:rsidTr="00FA75FF">
        <w:trPr>
          <w:cantSplit/>
        </w:trPr>
        <w:tc>
          <w:tcPr>
            <w:tcW w:w="5935" w:type="dxa"/>
          </w:tcPr>
          <w:p w14:paraId="5B496088"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noProof/>
                <w:color w:val="000000" w:themeColor="text1"/>
                <w:lang w:val="en-GB" w:eastAsia="ko-KR"/>
              </w:rPr>
              <w:t>if( !</w:t>
            </w:r>
            <w:proofErr w:type="spellStart"/>
            <w:r w:rsidRPr="00B7444F">
              <w:rPr>
                <w:rFonts w:eastAsia="Malgun Gothic"/>
                <w:lang w:val="en-GB"/>
              </w:rPr>
              <w:t>eoi_cancel_</w:t>
            </w:r>
            <w:proofErr w:type="gramStart"/>
            <w:r w:rsidRPr="00B7444F">
              <w:rPr>
                <w:rFonts w:eastAsia="Malgun Gothic"/>
                <w:lang w:val="en-GB"/>
              </w:rPr>
              <w:t>flag</w:t>
            </w:r>
            <w:proofErr w:type="spellEnd"/>
            <w:r w:rsidRPr="00B7444F">
              <w:rPr>
                <w:rFonts w:eastAsia="Malgun Gothic"/>
                <w:lang w:val="en-GB"/>
              </w:rPr>
              <w:t xml:space="preserve"> )</w:t>
            </w:r>
            <w:proofErr w:type="gramEnd"/>
            <w:r w:rsidRPr="00B7444F">
              <w:rPr>
                <w:rFonts w:eastAsia="Malgun Gothic"/>
                <w:lang w:val="en-GB"/>
              </w:rPr>
              <w:t xml:space="preserve"> {</w:t>
            </w:r>
          </w:p>
        </w:tc>
        <w:tc>
          <w:tcPr>
            <w:tcW w:w="1260" w:type="dxa"/>
          </w:tcPr>
          <w:p w14:paraId="29092F8D"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3E5DE321" w14:textId="77777777" w:rsidTr="00FA75FF">
        <w:trPr>
          <w:cantSplit/>
        </w:trPr>
        <w:tc>
          <w:tcPr>
            <w:tcW w:w="5935" w:type="dxa"/>
          </w:tcPr>
          <w:p w14:paraId="12A38CB6"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b/>
                <w:bCs/>
                <w:lang w:val="fr-CH"/>
              </w:rPr>
              <w:tab/>
            </w:r>
            <w:proofErr w:type="spellStart"/>
            <w:r w:rsidRPr="00B7444F">
              <w:rPr>
                <w:rFonts w:eastAsia="SimSun"/>
                <w:b/>
                <w:lang w:val="en-GB"/>
              </w:rPr>
              <w:t>eoi_persistence_flag</w:t>
            </w:r>
            <w:proofErr w:type="spellEnd"/>
          </w:p>
        </w:tc>
        <w:tc>
          <w:tcPr>
            <w:tcW w:w="1260" w:type="dxa"/>
          </w:tcPr>
          <w:p w14:paraId="2759E2C8"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color w:val="000000" w:themeColor="text1"/>
                <w:lang w:val="en-CA"/>
              </w:rPr>
              <w:t>u(1)</w:t>
            </w:r>
          </w:p>
        </w:tc>
      </w:tr>
      <w:tr w:rsidR="00B7444F" w:rsidRPr="00B7444F" w14:paraId="332FE8BC" w14:textId="77777777" w:rsidTr="00FA75FF">
        <w:trPr>
          <w:cantSplit/>
        </w:trPr>
        <w:tc>
          <w:tcPr>
            <w:tcW w:w="5935" w:type="dxa"/>
          </w:tcPr>
          <w:p w14:paraId="32DF45FA"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GB" w:eastAsia="ko-KR"/>
              </w:rPr>
            </w:pPr>
            <w:r w:rsidRPr="00B7444F">
              <w:rPr>
                <w:rFonts w:eastAsia="Malgun Gothic"/>
                <w:b/>
                <w:bCs/>
                <w:strike/>
                <w:color w:val="FF0000"/>
                <w:lang w:val="fr-CH"/>
              </w:rPr>
              <w:tab/>
            </w:r>
            <w:r w:rsidRPr="00B7444F">
              <w:rPr>
                <w:rFonts w:eastAsia="Malgun Gothic"/>
                <w:b/>
                <w:bCs/>
                <w:strike/>
                <w:color w:val="FF0000"/>
                <w:lang w:val="fr-CH"/>
              </w:rPr>
              <w:tab/>
            </w:r>
            <w:proofErr w:type="spellStart"/>
            <w:r w:rsidRPr="00B7444F">
              <w:rPr>
                <w:rFonts w:eastAsia="SimSun"/>
                <w:b/>
                <w:strike/>
                <w:color w:val="FF0000"/>
                <w:lang w:val="en-GB"/>
              </w:rPr>
              <w:t>eoi_for_human_viewing_flag</w:t>
            </w:r>
            <w:proofErr w:type="spellEnd"/>
          </w:p>
        </w:tc>
        <w:tc>
          <w:tcPr>
            <w:tcW w:w="1260" w:type="dxa"/>
          </w:tcPr>
          <w:p w14:paraId="3A8C4B42"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B7444F">
              <w:rPr>
                <w:rFonts w:eastAsia="Malgun Gothic"/>
                <w:strike/>
                <w:noProof/>
                <w:color w:val="FF0000"/>
                <w:lang w:val="en-CA"/>
              </w:rPr>
              <w:t>u(1)</w:t>
            </w:r>
          </w:p>
        </w:tc>
      </w:tr>
      <w:tr w:rsidR="00B7444F" w:rsidRPr="00B7444F" w14:paraId="0BFF7D58" w14:textId="77777777" w:rsidTr="00FA75FF">
        <w:trPr>
          <w:cantSplit/>
        </w:trPr>
        <w:tc>
          <w:tcPr>
            <w:tcW w:w="5935" w:type="dxa"/>
          </w:tcPr>
          <w:p w14:paraId="50005242"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GB" w:eastAsia="ko-KR"/>
              </w:rPr>
            </w:pPr>
            <w:r w:rsidRPr="00B7444F">
              <w:rPr>
                <w:rFonts w:eastAsia="Malgun Gothic"/>
                <w:b/>
                <w:bCs/>
                <w:strike/>
                <w:color w:val="FF0000"/>
                <w:lang w:val="fr-CH"/>
              </w:rPr>
              <w:tab/>
            </w:r>
            <w:r w:rsidRPr="00B7444F">
              <w:rPr>
                <w:rFonts w:eastAsia="Malgun Gothic"/>
                <w:b/>
                <w:bCs/>
                <w:strike/>
                <w:color w:val="FF0000"/>
                <w:lang w:val="fr-CH"/>
              </w:rPr>
              <w:tab/>
            </w:r>
            <w:proofErr w:type="spellStart"/>
            <w:r w:rsidRPr="00B7444F">
              <w:rPr>
                <w:rFonts w:eastAsia="SimSun"/>
                <w:b/>
                <w:strike/>
                <w:color w:val="FF0000"/>
                <w:lang w:val="en-GB"/>
              </w:rPr>
              <w:t>eoi_for_machine_analysis_flag</w:t>
            </w:r>
            <w:proofErr w:type="spellEnd"/>
          </w:p>
        </w:tc>
        <w:tc>
          <w:tcPr>
            <w:tcW w:w="1260" w:type="dxa"/>
          </w:tcPr>
          <w:p w14:paraId="37607F46"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B7444F">
              <w:rPr>
                <w:rFonts w:eastAsia="Malgun Gothic"/>
                <w:strike/>
                <w:noProof/>
                <w:color w:val="FF0000"/>
                <w:lang w:val="en-CA"/>
              </w:rPr>
              <w:t>u(1)</w:t>
            </w:r>
          </w:p>
        </w:tc>
      </w:tr>
      <w:tr w:rsidR="00B7444F" w:rsidRPr="00B7444F" w14:paraId="046C5021" w14:textId="77777777" w:rsidTr="00B7444F">
        <w:trPr>
          <w:cantSplit/>
        </w:trPr>
        <w:tc>
          <w:tcPr>
            <w:tcW w:w="5935" w:type="dxa"/>
            <w:shd w:val="clear" w:color="auto" w:fill="FFFF00"/>
          </w:tcPr>
          <w:p w14:paraId="01BA7928" w14:textId="51C10762" w:rsidR="00B7444F" w:rsidRPr="00B7444F" w:rsidRDefault="00B7444F" w:rsidP="00FA75F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b/>
                <w:bCs/>
                <w:lang w:val="fr-CH"/>
              </w:rPr>
              <w:tab/>
            </w:r>
            <w:proofErr w:type="spellStart"/>
            <w:r w:rsidRPr="00B7444F">
              <w:rPr>
                <w:rFonts w:eastAsia="SimSun"/>
                <w:b/>
                <w:lang w:val="en-GB"/>
              </w:rPr>
              <w:t>eoi_for_human_viewing_</w:t>
            </w:r>
            <w:r>
              <w:rPr>
                <w:rFonts w:eastAsia="SimSun"/>
                <w:b/>
                <w:lang w:val="en-GB"/>
              </w:rPr>
              <w:t>idc</w:t>
            </w:r>
            <w:proofErr w:type="spellEnd"/>
          </w:p>
        </w:tc>
        <w:tc>
          <w:tcPr>
            <w:tcW w:w="1260" w:type="dxa"/>
            <w:shd w:val="clear" w:color="auto" w:fill="FFFF00"/>
          </w:tcPr>
          <w:p w14:paraId="69C6A31C" w14:textId="6E3D3357" w:rsidR="00B7444F" w:rsidRPr="00B7444F" w:rsidRDefault="00B7444F" w:rsidP="00FA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color w:val="000000" w:themeColor="text1"/>
                <w:lang w:val="en-CA"/>
              </w:rPr>
              <w:t>u(</w:t>
            </w:r>
            <w:r>
              <w:rPr>
                <w:rFonts w:eastAsia="Malgun Gothic"/>
                <w:noProof/>
                <w:color w:val="000000" w:themeColor="text1"/>
                <w:lang w:val="en-CA"/>
              </w:rPr>
              <w:t>2</w:t>
            </w:r>
            <w:r w:rsidRPr="00B7444F">
              <w:rPr>
                <w:rFonts w:eastAsia="Malgun Gothic"/>
                <w:noProof/>
                <w:color w:val="000000" w:themeColor="text1"/>
                <w:lang w:val="en-CA"/>
              </w:rPr>
              <w:t>)</w:t>
            </w:r>
          </w:p>
        </w:tc>
      </w:tr>
      <w:tr w:rsidR="00B7444F" w:rsidRPr="00B7444F" w14:paraId="5FB9B293" w14:textId="77777777" w:rsidTr="00B7444F">
        <w:trPr>
          <w:cantSplit/>
        </w:trPr>
        <w:tc>
          <w:tcPr>
            <w:tcW w:w="5935" w:type="dxa"/>
            <w:shd w:val="clear" w:color="auto" w:fill="FFFF00"/>
          </w:tcPr>
          <w:p w14:paraId="4A4ABC22" w14:textId="0355D3FE" w:rsidR="00B7444F" w:rsidRPr="00B7444F" w:rsidRDefault="00B7444F" w:rsidP="00FA75F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b/>
                <w:bCs/>
                <w:lang w:val="fr-CH"/>
              </w:rPr>
              <w:tab/>
            </w:r>
            <w:proofErr w:type="spellStart"/>
            <w:r w:rsidRPr="00B7444F">
              <w:rPr>
                <w:rFonts w:eastAsia="SimSun"/>
                <w:b/>
                <w:lang w:val="en-GB"/>
              </w:rPr>
              <w:t>eoi_for_machine_analysis_</w:t>
            </w:r>
            <w:r>
              <w:rPr>
                <w:rFonts w:eastAsia="SimSun"/>
                <w:b/>
                <w:lang w:val="en-GB"/>
              </w:rPr>
              <w:t>idc</w:t>
            </w:r>
            <w:proofErr w:type="spellEnd"/>
          </w:p>
        </w:tc>
        <w:tc>
          <w:tcPr>
            <w:tcW w:w="1260" w:type="dxa"/>
            <w:shd w:val="clear" w:color="auto" w:fill="FFFF00"/>
          </w:tcPr>
          <w:p w14:paraId="30203C65" w14:textId="1A520AE2" w:rsidR="00B7444F" w:rsidRPr="00B7444F" w:rsidRDefault="00B7444F" w:rsidP="00FA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color w:val="000000" w:themeColor="text1"/>
                <w:lang w:val="en-CA"/>
              </w:rPr>
              <w:t>u(</w:t>
            </w:r>
            <w:r>
              <w:rPr>
                <w:rFonts w:eastAsia="Malgun Gothic"/>
                <w:noProof/>
                <w:color w:val="000000" w:themeColor="text1"/>
                <w:lang w:val="en-CA"/>
              </w:rPr>
              <w:t>2</w:t>
            </w:r>
            <w:r w:rsidRPr="00B7444F">
              <w:rPr>
                <w:rFonts w:eastAsia="Malgun Gothic"/>
                <w:noProof/>
                <w:color w:val="000000" w:themeColor="text1"/>
                <w:lang w:val="en-CA"/>
              </w:rPr>
              <w:t>)</w:t>
            </w:r>
          </w:p>
        </w:tc>
      </w:tr>
      <w:tr w:rsidR="00B7444F" w:rsidRPr="00B7444F" w14:paraId="33C85F43" w14:textId="77777777" w:rsidTr="00FA75FF">
        <w:trPr>
          <w:cantSplit/>
        </w:trPr>
        <w:tc>
          <w:tcPr>
            <w:tcW w:w="5935" w:type="dxa"/>
          </w:tcPr>
          <w:p w14:paraId="6378556F"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B7444F">
              <w:rPr>
                <w:rFonts w:eastAsia="Malgun Gothic"/>
                <w:b/>
                <w:bCs/>
                <w:lang w:val="fr-CH"/>
              </w:rPr>
              <w:tab/>
            </w:r>
            <w:r w:rsidRPr="00B7444F">
              <w:rPr>
                <w:rFonts w:eastAsia="Malgun Gothic"/>
                <w:b/>
                <w:bCs/>
                <w:lang w:val="fr-CH"/>
              </w:rPr>
              <w:tab/>
            </w:r>
            <w:proofErr w:type="spellStart"/>
            <w:r w:rsidRPr="00B7444F">
              <w:rPr>
                <w:rFonts w:eastAsia="SimSun"/>
                <w:b/>
                <w:lang w:val="en-GB"/>
              </w:rPr>
              <w:t>eoi_type</w:t>
            </w:r>
            <w:proofErr w:type="spellEnd"/>
          </w:p>
        </w:tc>
        <w:tc>
          <w:tcPr>
            <w:tcW w:w="1260" w:type="dxa"/>
          </w:tcPr>
          <w:p w14:paraId="1A727392"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lang w:val="en-CA"/>
              </w:rPr>
              <w:t>u(16)</w:t>
            </w:r>
          </w:p>
        </w:tc>
      </w:tr>
      <w:tr w:rsidR="00B7444F" w:rsidRPr="00B7444F" w14:paraId="2349CF52" w14:textId="77777777" w:rsidTr="00FA75FF">
        <w:trPr>
          <w:cantSplit/>
        </w:trPr>
        <w:tc>
          <w:tcPr>
            <w:tcW w:w="5935" w:type="dxa"/>
          </w:tcPr>
          <w:p w14:paraId="28FB6229"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b/>
                <w:bCs/>
                <w:lang w:val="fr-CH"/>
              </w:rPr>
              <w:tab/>
            </w:r>
            <w:r w:rsidRPr="00B7444F">
              <w:rPr>
                <w:rFonts w:eastAsia="Malgun Gothic"/>
                <w:b/>
                <w:bCs/>
                <w:lang w:val="fr-CH"/>
              </w:rPr>
              <w:tab/>
            </w:r>
            <w:proofErr w:type="gramStart"/>
            <w:r w:rsidRPr="00B7444F">
              <w:rPr>
                <w:rFonts w:eastAsia="Malgun Gothic"/>
                <w:lang w:val="fr-CH"/>
              </w:rPr>
              <w:t xml:space="preserve">if( </w:t>
            </w:r>
            <w:proofErr w:type="spellStart"/>
            <w:r w:rsidRPr="00B7444F">
              <w:rPr>
                <w:rFonts w:eastAsia="Malgun Gothic"/>
                <w:lang w:val="fr-CH"/>
              </w:rPr>
              <w:t>EoiObjectBasedFlag</w:t>
            </w:r>
            <w:proofErr w:type="spellEnd"/>
            <w:proofErr w:type="gramEnd"/>
            <w:r w:rsidRPr="00B7444F">
              <w:rPr>
                <w:rFonts w:eastAsia="Malgun Gothic"/>
                <w:lang w:val="fr-CH"/>
              </w:rPr>
              <w:t xml:space="preserve"> )</w:t>
            </w:r>
          </w:p>
        </w:tc>
        <w:tc>
          <w:tcPr>
            <w:tcW w:w="1260" w:type="dxa"/>
          </w:tcPr>
          <w:p w14:paraId="4EF18A0C"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4A60BFDC" w14:textId="77777777" w:rsidTr="00FA75FF">
        <w:trPr>
          <w:cantSplit/>
        </w:trPr>
        <w:tc>
          <w:tcPr>
            <w:tcW w:w="5935" w:type="dxa"/>
          </w:tcPr>
          <w:p w14:paraId="61A331E9"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B7444F">
              <w:rPr>
                <w:rFonts w:eastAsia="Malgun Gothic"/>
                <w:b/>
                <w:bCs/>
                <w:lang w:val="fr-CH"/>
              </w:rPr>
              <w:tab/>
            </w:r>
            <w:r w:rsidRPr="00B7444F">
              <w:rPr>
                <w:rFonts w:eastAsia="Malgun Gothic"/>
                <w:b/>
                <w:bCs/>
                <w:lang w:val="fr-CH"/>
              </w:rPr>
              <w:tab/>
            </w:r>
            <w:r w:rsidRPr="00B7444F">
              <w:rPr>
                <w:rFonts w:eastAsia="Malgun Gothic"/>
                <w:b/>
                <w:bCs/>
                <w:lang w:val="fr-CH"/>
              </w:rPr>
              <w:tab/>
            </w:r>
            <w:bookmarkStart w:id="46" w:name="_Hlk147319919"/>
            <w:proofErr w:type="spellStart"/>
            <w:proofErr w:type="gramStart"/>
            <w:r w:rsidRPr="00B7444F">
              <w:rPr>
                <w:rFonts w:eastAsia="Malgun Gothic"/>
                <w:b/>
                <w:bCs/>
                <w:lang w:val="fr-CH"/>
              </w:rPr>
              <w:t>eoi</w:t>
            </w:r>
            <w:proofErr w:type="gramEnd"/>
            <w:r w:rsidRPr="00B7444F">
              <w:rPr>
                <w:rFonts w:eastAsia="Malgun Gothic"/>
                <w:b/>
                <w:bCs/>
                <w:lang w:val="fr-CH"/>
              </w:rPr>
              <w:t>_object_based_idc</w:t>
            </w:r>
            <w:bookmarkEnd w:id="46"/>
            <w:proofErr w:type="spellEnd"/>
          </w:p>
        </w:tc>
        <w:tc>
          <w:tcPr>
            <w:tcW w:w="1260" w:type="dxa"/>
          </w:tcPr>
          <w:p w14:paraId="4CBEAF88"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lang w:val="en-CA"/>
              </w:rPr>
              <w:t>ue(v)</w:t>
            </w:r>
          </w:p>
        </w:tc>
      </w:tr>
      <w:tr w:rsidR="00B7444F" w:rsidRPr="00B7444F" w14:paraId="63E353F9" w14:textId="77777777" w:rsidTr="00FA75FF">
        <w:trPr>
          <w:cantSplit/>
        </w:trPr>
        <w:tc>
          <w:tcPr>
            <w:tcW w:w="5935" w:type="dxa"/>
          </w:tcPr>
          <w:p w14:paraId="7CAD3163"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lang w:val="fr-CH"/>
              </w:rPr>
              <w:lastRenderedPageBreak/>
              <w:tab/>
            </w:r>
            <w:r w:rsidRPr="00B7444F">
              <w:rPr>
                <w:rFonts w:eastAsia="Malgun Gothic"/>
                <w:lang w:val="fr-CH"/>
              </w:rPr>
              <w:tab/>
            </w:r>
            <w:proofErr w:type="gramStart"/>
            <w:r w:rsidRPr="00B7444F">
              <w:rPr>
                <w:rFonts w:eastAsia="Malgun Gothic"/>
                <w:lang w:val="fr-CH"/>
              </w:rPr>
              <w:t xml:space="preserve">if( </w:t>
            </w:r>
            <w:proofErr w:type="spellStart"/>
            <w:r w:rsidRPr="00B7444F">
              <w:rPr>
                <w:rFonts w:eastAsia="Malgun Gothic"/>
                <w:lang w:val="fr-CH"/>
              </w:rPr>
              <w:t>EoiTemporalResamplingFlag</w:t>
            </w:r>
            <w:proofErr w:type="spellEnd"/>
            <w:proofErr w:type="gramEnd"/>
            <w:r w:rsidRPr="00B7444F">
              <w:rPr>
                <w:rFonts w:eastAsia="Malgun Gothic"/>
                <w:lang w:val="fr-CH"/>
              </w:rPr>
              <w:t xml:space="preserve"> ) {</w:t>
            </w:r>
          </w:p>
        </w:tc>
        <w:tc>
          <w:tcPr>
            <w:tcW w:w="1260" w:type="dxa"/>
          </w:tcPr>
          <w:p w14:paraId="1B4C9455"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25518EF2" w14:textId="77777777" w:rsidTr="00FA75FF">
        <w:trPr>
          <w:cantSplit/>
        </w:trPr>
        <w:tc>
          <w:tcPr>
            <w:tcW w:w="5935" w:type="dxa"/>
          </w:tcPr>
          <w:p w14:paraId="23196228"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lang w:val="fr-CH"/>
              </w:rPr>
              <w:tab/>
            </w:r>
            <w:r w:rsidRPr="00B7444F">
              <w:rPr>
                <w:rFonts w:eastAsia="Malgun Gothic"/>
                <w:lang w:val="fr-CH"/>
              </w:rPr>
              <w:tab/>
            </w:r>
            <w:r w:rsidRPr="00B7444F">
              <w:rPr>
                <w:rFonts w:eastAsia="Malgun Gothic"/>
                <w:lang w:val="fr-CH"/>
              </w:rPr>
              <w:tab/>
            </w:r>
            <w:proofErr w:type="spellStart"/>
            <w:proofErr w:type="gramStart"/>
            <w:r w:rsidRPr="00B7444F">
              <w:rPr>
                <w:rFonts w:eastAsia="Malgun Gothic"/>
                <w:b/>
                <w:bCs/>
                <w:lang w:val="fr-CH"/>
              </w:rPr>
              <w:t>eoi</w:t>
            </w:r>
            <w:proofErr w:type="gramEnd"/>
            <w:r w:rsidRPr="00B7444F">
              <w:rPr>
                <w:rFonts w:eastAsia="Malgun Gothic"/>
                <w:b/>
                <w:bCs/>
                <w:lang w:val="fr-CH"/>
              </w:rPr>
              <w:t>_temporal_resampling_type_flag</w:t>
            </w:r>
            <w:proofErr w:type="spellEnd"/>
          </w:p>
        </w:tc>
        <w:tc>
          <w:tcPr>
            <w:tcW w:w="1260" w:type="dxa"/>
          </w:tcPr>
          <w:p w14:paraId="1FD7652F"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lang w:val="en-CA"/>
              </w:rPr>
              <w:t>u(1)</w:t>
            </w:r>
          </w:p>
        </w:tc>
      </w:tr>
      <w:tr w:rsidR="00B7444F" w:rsidRPr="00B7444F" w14:paraId="2308D651" w14:textId="77777777" w:rsidTr="00FA75FF">
        <w:trPr>
          <w:cantSplit/>
        </w:trPr>
        <w:tc>
          <w:tcPr>
            <w:tcW w:w="5935" w:type="dxa"/>
          </w:tcPr>
          <w:p w14:paraId="44E5AFB5"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lang w:val="fr-CH"/>
              </w:rPr>
              <w:tab/>
            </w:r>
            <w:r w:rsidRPr="00B7444F">
              <w:rPr>
                <w:rFonts w:eastAsia="Malgun Gothic"/>
                <w:lang w:val="fr-CH"/>
              </w:rPr>
              <w:tab/>
            </w:r>
            <w:r w:rsidRPr="00B7444F">
              <w:rPr>
                <w:rFonts w:eastAsia="Malgun Gothic"/>
                <w:lang w:val="fr-CH"/>
              </w:rPr>
              <w:tab/>
            </w:r>
            <w:proofErr w:type="spellStart"/>
            <w:proofErr w:type="gramStart"/>
            <w:r w:rsidRPr="00B7444F">
              <w:rPr>
                <w:rFonts w:eastAsia="Malgun Gothic"/>
                <w:b/>
                <w:bCs/>
                <w:lang w:val="fr-CH"/>
              </w:rPr>
              <w:t>eoi</w:t>
            </w:r>
            <w:proofErr w:type="gramEnd"/>
            <w:r w:rsidRPr="00B7444F">
              <w:rPr>
                <w:rFonts w:eastAsia="Malgun Gothic"/>
                <w:b/>
                <w:bCs/>
                <w:lang w:val="fr-CH"/>
              </w:rPr>
              <w:t>_num_int_pics</w:t>
            </w:r>
            <w:proofErr w:type="spellEnd"/>
          </w:p>
        </w:tc>
        <w:tc>
          <w:tcPr>
            <w:tcW w:w="1260" w:type="dxa"/>
          </w:tcPr>
          <w:p w14:paraId="3A928BC5"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B7444F">
              <w:rPr>
                <w:rFonts w:eastAsia="Malgun Gothic"/>
                <w:noProof/>
                <w:lang w:val="en-CA"/>
              </w:rPr>
              <w:t>ue(v)</w:t>
            </w:r>
          </w:p>
        </w:tc>
      </w:tr>
      <w:tr w:rsidR="00B7444F" w:rsidRPr="00B7444F" w14:paraId="3EA0FDBC" w14:textId="77777777" w:rsidTr="00FA75FF">
        <w:trPr>
          <w:cantSplit/>
        </w:trPr>
        <w:tc>
          <w:tcPr>
            <w:tcW w:w="5935" w:type="dxa"/>
          </w:tcPr>
          <w:p w14:paraId="25129B6C"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B7444F">
              <w:rPr>
                <w:rFonts w:eastAsia="Malgun Gothic"/>
                <w:lang w:val="fr-CH"/>
              </w:rPr>
              <w:tab/>
            </w:r>
            <w:r w:rsidRPr="00B7444F">
              <w:rPr>
                <w:rFonts w:eastAsia="Malgun Gothic"/>
                <w:lang w:val="fr-CH"/>
              </w:rPr>
              <w:tab/>
              <w:t>}</w:t>
            </w:r>
          </w:p>
        </w:tc>
        <w:tc>
          <w:tcPr>
            <w:tcW w:w="1260" w:type="dxa"/>
          </w:tcPr>
          <w:p w14:paraId="55E14856"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4BAC2FB8" w14:textId="77777777" w:rsidTr="00FA75FF">
        <w:trPr>
          <w:cantSplit/>
        </w:trPr>
        <w:tc>
          <w:tcPr>
            <w:tcW w:w="5935" w:type="dxa"/>
          </w:tcPr>
          <w:p w14:paraId="4132DDC1"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B7444F">
              <w:rPr>
                <w:rFonts w:eastAsia="Malgun Gothic"/>
                <w:b/>
                <w:bCs/>
                <w:lang w:val="fr-CH"/>
              </w:rPr>
              <w:tab/>
            </w:r>
            <w:r w:rsidRPr="00B7444F">
              <w:rPr>
                <w:rFonts w:eastAsia="SimSun"/>
                <w:lang w:val="en-GB"/>
              </w:rPr>
              <w:t>}</w:t>
            </w:r>
          </w:p>
        </w:tc>
        <w:tc>
          <w:tcPr>
            <w:tcW w:w="1260" w:type="dxa"/>
          </w:tcPr>
          <w:p w14:paraId="57720164"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7444F" w:rsidRPr="00B7444F" w14:paraId="713E6A1C" w14:textId="77777777" w:rsidTr="00FA75FF">
        <w:trPr>
          <w:cantSplit/>
        </w:trPr>
        <w:tc>
          <w:tcPr>
            <w:tcW w:w="5935" w:type="dxa"/>
          </w:tcPr>
          <w:p w14:paraId="27AF903E" w14:textId="77777777" w:rsidR="00B7444F" w:rsidRPr="00B7444F" w:rsidRDefault="00B7444F" w:rsidP="00B74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B7444F">
              <w:rPr>
                <w:rFonts w:eastAsia="SimSun"/>
                <w:lang w:val="en-GB"/>
              </w:rPr>
              <w:t>}</w:t>
            </w:r>
          </w:p>
        </w:tc>
        <w:tc>
          <w:tcPr>
            <w:tcW w:w="1260" w:type="dxa"/>
          </w:tcPr>
          <w:p w14:paraId="153D71AB" w14:textId="77777777" w:rsidR="00B7444F" w:rsidRPr="00B7444F" w:rsidRDefault="00B7444F" w:rsidP="00B7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016B2E0E" w14:textId="77777777" w:rsidR="00B7444F" w:rsidRDefault="00B7444F" w:rsidP="00B7444F">
      <w:pPr>
        <w:rPr>
          <w:lang w:val="en-CA"/>
        </w:rPr>
      </w:pPr>
    </w:p>
    <w:p w14:paraId="1824094F" w14:textId="77777777" w:rsidR="00B7444F" w:rsidRPr="00B7444F" w:rsidRDefault="00B7444F" w:rsidP="00B7444F">
      <w:pPr>
        <w:rPr>
          <w:strike/>
          <w:noProof/>
          <w:color w:val="FF0000"/>
        </w:rPr>
      </w:pPr>
      <w:proofErr w:type="spellStart"/>
      <w:r w:rsidRPr="00B7444F">
        <w:rPr>
          <w:b/>
          <w:strike/>
          <w:color w:val="FF0000"/>
          <w:lang w:val="en-GB"/>
        </w:rPr>
        <w:t>eoi_for_human_viewing_flag</w:t>
      </w:r>
      <w:proofErr w:type="spellEnd"/>
      <w:r w:rsidRPr="00B7444F">
        <w:rPr>
          <w:strike/>
          <w:color w:val="FF0000"/>
        </w:rPr>
        <w:t xml:space="preserve"> </w:t>
      </w:r>
      <w:r w:rsidRPr="00B7444F">
        <w:rPr>
          <w:strike/>
          <w:noProof/>
          <w:color w:val="FF0000"/>
        </w:rPr>
        <w:t>equal to 1 specifies that purposes for the applied optimization include human viewing. eoi_for_human_viewing_flag equal to 0 specifies that purposes for the applied optimization may or may not include human viewing.</w:t>
      </w:r>
    </w:p>
    <w:p w14:paraId="3985EC66" w14:textId="77777777" w:rsidR="00B7444F" w:rsidRPr="00B7444F" w:rsidRDefault="00B7444F" w:rsidP="00B7444F">
      <w:pPr>
        <w:rPr>
          <w:strike/>
          <w:noProof/>
          <w:color w:val="FF0000"/>
        </w:rPr>
      </w:pPr>
      <w:proofErr w:type="spellStart"/>
      <w:r w:rsidRPr="00B7444F">
        <w:rPr>
          <w:b/>
          <w:strike/>
          <w:color w:val="FF0000"/>
          <w:lang w:val="en-GB"/>
        </w:rPr>
        <w:t>eoi_for_machine_analysis_flag</w:t>
      </w:r>
      <w:proofErr w:type="spellEnd"/>
      <w:r w:rsidRPr="00B7444F">
        <w:rPr>
          <w:strike/>
          <w:color w:val="FF0000"/>
        </w:rPr>
        <w:t xml:space="preserve"> </w:t>
      </w:r>
      <w:r w:rsidRPr="00B7444F">
        <w:rPr>
          <w:strike/>
          <w:noProof/>
          <w:color w:val="FF0000"/>
        </w:rPr>
        <w:t>equal to 1 specifies that purposes for the applied optimization include machine analsysis. eoi_for_machine_analysis_flag equal to 0 specifies that purposes for the applied optimization may or may not include machine analysis.</w:t>
      </w:r>
    </w:p>
    <w:p w14:paraId="532B7A7F" w14:textId="7C165BD0" w:rsidR="00B7444F" w:rsidRPr="001C79F9" w:rsidRDefault="00B7444F" w:rsidP="00B7444F">
      <w:pPr>
        <w:rPr>
          <w:noProof/>
          <w:color w:val="000000" w:themeColor="text1"/>
          <w:highlight w:val="yellow"/>
        </w:rPr>
      </w:pPr>
      <w:proofErr w:type="spellStart"/>
      <w:r w:rsidRPr="001C79F9">
        <w:rPr>
          <w:b/>
          <w:highlight w:val="yellow"/>
          <w:lang w:val="en-GB"/>
        </w:rPr>
        <w:t>eoi_for_human_viewing_idc</w:t>
      </w:r>
      <w:proofErr w:type="spellEnd"/>
      <w:r w:rsidRPr="001C79F9">
        <w:rPr>
          <w:highlight w:val="yellow"/>
        </w:rPr>
        <w:t xml:space="preserve"> </w:t>
      </w:r>
      <w:r w:rsidRPr="001C79F9">
        <w:rPr>
          <w:noProof/>
          <w:color w:val="000000" w:themeColor="text1"/>
          <w:highlight w:val="yellow"/>
        </w:rPr>
        <w:t>equal to 3 specifies that purposes for the applied optimization include human viewing. eoi_for_human_viewing_</w:t>
      </w:r>
      <w:r w:rsidR="005A7CB4" w:rsidRPr="001C79F9">
        <w:rPr>
          <w:noProof/>
          <w:color w:val="000000" w:themeColor="text1"/>
          <w:highlight w:val="yellow"/>
        </w:rPr>
        <w:t>idc</w:t>
      </w:r>
      <w:r w:rsidRPr="001C79F9">
        <w:rPr>
          <w:noProof/>
          <w:color w:val="000000" w:themeColor="text1"/>
          <w:highlight w:val="yellow"/>
        </w:rPr>
        <w:t xml:space="preserve"> equal to 2 specifies </w:t>
      </w:r>
      <w:r w:rsidR="005A7CB4" w:rsidRPr="001C79F9">
        <w:rPr>
          <w:noProof/>
          <w:color w:val="000000" w:themeColor="text1"/>
          <w:highlight w:val="yellow"/>
        </w:rPr>
        <w:t xml:space="preserve">that the video is suitable but not specifically optimized for human viewing. eoi_for_huma_viewing_idc equal to 1 specifies that the video is </w:t>
      </w:r>
      <w:r w:rsidR="001C79F9" w:rsidRPr="001C79F9">
        <w:rPr>
          <w:noProof/>
          <w:color w:val="000000" w:themeColor="text1"/>
          <w:highlight w:val="yellow"/>
        </w:rPr>
        <w:t>unsuitable</w:t>
      </w:r>
      <w:r w:rsidR="005A7CB4" w:rsidRPr="001C79F9">
        <w:rPr>
          <w:noProof/>
          <w:color w:val="000000" w:themeColor="text1"/>
          <w:highlight w:val="yellow"/>
        </w:rPr>
        <w:t xml:space="preserve"> for human viewing. </w:t>
      </w:r>
      <w:r w:rsidRPr="001C79F9">
        <w:rPr>
          <w:noProof/>
          <w:color w:val="000000" w:themeColor="text1"/>
          <w:highlight w:val="yellow"/>
        </w:rPr>
        <w:t>eoi_for_human_viewing_</w:t>
      </w:r>
      <w:r w:rsidR="005A7CB4" w:rsidRPr="001C79F9">
        <w:rPr>
          <w:noProof/>
          <w:color w:val="000000" w:themeColor="text1"/>
          <w:highlight w:val="yellow"/>
        </w:rPr>
        <w:t>idc</w:t>
      </w:r>
      <w:r w:rsidRPr="001C79F9">
        <w:rPr>
          <w:noProof/>
          <w:color w:val="000000" w:themeColor="text1"/>
          <w:highlight w:val="yellow"/>
        </w:rPr>
        <w:t xml:space="preserve"> equal to 0 specifies that </w:t>
      </w:r>
      <w:r w:rsidR="005A7CB4" w:rsidRPr="001C79F9">
        <w:rPr>
          <w:noProof/>
          <w:color w:val="000000" w:themeColor="text1"/>
          <w:highlight w:val="yellow"/>
        </w:rPr>
        <w:t>it is unknown if the video is suitable for</w:t>
      </w:r>
      <w:r w:rsidRPr="001C79F9">
        <w:rPr>
          <w:noProof/>
          <w:color w:val="000000" w:themeColor="text1"/>
          <w:highlight w:val="yellow"/>
        </w:rPr>
        <w:t xml:space="preserve"> human viewing.</w:t>
      </w:r>
    </w:p>
    <w:p w14:paraId="46074EA6" w14:textId="4CF5F0F9" w:rsidR="00B7444F" w:rsidRPr="005C67D0" w:rsidRDefault="00B7444F" w:rsidP="00B7444F">
      <w:pPr>
        <w:rPr>
          <w:noProof/>
          <w:color w:val="000000" w:themeColor="text1"/>
        </w:rPr>
      </w:pPr>
      <w:proofErr w:type="spellStart"/>
      <w:r w:rsidRPr="001C79F9">
        <w:rPr>
          <w:b/>
          <w:highlight w:val="yellow"/>
          <w:lang w:val="en-GB"/>
        </w:rPr>
        <w:t>eoi_for_machine_analysis_</w:t>
      </w:r>
      <w:r w:rsidR="005A7CB4" w:rsidRPr="001C79F9">
        <w:rPr>
          <w:b/>
          <w:highlight w:val="yellow"/>
          <w:lang w:val="en-GB"/>
        </w:rPr>
        <w:t>idc</w:t>
      </w:r>
      <w:proofErr w:type="spellEnd"/>
      <w:r w:rsidRPr="001C79F9">
        <w:rPr>
          <w:highlight w:val="yellow"/>
        </w:rPr>
        <w:t xml:space="preserve"> </w:t>
      </w:r>
      <w:r w:rsidRPr="001C79F9">
        <w:rPr>
          <w:noProof/>
          <w:color w:val="000000" w:themeColor="text1"/>
          <w:highlight w:val="yellow"/>
        </w:rPr>
        <w:t xml:space="preserve">equal to </w:t>
      </w:r>
      <w:r w:rsidR="005A7CB4" w:rsidRPr="001C79F9">
        <w:rPr>
          <w:noProof/>
          <w:color w:val="000000" w:themeColor="text1"/>
          <w:highlight w:val="yellow"/>
        </w:rPr>
        <w:t>3</w:t>
      </w:r>
      <w:r w:rsidRPr="001C79F9">
        <w:rPr>
          <w:noProof/>
          <w:color w:val="000000" w:themeColor="text1"/>
          <w:highlight w:val="yellow"/>
        </w:rPr>
        <w:t xml:space="preserve"> specifies that purposes for the applied optimization include machine analysis. </w:t>
      </w:r>
      <w:r w:rsidR="005A7CB4" w:rsidRPr="001C79F9">
        <w:rPr>
          <w:noProof/>
          <w:color w:val="000000" w:themeColor="text1"/>
          <w:highlight w:val="yellow"/>
        </w:rPr>
        <w:t>eoi_for_machine_analysis_idc equal to 2 specifies that the video is suitable but not specifically optimized for machine analysis. eoi_for_mach</w:t>
      </w:r>
      <w:r w:rsidR="001D339B">
        <w:rPr>
          <w:noProof/>
          <w:color w:val="000000" w:themeColor="text1"/>
          <w:highlight w:val="yellow"/>
        </w:rPr>
        <w:t>i</w:t>
      </w:r>
      <w:r w:rsidR="005A7CB4" w:rsidRPr="001C79F9">
        <w:rPr>
          <w:noProof/>
          <w:color w:val="000000" w:themeColor="text1"/>
          <w:highlight w:val="yellow"/>
        </w:rPr>
        <w:t xml:space="preserve">ne_analysis_idc equal to 1 specifies that the video is </w:t>
      </w:r>
      <w:r w:rsidR="001C79F9" w:rsidRPr="001C79F9">
        <w:rPr>
          <w:noProof/>
          <w:color w:val="000000" w:themeColor="text1"/>
          <w:highlight w:val="yellow"/>
        </w:rPr>
        <w:t>un</w:t>
      </w:r>
      <w:r w:rsidR="005A7CB4" w:rsidRPr="001C79F9">
        <w:rPr>
          <w:noProof/>
          <w:color w:val="000000" w:themeColor="text1"/>
          <w:highlight w:val="yellow"/>
        </w:rPr>
        <w:t xml:space="preserve">suitable for machine analysis. </w:t>
      </w:r>
      <w:r w:rsidRPr="001C79F9">
        <w:rPr>
          <w:noProof/>
          <w:color w:val="000000" w:themeColor="text1"/>
          <w:highlight w:val="yellow"/>
        </w:rPr>
        <w:t>eoi_for_machine_analysis_</w:t>
      </w:r>
      <w:r w:rsidR="001C79F9" w:rsidRPr="001C79F9">
        <w:rPr>
          <w:noProof/>
          <w:color w:val="000000" w:themeColor="text1"/>
          <w:highlight w:val="yellow"/>
        </w:rPr>
        <w:t>idc</w:t>
      </w:r>
      <w:r w:rsidRPr="001C79F9">
        <w:rPr>
          <w:noProof/>
          <w:color w:val="000000" w:themeColor="text1"/>
          <w:highlight w:val="yellow"/>
        </w:rPr>
        <w:t xml:space="preserve"> equal to 0 specifies that </w:t>
      </w:r>
      <w:r w:rsidR="001C79F9" w:rsidRPr="001C79F9">
        <w:rPr>
          <w:noProof/>
          <w:color w:val="000000" w:themeColor="text1"/>
          <w:highlight w:val="yellow"/>
        </w:rPr>
        <w:t>it is unknown if the video is suitable for machine analysis</w:t>
      </w:r>
      <w:r w:rsidRPr="001C79F9">
        <w:rPr>
          <w:noProof/>
          <w:color w:val="000000" w:themeColor="text1"/>
          <w:highlight w:val="yellow"/>
        </w:rPr>
        <w:t>.</w:t>
      </w:r>
    </w:p>
    <w:p w14:paraId="7D2AC1F0" w14:textId="0BE5B982" w:rsidR="00745F6B" w:rsidRPr="005B217D" w:rsidRDefault="00C1429E" w:rsidP="00E11923">
      <w:pPr>
        <w:pStyle w:val="Heading1"/>
        <w:rPr>
          <w:lang w:val="en-CA"/>
        </w:rPr>
      </w:pPr>
      <w:r>
        <w:rPr>
          <w:lang w:val="en-CA"/>
        </w:rPr>
        <w:t xml:space="preserve">Indicating temporal sublayers where optimization has been </w:t>
      </w:r>
      <w:proofErr w:type="gramStart"/>
      <w:r>
        <w:rPr>
          <w:lang w:val="en-CA"/>
        </w:rPr>
        <w:t>applied</w:t>
      </w:r>
      <w:proofErr w:type="gramEnd"/>
    </w:p>
    <w:p w14:paraId="6C5F0B19" w14:textId="599820E4" w:rsidR="00E61DAC" w:rsidRDefault="00746EA8" w:rsidP="00C1429E">
      <w:pPr>
        <w:pStyle w:val="Heading2"/>
        <w:rPr>
          <w:lang w:val="en-CA"/>
        </w:rPr>
      </w:pPr>
      <w:r>
        <w:rPr>
          <w:lang w:val="en-CA"/>
        </w:rPr>
        <w:t>Problem statement</w:t>
      </w:r>
    </w:p>
    <w:p w14:paraId="1DF0DD31" w14:textId="71BBDFCA" w:rsidR="00C1429E" w:rsidRDefault="00C1429E" w:rsidP="00C1429E">
      <w:pPr>
        <w:rPr>
          <w:lang w:val="en-CA"/>
        </w:rPr>
      </w:pPr>
      <w:r>
        <w:rPr>
          <w:lang w:val="en-CA"/>
        </w:rPr>
        <w:t>Section 7.2 of JVET-AE2030 suggests that i</w:t>
      </w:r>
      <w:r w:rsidRPr="00C1429E">
        <w:rPr>
          <w:lang w:val="en-CA"/>
        </w:rPr>
        <w:t xml:space="preserve">n the use case of coding video content for machine consumption the QP value for pictures on higher temporal </w:t>
      </w:r>
      <w:r>
        <w:rPr>
          <w:lang w:val="en-CA"/>
        </w:rPr>
        <w:t>sub</w:t>
      </w:r>
      <w:r w:rsidRPr="00C1429E">
        <w:rPr>
          <w:lang w:val="en-CA"/>
        </w:rPr>
        <w:t xml:space="preserve">layers </w:t>
      </w:r>
      <w:r>
        <w:rPr>
          <w:lang w:val="en-CA"/>
        </w:rPr>
        <w:t xml:space="preserve">can be higher than a customary QP for respective temporal sublayers for user viewing. For example, </w:t>
      </w:r>
      <w:r>
        <w:rPr>
          <w:szCs w:val="22"/>
          <w:lang w:val="en-CA"/>
        </w:rPr>
        <w:t xml:space="preserve">JVET-AB0275 proposed </w:t>
      </w:r>
      <w:r>
        <w:rPr>
          <w:szCs w:val="22"/>
        </w:rPr>
        <w:t>increasing the</w:t>
      </w:r>
      <w:r w:rsidRPr="00CB68FC">
        <w:rPr>
          <w:szCs w:val="22"/>
        </w:rPr>
        <w:t xml:space="preserve"> QP offset by 5 for frames </w:t>
      </w:r>
      <w:r>
        <w:rPr>
          <w:szCs w:val="22"/>
        </w:rPr>
        <w:t xml:space="preserve">with </w:t>
      </w:r>
      <w:proofErr w:type="spellStart"/>
      <w:r>
        <w:rPr>
          <w:szCs w:val="22"/>
        </w:rPr>
        <w:t>TemporalId</w:t>
      </w:r>
      <w:proofErr w:type="spellEnd"/>
      <w:r>
        <w:rPr>
          <w:szCs w:val="22"/>
        </w:rPr>
        <w:t xml:space="preserve"> greater than or equal to</w:t>
      </w:r>
      <w:r w:rsidRPr="00CB68FC">
        <w:rPr>
          <w:szCs w:val="22"/>
        </w:rPr>
        <w:t xml:space="preserve"> 2</w:t>
      </w:r>
      <w:r>
        <w:rPr>
          <w:szCs w:val="22"/>
        </w:rPr>
        <w:t xml:space="preserve"> compared to the QP settings of the </w:t>
      </w:r>
      <w:proofErr w:type="gramStart"/>
      <w:r>
        <w:rPr>
          <w:szCs w:val="22"/>
        </w:rPr>
        <w:t>random access</w:t>
      </w:r>
      <w:proofErr w:type="gramEnd"/>
      <w:r>
        <w:rPr>
          <w:szCs w:val="22"/>
        </w:rPr>
        <w:t xml:space="preserve"> common test conditions.</w:t>
      </w:r>
    </w:p>
    <w:p w14:paraId="58E39E76" w14:textId="48A98377" w:rsidR="00C1429E" w:rsidRDefault="00C1429E" w:rsidP="00C1429E">
      <w:pPr>
        <w:rPr>
          <w:lang w:val="en-CA"/>
        </w:rPr>
      </w:pPr>
      <w:r>
        <w:rPr>
          <w:lang w:val="en-CA"/>
        </w:rPr>
        <w:t xml:space="preserve">The EOI SEI message does not currently indicate </w:t>
      </w:r>
      <w:r w:rsidR="00050D4C">
        <w:rPr>
          <w:lang w:val="en-CA"/>
        </w:rPr>
        <w:t xml:space="preserve">to </w:t>
      </w:r>
      <w:r>
        <w:rPr>
          <w:lang w:val="en-CA"/>
        </w:rPr>
        <w:t>which temporal sublayers the optimizations have been applied.</w:t>
      </w:r>
      <w:r w:rsidR="000708A2">
        <w:rPr>
          <w:lang w:val="en-CA"/>
        </w:rPr>
        <w:t xml:space="preserve"> It is asserted that the lack of sublayer-specific optimization information may be problematic at least in the following cases:</w:t>
      </w:r>
    </w:p>
    <w:p w14:paraId="67543AFE" w14:textId="5FFBA560" w:rsidR="000708A2" w:rsidRDefault="000708A2" w:rsidP="00C739B8">
      <w:pPr>
        <w:pStyle w:val="ListParagraph"/>
        <w:numPr>
          <w:ilvl w:val="0"/>
          <w:numId w:val="14"/>
        </w:numPr>
        <w:ind w:left="714" w:hanging="357"/>
        <w:contextualSpacing w:val="0"/>
        <w:rPr>
          <w:lang w:val="en-CA"/>
        </w:rPr>
      </w:pPr>
      <w:r>
        <w:rPr>
          <w:lang w:val="en-CA"/>
        </w:rPr>
        <w:t>When the optimization has been applied to the highest temporal sublayer(s) only and the bitstream is later pruned to exclude these highest temporal sublayer(s), the information of the EOI SEI message is no longer correct.</w:t>
      </w:r>
    </w:p>
    <w:p w14:paraId="7001E9A5" w14:textId="774E9BF2" w:rsidR="000708A2" w:rsidRPr="000708A2" w:rsidRDefault="00C739B8" w:rsidP="00C739B8">
      <w:pPr>
        <w:pStyle w:val="ListParagraph"/>
        <w:numPr>
          <w:ilvl w:val="0"/>
          <w:numId w:val="14"/>
        </w:numPr>
        <w:ind w:left="714" w:hanging="357"/>
        <w:contextualSpacing w:val="0"/>
        <w:rPr>
          <w:lang w:val="en-CA"/>
        </w:rPr>
      </w:pPr>
      <w:r>
        <w:rPr>
          <w:lang w:val="en-CA"/>
        </w:rPr>
        <w:t>It is not known that a lower frame rate version of the content would be suitable for displaying, when the video has been optimized</w:t>
      </w:r>
      <w:r w:rsidRPr="00C1429E">
        <w:rPr>
          <w:lang w:val="en-CA"/>
        </w:rPr>
        <w:t xml:space="preserve"> for machine consumption </w:t>
      </w:r>
      <w:r>
        <w:rPr>
          <w:lang w:val="en-CA"/>
        </w:rPr>
        <w:t>by increasing the</w:t>
      </w:r>
      <w:r w:rsidRPr="00C1429E">
        <w:rPr>
          <w:lang w:val="en-CA"/>
        </w:rPr>
        <w:t xml:space="preserve"> QP value </w:t>
      </w:r>
      <w:r>
        <w:rPr>
          <w:lang w:val="en-CA"/>
        </w:rPr>
        <w:t>for the highest</w:t>
      </w:r>
      <w:r w:rsidRPr="00C1429E">
        <w:rPr>
          <w:lang w:val="en-CA"/>
        </w:rPr>
        <w:t xml:space="preserve"> temporal </w:t>
      </w:r>
      <w:r>
        <w:rPr>
          <w:lang w:val="en-CA"/>
        </w:rPr>
        <w:t>sub</w:t>
      </w:r>
      <w:r w:rsidRPr="00C1429E">
        <w:rPr>
          <w:lang w:val="en-CA"/>
        </w:rPr>
        <w:t>layer</w:t>
      </w:r>
      <w:r>
        <w:rPr>
          <w:lang w:val="en-CA"/>
        </w:rPr>
        <w:t>(s) more than what is pleasant for user viewing. For example, it could be desirable to display a 30-Hz video for monitoring even if the machine analysis gets a 60-Hz video as input.</w:t>
      </w:r>
    </w:p>
    <w:p w14:paraId="257863D1" w14:textId="2B920DD4" w:rsidR="0078641C" w:rsidRDefault="0078641C" w:rsidP="00746EA8">
      <w:pPr>
        <w:pStyle w:val="Heading2"/>
        <w:rPr>
          <w:ins w:id="47" w:author="Miska Hannuksela 1" w:date="2024-01-23T15:26:00Z"/>
          <w:lang w:val="en-CA"/>
        </w:rPr>
      </w:pPr>
      <w:ins w:id="48" w:author="Miska Hannuksela 1" w:date="2024-01-23T15:26:00Z">
        <w:r>
          <w:rPr>
            <w:lang w:val="en-CA"/>
          </w:rPr>
          <w:t>Option A</w:t>
        </w:r>
      </w:ins>
    </w:p>
    <w:p w14:paraId="63E2EC93" w14:textId="355F5624" w:rsidR="000708A2" w:rsidRDefault="00746EA8">
      <w:pPr>
        <w:pStyle w:val="Heading3"/>
        <w:rPr>
          <w:lang w:val="en-CA"/>
        </w:rPr>
        <w:pPrChange w:id="49" w:author="Miska Hannuksela 1" w:date="2024-01-23T15:26:00Z">
          <w:pPr>
            <w:pStyle w:val="Heading2"/>
          </w:pPr>
        </w:pPrChange>
      </w:pPr>
      <w:r>
        <w:rPr>
          <w:lang w:val="en-CA"/>
        </w:rPr>
        <w:t>Overview of the proposal</w:t>
      </w:r>
    </w:p>
    <w:p w14:paraId="316D9D3A" w14:textId="5FF588CE" w:rsidR="00C330C6" w:rsidRDefault="00C330C6" w:rsidP="00746EA8">
      <w:pPr>
        <w:rPr>
          <w:lang w:val="en-CA"/>
        </w:rPr>
      </w:pPr>
      <w:r>
        <w:rPr>
          <w:lang w:val="en-CA"/>
        </w:rPr>
        <w:t>The proposal</w:t>
      </w:r>
      <w:ins w:id="50" w:author="Miska Hannuksela 1" w:date="2024-01-24T15:38:00Z">
        <w:r w:rsidR="005610C5">
          <w:rPr>
            <w:lang w:val="en-CA"/>
          </w:rPr>
          <w:t xml:space="preserve"> of option A</w:t>
        </w:r>
      </w:ins>
      <w:r>
        <w:rPr>
          <w:lang w:val="en-CA"/>
        </w:rPr>
        <w:t xml:space="preserve"> includes </w:t>
      </w:r>
      <w:r w:rsidR="009D21ED">
        <w:rPr>
          <w:lang w:val="en-CA"/>
        </w:rPr>
        <w:t xml:space="preserve">the </w:t>
      </w:r>
      <w:r>
        <w:rPr>
          <w:lang w:val="en-CA"/>
        </w:rPr>
        <w:t>following items:</w:t>
      </w:r>
    </w:p>
    <w:p w14:paraId="487E7EED" w14:textId="1313E5AC" w:rsidR="00C330C6" w:rsidRPr="00C330C6" w:rsidRDefault="00746EA8" w:rsidP="003E29AE">
      <w:pPr>
        <w:pStyle w:val="ListParagraph"/>
        <w:numPr>
          <w:ilvl w:val="0"/>
          <w:numId w:val="18"/>
        </w:numPr>
        <w:contextualSpacing w:val="0"/>
        <w:rPr>
          <w:lang w:val="en-CA"/>
        </w:rPr>
      </w:pPr>
      <w:r w:rsidRPr="00C330C6">
        <w:rPr>
          <w:lang w:val="en-CA"/>
        </w:rPr>
        <w:lastRenderedPageBreak/>
        <w:t xml:space="preserve">When an EOI SEI message potentially persists for multiple pictures, </w:t>
      </w:r>
      <w:r w:rsidR="00C330C6" w:rsidRPr="00C330C6">
        <w:rPr>
          <w:lang w:val="en-CA"/>
        </w:rPr>
        <w:t>the temporal sublayers to which the EOI SEI message applies are indicated as follows:</w:t>
      </w:r>
    </w:p>
    <w:p w14:paraId="5F28D337" w14:textId="77777777" w:rsidR="00C330C6" w:rsidRDefault="00C330C6" w:rsidP="003E29AE">
      <w:pPr>
        <w:pStyle w:val="ListParagraph"/>
        <w:numPr>
          <w:ilvl w:val="0"/>
          <w:numId w:val="19"/>
        </w:numPr>
        <w:contextualSpacing w:val="0"/>
        <w:rPr>
          <w:lang w:val="en-CA"/>
        </w:rPr>
      </w:pPr>
      <w:r>
        <w:rPr>
          <w:lang w:val="en-CA"/>
        </w:rPr>
        <w:t>A</w:t>
      </w:r>
      <w:r w:rsidR="00746EA8" w:rsidRPr="00C330C6">
        <w:rPr>
          <w:lang w:val="en-CA"/>
        </w:rPr>
        <w:t xml:space="preserve"> syntax element (</w:t>
      </w:r>
      <w:proofErr w:type="spellStart"/>
      <w:r w:rsidR="00746EA8">
        <w:t>eoi_num_sublayers</w:t>
      </w:r>
      <w:proofErr w:type="spellEnd"/>
      <w:r w:rsidR="00746EA8" w:rsidRPr="00C330C6">
        <w:rPr>
          <w:lang w:val="en-CA"/>
        </w:rPr>
        <w:t xml:space="preserve">) indicates the number of sublayers. </w:t>
      </w:r>
    </w:p>
    <w:p w14:paraId="5E6CE96C" w14:textId="77777777" w:rsidR="00C330C6" w:rsidRDefault="00C330C6" w:rsidP="003E29AE">
      <w:pPr>
        <w:pStyle w:val="ListParagraph"/>
        <w:numPr>
          <w:ilvl w:val="0"/>
          <w:numId w:val="19"/>
        </w:numPr>
        <w:ind w:hanging="357"/>
        <w:contextualSpacing w:val="0"/>
        <w:rPr>
          <w:lang w:val="en-CA"/>
        </w:rPr>
      </w:pPr>
      <w:r w:rsidRPr="00C330C6">
        <w:rPr>
          <w:lang w:val="en-CA"/>
        </w:rPr>
        <w:t>If</w:t>
      </w:r>
      <w:r w:rsidR="00746EA8" w:rsidRPr="00C330C6">
        <w:rPr>
          <w:lang w:val="en-CA"/>
        </w:rPr>
        <w:t xml:space="preserve"> </w:t>
      </w:r>
      <w:proofErr w:type="spellStart"/>
      <w:r w:rsidR="00746EA8" w:rsidRPr="00C330C6">
        <w:rPr>
          <w:lang w:val="en-CA"/>
        </w:rPr>
        <w:t>eoi_num_sublayers</w:t>
      </w:r>
      <w:proofErr w:type="spellEnd"/>
      <w:r w:rsidR="00746EA8" w:rsidRPr="00C330C6">
        <w:rPr>
          <w:lang w:val="en-CA"/>
        </w:rPr>
        <w:t xml:space="preserve"> </w:t>
      </w:r>
      <w:proofErr w:type="gramStart"/>
      <w:r w:rsidR="00746EA8" w:rsidRPr="00C330C6">
        <w:rPr>
          <w:lang w:val="en-CA"/>
        </w:rPr>
        <w:t>is</w:t>
      </w:r>
      <w:proofErr w:type="gramEnd"/>
      <w:r w:rsidR="00746EA8" w:rsidRPr="00C330C6">
        <w:rPr>
          <w:lang w:val="en-CA"/>
        </w:rPr>
        <w:t xml:space="preserve"> equal to 7, it indicates that the EOI SEI message applies to all sublayers. </w:t>
      </w:r>
    </w:p>
    <w:p w14:paraId="57D1C0DF" w14:textId="634EE3DD" w:rsidR="00746EA8" w:rsidRPr="00C330C6" w:rsidRDefault="00C330C6" w:rsidP="003E29AE">
      <w:pPr>
        <w:pStyle w:val="ListParagraph"/>
        <w:numPr>
          <w:ilvl w:val="0"/>
          <w:numId w:val="19"/>
        </w:numPr>
        <w:ind w:hanging="357"/>
        <w:contextualSpacing w:val="0"/>
        <w:rPr>
          <w:lang w:val="en-CA"/>
        </w:rPr>
      </w:pPr>
      <w:r w:rsidRPr="00C330C6">
        <w:rPr>
          <w:lang w:val="en-CA"/>
        </w:rPr>
        <w:t xml:space="preserve">Otherwise, </w:t>
      </w:r>
      <w:proofErr w:type="spellStart"/>
      <w:r>
        <w:rPr>
          <w:lang w:val="en-CA"/>
        </w:rPr>
        <w:t>eoi_num_sublayers</w:t>
      </w:r>
      <w:proofErr w:type="spellEnd"/>
      <w:r w:rsidRPr="00C330C6">
        <w:rPr>
          <w:lang w:val="en-CA"/>
        </w:rPr>
        <w:t xml:space="preserve"> </w:t>
      </w:r>
      <w:proofErr w:type="gramStart"/>
      <w:r w:rsidRPr="00C330C6">
        <w:rPr>
          <w:lang w:val="en-CA"/>
        </w:rPr>
        <w:t>indicates</w:t>
      </w:r>
      <w:proofErr w:type="gramEnd"/>
      <w:r w:rsidRPr="00C330C6">
        <w:rPr>
          <w:lang w:val="en-CA"/>
        </w:rPr>
        <w:t xml:space="preserve"> the number of sublayers to which the EOI SEI message applies and </w:t>
      </w:r>
      <w:proofErr w:type="spellStart"/>
      <w:r w:rsidRPr="00C330C6">
        <w:rPr>
          <w:lang w:val="en-CA"/>
        </w:rPr>
        <w:t>eoi_min_tid</w:t>
      </w:r>
      <w:proofErr w:type="spellEnd"/>
      <w:r w:rsidRPr="00C330C6">
        <w:rPr>
          <w:lang w:val="en-CA"/>
        </w:rPr>
        <w:t xml:space="preserve"> is present to indicate the smallest sublayer identifier to which the EOI SEI message applies.</w:t>
      </w:r>
    </w:p>
    <w:p w14:paraId="7C48BF5B" w14:textId="3D8E047F" w:rsidR="00C330C6" w:rsidRDefault="00C330C6" w:rsidP="003E29AE">
      <w:pPr>
        <w:pStyle w:val="ListParagraph"/>
        <w:numPr>
          <w:ilvl w:val="0"/>
          <w:numId w:val="18"/>
        </w:numPr>
        <w:ind w:hanging="357"/>
        <w:contextualSpacing w:val="0"/>
        <w:rPr>
          <w:lang w:val="en-CA"/>
        </w:rPr>
      </w:pPr>
      <w:r>
        <w:rPr>
          <w:lang w:val="en-CA"/>
        </w:rPr>
        <w:t xml:space="preserve">The semantics of </w:t>
      </w:r>
      <w:proofErr w:type="spellStart"/>
      <w:r>
        <w:rPr>
          <w:lang w:val="en-CA"/>
        </w:rPr>
        <w:t>eoi_persistence_flag</w:t>
      </w:r>
      <w:proofErr w:type="spellEnd"/>
      <w:r>
        <w:rPr>
          <w:lang w:val="en-CA"/>
        </w:rPr>
        <w:t xml:space="preserve"> equal to 1 is updated to concern only the temporal sublayers indicated by </w:t>
      </w:r>
      <w:proofErr w:type="spellStart"/>
      <w:r>
        <w:rPr>
          <w:lang w:val="en-CA"/>
        </w:rPr>
        <w:t>eoi_num_sublayers</w:t>
      </w:r>
      <w:proofErr w:type="spellEnd"/>
      <w:r>
        <w:rPr>
          <w:lang w:val="en-CA"/>
        </w:rPr>
        <w:t xml:space="preserve"> and </w:t>
      </w:r>
      <w:proofErr w:type="spellStart"/>
      <w:r>
        <w:rPr>
          <w:lang w:val="en-CA"/>
        </w:rPr>
        <w:t>eoi_min_tid</w:t>
      </w:r>
      <w:proofErr w:type="spellEnd"/>
      <w:r>
        <w:rPr>
          <w:lang w:val="en-CA"/>
        </w:rPr>
        <w:t>.</w:t>
      </w:r>
    </w:p>
    <w:p w14:paraId="584684A6" w14:textId="33827428" w:rsidR="00C330C6" w:rsidRPr="00C330C6" w:rsidRDefault="00ED0D31" w:rsidP="003E29AE">
      <w:pPr>
        <w:pStyle w:val="ListParagraph"/>
        <w:numPr>
          <w:ilvl w:val="0"/>
          <w:numId w:val="18"/>
        </w:numPr>
        <w:ind w:hanging="357"/>
        <w:contextualSpacing w:val="0"/>
        <w:rPr>
          <w:lang w:val="en-CA"/>
        </w:rPr>
      </w:pPr>
      <w:r>
        <w:rPr>
          <w:lang w:val="en-CA"/>
        </w:rPr>
        <w:t>Constraints are added to avoid EOI SEI messages with conflicting syntax element values present in the same picture unit. It is allowed to have two EOI SEI messages with different SEI payload content in the same picture unit, when the EOI SEI messages apply different ranges of temporal sublayers.</w:t>
      </w:r>
    </w:p>
    <w:p w14:paraId="76269EA5" w14:textId="77777777" w:rsidR="00ED0D31" w:rsidRDefault="00ED0D31">
      <w:pPr>
        <w:pStyle w:val="Heading3"/>
        <w:rPr>
          <w:lang w:val="en-CA"/>
        </w:rPr>
        <w:pPrChange w:id="51" w:author="Miska Hannuksela 1" w:date="2024-01-23T15:26:00Z">
          <w:pPr>
            <w:pStyle w:val="Heading2"/>
          </w:pPr>
        </w:pPrChange>
      </w:pPr>
      <w:r>
        <w:rPr>
          <w:lang w:val="en-CA"/>
        </w:rPr>
        <w:t>Proposed specification text (relative to JVET-AF2032)</w:t>
      </w:r>
    </w:p>
    <w:p w14:paraId="42A115A7" w14:textId="77777777" w:rsidR="00ED0D31" w:rsidRDefault="00ED0D31" w:rsidP="00ED0D31">
      <w:pPr>
        <w:keepNext/>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C739B8" w:rsidRPr="00C739B8" w14:paraId="63317DA5" w14:textId="77777777" w:rsidTr="00FA75FF">
        <w:trPr>
          <w:cantSplit/>
        </w:trPr>
        <w:tc>
          <w:tcPr>
            <w:tcW w:w="5935" w:type="dxa"/>
          </w:tcPr>
          <w:p w14:paraId="62B95CE0" w14:textId="77777777" w:rsidR="00C739B8" w:rsidRPr="00C739B8" w:rsidRDefault="00C739B8" w:rsidP="00C739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themeColor="text1"/>
                <w:lang w:val="en-GB"/>
              </w:rPr>
            </w:pPr>
            <w:bookmarkStart w:id="52" w:name="_Hlk154747127"/>
            <w:r w:rsidRPr="00C739B8">
              <w:rPr>
                <w:rFonts w:eastAsia="Malgun Gothic"/>
                <w:noProof/>
                <w:color w:val="000000" w:themeColor="text1"/>
                <w:lang w:val="en-GB"/>
              </w:rPr>
              <w:t>encoder_optimization_info(</w:t>
            </w:r>
            <w:proofErr w:type="spellStart"/>
            <w:proofErr w:type="gramStart"/>
            <w:r w:rsidRPr="00C739B8">
              <w:rPr>
                <w:rFonts w:eastAsia="SimSun"/>
                <w:color w:val="000000" w:themeColor="text1"/>
                <w:kern w:val="24"/>
                <w:lang w:val="en-GB" w:eastAsia="zh-CN"/>
              </w:rPr>
              <w:t>payloadSize</w:t>
            </w:r>
            <w:proofErr w:type="spellEnd"/>
            <w:r w:rsidRPr="00C739B8">
              <w:rPr>
                <w:rFonts w:eastAsia="SimSun"/>
                <w:color w:val="000000" w:themeColor="text1"/>
                <w:kern w:val="24"/>
                <w:lang w:val="en-GB" w:eastAsia="zh-CN"/>
              </w:rPr>
              <w:t> </w:t>
            </w:r>
            <w:r w:rsidRPr="00C739B8">
              <w:rPr>
                <w:rFonts w:eastAsia="Malgun Gothic"/>
                <w:noProof/>
                <w:color w:val="000000" w:themeColor="text1"/>
                <w:lang w:val="en-GB"/>
              </w:rPr>
              <w:t>)</w:t>
            </w:r>
            <w:proofErr w:type="gramEnd"/>
            <w:r w:rsidRPr="00C739B8">
              <w:rPr>
                <w:rFonts w:eastAsia="Malgun Gothic"/>
                <w:noProof/>
                <w:color w:val="000000" w:themeColor="text1"/>
                <w:lang w:val="en-GB"/>
              </w:rPr>
              <w:t xml:space="preserve"> {</w:t>
            </w:r>
          </w:p>
        </w:tc>
        <w:tc>
          <w:tcPr>
            <w:tcW w:w="1260" w:type="dxa"/>
          </w:tcPr>
          <w:p w14:paraId="7C2CF149" w14:textId="77777777" w:rsidR="00C739B8" w:rsidRPr="00C739B8" w:rsidRDefault="00C739B8" w:rsidP="00C739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lang w:val="en-CA"/>
              </w:rPr>
            </w:pPr>
            <w:r w:rsidRPr="00C739B8">
              <w:rPr>
                <w:rFonts w:eastAsia="Malgun Gothic"/>
                <w:b/>
                <w:noProof/>
                <w:lang w:val="en-CA"/>
              </w:rPr>
              <w:t>Descriptor</w:t>
            </w:r>
          </w:p>
        </w:tc>
      </w:tr>
      <w:tr w:rsidR="00C739B8" w:rsidRPr="00C739B8" w14:paraId="1518BBF2" w14:textId="77777777" w:rsidTr="00FA75FF">
        <w:trPr>
          <w:cantSplit/>
        </w:trPr>
        <w:tc>
          <w:tcPr>
            <w:tcW w:w="5935" w:type="dxa"/>
          </w:tcPr>
          <w:p w14:paraId="7CAE1428" w14:textId="77777777" w:rsidR="00C739B8" w:rsidRPr="00C739B8" w:rsidRDefault="00C739B8" w:rsidP="00C739B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themeColor="text1"/>
              </w:rPr>
            </w:pPr>
            <w:r w:rsidRPr="00C739B8">
              <w:rPr>
                <w:rFonts w:eastAsia="Malgun Gothic"/>
                <w:b/>
                <w:bCs/>
                <w:lang w:val="fr-CH"/>
              </w:rPr>
              <w:tab/>
            </w:r>
            <w:proofErr w:type="spellStart"/>
            <w:r w:rsidRPr="00C739B8">
              <w:rPr>
                <w:rFonts w:eastAsia="SimSun"/>
                <w:b/>
                <w:lang w:val="en-GB"/>
              </w:rPr>
              <w:t>eoi_cancel_flag</w:t>
            </w:r>
            <w:proofErr w:type="spellEnd"/>
          </w:p>
        </w:tc>
        <w:tc>
          <w:tcPr>
            <w:tcW w:w="1260" w:type="dxa"/>
          </w:tcPr>
          <w:p w14:paraId="3D482DFB"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color w:val="000000" w:themeColor="text1"/>
                <w:lang w:val="en-CA"/>
              </w:rPr>
              <w:t>u(1)</w:t>
            </w:r>
          </w:p>
        </w:tc>
      </w:tr>
      <w:tr w:rsidR="00C739B8" w:rsidRPr="00C739B8" w14:paraId="6B3C0573" w14:textId="77777777" w:rsidTr="00FA75FF">
        <w:trPr>
          <w:cantSplit/>
        </w:trPr>
        <w:tc>
          <w:tcPr>
            <w:tcW w:w="5935" w:type="dxa"/>
          </w:tcPr>
          <w:p w14:paraId="70EEEA82"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noProof/>
                <w:color w:val="000000" w:themeColor="text1"/>
                <w:lang w:val="en-GB" w:eastAsia="ko-KR"/>
              </w:rPr>
              <w:t>if( !</w:t>
            </w:r>
            <w:proofErr w:type="spellStart"/>
            <w:r w:rsidRPr="00C739B8">
              <w:rPr>
                <w:rFonts w:eastAsia="Malgun Gothic"/>
                <w:lang w:val="en-GB"/>
              </w:rPr>
              <w:t>eoi_cancel_</w:t>
            </w:r>
            <w:proofErr w:type="gramStart"/>
            <w:r w:rsidRPr="00C739B8">
              <w:rPr>
                <w:rFonts w:eastAsia="Malgun Gothic"/>
                <w:lang w:val="en-GB"/>
              </w:rPr>
              <w:t>flag</w:t>
            </w:r>
            <w:proofErr w:type="spellEnd"/>
            <w:r w:rsidRPr="00C739B8">
              <w:rPr>
                <w:rFonts w:eastAsia="Malgun Gothic"/>
                <w:lang w:val="en-GB"/>
              </w:rPr>
              <w:t xml:space="preserve"> )</w:t>
            </w:r>
            <w:proofErr w:type="gramEnd"/>
            <w:r w:rsidRPr="00C739B8">
              <w:rPr>
                <w:rFonts w:eastAsia="Malgun Gothic"/>
                <w:lang w:val="en-GB"/>
              </w:rPr>
              <w:t xml:space="preserve"> {</w:t>
            </w:r>
          </w:p>
        </w:tc>
        <w:tc>
          <w:tcPr>
            <w:tcW w:w="1260" w:type="dxa"/>
          </w:tcPr>
          <w:p w14:paraId="18A774E4"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68F55FB6" w14:textId="77777777" w:rsidTr="00FA75FF">
        <w:trPr>
          <w:cantSplit/>
        </w:trPr>
        <w:tc>
          <w:tcPr>
            <w:tcW w:w="5935" w:type="dxa"/>
          </w:tcPr>
          <w:p w14:paraId="78A9F693"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eoi_persistence_flag</w:t>
            </w:r>
            <w:proofErr w:type="spellEnd"/>
          </w:p>
        </w:tc>
        <w:tc>
          <w:tcPr>
            <w:tcW w:w="1260" w:type="dxa"/>
          </w:tcPr>
          <w:p w14:paraId="2B655187"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color w:val="000000" w:themeColor="text1"/>
                <w:lang w:val="en-CA"/>
              </w:rPr>
              <w:t>u(1)</w:t>
            </w:r>
          </w:p>
        </w:tc>
      </w:tr>
      <w:tr w:rsidR="00C739B8" w:rsidRPr="00C739B8" w14:paraId="75C8788D" w14:textId="77777777" w:rsidTr="00FA75FF">
        <w:trPr>
          <w:cantSplit/>
        </w:trPr>
        <w:tc>
          <w:tcPr>
            <w:tcW w:w="5935" w:type="dxa"/>
          </w:tcPr>
          <w:p w14:paraId="2865C7BF"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eoi_for_human_viewing_flag</w:t>
            </w:r>
            <w:proofErr w:type="spellEnd"/>
          </w:p>
        </w:tc>
        <w:tc>
          <w:tcPr>
            <w:tcW w:w="1260" w:type="dxa"/>
          </w:tcPr>
          <w:p w14:paraId="63ACC32D"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color w:val="000000" w:themeColor="text1"/>
                <w:lang w:val="en-CA"/>
              </w:rPr>
              <w:t>u(1)</w:t>
            </w:r>
          </w:p>
        </w:tc>
      </w:tr>
      <w:tr w:rsidR="00C739B8" w:rsidRPr="00C739B8" w14:paraId="3ACAF0C1" w14:textId="77777777" w:rsidTr="00FA75FF">
        <w:trPr>
          <w:cantSplit/>
        </w:trPr>
        <w:tc>
          <w:tcPr>
            <w:tcW w:w="5935" w:type="dxa"/>
          </w:tcPr>
          <w:p w14:paraId="26C5A5F2"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eoi_for_machine_analysis_flag</w:t>
            </w:r>
            <w:proofErr w:type="spellEnd"/>
          </w:p>
        </w:tc>
        <w:tc>
          <w:tcPr>
            <w:tcW w:w="1260" w:type="dxa"/>
          </w:tcPr>
          <w:p w14:paraId="077BFDF9"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color w:val="000000" w:themeColor="text1"/>
                <w:lang w:val="en-CA"/>
              </w:rPr>
              <w:t>u(1)</w:t>
            </w:r>
          </w:p>
        </w:tc>
      </w:tr>
      <w:tr w:rsidR="00C739B8" w:rsidRPr="00C739B8" w14:paraId="2A6F8E9C" w14:textId="77777777" w:rsidTr="00FA75FF">
        <w:trPr>
          <w:cantSplit/>
        </w:trPr>
        <w:tc>
          <w:tcPr>
            <w:tcW w:w="5935" w:type="dxa"/>
          </w:tcPr>
          <w:p w14:paraId="1682F7E7"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GB" w:eastAsia="ko-KR"/>
              </w:rPr>
            </w:pP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eoi_type</w:t>
            </w:r>
            <w:proofErr w:type="spellEnd"/>
          </w:p>
        </w:tc>
        <w:tc>
          <w:tcPr>
            <w:tcW w:w="1260" w:type="dxa"/>
          </w:tcPr>
          <w:p w14:paraId="396D1FF3"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lang w:val="en-CA"/>
              </w:rPr>
              <w:t>u(16)</w:t>
            </w:r>
          </w:p>
        </w:tc>
      </w:tr>
      <w:tr w:rsidR="00C739B8" w:rsidRPr="00C739B8" w14:paraId="08D36B6E" w14:textId="77777777" w:rsidTr="00735E4D">
        <w:trPr>
          <w:cantSplit/>
        </w:trPr>
        <w:tc>
          <w:tcPr>
            <w:tcW w:w="5935" w:type="dxa"/>
            <w:shd w:val="clear" w:color="auto" w:fill="FFFF00"/>
          </w:tcPr>
          <w:p w14:paraId="3273412D" w14:textId="04B7A82A"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0A981E69"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247C0010" w14:textId="77777777" w:rsidTr="00735E4D">
        <w:trPr>
          <w:cantSplit/>
        </w:trPr>
        <w:tc>
          <w:tcPr>
            <w:tcW w:w="5935" w:type="dxa"/>
            <w:shd w:val="clear" w:color="auto" w:fill="FFFF00"/>
          </w:tcPr>
          <w:p w14:paraId="7F8C2CED" w14:textId="15C5AA75"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w:t>
            </w:r>
            <w:r w:rsidR="006A1EE3">
              <w:rPr>
                <w:rFonts w:eastAsia="Malgun Gothic"/>
                <w:b/>
                <w:bCs/>
                <w:lang w:val="fr-CH"/>
              </w:rPr>
              <w:t>num_sublayers</w:t>
            </w:r>
            <w:proofErr w:type="spellEnd"/>
          </w:p>
        </w:tc>
        <w:tc>
          <w:tcPr>
            <w:tcW w:w="1260" w:type="dxa"/>
            <w:shd w:val="clear" w:color="auto" w:fill="FFFF00"/>
          </w:tcPr>
          <w:p w14:paraId="3FA47DD4" w14:textId="1B962F3A"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6A1EE3" w:rsidRPr="00C739B8" w14:paraId="63BE2BB9" w14:textId="77777777" w:rsidTr="00735E4D">
        <w:trPr>
          <w:cantSplit/>
        </w:trPr>
        <w:tc>
          <w:tcPr>
            <w:tcW w:w="5935" w:type="dxa"/>
            <w:shd w:val="clear" w:color="auto" w:fill="FFFF00"/>
          </w:tcPr>
          <w:p w14:paraId="5C9E839E" w14:textId="33ADB642" w:rsidR="006A1EE3" w:rsidRPr="006A1EE3" w:rsidRDefault="006A1EE3"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82C3A1C" w14:textId="77777777" w:rsidR="006A1EE3" w:rsidRDefault="006A1EE3"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32F98978" w14:textId="77777777" w:rsidTr="00735E4D">
        <w:trPr>
          <w:cantSplit/>
        </w:trPr>
        <w:tc>
          <w:tcPr>
            <w:tcW w:w="5935" w:type="dxa"/>
            <w:shd w:val="clear" w:color="auto" w:fill="FFFF00"/>
          </w:tcPr>
          <w:p w14:paraId="44E3AB1B" w14:textId="2BB0B672"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sidR="006A1EE3"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_m</w:t>
            </w:r>
            <w:r w:rsidR="006A1EE3">
              <w:rPr>
                <w:rFonts w:eastAsia="Malgun Gothic"/>
                <w:b/>
                <w:bCs/>
                <w:lang w:val="fr-CH"/>
              </w:rPr>
              <w:t>in</w:t>
            </w:r>
            <w:r>
              <w:rPr>
                <w:rFonts w:eastAsia="Malgun Gothic"/>
                <w:b/>
                <w:bCs/>
                <w:lang w:val="fr-CH"/>
              </w:rPr>
              <w:t>_tid</w:t>
            </w:r>
            <w:proofErr w:type="spellEnd"/>
          </w:p>
        </w:tc>
        <w:tc>
          <w:tcPr>
            <w:tcW w:w="1260" w:type="dxa"/>
            <w:shd w:val="clear" w:color="auto" w:fill="FFFF00"/>
          </w:tcPr>
          <w:p w14:paraId="6D28029F" w14:textId="60DAE2B4" w:rsid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C739B8" w:rsidRPr="00C739B8" w14:paraId="2A4CEAF5" w14:textId="77777777" w:rsidTr="00735E4D">
        <w:trPr>
          <w:cantSplit/>
        </w:trPr>
        <w:tc>
          <w:tcPr>
            <w:tcW w:w="5935" w:type="dxa"/>
            <w:shd w:val="clear" w:color="auto" w:fill="FFFF00"/>
          </w:tcPr>
          <w:p w14:paraId="01259823" w14:textId="4492CF00"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1A4A2A7E" w14:textId="77777777" w:rsid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5B73A376" w14:textId="77777777" w:rsidTr="00FA75FF">
        <w:trPr>
          <w:cantSplit/>
        </w:trPr>
        <w:tc>
          <w:tcPr>
            <w:tcW w:w="5935" w:type="dxa"/>
          </w:tcPr>
          <w:p w14:paraId="14BECEA4"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proofErr w:type="gramStart"/>
            <w:r w:rsidRPr="00C739B8">
              <w:rPr>
                <w:rFonts w:eastAsia="Malgun Gothic"/>
                <w:lang w:val="fr-CH"/>
              </w:rPr>
              <w:t xml:space="preserve">if( </w:t>
            </w:r>
            <w:proofErr w:type="spellStart"/>
            <w:r w:rsidRPr="00C739B8">
              <w:rPr>
                <w:rFonts w:eastAsia="Malgun Gothic"/>
                <w:lang w:val="fr-CH"/>
              </w:rPr>
              <w:t>EoiObjectBasedFlag</w:t>
            </w:r>
            <w:proofErr w:type="spellEnd"/>
            <w:proofErr w:type="gramEnd"/>
            <w:r w:rsidRPr="00C739B8">
              <w:rPr>
                <w:rFonts w:eastAsia="Malgun Gothic"/>
                <w:lang w:val="fr-CH"/>
              </w:rPr>
              <w:t xml:space="preserve"> )</w:t>
            </w:r>
          </w:p>
        </w:tc>
        <w:tc>
          <w:tcPr>
            <w:tcW w:w="1260" w:type="dxa"/>
          </w:tcPr>
          <w:p w14:paraId="770A267E"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1D30A9C6" w14:textId="77777777" w:rsidTr="00FA75FF">
        <w:trPr>
          <w:cantSplit/>
        </w:trPr>
        <w:tc>
          <w:tcPr>
            <w:tcW w:w="5935" w:type="dxa"/>
          </w:tcPr>
          <w:p w14:paraId="7E52D116"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_object_based_idc</w:t>
            </w:r>
            <w:proofErr w:type="spellEnd"/>
          </w:p>
        </w:tc>
        <w:tc>
          <w:tcPr>
            <w:tcW w:w="1260" w:type="dxa"/>
          </w:tcPr>
          <w:p w14:paraId="4A2C366C"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lang w:val="en-CA"/>
              </w:rPr>
              <w:t>ue(v)</w:t>
            </w:r>
          </w:p>
        </w:tc>
      </w:tr>
      <w:tr w:rsidR="00C739B8" w:rsidRPr="00C739B8" w14:paraId="7A0B9E58" w14:textId="77777777" w:rsidTr="00FA75FF">
        <w:trPr>
          <w:cantSplit/>
        </w:trPr>
        <w:tc>
          <w:tcPr>
            <w:tcW w:w="5935" w:type="dxa"/>
          </w:tcPr>
          <w:p w14:paraId="6EEDD0EA"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EoiTemporalResamplingFlag</w:t>
            </w:r>
            <w:proofErr w:type="spellEnd"/>
            <w:proofErr w:type="gramEnd"/>
            <w:r w:rsidRPr="00C739B8">
              <w:rPr>
                <w:rFonts w:eastAsia="Malgun Gothic"/>
                <w:lang w:val="fr-CH"/>
              </w:rPr>
              <w:t xml:space="preserve"> ) {</w:t>
            </w:r>
          </w:p>
        </w:tc>
        <w:tc>
          <w:tcPr>
            <w:tcW w:w="1260" w:type="dxa"/>
          </w:tcPr>
          <w:p w14:paraId="3474A5DB"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50691EDD" w14:textId="77777777" w:rsidTr="00FA75FF">
        <w:trPr>
          <w:cantSplit/>
        </w:trPr>
        <w:tc>
          <w:tcPr>
            <w:tcW w:w="5935" w:type="dxa"/>
          </w:tcPr>
          <w:p w14:paraId="2AC6835E"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r w:rsidRPr="00C739B8">
              <w:rPr>
                <w:rFonts w:eastAsia="Malgun Gothic"/>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_temporal_resampling_type_flag</w:t>
            </w:r>
            <w:proofErr w:type="spellEnd"/>
          </w:p>
        </w:tc>
        <w:tc>
          <w:tcPr>
            <w:tcW w:w="1260" w:type="dxa"/>
          </w:tcPr>
          <w:p w14:paraId="1CAA681F"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lang w:val="en-CA"/>
              </w:rPr>
              <w:t>u(1)</w:t>
            </w:r>
          </w:p>
        </w:tc>
      </w:tr>
      <w:tr w:rsidR="00C739B8" w:rsidRPr="00C739B8" w14:paraId="0F21B23A" w14:textId="77777777" w:rsidTr="00FA75FF">
        <w:trPr>
          <w:cantSplit/>
        </w:trPr>
        <w:tc>
          <w:tcPr>
            <w:tcW w:w="5935" w:type="dxa"/>
          </w:tcPr>
          <w:p w14:paraId="6BD1E790"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r w:rsidRPr="00C739B8">
              <w:rPr>
                <w:rFonts w:eastAsia="Malgun Gothic"/>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_num_int_pics</w:t>
            </w:r>
            <w:proofErr w:type="spellEnd"/>
          </w:p>
        </w:tc>
        <w:tc>
          <w:tcPr>
            <w:tcW w:w="1260" w:type="dxa"/>
          </w:tcPr>
          <w:p w14:paraId="6EAD7300"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739B8">
              <w:rPr>
                <w:rFonts w:eastAsia="Malgun Gothic"/>
                <w:noProof/>
                <w:lang w:val="en-CA"/>
              </w:rPr>
              <w:t>ue(v)</w:t>
            </w:r>
          </w:p>
        </w:tc>
      </w:tr>
      <w:tr w:rsidR="00C739B8" w:rsidRPr="00C739B8" w14:paraId="782170BB" w14:textId="77777777" w:rsidTr="00FA75FF">
        <w:trPr>
          <w:cantSplit/>
        </w:trPr>
        <w:tc>
          <w:tcPr>
            <w:tcW w:w="5935" w:type="dxa"/>
          </w:tcPr>
          <w:p w14:paraId="1ABF0BDA"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tcPr>
          <w:p w14:paraId="2E366730"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2FB1D3FC" w14:textId="77777777" w:rsidTr="00FA75FF">
        <w:trPr>
          <w:cantSplit/>
        </w:trPr>
        <w:tc>
          <w:tcPr>
            <w:tcW w:w="5935" w:type="dxa"/>
          </w:tcPr>
          <w:p w14:paraId="35EE9D09"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C739B8">
              <w:rPr>
                <w:rFonts w:eastAsia="Malgun Gothic"/>
                <w:b/>
                <w:bCs/>
                <w:lang w:val="fr-CH"/>
              </w:rPr>
              <w:tab/>
            </w:r>
            <w:r w:rsidRPr="00C739B8">
              <w:rPr>
                <w:rFonts w:eastAsia="SimSun"/>
                <w:lang w:val="en-GB"/>
              </w:rPr>
              <w:t>}</w:t>
            </w:r>
          </w:p>
        </w:tc>
        <w:tc>
          <w:tcPr>
            <w:tcW w:w="1260" w:type="dxa"/>
          </w:tcPr>
          <w:p w14:paraId="1E0B39B7"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C739B8" w:rsidRPr="00C739B8" w14:paraId="0A14B9C1" w14:textId="77777777" w:rsidTr="00FA75FF">
        <w:trPr>
          <w:cantSplit/>
        </w:trPr>
        <w:tc>
          <w:tcPr>
            <w:tcW w:w="5935" w:type="dxa"/>
          </w:tcPr>
          <w:p w14:paraId="541E2E5B" w14:textId="77777777" w:rsidR="00C739B8" w:rsidRPr="00C739B8" w:rsidRDefault="00C739B8" w:rsidP="00C739B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C739B8">
              <w:rPr>
                <w:rFonts w:eastAsia="SimSun"/>
                <w:lang w:val="en-GB"/>
              </w:rPr>
              <w:t>}</w:t>
            </w:r>
          </w:p>
        </w:tc>
        <w:tc>
          <w:tcPr>
            <w:tcW w:w="1260" w:type="dxa"/>
          </w:tcPr>
          <w:p w14:paraId="24E541A9" w14:textId="77777777" w:rsidR="00C739B8" w:rsidRPr="00C739B8" w:rsidRDefault="00C739B8" w:rsidP="00C73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bookmarkEnd w:id="52"/>
    </w:tbl>
    <w:p w14:paraId="26697552" w14:textId="77777777" w:rsidR="00C739B8" w:rsidRDefault="00C739B8" w:rsidP="00C1429E">
      <w:pPr>
        <w:rPr>
          <w:lang w:val="en-CA"/>
        </w:rPr>
      </w:pPr>
    </w:p>
    <w:p w14:paraId="1620F92D" w14:textId="40C34810" w:rsidR="00C330C6" w:rsidRPr="005C67D0" w:rsidRDefault="00C330C6" w:rsidP="00C330C6">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 xml:space="preserve">applies for </w:t>
      </w:r>
      <w:r w:rsidRPr="00C330C6">
        <w:rPr>
          <w:noProof/>
          <w:color w:val="000000" w:themeColor="text1"/>
          <w:highlight w:val="yellow"/>
        </w:rPr>
        <w:t>the pictures in the temporal sublayers indicated by eoi_num_sublayers and eoi_min_tid, when present, among</w:t>
      </w:r>
      <w:r>
        <w:rPr>
          <w:noProof/>
          <w:color w:val="000000" w:themeColor="text1"/>
        </w:rPr>
        <w:t xml:space="preserve"> </w:t>
      </w:r>
      <w:r w:rsidRPr="005C67D0">
        <w:rPr>
          <w:noProof/>
          <w:color w:val="000000" w:themeColor="text1"/>
        </w:rPr>
        <w:t>the current picture and all subsequent pictures of the current layer in output order until one or more of the following conditions are true:</w:t>
      </w:r>
    </w:p>
    <w:p w14:paraId="50C78EF0" w14:textId="5B4D019F" w:rsidR="00DD1B6B" w:rsidRDefault="00C330C6" w:rsidP="00A372AD">
      <w:pPr>
        <w:rPr>
          <w:lang w:val="en-CA"/>
        </w:rPr>
      </w:pPr>
      <w:r>
        <w:rPr>
          <w:lang w:val="en-CA"/>
        </w:rPr>
        <w:t>…</w:t>
      </w:r>
    </w:p>
    <w:p w14:paraId="74DAE4CA" w14:textId="5ED5E137" w:rsidR="006A1EE3" w:rsidRPr="00C330C6" w:rsidRDefault="006A1EE3" w:rsidP="00C1429E">
      <w:pPr>
        <w:rPr>
          <w:highlight w:val="yellow"/>
          <w:lang w:val="en-CA"/>
        </w:rPr>
      </w:pPr>
      <w:proofErr w:type="spellStart"/>
      <w:r w:rsidRPr="00C330C6">
        <w:rPr>
          <w:b/>
          <w:bCs/>
          <w:highlight w:val="yellow"/>
          <w:lang w:val="en-CA"/>
        </w:rPr>
        <w:t>eoi_num_sublayers</w:t>
      </w:r>
      <w:proofErr w:type="spellEnd"/>
      <w:r w:rsidRPr="00C330C6">
        <w:rPr>
          <w:highlight w:val="yellow"/>
          <w:lang w:val="en-CA"/>
        </w:rPr>
        <w:t xml:space="preserve"> equal to 7 specifies that this SEI message applies to all </w:t>
      </w:r>
      <w:r w:rsidR="00C330C6" w:rsidRPr="00C330C6">
        <w:rPr>
          <w:highlight w:val="yellow"/>
          <w:lang w:val="en-CA"/>
        </w:rPr>
        <w:t xml:space="preserve">temporal </w:t>
      </w:r>
      <w:r w:rsidRPr="00C330C6">
        <w:rPr>
          <w:highlight w:val="yellow"/>
          <w:lang w:val="en-CA"/>
        </w:rPr>
        <w:t xml:space="preserve">sublayers. </w:t>
      </w:r>
      <w:proofErr w:type="spellStart"/>
      <w:r w:rsidRPr="00C330C6">
        <w:rPr>
          <w:highlight w:val="yellow"/>
          <w:lang w:val="en-CA"/>
        </w:rPr>
        <w:t>eoi_num_sublayers</w:t>
      </w:r>
      <w:proofErr w:type="spellEnd"/>
      <w:r w:rsidRPr="00C330C6">
        <w:rPr>
          <w:highlight w:val="yellow"/>
          <w:lang w:val="en-CA"/>
        </w:rPr>
        <w:t xml:space="preserve"> less than 7 specifies the number of </w:t>
      </w:r>
      <w:r w:rsidR="00C330C6" w:rsidRPr="00C330C6">
        <w:rPr>
          <w:highlight w:val="yellow"/>
          <w:lang w:val="en-CA"/>
        </w:rPr>
        <w:t xml:space="preserve">temporal </w:t>
      </w:r>
      <w:r w:rsidRPr="00C330C6">
        <w:rPr>
          <w:highlight w:val="yellow"/>
          <w:lang w:val="en-CA"/>
        </w:rPr>
        <w:t>sublayers to which this SEI message applies.</w:t>
      </w:r>
      <w:ins w:id="53" w:author="Miska Hannuksela 1" w:date="2024-01-24T22:41:00Z">
        <w:r w:rsidR="003E1906" w:rsidRPr="003E1906">
          <w:rPr>
            <w:highlight w:val="yellow"/>
          </w:rPr>
          <w:t xml:space="preserve"> </w:t>
        </w:r>
        <w:bookmarkStart w:id="54" w:name="_Hlk157028550"/>
        <w:proofErr w:type="spellStart"/>
        <w:r w:rsidR="003E1906">
          <w:rPr>
            <w:highlight w:val="yellow"/>
          </w:rPr>
          <w:t>eoi_num_sublayers</w:t>
        </w:r>
        <w:proofErr w:type="spellEnd"/>
        <w:r w:rsidR="003E1906">
          <w:rPr>
            <w:highlight w:val="yellow"/>
          </w:rPr>
          <w:t xml:space="preserve"> equal to 0</w:t>
        </w:r>
        <w:r w:rsidR="003E1906">
          <w:rPr>
            <w:highlight w:val="yellow"/>
          </w:rPr>
          <w:t xml:space="preserve"> is reserved</w:t>
        </w:r>
        <w:r w:rsidR="003E1906">
          <w:rPr>
            <w:highlight w:val="yellow"/>
          </w:rPr>
          <w:t>.</w:t>
        </w:r>
      </w:ins>
      <w:bookmarkEnd w:id="54"/>
    </w:p>
    <w:p w14:paraId="2EA5E088" w14:textId="17036E4F" w:rsidR="006A1EE3" w:rsidRPr="00C1429E" w:rsidRDefault="006A1EE3" w:rsidP="00C1429E">
      <w:pPr>
        <w:rPr>
          <w:lang w:val="en-CA"/>
        </w:rPr>
      </w:pPr>
      <w:proofErr w:type="spellStart"/>
      <w:r w:rsidRPr="00C330C6">
        <w:rPr>
          <w:b/>
          <w:bCs/>
          <w:highlight w:val="yellow"/>
          <w:lang w:val="en-CA"/>
        </w:rPr>
        <w:lastRenderedPageBreak/>
        <w:t>eoi_min_tid</w:t>
      </w:r>
      <w:proofErr w:type="spellEnd"/>
      <w:r w:rsidRPr="00C330C6">
        <w:rPr>
          <w:highlight w:val="yellow"/>
          <w:lang w:val="en-CA"/>
        </w:rPr>
        <w:t xml:space="preserve"> specifies the smallest temporal sublayer identifier value to which this SEI message applies. The value of </w:t>
      </w:r>
      <w:proofErr w:type="spellStart"/>
      <w:r w:rsidRPr="00C330C6">
        <w:rPr>
          <w:highlight w:val="yellow"/>
          <w:lang w:val="en-CA"/>
        </w:rPr>
        <w:t>eoi_min_tid</w:t>
      </w:r>
      <w:proofErr w:type="spellEnd"/>
      <w:r w:rsidRPr="00C330C6">
        <w:rPr>
          <w:highlight w:val="yellow"/>
          <w:lang w:val="en-CA"/>
        </w:rPr>
        <w:t xml:space="preserve"> shall be in the range of 0 to 6 − </w:t>
      </w:r>
      <w:proofErr w:type="spellStart"/>
      <w:r w:rsidRPr="00C330C6">
        <w:rPr>
          <w:highlight w:val="yellow"/>
          <w:lang w:val="en-CA"/>
        </w:rPr>
        <w:t>eoi_num_sublayers</w:t>
      </w:r>
      <w:proofErr w:type="spellEnd"/>
      <w:r w:rsidRPr="00C330C6">
        <w:rPr>
          <w:highlight w:val="yellow"/>
          <w:lang w:val="en-CA"/>
        </w:rPr>
        <w:t>, inclusive.</w:t>
      </w:r>
      <w:ins w:id="55" w:author="Miska Hannuksela 1" w:date="2024-01-24T14:44:00Z">
        <w:r w:rsidR="00DD1B6B" w:rsidRPr="00DD1B6B">
          <w:rPr>
            <w:highlight w:val="yellow"/>
          </w:rPr>
          <w:t xml:space="preserve"> </w:t>
        </w:r>
        <w:r w:rsidR="00DD1B6B" w:rsidRPr="00ED0D31">
          <w:rPr>
            <w:highlight w:val="yellow"/>
          </w:rPr>
          <w:t>When</w:t>
        </w:r>
        <w:r w:rsidR="00DD1B6B">
          <w:rPr>
            <w:highlight w:val="yellow"/>
          </w:rPr>
          <w:t xml:space="preserve"> </w:t>
        </w:r>
        <w:proofErr w:type="spellStart"/>
        <w:r w:rsidR="00DD1B6B">
          <w:rPr>
            <w:highlight w:val="yellow"/>
          </w:rPr>
          <w:t>eoi_persistence_flag</w:t>
        </w:r>
        <w:proofErr w:type="spellEnd"/>
        <w:r w:rsidR="00DD1B6B">
          <w:rPr>
            <w:highlight w:val="yellow"/>
          </w:rPr>
          <w:t xml:space="preserve"> is equal to 1 and </w:t>
        </w:r>
        <w:proofErr w:type="spellStart"/>
        <w:r w:rsidR="00DD1B6B">
          <w:rPr>
            <w:highlight w:val="yellow"/>
          </w:rPr>
          <w:t>eoi_min_tid</w:t>
        </w:r>
        <w:proofErr w:type="spellEnd"/>
        <w:r w:rsidR="00DD1B6B">
          <w:rPr>
            <w:highlight w:val="yellow"/>
          </w:rPr>
          <w:t xml:space="preserve"> is not present, </w:t>
        </w:r>
        <w:proofErr w:type="spellStart"/>
        <w:r w:rsidR="00DD1B6B">
          <w:rPr>
            <w:highlight w:val="yellow"/>
          </w:rPr>
          <w:t>eoi_min_tid</w:t>
        </w:r>
        <w:proofErr w:type="spellEnd"/>
        <w:r w:rsidR="00DD1B6B">
          <w:rPr>
            <w:highlight w:val="yellow"/>
          </w:rPr>
          <w:t xml:space="preserve"> is inferre</w:t>
        </w:r>
      </w:ins>
      <w:ins w:id="56" w:author="Miska Hannuksela 1" w:date="2024-01-24T14:45:00Z">
        <w:r w:rsidR="00DD1B6B">
          <w:rPr>
            <w:highlight w:val="yellow"/>
          </w:rPr>
          <w:t>d to be equal to 0.</w:t>
        </w:r>
      </w:ins>
    </w:p>
    <w:p w14:paraId="08C48D37" w14:textId="739F1C83" w:rsidR="00A372AD" w:rsidRPr="00A437E1" w:rsidRDefault="00A372AD" w:rsidP="00A372AD">
      <w:pPr>
        <w:rPr>
          <w:ins w:id="57" w:author="Miska Hannuksela 1" w:date="2024-01-24T15:13:00Z"/>
          <w:highlight w:val="yellow"/>
          <w:lang w:val="en-CA"/>
        </w:rPr>
      </w:pPr>
      <w:ins w:id="58" w:author="Miska Hannuksela 1" w:date="2024-01-24T15:13:00Z">
        <w:r w:rsidRPr="00A437E1">
          <w:rPr>
            <w:highlight w:val="yellow"/>
            <w:lang w:val="en-CA"/>
          </w:rPr>
          <w:t xml:space="preserve">When </w:t>
        </w:r>
        <w:proofErr w:type="spellStart"/>
        <w:r w:rsidRPr="00A437E1">
          <w:rPr>
            <w:highlight w:val="yellow"/>
            <w:lang w:val="en-CA"/>
          </w:rPr>
          <w:t>eoi_persistence_flag</w:t>
        </w:r>
        <w:proofErr w:type="spellEnd"/>
        <w:r w:rsidRPr="00A437E1">
          <w:rPr>
            <w:highlight w:val="yellow"/>
            <w:lang w:val="en-CA"/>
          </w:rPr>
          <w:t xml:space="preserve"> is equal to 1, the variable </w:t>
        </w:r>
        <w:proofErr w:type="spellStart"/>
        <w:r w:rsidRPr="00A437E1">
          <w:rPr>
            <w:highlight w:val="yellow"/>
            <w:lang w:val="en-CA"/>
          </w:rPr>
          <w:t>eoiM</w:t>
        </w:r>
        <w:r>
          <w:rPr>
            <w:highlight w:val="yellow"/>
            <w:lang w:val="en-CA"/>
          </w:rPr>
          <w:t>ax</w:t>
        </w:r>
        <w:r w:rsidRPr="00A437E1">
          <w:rPr>
            <w:highlight w:val="yellow"/>
            <w:lang w:val="en-CA"/>
          </w:rPr>
          <w:t>Sublayer</w:t>
        </w:r>
        <w:proofErr w:type="spellEnd"/>
        <w:r w:rsidRPr="00A437E1">
          <w:rPr>
            <w:highlight w:val="yellow"/>
            <w:lang w:val="en-CA"/>
          </w:rPr>
          <w:t xml:space="preserve">, which is the </w:t>
        </w:r>
        <w:r>
          <w:rPr>
            <w:highlight w:val="yellow"/>
            <w:lang w:val="en-CA"/>
          </w:rPr>
          <w:t>greatest</w:t>
        </w:r>
        <w:r w:rsidRPr="00A437E1">
          <w:rPr>
            <w:highlight w:val="yellow"/>
            <w:lang w:val="en-CA"/>
          </w:rPr>
          <w:t xml:space="preserve"> sublayer identifier value </w:t>
        </w:r>
        <w:r>
          <w:rPr>
            <w:highlight w:val="yellow"/>
            <w:lang w:val="en-CA"/>
          </w:rPr>
          <w:t>to which this SEI message applies</w:t>
        </w:r>
        <w:r w:rsidRPr="00A437E1">
          <w:rPr>
            <w:highlight w:val="yellow"/>
            <w:lang w:val="en-CA"/>
          </w:rPr>
          <w:t xml:space="preserve">, </w:t>
        </w:r>
        <w:r>
          <w:rPr>
            <w:highlight w:val="yellow"/>
            <w:lang w:val="en-CA"/>
          </w:rPr>
          <w:t>is</w:t>
        </w:r>
        <w:r w:rsidRPr="00A437E1">
          <w:rPr>
            <w:highlight w:val="yellow"/>
            <w:lang w:val="en-CA"/>
          </w:rPr>
          <w:t xml:space="preserve"> derived as follows:</w:t>
        </w:r>
      </w:ins>
    </w:p>
    <w:p w14:paraId="776A29EE" w14:textId="2576C719" w:rsidR="00A372AD" w:rsidRPr="00A437E1" w:rsidRDefault="00A372AD" w:rsidP="00A372AD">
      <w:pPr>
        <w:ind w:left="360"/>
        <w:rPr>
          <w:ins w:id="59" w:author="Miska Hannuksela 1" w:date="2024-01-24T15:13:00Z"/>
          <w:highlight w:val="yellow"/>
          <w:lang w:val="en-CA"/>
        </w:rPr>
      </w:pPr>
      <w:proofErr w:type="spellStart"/>
      <w:ins w:id="60" w:author="Miska Hannuksela 1" w:date="2024-01-24T15:14:00Z">
        <w:r>
          <w:rPr>
            <w:highlight w:val="yellow"/>
            <w:lang w:val="en-CA"/>
          </w:rPr>
          <w:t>eoiMaxSublayer</w:t>
        </w:r>
        <w:proofErr w:type="spellEnd"/>
        <w:r>
          <w:rPr>
            <w:highlight w:val="yellow"/>
            <w:lang w:val="en-CA"/>
          </w:rPr>
          <w:t xml:space="preserve"> = </w:t>
        </w:r>
        <w:proofErr w:type="spellStart"/>
        <w:r>
          <w:rPr>
            <w:highlight w:val="yellow"/>
            <w:lang w:val="en-CA"/>
          </w:rPr>
          <w:t>eoi_min_tid</w:t>
        </w:r>
        <w:proofErr w:type="spellEnd"/>
        <w:r>
          <w:rPr>
            <w:highlight w:val="yellow"/>
            <w:lang w:val="en-CA"/>
          </w:rPr>
          <w:t xml:space="preserve"> + </w:t>
        </w:r>
        <w:proofErr w:type="spellStart"/>
        <w:r>
          <w:rPr>
            <w:highlight w:val="yellow"/>
            <w:lang w:val="en-CA"/>
          </w:rPr>
          <w:t>eoi_num_sublayers</w:t>
        </w:r>
      </w:ins>
      <w:proofErr w:type="spellEnd"/>
      <w:ins w:id="61" w:author="Miska Hannuksela 1" w:date="2024-01-24T15:15:00Z">
        <w:r>
          <w:rPr>
            <w:highlight w:val="yellow"/>
            <w:lang w:val="en-CA"/>
          </w:rPr>
          <w:t> − 1</w:t>
        </w:r>
      </w:ins>
    </w:p>
    <w:p w14:paraId="29BF8CD5" w14:textId="28DE3079" w:rsidR="00A372AD" w:rsidRPr="005C67D0" w:rsidRDefault="00A372AD" w:rsidP="00A372AD">
      <w:pPr>
        <w:rPr>
          <w:ins w:id="62" w:author="Miska Hannuksela 1" w:date="2024-01-24T15:11:00Z"/>
          <w:noProof/>
          <w:color w:val="000000" w:themeColor="text1"/>
        </w:rPr>
      </w:pPr>
      <w:ins w:id="63" w:author="Miska Hannuksela 1" w:date="2024-01-24T15:11:00Z">
        <w:r w:rsidRPr="00A437E1">
          <w:rPr>
            <w:highlight w:val="yellow"/>
          </w:rPr>
          <w:t xml:space="preserve">When </w:t>
        </w:r>
        <w:proofErr w:type="spellStart"/>
        <w:r w:rsidRPr="00A437E1">
          <w:rPr>
            <w:highlight w:val="yellow"/>
          </w:rPr>
          <w:t>eoi_persistence_flag</w:t>
        </w:r>
        <w:proofErr w:type="spellEnd"/>
        <w:r w:rsidRPr="00A437E1">
          <w:rPr>
            <w:highlight w:val="yellow"/>
          </w:rPr>
          <w:t xml:space="preserve"> is equal to 1, </w:t>
        </w:r>
        <w:r w:rsidRPr="00A437E1">
          <w:rPr>
            <w:noProof/>
            <w:color w:val="000000" w:themeColor="text1"/>
            <w:highlight w:val="yellow"/>
          </w:rPr>
          <w:t>the semantics of eoi_for_human_viewing_flag and eoi_for_machine_analysis_flag</w:t>
        </w:r>
        <w:r w:rsidRPr="00A437E1">
          <w:rPr>
            <w:highlight w:val="yellow"/>
          </w:rPr>
          <w:t xml:space="preserve"> apply to the sublayer representation of </w:t>
        </w:r>
        <w:proofErr w:type="spellStart"/>
        <w:r w:rsidRPr="00A437E1">
          <w:rPr>
            <w:highlight w:val="yellow"/>
          </w:rPr>
          <w:t>eoiMaxSubLayer</w:t>
        </w:r>
      </w:ins>
      <w:proofErr w:type="spellEnd"/>
      <w:ins w:id="64" w:author="Miska Hannuksela 1" w:date="2024-01-24T15:15:00Z">
        <w:r>
          <w:rPr>
            <w:highlight w:val="yellow"/>
          </w:rPr>
          <w:t xml:space="preserve"> and the semantics of </w:t>
        </w:r>
        <w:proofErr w:type="spellStart"/>
        <w:r>
          <w:rPr>
            <w:highlight w:val="yellow"/>
          </w:rPr>
          <w:t>eoi_type</w:t>
        </w:r>
        <w:proofErr w:type="spellEnd"/>
        <w:r>
          <w:rPr>
            <w:highlight w:val="yellow"/>
          </w:rPr>
          <w:t xml:space="preserve">, </w:t>
        </w:r>
        <w:proofErr w:type="spellStart"/>
        <w:r>
          <w:rPr>
            <w:highlight w:val="yellow"/>
          </w:rPr>
          <w:t>eoi_object_based_idc</w:t>
        </w:r>
        <w:proofErr w:type="spellEnd"/>
        <w:r>
          <w:rPr>
            <w:highlight w:val="yellow"/>
          </w:rPr>
          <w:t xml:space="preserve"> (when present), </w:t>
        </w:r>
        <w:proofErr w:type="spellStart"/>
        <w:r>
          <w:rPr>
            <w:highlight w:val="yellow"/>
          </w:rPr>
          <w:t>eoi_temporal_resampling_type_flag</w:t>
        </w:r>
        <w:proofErr w:type="spellEnd"/>
        <w:r>
          <w:rPr>
            <w:highlight w:val="yellow"/>
          </w:rPr>
          <w:t xml:space="preserve"> (when present)</w:t>
        </w:r>
      </w:ins>
      <w:ins w:id="65" w:author="Miska Hannuksela 1" w:date="2024-01-24T15:16:00Z">
        <w:r>
          <w:rPr>
            <w:highlight w:val="yellow"/>
          </w:rPr>
          <w:t xml:space="preserve">, and </w:t>
        </w:r>
        <w:proofErr w:type="spellStart"/>
        <w:r>
          <w:rPr>
            <w:highlight w:val="yellow"/>
          </w:rPr>
          <w:t>eoi_num_int_pics</w:t>
        </w:r>
        <w:proofErr w:type="spellEnd"/>
        <w:r>
          <w:rPr>
            <w:highlight w:val="yellow"/>
          </w:rPr>
          <w:t xml:space="preserve"> (when present) apply to the sublayers </w:t>
        </w:r>
      </w:ins>
      <w:ins w:id="66" w:author="Miska Hannuksela 1" w:date="2024-01-24T15:18:00Z">
        <w:r>
          <w:rPr>
            <w:highlight w:val="yellow"/>
          </w:rPr>
          <w:t>with</w:t>
        </w:r>
      </w:ins>
      <w:ins w:id="67" w:author="Miska Hannuksela 1" w:date="2024-01-24T15:16:00Z">
        <w:r>
          <w:rPr>
            <w:highlight w:val="yellow"/>
          </w:rPr>
          <w:t xml:space="preserve"> </w:t>
        </w:r>
      </w:ins>
      <w:ins w:id="68" w:author="Miska Hannuksela 1" w:date="2024-01-24T15:18:00Z">
        <w:r>
          <w:rPr>
            <w:highlight w:val="yellow"/>
          </w:rPr>
          <w:t xml:space="preserve">a </w:t>
        </w:r>
      </w:ins>
      <w:ins w:id="69" w:author="Miska Hannuksela 1" w:date="2024-01-24T15:16:00Z">
        <w:r>
          <w:rPr>
            <w:highlight w:val="yellow"/>
          </w:rPr>
          <w:t xml:space="preserve">sublayer identifier in the range of </w:t>
        </w:r>
        <w:proofErr w:type="spellStart"/>
        <w:r>
          <w:rPr>
            <w:highlight w:val="yellow"/>
          </w:rPr>
          <w:t>eoi_min_tid</w:t>
        </w:r>
        <w:proofErr w:type="spellEnd"/>
        <w:r>
          <w:rPr>
            <w:highlight w:val="yellow"/>
          </w:rPr>
          <w:t xml:space="preserve"> to </w:t>
        </w:r>
        <w:proofErr w:type="spellStart"/>
        <w:r>
          <w:rPr>
            <w:highlight w:val="yellow"/>
          </w:rPr>
          <w:t>eoiMaxSublayer</w:t>
        </w:r>
        <w:proofErr w:type="spellEnd"/>
        <w:r>
          <w:rPr>
            <w:highlight w:val="yellow"/>
          </w:rPr>
          <w:t>, inclusive.</w:t>
        </w:r>
      </w:ins>
    </w:p>
    <w:p w14:paraId="43A0EBCA" w14:textId="0928C057" w:rsidR="00C1429E" w:rsidRDefault="00ED0D31" w:rsidP="004234F0">
      <w:pPr>
        <w:rPr>
          <w:szCs w:val="22"/>
          <w:lang w:val="en-CA"/>
        </w:rPr>
      </w:pPr>
      <w:r>
        <w:rPr>
          <w:szCs w:val="22"/>
          <w:lang w:val="en-CA"/>
        </w:rPr>
        <w:t>…</w:t>
      </w:r>
    </w:p>
    <w:p w14:paraId="6F8342FF" w14:textId="3BCE720C" w:rsidR="0024705C" w:rsidRPr="00ED0D31" w:rsidRDefault="003A7F13" w:rsidP="00ED0D31">
      <w:pPr>
        <w:rPr>
          <w:highlight w:val="yellow"/>
        </w:rPr>
      </w:pPr>
      <w:r w:rsidRPr="00ED0D31">
        <w:rPr>
          <w:highlight w:val="yellow"/>
        </w:rPr>
        <w:t xml:space="preserve">When multiple </w:t>
      </w:r>
      <w:r w:rsidR="0024705C" w:rsidRPr="00ED0D31">
        <w:rPr>
          <w:highlight w:val="yellow"/>
        </w:rPr>
        <w:t xml:space="preserve">encoder optimization information </w:t>
      </w:r>
      <w:r w:rsidRPr="00ED0D31">
        <w:rPr>
          <w:highlight w:val="yellow"/>
        </w:rPr>
        <w:t xml:space="preserve">SEI messages are </w:t>
      </w:r>
      <w:r w:rsidR="0024705C" w:rsidRPr="00ED0D31">
        <w:rPr>
          <w:highlight w:val="yellow"/>
        </w:rPr>
        <w:t>present in</w:t>
      </w:r>
      <w:r w:rsidRPr="00ED0D31">
        <w:rPr>
          <w:highlight w:val="yellow"/>
        </w:rPr>
        <w:t xml:space="preserve"> a particular </w:t>
      </w:r>
      <w:r w:rsidR="0024705C" w:rsidRPr="00ED0D31">
        <w:rPr>
          <w:highlight w:val="yellow"/>
        </w:rPr>
        <w:t>PU</w:t>
      </w:r>
      <w:r w:rsidR="008D3D2A" w:rsidRPr="00ED0D31">
        <w:rPr>
          <w:highlight w:val="yellow"/>
        </w:rPr>
        <w:t xml:space="preserve">, the following </w:t>
      </w:r>
      <w:r w:rsidR="00806800" w:rsidRPr="00ED0D31">
        <w:rPr>
          <w:highlight w:val="yellow"/>
        </w:rPr>
        <w:t>constraints apply for these SEI messages</w:t>
      </w:r>
      <w:r w:rsidR="008D3D2A" w:rsidRPr="00ED0D31">
        <w:rPr>
          <w:highlight w:val="yellow"/>
        </w:rPr>
        <w:t>:</w:t>
      </w:r>
    </w:p>
    <w:p w14:paraId="73BC4870" w14:textId="21AF9C2C" w:rsidR="008D3D2A" w:rsidRPr="00ED0D31" w:rsidRDefault="008D3D2A" w:rsidP="00ED0D31">
      <w:pPr>
        <w:pStyle w:val="enumlev1"/>
        <w:spacing w:before="136"/>
        <w:ind w:left="403" w:hanging="403"/>
        <w:rPr>
          <w:highlight w:val="yellow"/>
        </w:rPr>
      </w:pPr>
      <w:r w:rsidRPr="00ED0D31">
        <w:rPr>
          <w:highlight w:val="yellow"/>
        </w:rPr>
        <w:t>–</w:t>
      </w:r>
      <w:r w:rsidRPr="00ED0D31">
        <w:rPr>
          <w:highlight w:val="yellow"/>
        </w:rPr>
        <w:tab/>
        <w:t xml:space="preserve">All of the SEI messages shall have the same value of </w:t>
      </w:r>
      <w:proofErr w:type="spellStart"/>
      <w:r w:rsidRPr="00ED0D31">
        <w:rPr>
          <w:highlight w:val="yellow"/>
        </w:rPr>
        <w:t>eoi_cancel_flag</w:t>
      </w:r>
      <w:proofErr w:type="spellEnd"/>
      <w:r w:rsidRPr="00ED0D31">
        <w:rPr>
          <w:highlight w:val="yellow"/>
        </w:rPr>
        <w:t>.</w:t>
      </w:r>
    </w:p>
    <w:p w14:paraId="631D40A9" w14:textId="0317EDB2" w:rsidR="008D3D2A" w:rsidRPr="00ED0D31" w:rsidRDefault="008D3D2A" w:rsidP="00ED0D31">
      <w:pPr>
        <w:pStyle w:val="enumlev1"/>
        <w:spacing w:before="136"/>
        <w:ind w:left="403" w:hanging="403"/>
        <w:rPr>
          <w:highlight w:val="yellow"/>
        </w:rPr>
      </w:pPr>
      <w:r w:rsidRPr="00ED0D31">
        <w:rPr>
          <w:highlight w:val="yellow"/>
        </w:rPr>
        <w:t>–</w:t>
      </w:r>
      <w:r w:rsidRPr="00ED0D31">
        <w:rPr>
          <w:highlight w:val="yellow"/>
        </w:rPr>
        <w:tab/>
        <w:t xml:space="preserve">When </w:t>
      </w:r>
      <w:proofErr w:type="spellStart"/>
      <w:r w:rsidRPr="00ED0D31">
        <w:rPr>
          <w:highlight w:val="yellow"/>
        </w:rPr>
        <w:t>eoi_persistence_flag</w:t>
      </w:r>
      <w:proofErr w:type="spellEnd"/>
      <w:r w:rsidRPr="00ED0D31">
        <w:rPr>
          <w:highlight w:val="yellow"/>
        </w:rPr>
        <w:t xml:space="preserve"> is present in the SEI messages, all the SEI messages shall have the same value of </w:t>
      </w:r>
      <w:proofErr w:type="spellStart"/>
      <w:r w:rsidRPr="00ED0D31">
        <w:rPr>
          <w:highlight w:val="yellow"/>
        </w:rPr>
        <w:t>eoi_persistence_flag</w:t>
      </w:r>
      <w:proofErr w:type="spellEnd"/>
      <w:r w:rsidRPr="00ED0D31">
        <w:rPr>
          <w:highlight w:val="yellow"/>
        </w:rPr>
        <w:t>.</w:t>
      </w:r>
    </w:p>
    <w:p w14:paraId="1A5810AC" w14:textId="1C37E330" w:rsidR="008D3D2A" w:rsidRPr="00ED0D31" w:rsidRDefault="008D3D2A" w:rsidP="00ED0D31">
      <w:pPr>
        <w:pStyle w:val="enumlev1"/>
        <w:spacing w:before="136"/>
        <w:ind w:left="403" w:hanging="403"/>
        <w:rPr>
          <w:highlight w:val="yellow"/>
        </w:rPr>
      </w:pPr>
      <w:r w:rsidRPr="00ED0D31">
        <w:rPr>
          <w:highlight w:val="yellow"/>
        </w:rPr>
        <w:t>–</w:t>
      </w:r>
      <w:r w:rsidRPr="00ED0D31">
        <w:rPr>
          <w:highlight w:val="yellow"/>
        </w:rPr>
        <w:tab/>
        <w:t xml:space="preserve">When any of the SEI messages has </w:t>
      </w:r>
      <w:proofErr w:type="spellStart"/>
      <w:r w:rsidRPr="00ED0D31">
        <w:rPr>
          <w:highlight w:val="yellow"/>
        </w:rPr>
        <w:t>eoi_num_sublayers</w:t>
      </w:r>
      <w:proofErr w:type="spellEnd"/>
      <w:r w:rsidRPr="00ED0D31">
        <w:rPr>
          <w:highlight w:val="yellow"/>
        </w:rPr>
        <w:t xml:space="preserve"> equal to 7, all the SEI messages shall have the same </w:t>
      </w:r>
      <w:r w:rsidR="00806800" w:rsidRPr="00ED0D31">
        <w:rPr>
          <w:highlight w:val="yellow"/>
        </w:rPr>
        <w:t>SEI payload content.</w:t>
      </w:r>
      <w:r w:rsidRPr="00ED0D31">
        <w:rPr>
          <w:highlight w:val="yellow"/>
        </w:rPr>
        <w:t xml:space="preserve"> </w:t>
      </w:r>
    </w:p>
    <w:p w14:paraId="5C836BCA" w14:textId="77777777" w:rsidR="00806800" w:rsidRPr="00ED0D31" w:rsidRDefault="008D3D2A" w:rsidP="00ED0D31">
      <w:pPr>
        <w:pStyle w:val="enumlev1"/>
        <w:spacing w:before="136"/>
        <w:ind w:left="403" w:hanging="403"/>
        <w:rPr>
          <w:highlight w:val="yellow"/>
        </w:rPr>
      </w:pPr>
      <w:r w:rsidRPr="00ED0D31">
        <w:rPr>
          <w:highlight w:val="yellow"/>
        </w:rPr>
        <w:t>–</w:t>
      </w:r>
      <w:r w:rsidRPr="00ED0D31">
        <w:rPr>
          <w:highlight w:val="yellow"/>
        </w:rPr>
        <w:tab/>
        <w:t xml:space="preserve">When </w:t>
      </w:r>
      <w:r w:rsidR="00806800" w:rsidRPr="00ED0D31">
        <w:rPr>
          <w:highlight w:val="yellow"/>
        </w:rPr>
        <w:t xml:space="preserve">an SEI message among the SEI messages has </w:t>
      </w:r>
      <w:proofErr w:type="spellStart"/>
      <w:r w:rsidRPr="00ED0D31">
        <w:rPr>
          <w:highlight w:val="yellow"/>
        </w:rPr>
        <w:t>eoi_num_sublayers</w:t>
      </w:r>
      <w:proofErr w:type="spellEnd"/>
      <w:r w:rsidRPr="00ED0D31">
        <w:rPr>
          <w:highlight w:val="yellow"/>
        </w:rPr>
        <w:t xml:space="preserve"> </w:t>
      </w:r>
      <w:r w:rsidR="00806800" w:rsidRPr="00ED0D31">
        <w:rPr>
          <w:highlight w:val="yellow"/>
        </w:rPr>
        <w:t>less than 7, the following constraints apply:</w:t>
      </w:r>
    </w:p>
    <w:p w14:paraId="27E7AC4C" w14:textId="798E7D99" w:rsidR="00806800" w:rsidRPr="00ED0D31" w:rsidRDefault="00806800" w:rsidP="00ED0D31">
      <w:pPr>
        <w:pStyle w:val="enumlev1"/>
        <w:spacing w:before="136"/>
        <w:ind w:left="763" w:hanging="403"/>
        <w:rPr>
          <w:highlight w:val="yellow"/>
        </w:rPr>
      </w:pPr>
      <w:r w:rsidRPr="00ED0D31">
        <w:rPr>
          <w:highlight w:val="yellow"/>
        </w:rPr>
        <w:t>–</w:t>
      </w:r>
      <w:r w:rsidRPr="00ED0D31">
        <w:rPr>
          <w:highlight w:val="yellow"/>
        </w:rPr>
        <w:tab/>
        <w:t xml:space="preserve">All the SEI messages with the same values of </w:t>
      </w:r>
      <w:proofErr w:type="spellStart"/>
      <w:r w:rsidRPr="00ED0D31">
        <w:rPr>
          <w:highlight w:val="yellow"/>
        </w:rPr>
        <w:t>eoi_num_sublayers</w:t>
      </w:r>
      <w:proofErr w:type="spellEnd"/>
      <w:r w:rsidRPr="00ED0D31">
        <w:rPr>
          <w:highlight w:val="yellow"/>
        </w:rPr>
        <w:t xml:space="preserve"> and </w:t>
      </w:r>
      <w:proofErr w:type="spellStart"/>
      <w:r w:rsidRPr="00ED0D31">
        <w:rPr>
          <w:highlight w:val="yellow"/>
        </w:rPr>
        <w:t>eoi_min_tid</w:t>
      </w:r>
      <w:proofErr w:type="spellEnd"/>
      <w:r w:rsidR="000346FA" w:rsidRPr="00ED0D31">
        <w:rPr>
          <w:highlight w:val="yellow"/>
        </w:rPr>
        <w:t xml:space="preserve">, which are assigned to </w:t>
      </w:r>
      <w:proofErr w:type="spellStart"/>
      <w:r w:rsidR="000346FA" w:rsidRPr="00ED0D31">
        <w:rPr>
          <w:highlight w:val="yellow"/>
        </w:rPr>
        <w:t>numSubLayersA</w:t>
      </w:r>
      <w:proofErr w:type="spellEnd"/>
      <w:r w:rsidR="000346FA" w:rsidRPr="00ED0D31">
        <w:rPr>
          <w:highlight w:val="yellow"/>
        </w:rPr>
        <w:t xml:space="preserve"> and </w:t>
      </w:r>
      <w:proofErr w:type="spellStart"/>
      <w:r w:rsidR="000346FA" w:rsidRPr="00ED0D31">
        <w:rPr>
          <w:highlight w:val="yellow"/>
        </w:rPr>
        <w:t>minTidA</w:t>
      </w:r>
      <w:proofErr w:type="spellEnd"/>
      <w:r w:rsidR="000346FA" w:rsidRPr="00ED0D31">
        <w:rPr>
          <w:highlight w:val="yellow"/>
        </w:rPr>
        <w:t>, respectively,</w:t>
      </w:r>
      <w:r w:rsidRPr="00ED0D31">
        <w:rPr>
          <w:highlight w:val="yellow"/>
        </w:rPr>
        <w:t xml:space="preserve"> shall have the same SEI payload content.</w:t>
      </w:r>
    </w:p>
    <w:p w14:paraId="0FB699AB" w14:textId="6B19F5AA" w:rsidR="00746EA8" w:rsidRPr="00ED0D31" w:rsidRDefault="00806800" w:rsidP="00ED0D31">
      <w:pPr>
        <w:pStyle w:val="enumlev1"/>
        <w:spacing w:before="136"/>
        <w:ind w:left="763" w:hanging="403"/>
        <w:rPr>
          <w:highlight w:val="yellow"/>
        </w:rPr>
      </w:pPr>
      <w:r w:rsidRPr="00ED0D31">
        <w:rPr>
          <w:highlight w:val="yellow"/>
        </w:rPr>
        <w:t>–</w:t>
      </w:r>
      <w:r w:rsidRPr="00ED0D31">
        <w:rPr>
          <w:highlight w:val="yellow"/>
        </w:rPr>
        <w:tab/>
      </w:r>
      <w:r w:rsidR="000346FA" w:rsidRPr="00ED0D31">
        <w:rPr>
          <w:highlight w:val="yellow"/>
        </w:rPr>
        <w:t>There shall be no such</w:t>
      </w:r>
      <w:r w:rsidRPr="00ED0D31">
        <w:rPr>
          <w:highlight w:val="yellow"/>
        </w:rPr>
        <w:t xml:space="preserve"> SEI message </w:t>
      </w:r>
      <w:r w:rsidR="00746EA8" w:rsidRPr="00ED0D31">
        <w:rPr>
          <w:highlight w:val="yellow"/>
        </w:rPr>
        <w:t>among</w:t>
      </w:r>
      <w:r w:rsidR="000346FA" w:rsidRPr="00ED0D31">
        <w:rPr>
          <w:highlight w:val="yellow"/>
        </w:rPr>
        <w:t xml:space="preserve"> the SEI messages </w:t>
      </w:r>
      <w:r w:rsidR="00746EA8" w:rsidRPr="00ED0D31">
        <w:rPr>
          <w:highlight w:val="yellow"/>
        </w:rPr>
        <w:t>for which both of the following are true:</w:t>
      </w:r>
    </w:p>
    <w:p w14:paraId="0213DCD9" w14:textId="77777777" w:rsidR="00746EA8" w:rsidRPr="00ED0D31" w:rsidRDefault="00746EA8" w:rsidP="00ED0D31">
      <w:pPr>
        <w:pStyle w:val="enumlev1"/>
        <w:spacing w:before="136"/>
        <w:ind w:left="1166" w:hanging="403"/>
        <w:rPr>
          <w:highlight w:val="yellow"/>
        </w:rPr>
      </w:pPr>
      <w:r w:rsidRPr="00ED0D31">
        <w:rPr>
          <w:highlight w:val="yellow"/>
        </w:rPr>
        <w:t>–</w:t>
      </w:r>
      <w:r w:rsidRPr="00ED0D31">
        <w:rPr>
          <w:highlight w:val="yellow"/>
        </w:rPr>
        <w:tab/>
      </w:r>
      <w:proofErr w:type="spellStart"/>
      <w:r w:rsidR="00806800" w:rsidRPr="00ED0D31">
        <w:rPr>
          <w:highlight w:val="yellow"/>
        </w:rPr>
        <w:t>eoi_num_sublayers</w:t>
      </w:r>
      <w:proofErr w:type="spellEnd"/>
      <w:r w:rsidR="00806800" w:rsidRPr="00ED0D31">
        <w:rPr>
          <w:highlight w:val="yellow"/>
        </w:rPr>
        <w:t xml:space="preserve"> </w:t>
      </w:r>
      <w:proofErr w:type="gramStart"/>
      <w:r w:rsidRPr="00ED0D31">
        <w:rPr>
          <w:highlight w:val="yellow"/>
        </w:rPr>
        <w:t>is</w:t>
      </w:r>
      <w:proofErr w:type="gramEnd"/>
      <w:r w:rsidRPr="00ED0D31">
        <w:rPr>
          <w:highlight w:val="yellow"/>
        </w:rPr>
        <w:t xml:space="preserve"> </w:t>
      </w:r>
      <w:r w:rsidR="000346FA" w:rsidRPr="00ED0D31">
        <w:rPr>
          <w:highlight w:val="yellow"/>
        </w:rPr>
        <w:t xml:space="preserve">not equal to </w:t>
      </w:r>
      <w:proofErr w:type="spellStart"/>
      <w:r w:rsidR="000346FA" w:rsidRPr="00ED0D31">
        <w:rPr>
          <w:highlight w:val="yellow"/>
        </w:rPr>
        <w:t>numSubLayersA</w:t>
      </w:r>
      <w:proofErr w:type="spellEnd"/>
      <w:r w:rsidR="000346FA" w:rsidRPr="00ED0D31">
        <w:rPr>
          <w:highlight w:val="yellow"/>
        </w:rPr>
        <w:t xml:space="preserve"> or</w:t>
      </w:r>
      <w:r w:rsidR="00806800" w:rsidRPr="00ED0D31">
        <w:rPr>
          <w:highlight w:val="yellow"/>
        </w:rPr>
        <w:t xml:space="preserve"> </w:t>
      </w:r>
      <w:proofErr w:type="spellStart"/>
      <w:r w:rsidR="00806800" w:rsidRPr="00ED0D31">
        <w:rPr>
          <w:highlight w:val="yellow"/>
        </w:rPr>
        <w:t>eoi_min_tid</w:t>
      </w:r>
      <w:proofErr w:type="spellEnd"/>
      <w:r w:rsidR="00806800" w:rsidRPr="00ED0D31">
        <w:rPr>
          <w:highlight w:val="yellow"/>
        </w:rPr>
        <w:t xml:space="preserve"> </w:t>
      </w:r>
      <w:r w:rsidRPr="00ED0D31">
        <w:rPr>
          <w:highlight w:val="yellow"/>
        </w:rPr>
        <w:t xml:space="preserve">is </w:t>
      </w:r>
      <w:r w:rsidR="000346FA" w:rsidRPr="00ED0D31">
        <w:rPr>
          <w:highlight w:val="yellow"/>
        </w:rPr>
        <w:t xml:space="preserve">not equal to </w:t>
      </w:r>
      <w:proofErr w:type="spellStart"/>
      <w:r w:rsidR="000346FA" w:rsidRPr="00ED0D31">
        <w:rPr>
          <w:highlight w:val="yellow"/>
        </w:rPr>
        <w:t>minTidA</w:t>
      </w:r>
      <w:proofErr w:type="spellEnd"/>
      <w:r w:rsidRPr="00ED0D31">
        <w:rPr>
          <w:highlight w:val="yellow"/>
        </w:rPr>
        <w:t>.</w:t>
      </w:r>
      <w:r w:rsidR="000346FA" w:rsidRPr="00ED0D31">
        <w:rPr>
          <w:highlight w:val="yellow"/>
        </w:rPr>
        <w:t xml:space="preserve"> </w:t>
      </w:r>
    </w:p>
    <w:p w14:paraId="352EB12E" w14:textId="31D30A7C" w:rsidR="008D3D2A" w:rsidRDefault="00746EA8" w:rsidP="00ED0D31">
      <w:pPr>
        <w:pStyle w:val="enumlev1"/>
        <w:spacing w:before="136"/>
        <w:ind w:left="1166" w:hanging="403"/>
      </w:pPr>
      <w:r w:rsidRPr="00ED0D31">
        <w:rPr>
          <w:highlight w:val="yellow"/>
        </w:rPr>
        <w:t>–</w:t>
      </w:r>
      <w:r w:rsidRPr="00ED0D31">
        <w:rPr>
          <w:highlight w:val="yellow"/>
        </w:rPr>
        <w:tab/>
      </w:r>
      <w:proofErr w:type="spellStart"/>
      <w:r w:rsidR="00806800" w:rsidRPr="00ED0D31">
        <w:rPr>
          <w:highlight w:val="yellow"/>
        </w:rPr>
        <w:t>eoi_min_tid</w:t>
      </w:r>
      <w:proofErr w:type="spellEnd"/>
      <w:r w:rsidR="00806800" w:rsidRPr="00ED0D31">
        <w:rPr>
          <w:highlight w:val="yellow"/>
        </w:rPr>
        <w:t xml:space="preserve"> </w:t>
      </w:r>
      <w:r w:rsidRPr="00ED0D31">
        <w:rPr>
          <w:highlight w:val="yellow"/>
        </w:rPr>
        <w:t xml:space="preserve">is </w:t>
      </w:r>
      <w:r w:rsidR="009F0B16">
        <w:rPr>
          <w:highlight w:val="yellow"/>
        </w:rPr>
        <w:t xml:space="preserve">greater than </w:t>
      </w:r>
      <w:proofErr w:type="spellStart"/>
      <w:r w:rsidR="009F0B16">
        <w:rPr>
          <w:highlight w:val="yellow"/>
        </w:rPr>
        <w:t>minTidA</w:t>
      </w:r>
      <w:proofErr w:type="spellEnd"/>
      <w:r w:rsidR="009F0B16">
        <w:rPr>
          <w:highlight w:val="yellow"/>
        </w:rPr>
        <w:t xml:space="preserve"> and </w:t>
      </w:r>
      <w:r w:rsidR="00806800" w:rsidRPr="00ED0D31">
        <w:rPr>
          <w:highlight w:val="yellow"/>
        </w:rPr>
        <w:t xml:space="preserve">less than </w:t>
      </w:r>
      <w:proofErr w:type="spellStart"/>
      <w:r w:rsidR="000346FA" w:rsidRPr="00ED0D31">
        <w:rPr>
          <w:highlight w:val="yellow"/>
        </w:rPr>
        <w:t>minTidA</w:t>
      </w:r>
      <w:proofErr w:type="spellEnd"/>
      <w:r w:rsidR="00806800" w:rsidRPr="00ED0D31">
        <w:rPr>
          <w:highlight w:val="yellow"/>
        </w:rPr>
        <w:t xml:space="preserve"> + </w:t>
      </w:r>
      <w:proofErr w:type="spellStart"/>
      <w:r w:rsidR="000346FA" w:rsidRPr="00ED0D31">
        <w:rPr>
          <w:highlight w:val="yellow"/>
        </w:rPr>
        <w:t>numSubLayersA</w:t>
      </w:r>
      <w:proofErr w:type="spellEnd"/>
      <w:r w:rsidR="00806800" w:rsidRPr="00ED0D31">
        <w:rPr>
          <w:highlight w:val="yellow"/>
        </w:rPr>
        <w:t>.</w:t>
      </w:r>
    </w:p>
    <w:p w14:paraId="63B990E9" w14:textId="77777777" w:rsidR="003E1906" w:rsidRDefault="003E1906" w:rsidP="003E1906">
      <w:pPr>
        <w:pStyle w:val="Heading2"/>
        <w:rPr>
          <w:ins w:id="70" w:author="Miska Hannuksela 1" w:date="2024-01-24T22:43:00Z"/>
          <w:lang w:val="en-CA"/>
        </w:rPr>
      </w:pPr>
      <w:ins w:id="71" w:author="Miska Hannuksela 1" w:date="2024-01-24T22:43:00Z">
        <w:r>
          <w:rPr>
            <w:lang w:val="en-CA"/>
          </w:rPr>
          <w:t>Option B</w:t>
        </w:r>
      </w:ins>
    </w:p>
    <w:p w14:paraId="60F92E7B" w14:textId="77777777" w:rsidR="003E1906" w:rsidRDefault="003E1906" w:rsidP="003E1906">
      <w:pPr>
        <w:pStyle w:val="Heading3"/>
        <w:rPr>
          <w:ins w:id="72" w:author="Miska Hannuksela 1" w:date="2024-01-24T22:43:00Z"/>
          <w:lang w:val="en-CA"/>
        </w:rPr>
      </w:pPr>
      <w:ins w:id="73" w:author="Miska Hannuksela 1" w:date="2024-01-24T22:43:00Z">
        <w:r>
          <w:rPr>
            <w:lang w:val="en-CA"/>
          </w:rPr>
          <w:t>Overview of the proposal</w:t>
        </w:r>
      </w:ins>
    </w:p>
    <w:p w14:paraId="52791DD8" w14:textId="77777777" w:rsidR="003E1906" w:rsidRDefault="003E1906" w:rsidP="003E1906">
      <w:pPr>
        <w:rPr>
          <w:ins w:id="74" w:author="Miska Hannuksela 1" w:date="2024-01-24T22:43:00Z"/>
          <w:lang w:val="en-CA"/>
        </w:rPr>
      </w:pPr>
      <w:ins w:id="75" w:author="Miska Hannuksela 1" w:date="2024-01-24T22:43:00Z">
        <w:r>
          <w:rPr>
            <w:lang w:val="en-CA"/>
          </w:rPr>
          <w:t>The proposal of option B includes the following items:</w:t>
        </w:r>
      </w:ins>
    </w:p>
    <w:p w14:paraId="0B7AB64C" w14:textId="77777777" w:rsidR="003E1906" w:rsidRPr="00C330C6" w:rsidRDefault="003E1906" w:rsidP="003E1906">
      <w:pPr>
        <w:pStyle w:val="ListParagraph"/>
        <w:numPr>
          <w:ilvl w:val="0"/>
          <w:numId w:val="21"/>
        </w:numPr>
        <w:contextualSpacing w:val="0"/>
        <w:rPr>
          <w:ins w:id="76" w:author="Miska Hannuksela 1" w:date="2024-01-24T22:43:00Z"/>
          <w:lang w:val="en-CA"/>
        </w:rPr>
      </w:pPr>
      <w:ins w:id="77" w:author="Miska Hannuksela 1" w:date="2024-01-24T22:43:00Z">
        <w:r w:rsidRPr="00C330C6">
          <w:rPr>
            <w:lang w:val="en-CA"/>
          </w:rPr>
          <w:t>When an EOI SEI message potentially persists for multiple pictures, the</w:t>
        </w:r>
        <w:r>
          <w:rPr>
            <w:lang w:val="en-CA"/>
          </w:rPr>
          <w:t xml:space="preserve"> count of </w:t>
        </w:r>
        <w:r w:rsidRPr="00C330C6">
          <w:rPr>
            <w:lang w:val="en-CA"/>
          </w:rPr>
          <w:t>sublayer</w:t>
        </w:r>
        <w:r>
          <w:rPr>
            <w:lang w:val="en-CA"/>
          </w:rPr>
          <w:t xml:space="preserve"> range</w:t>
        </w:r>
        <w:r w:rsidRPr="00C330C6">
          <w:rPr>
            <w:lang w:val="en-CA"/>
          </w:rPr>
          <w:t xml:space="preserve">s </w:t>
        </w:r>
        <w:r>
          <w:rPr>
            <w:lang w:val="en-CA"/>
          </w:rPr>
          <w:t>is indicated in eoi_num_sublayer_ranges_minus1.</w:t>
        </w:r>
      </w:ins>
    </w:p>
    <w:p w14:paraId="7DB03861" w14:textId="77777777" w:rsidR="003E1906" w:rsidRDefault="003E1906" w:rsidP="003E1906">
      <w:pPr>
        <w:pStyle w:val="ListParagraph"/>
        <w:numPr>
          <w:ilvl w:val="0"/>
          <w:numId w:val="21"/>
        </w:numPr>
        <w:contextualSpacing w:val="0"/>
        <w:rPr>
          <w:ins w:id="78" w:author="Miska Hannuksela 1" w:date="2024-01-24T22:43:00Z"/>
          <w:lang w:val="en-CA"/>
        </w:rPr>
      </w:pPr>
      <w:ins w:id="79" w:author="Miska Hannuksela 1" w:date="2024-01-24T22:43:00Z">
        <w:r>
          <w:rPr>
            <w:lang w:val="en-CA"/>
          </w:rPr>
          <w:t xml:space="preserve">For each sublayer range, the smallest sublayer identifier and the number of sublayers are indicated through </w:t>
        </w:r>
        <w:proofErr w:type="spellStart"/>
        <w:r>
          <w:rPr>
            <w:lang w:val="en-CA"/>
          </w:rPr>
          <w:t>eoi_min_tid_</w:t>
        </w:r>
        <w:proofErr w:type="gramStart"/>
        <w:r>
          <w:rPr>
            <w:lang w:val="en-CA"/>
          </w:rPr>
          <w:t>delta</w:t>
        </w:r>
        <w:proofErr w:type="spellEnd"/>
        <w:r>
          <w:rPr>
            <w:lang w:val="en-CA"/>
          </w:rPr>
          <w:t>[</w:t>
        </w:r>
        <w:proofErr w:type="gramEnd"/>
        <w:r>
          <w:rPr>
            <w:lang w:val="en-CA"/>
          </w:rPr>
          <w:t xml:space="preserve"> i ] </w:t>
        </w:r>
        <w:r w:rsidRPr="00C330C6">
          <w:rPr>
            <w:lang w:val="en-CA"/>
          </w:rPr>
          <w:t xml:space="preserve"> </w:t>
        </w:r>
        <w:r>
          <w:rPr>
            <w:lang w:val="en-CA"/>
          </w:rPr>
          <w:t xml:space="preserve">and </w:t>
        </w:r>
        <w:proofErr w:type="spellStart"/>
        <w:r>
          <w:rPr>
            <w:lang w:val="en-CA"/>
          </w:rPr>
          <w:t>eoi_num_sublayers</w:t>
        </w:r>
        <w:proofErr w:type="spellEnd"/>
        <w:r>
          <w:rPr>
            <w:lang w:val="en-CA"/>
          </w:rPr>
          <w:t>[ i ], respectively.</w:t>
        </w:r>
      </w:ins>
    </w:p>
    <w:p w14:paraId="6C6FD8F9" w14:textId="77777777" w:rsidR="003E1906" w:rsidRDefault="003E1906" w:rsidP="003E1906">
      <w:pPr>
        <w:pStyle w:val="ListParagraph"/>
        <w:numPr>
          <w:ilvl w:val="0"/>
          <w:numId w:val="21"/>
        </w:numPr>
        <w:contextualSpacing w:val="0"/>
        <w:rPr>
          <w:ins w:id="80" w:author="Miska Hannuksela 1" w:date="2024-01-24T22:43:00Z"/>
          <w:lang w:val="en-CA"/>
        </w:rPr>
      </w:pPr>
      <w:ins w:id="81" w:author="Miska Hannuksela 1" w:date="2024-01-24T22:43:00Z">
        <w:r>
          <w:rPr>
            <w:lang w:val="en-CA"/>
          </w:rPr>
          <w:t>The optimization information is provided separately for each sublayer range in a loop. An array index [ </w:t>
        </w:r>
        <w:proofErr w:type="gramStart"/>
        <w:r>
          <w:rPr>
            <w:lang w:val="en-CA"/>
          </w:rPr>
          <w:t>i ]</w:t>
        </w:r>
        <w:proofErr w:type="gramEnd"/>
        <w:r>
          <w:rPr>
            <w:lang w:val="en-CA"/>
          </w:rPr>
          <w:t xml:space="preserve"> is added to the syntax elements related to the optimization information.</w:t>
        </w:r>
      </w:ins>
    </w:p>
    <w:p w14:paraId="19E3AC7D" w14:textId="77777777" w:rsidR="003E1906" w:rsidRDefault="003E1906" w:rsidP="003E1906">
      <w:pPr>
        <w:pStyle w:val="Heading3"/>
        <w:rPr>
          <w:ins w:id="82" w:author="Miska Hannuksela 1" w:date="2024-01-24T22:43:00Z"/>
          <w:lang w:val="en-CA"/>
        </w:rPr>
      </w:pPr>
      <w:ins w:id="83" w:author="Miska Hannuksela 1" w:date="2024-01-24T22:43:00Z">
        <w:r>
          <w:rPr>
            <w:lang w:val="en-CA"/>
          </w:rPr>
          <w:t>Proposed specification text (relative to JVET-AF2032)</w:t>
        </w:r>
      </w:ins>
    </w:p>
    <w:p w14:paraId="4E5CFDC4" w14:textId="77777777" w:rsidR="003E1906" w:rsidRDefault="003E1906" w:rsidP="003E1906">
      <w:pPr>
        <w:keepNext/>
        <w:rPr>
          <w:ins w:id="84" w:author="Miska Hannuksela 1" w:date="2024-01-24T22:43:00Z"/>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3E1906" w:rsidRPr="00C739B8" w14:paraId="71B71D21" w14:textId="77777777" w:rsidTr="00A437E1">
        <w:trPr>
          <w:cantSplit/>
          <w:ins w:id="85" w:author="Miska Hannuksela 1" w:date="2024-01-24T22:43:00Z"/>
        </w:trPr>
        <w:tc>
          <w:tcPr>
            <w:tcW w:w="5935" w:type="dxa"/>
          </w:tcPr>
          <w:p w14:paraId="6080378B" w14:textId="77777777" w:rsidR="003E1906" w:rsidRPr="00C739B8" w:rsidRDefault="003E1906" w:rsidP="00A437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6" w:author="Miska Hannuksela 1" w:date="2024-01-24T22:43:00Z"/>
                <w:rFonts w:eastAsia="Malgun Gothic"/>
                <w:b/>
                <w:bCs/>
                <w:noProof/>
                <w:color w:val="000000" w:themeColor="text1"/>
                <w:lang w:val="en-GB"/>
              </w:rPr>
            </w:pPr>
            <w:ins w:id="87" w:author="Miska Hannuksela 1" w:date="2024-01-24T22:43:00Z">
              <w:r w:rsidRPr="00C739B8">
                <w:rPr>
                  <w:rFonts w:eastAsia="Malgun Gothic"/>
                  <w:noProof/>
                  <w:color w:val="000000" w:themeColor="text1"/>
                  <w:lang w:val="en-GB"/>
                </w:rPr>
                <w:t>encoder_optimization_info(</w:t>
              </w:r>
              <w:proofErr w:type="spellStart"/>
              <w:proofErr w:type="gramStart"/>
              <w:r w:rsidRPr="00C739B8">
                <w:rPr>
                  <w:rFonts w:eastAsia="SimSun"/>
                  <w:color w:val="000000" w:themeColor="text1"/>
                  <w:kern w:val="24"/>
                  <w:lang w:val="en-GB" w:eastAsia="zh-CN"/>
                </w:rPr>
                <w:t>payloadSize</w:t>
              </w:r>
              <w:proofErr w:type="spellEnd"/>
              <w:r w:rsidRPr="00C739B8">
                <w:rPr>
                  <w:rFonts w:eastAsia="SimSun"/>
                  <w:color w:val="000000" w:themeColor="text1"/>
                  <w:kern w:val="24"/>
                  <w:lang w:val="en-GB" w:eastAsia="zh-CN"/>
                </w:rPr>
                <w:t> </w:t>
              </w:r>
              <w:r w:rsidRPr="00C739B8">
                <w:rPr>
                  <w:rFonts w:eastAsia="Malgun Gothic"/>
                  <w:noProof/>
                  <w:color w:val="000000" w:themeColor="text1"/>
                  <w:lang w:val="en-GB"/>
                </w:rPr>
                <w:t>)</w:t>
              </w:r>
              <w:proofErr w:type="gramEnd"/>
              <w:r w:rsidRPr="00C739B8">
                <w:rPr>
                  <w:rFonts w:eastAsia="Malgun Gothic"/>
                  <w:noProof/>
                  <w:color w:val="000000" w:themeColor="text1"/>
                  <w:lang w:val="en-GB"/>
                </w:rPr>
                <w:t xml:space="preserve"> {</w:t>
              </w:r>
            </w:ins>
          </w:p>
        </w:tc>
        <w:tc>
          <w:tcPr>
            <w:tcW w:w="1260" w:type="dxa"/>
          </w:tcPr>
          <w:p w14:paraId="31DFCC8D" w14:textId="77777777" w:rsidR="003E1906" w:rsidRPr="00C739B8" w:rsidRDefault="003E1906" w:rsidP="00A437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8" w:author="Miska Hannuksela 1" w:date="2024-01-24T22:43:00Z"/>
                <w:rFonts w:eastAsia="Malgun Gothic"/>
                <w:b/>
                <w:noProof/>
                <w:lang w:val="en-CA"/>
              </w:rPr>
            </w:pPr>
            <w:ins w:id="89" w:author="Miska Hannuksela 1" w:date="2024-01-24T22:43:00Z">
              <w:r w:rsidRPr="00C739B8">
                <w:rPr>
                  <w:rFonts w:eastAsia="Malgun Gothic"/>
                  <w:b/>
                  <w:noProof/>
                  <w:lang w:val="en-CA"/>
                </w:rPr>
                <w:t>Descriptor</w:t>
              </w:r>
            </w:ins>
          </w:p>
        </w:tc>
      </w:tr>
      <w:tr w:rsidR="003E1906" w:rsidRPr="00C739B8" w14:paraId="661D6F35" w14:textId="77777777" w:rsidTr="00A437E1">
        <w:trPr>
          <w:cantSplit/>
          <w:ins w:id="90" w:author="Miska Hannuksela 1" w:date="2024-01-24T22:43:00Z"/>
        </w:trPr>
        <w:tc>
          <w:tcPr>
            <w:tcW w:w="5935" w:type="dxa"/>
          </w:tcPr>
          <w:p w14:paraId="18E56803" w14:textId="77777777" w:rsidR="003E1906" w:rsidRPr="00C739B8" w:rsidRDefault="003E1906" w:rsidP="00A437E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1" w:author="Miska Hannuksela 1" w:date="2024-01-24T22:43:00Z"/>
                <w:rFonts w:eastAsia="SimSun"/>
                <w:noProof/>
                <w:color w:val="000000" w:themeColor="text1"/>
              </w:rPr>
            </w:pPr>
            <w:ins w:id="92" w:author="Miska Hannuksela 1" w:date="2024-01-24T22:43:00Z">
              <w:r w:rsidRPr="00C739B8">
                <w:rPr>
                  <w:rFonts w:eastAsia="Malgun Gothic"/>
                  <w:b/>
                  <w:bCs/>
                  <w:lang w:val="fr-CH"/>
                </w:rPr>
                <w:tab/>
              </w:r>
              <w:proofErr w:type="spellStart"/>
              <w:r w:rsidRPr="00C739B8">
                <w:rPr>
                  <w:rFonts w:eastAsia="SimSun"/>
                  <w:b/>
                  <w:lang w:val="en-GB"/>
                </w:rPr>
                <w:t>eoi_cancel_flag</w:t>
              </w:r>
              <w:proofErr w:type="spellEnd"/>
            </w:ins>
          </w:p>
        </w:tc>
        <w:tc>
          <w:tcPr>
            <w:tcW w:w="1260" w:type="dxa"/>
          </w:tcPr>
          <w:p w14:paraId="33D3F9A8"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3" w:author="Miska Hannuksela 1" w:date="2024-01-24T22:43:00Z"/>
                <w:rFonts w:eastAsia="Malgun Gothic"/>
                <w:noProof/>
                <w:lang w:val="en-CA"/>
              </w:rPr>
            </w:pPr>
            <w:ins w:id="94" w:author="Miska Hannuksela 1" w:date="2024-01-24T22:43:00Z">
              <w:r w:rsidRPr="00C739B8">
                <w:rPr>
                  <w:rFonts w:eastAsia="Malgun Gothic"/>
                  <w:noProof/>
                  <w:color w:val="000000" w:themeColor="text1"/>
                  <w:lang w:val="en-CA"/>
                </w:rPr>
                <w:t>u(1)</w:t>
              </w:r>
            </w:ins>
          </w:p>
        </w:tc>
      </w:tr>
      <w:tr w:rsidR="003E1906" w:rsidRPr="00C739B8" w14:paraId="3CF2ECB0" w14:textId="77777777" w:rsidTr="00A437E1">
        <w:trPr>
          <w:cantSplit/>
          <w:ins w:id="95" w:author="Miska Hannuksela 1" w:date="2024-01-24T22:43:00Z"/>
        </w:trPr>
        <w:tc>
          <w:tcPr>
            <w:tcW w:w="5935" w:type="dxa"/>
          </w:tcPr>
          <w:p w14:paraId="1240218B"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6" w:author="Miska Hannuksela 1" w:date="2024-01-24T22:43:00Z"/>
                <w:rFonts w:eastAsia="Malgun Gothic"/>
                <w:noProof/>
                <w:color w:val="000000" w:themeColor="text1"/>
                <w:lang w:val="en-GB" w:eastAsia="ko-KR"/>
              </w:rPr>
            </w:pPr>
            <w:ins w:id="97" w:author="Miska Hannuksela 1" w:date="2024-01-24T22:43:00Z">
              <w:r w:rsidRPr="00C739B8">
                <w:rPr>
                  <w:rFonts w:eastAsia="Malgun Gothic"/>
                  <w:b/>
                  <w:bCs/>
                  <w:lang w:val="fr-CH"/>
                </w:rPr>
                <w:tab/>
              </w:r>
              <w:r w:rsidRPr="00C739B8">
                <w:rPr>
                  <w:rFonts w:eastAsia="Malgun Gothic"/>
                  <w:noProof/>
                  <w:color w:val="000000" w:themeColor="text1"/>
                  <w:lang w:val="en-GB" w:eastAsia="ko-KR"/>
                </w:rPr>
                <w:t>if( !</w:t>
              </w:r>
              <w:proofErr w:type="spellStart"/>
              <w:r w:rsidRPr="00C739B8">
                <w:rPr>
                  <w:rFonts w:eastAsia="Malgun Gothic"/>
                  <w:lang w:val="en-GB"/>
                </w:rPr>
                <w:t>eoi_cancel_</w:t>
              </w:r>
              <w:proofErr w:type="gramStart"/>
              <w:r w:rsidRPr="00C739B8">
                <w:rPr>
                  <w:rFonts w:eastAsia="Malgun Gothic"/>
                  <w:lang w:val="en-GB"/>
                </w:rPr>
                <w:t>flag</w:t>
              </w:r>
              <w:proofErr w:type="spellEnd"/>
              <w:r w:rsidRPr="00C739B8">
                <w:rPr>
                  <w:rFonts w:eastAsia="Malgun Gothic"/>
                  <w:lang w:val="en-GB"/>
                </w:rPr>
                <w:t xml:space="preserve"> )</w:t>
              </w:r>
              <w:proofErr w:type="gramEnd"/>
              <w:r w:rsidRPr="00C739B8">
                <w:rPr>
                  <w:rFonts w:eastAsia="Malgun Gothic"/>
                  <w:lang w:val="en-GB"/>
                </w:rPr>
                <w:t xml:space="preserve"> {</w:t>
              </w:r>
            </w:ins>
          </w:p>
        </w:tc>
        <w:tc>
          <w:tcPr>
            <w:tcW w:w="1260" w:type="dxa"/>
          </w:tcPr>
          <w:p w14:paraId="41538A71"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8" w:author="Miska Hannuksela 1" w:date="2024-01-24T22:43:00Z"/>
                <w:rFonts w:eastAsia="Malgun Gothic"/>
                <w:noProof/>
                <w:lang w:val="en-CA"/>
              </w:rPr>
            </w:pPr>
          </w:p>
        </w:tc>
      </w:tr>
      <w:tr w:rsidR="003E1906" w:rsidRPr="00C739B8" w14:paraId="678176EB" w14:textId="77777777" w:rsidTr="00A437E1">
        <w:trPr>
          <w:cantSplit/>
          <w:ins w:id="99" w:author="Miska Hannuksela 1" w:date="2024-01-24T22:43:00Z"/>
        </w:trPr>
        <w:tc>
          <w:tcPr>
            <w:tcW w:w="5935" w:type="dxa"/>
          </w:tcPr>
          <w:p w14:paraId="4E6EFB65"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0" w:author="Miska Hannuksela 1" w:date="2024-01-24T22:43:00Z"/>
                <w:rFonts w:eastAsia="Malgun Gothic"/>
                <w:noProof/>
                <w:color w:val="000000" w:themeColor="text1"/>
                <w:lang w:val="en-GB" w:eastAsia="ko-KR"/>
              </w:rPr>
            </w:pPr>
            <w:ins w:id="101" w:author="Miska Hannuksela 1" w:date="2024-01-24T22:43:00Z">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eoi_persistence_flag</w:t>
              </w:r>
              <w:proofErr w:type="spellEnd"/>
            </w:ins>
          </w:p>
        </w:tc>
        <w:tc>
          <w:tcPr>
            <w:tcW w:w="1260" w:type="dxa"/>
          </w:tcPr>
          <w:p w14:paraId="12AF3B45"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2" w:author="Miska Hannuksela 1" w:date="2024-01-24T22:43:00Z"/>
                <w:rFonts w:eastAsia="Malgun Gothic"/>
                <w:noProof/>
                <w:lang w:val="en-CA"/>
              </w:rPr>
            </w:pPr>
            <w:ins w:id="103" w:author="Miska Hannuksela 1" w:date="2024-01-24T22:43:00Z">
              <w:r w:rsidRPr="00C739B8">
                <w:rPr>
                  <w:rFonts w:eastAsia="Malgun Gothic"/>
                  <w:noProof/>
                  <w:color w:val="000000" w:themeColor="text1"/>
                  <w:lang w:val="en-CA"/>
                </w:rPr>
                <w:t>u(1)</w:t>
              </w:r>
            </w:ins>
          </w:p>
        </w:tc>
      </w:tr>
      <w:tr w:rsidR="003E1906" w:rsidRPr="00C739B8" w14:paraId="40CB3C5E" w14:textId="77777777" w:rsidTr="00A437E1">
        <w:trPr>
          <w:cantSplit/>
          <w:ins w:id="104" w:author="Miska Hannuksela 1" w:date="2024-01-24T22:43:00Z"/>
        </w:trPr>
        <w:tc>
          <w:tcPr>
            <w:tcW w:w="5935" w:type="dxa"/>
            <w:shd w:val="clear" w:color="auto" w:fill="FFFF00"/>
          </w:tcPr>
          <w:p w14:paraId="6CBBFFB1"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5" w:author="Miska Hannuksela 1" w:date="2024-01-24T22:43:00Z"/>
                <w:rFonts w:eastAsia="Malgun Gothic"/>
                <w:lang w:val="fr-CH"/>
              </w:rPr>
            </w:pPr>
            <w:ins w:id="106" w:author="Miska Hannuksela 1" w:date="2024-01-24T22:43:00Z">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ins>
          </w:p>
        </w:tc>
        <w:tc>
          <w:tcPr>
            <w:tcW w:w="1260" w:type="dxa"/>
            <w:shd w:val="clear" w:color="auto" w:fill="FFFF00"/>
          </w:tcPr>
          <w:p w14:paraId="034D1FD7"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7" w:author="Miska Hannuksela 1" w:date="2024-01-24T22:43:00Z"/>
                <w:rFonts w:eastAsia="Malgun Gothic"/>
                <w:noProof/>
                <w:lang w:val="en-CA"/>
              </w:rPr>
            </w:pPr>
          </w:p>
        </w:tc>
      </w:tr>
      <w:tr w:rsidR="003E1906" w:rsidRPr="00C739B8" w14:paraId="19A4AA1E" w14:textId="77777777" w:rsidTr="00A437E1">
        <w:trPr>
          <w:cantSplit/>
          <w:ins w:id="108" w:author="Miska Hannuksela 1" w:date="2024-01-24T22:43:00Z"/>
        </w:trPr>
        <w:tc>
          <w:tcPr>
            <w:tcW w:w="5935" w:type="dxa"/>
            <w:shd w:val="clear" w:color="auto" w:fill="FFFF00"/>
          </w:tcPr>
          <w:p w14:paraId="4FD7C402"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9" w:author="Miska Hannuksela 1" w:date="2024-01-24T22:43:00Z"/>
                <w:rFonts w:eastAsia="Malgun Gothic"/>
                <w:lang w:val="fr-CH"/>
              </w:rPr>
            </w:pPr>
            <w:ins w:id="110" w:author="Miska Hannuksela 1" w:date="2024-01-24T22:43:00Z">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proofErr w:type="gramStart"/>
              <w:r>
                <w:rPr>
                  <w:rFonts w:eastAsia="Malgun Gothic"/>
                  <w:b/>
                  <w:bCs/>
                  <w:lang w:val="fr-CH"/>
                </w:rPr>
                <w:t>eoi</w:t>
              </w:r>
              <w:proofErr w:type="gramEnd"/>
              <w:r>
                <w:rPr>
                  <w:rFonts w:eastAsia="Malgun Gothic"/>
                  <w:b/>
                  <w:bCs/>
                  <w:lang w:val="fr-CH"/>
                </w:rPr>
                <w:t>_num_sublayer_ranges_minus1</w:t>
              </w:r>
            </w:ins>
          </w:p>
        </w:tc>
        <w:tc>
          <w:tcPr>
            <w:tcW w:w="1260" w:type="dxa"/>
            <w:shd w:val="clear" w:color="auto" w:fill="FFFF00"/>
          </w:tcPr>
          <w:p w14:paraId="238753C0"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1" w:author="Miska Hannuksela 1" w:date="2024-01-24T22:43:00Z"/>
                <w:rFonts w:eastAsia="Malgun Gothic"/>
                <w:noProof/>
                <w:lang w:val="en-CA"/>
              </w:rPr>
            </w:pPr>
            <w:ins w:id="112" w:author="Miska Hannuksela 1" w:date="2024-01-24T22:43:00Z">
              <w:r>
                <w:rPr>
                  <w:rFonts w:eastAsia="Malgun Gothic"/>
                  <w:noProof/>
                  <w:lang w:val="en-CA"/>
                </w:rPr>
                <w:t>ue(v)</w:t>
              </w:r>
            </w:ins>
          </w:p>
        </w:tc>
      </w:tr>
      <w:tr w:rsidR="003E1906" w:rsidRPr="00C739B8" w14:paraId="6EB9077F" w14:textId="77777777" w:rsidTr="00A437E1">
        <w:trPr>
          <w:cantSplit/>
          <w:ins w:id="113" w:author="Miska Hannuksela 1" w:date="2024-01-24T22:43:00Z"/>
        </w:trPr>
        <w:tc>
          <w:tcPr>
            <w:tcW w:w="5935" w:type="dxa"/>
            <w:shd w:val="clear" w:color="auto" w:fill="FFFF00"/>
          </w:tcPr>
          <w:p w14:paraId="5D1F11AB" w14:textId="77777777" w:rsidR="003E1906" w:rsidRPr="006A1EE3"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4" w:author="Miska Hannuksela 1" w:date="2024-01-24T22:43:00Z"/>
                <w:rFonts w:eastAsia="Malgun Gothic"/>
                <w:lang w:val="fr-CH"/>
              </w:rPr>
            </w:pPr>
            <w:ins w:id="115" w:author="Miska Hannuksela 1" w:date="2024-01-24T22:43:00Z">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for( i</w:t>
              </w:r>
              <w:proofErr w:type="gramEnd"/>
              <w:r>
                <w:rPr>
                  <w:rFonts w:eastAsia="Malgun Gothic"/>
                  <w:lang w:val="fr-CH"/>
                </w:rPr>
                <w:t xml:space="preserve"> = 0; i &lt;= </w:t>
              </w:r>
              <w:r w:rsidRPr="0078641C">
                <w:rPr>
                  <w:rFonts w:eastAsia="Malgun Gothic"/>
                  <w:lang w:val="fr-CH"/>
                </w:rPr>
                <w:t>eoi_num_sublayer_ranges_minus1</w:t>
              </w:r>
              <w:r>
                <w:rPr>
                  <w:rFonts w:eastAsia="Malgun Gothic"/>
                  <w:lang w:val="fr-CH"/>
                </w:rPr>
                <w:t>; i++ ) {</w:t>
              </w:r>
            </w:ins>
          </w:p>
        </w:tc>
        <w:tc>
          <w:tcPr>
            <w:tcW w:w="1260" w:type="dxa"/>
            <w:shd w:val="clear" w:color="auto" w:fill="FFFF00"/>
          </w:tcPr>
          <w:p w14:paraId="0BF5C5FC" w14:textId="77777777" w:rsidR="003E1906"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6" w:author="Miska Hannuksela 1" w:date="2024-01-24T22:43:00Z"/>
                <w:rFonts w:eastAsia="Malgun Gothic"/>
                <w:noProof/>
                <w:lang w:val="en-CA"/>
              </w:rPr>
            </w:pPr>
          </w:p>
        </w:tc>
      </w:tr>
      <w:tr w:rsidR="003E1906" w:rsidRPr="00C739B8" w14:paraId="5BEDC22B" w14:textId="77777777" w:rsidTr="00A437E1">
        <w:trPr>
          <w:cantSplit/>
          <w:ins w:id="117" w:author="Miska Hannuksela 1" w:date="2024-01-24T22:43:00Z"/>
        </w:trPr>
        <w:tc>
          <w:tcPr>
            <w:tcW w:w="5935" w:type="dxa"/>
            <w:shd w:val="clear" w:color="auto" w:fill="FFFF00"/>
          </w:tcPr>
          <w:p w14:paraId="4B6180C2"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8" w:author="Miska Hannuksela 1" w:date="2024-01-24T22:43:00Z"/>
                <w:rFonts w:eastAsia="Malgun Gothic"/>
                <w:b/>
                <w:bCs/>
                <w:lang w:val="fr-CH"/>
              </w:rPr>
            </w:pPr>
            <w:ins w:id="119" w:author="Miska Hannuksela 1" w:date="2024-01-24T22:43:00Z">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_min_tid_delta</w:t>
              </w:r>
              <w:proofErr w:type="spellEnd"/>
              <w:r w:rsidRPr="00815F09">
                <w:rPr>
                  <w:rFonts w:eastAsia="Malgun Gothic"/>
                  <w:lang w:val="fr-CH"/>
                </w:rPr>
                <w:t>[ i ]</w:t>
              </w:r>
            </w:ins>
          </w:p>
        </w:tc>
        <w:tc>
          <w:tcPr>
            <w:tcW w:w="1260" w:type="dxa"/>
            <w:shd w:val="clear" w:color="auto" w:fill="FFFF00"/>
          </w:tcPr>
          <w:p w14:paraId="7695626C" w14:textId="77777777" w:rsidR="003E1906"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0" w:author="Miska Hannuksela 1" w:date="2024-01-24T22:43:00Z"/>
                <w:rFonts w:eastAsia="Malgun Gothic"/>
                <w:noProof/>
                <w:lang w:val="en-CA"/>
              </w:rPr>
            </w:pPr>
            <w:ins w:id="121" w:author="Miska Hannuksela 1" w:date="2024-01-24T22:43:00Z">
              <w:r>
                <w:rPr>
                  <w:rFonts w:eastAsia="Malgun Gothic"/>
                  <w:noProof/>
                  <w:lang w:val="en-CA"/>
                </w:rPr>
                <w:t>ue(v)</w:t>
              </w:r>
            </w:ins>
          </w:p>
        </w:tc>
      </w:tr>
      <w:tr w:rsidR="003E1906" w:rsidRPr="00C739B8" w14:paraId="4B241AE6" w14:textId="77777777" w:rsidTr="00A437E1">
        <w:trPr>
          <w:cantSplit/>
          <w:ins w:id="122" w:author="Miska Hannuksela 1" w:date="2024-01-24T22:43:00Z"/>
        </w:trPr>
        <w:tc>
          <w:tcPr>
            <w:tcW w:w="5935" w:type="dxa"/>
            <w:shd w:val="clear" w:color="auto" w:fill="FFFF00"/>
          </w:tcPr>
          <w:p w14:paraId="4B3ECC0E"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3" w:author="Miska Hannuksela 1" w:date="2024-01-24T22:43:00Z"/>
                <w:rFonts w:eastAsia="Malgun Gothic"/>
                <w:b/>
                <w:bCs/>
                <w:lang w:val="fr-CH"/>
              </w:rPr>
            </w:pPr>
            <w:ins w:id="124" w:author="Miska Hannuksela 1" w:date="2024-01-24T22:43:00Z">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_num_sublayers</w:t>
              </w:r>
              <w:proofErr w:type="spellEnd"/>
              <w:r w:rsidRPr="00A437E1">
                <w:rPr>
                  <w:rFonts w:eastAsia="Malgun Gothic"/>
                  <w:lang w:val="fr-CH"/>
                </w:rPr>
                <w:t>[ i ]</w:t>
              </w:r>
            </w:ins>
          </w:p>
        </w:tc>
        <w:tc>
          <w:tcPr>
            <w:tcW w:w="1260" w:type="dxa"/>
            <w:shd w:val="clear" w:color="auto" w:fill="FFFF00"/>
          </w:tcPr>
          <w:p w14:paraId="43270629" w14:textId="77777777" w:rsidR="003E1906"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5" w:author="Miska Hannuksela 1" w:date="2024-01-24T22:43:00Z"/>
                <w:rFonts w:eastAsia="Malgun Gothic"/>
                <w:noProof/>
                <w:lang w:val="en-CA"/>
              </w:rPr>
            </w:pPr>
            <w:ins w:id="126" w:author="Miska Hannuksela 1" w:date="2024-01-24T22:43:00Z">
              <w:r>
                <w:rPr>
                  <w:rFonts w:eastAsia="Malgun Gothic"/>
                  <w:noProof/>
                  <w:lang w:val="en-CA"/>
                </w:rPr>
                <w:t>u(3)</w:t>
              </w:r>
            </w:ins>
          </w:p>
        </w:tc>
      </w:tr>
      <w:tr w:rsidR="003E1906" w:rsidRPr="00581219" w14:paraId="2ED66B04" w14:textId="77777777" w:rsidTr="00A437E1">
        <w:trPr>
          <w:cantSplit/>
          <w:ins w:id="127" w:author="Miska Hannuksela 1" w:date="2024-01-24T22:43:00Z"/>
        </w:trPr>
        <w:tc>
          <w:tcPr>
            <w:tcW w:w="5935" w:type="dxa"/>
            <w:shd w:val="clear" w:color="auto" w:fill="FFFF00"/>
          </w:tcPr>
          <w:p w14:paraId="4328D8C0" w14:textId="77777777" w:rsidR="003E1906" w:rsidRPr="00A437E1"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8" w:author="Miska Hannuksela 1" w:date="2024-01-24T22:43:00Z"/>
                <w:rFonts w:eastAsia="Malgun Gothic"/>
                <w:lang w:val="fr-CH"/>
              </w:rPr>
            </w:pPr>
            <w:ins w:id="129" w:author="Miska Hannuksela 1" w:date="2024-01-24T22:43:00Z">
              <w:r w:rsidRPr="00A437E1">
                <w:rPr>
                  <w:rFonts w:eastAsia="Malgun Gothic"/>
                  <w:lang w:val="fr-CH"/>
                </w:rPr>
                <w:tab/>
              </w:r>
              <w:r w:rsidRPr="00A437E1">
                <w:rPr>
                  <w:rFonts w:eastAsia="Malgun Gothic"/>
                  <w:lang w:val="fr-CH"/>
                </w:rPr>
                <w:tab/>
              </w:r>
              <w:r w:rsidRPr="00A437E1">
                <w:rPr>
                  <w:rFonts w:eastAsia="Malgun Gothic"/>
                  <w:lang w:val="fr-CH"/>
                </w:rPr>
                <w:tab/>
                <w:t>}</w:t>
              </w:r>
            </w:ins>
          </w:p>
        </w:tc>
        <w:tc>
          <w:tcPr>
            <w:tcW w:w="1260" w:type="dxa"/>
            <w:shd w:val="clear" w:color="auto" w:fill="FFFF00"/>
          </w:tcPr>
          <w:p w14:paraId="11100682" w14:textId="77777777" w:rsidR="003E1906" w:rsidRPr="00581219"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0" w:author="Miska Hannuksela 1" w:date="2024-01-24T22:43:00Z"/>
                <w:rFonts w:eastAsia="Malgun Gothic"/>
                <w:noProof/>
                <w:lang w:val="en-CA"/>
              </w:rPr>
            </w:pPr>
          </w:p>
        </w:tc>
      </w:tr>
      <w:tr w:rsidR="003E1906" w:rsidRPr="00C739B8" w14:paraId="071581D9" w14:textId="77777777" w:rsidTr="00A437E1">
        <w:trPr>
          <w:cantSplit/>
          <w:ins w:id="131" w:author="Miska Hannuksela 1" w:date="2024-01-24T22:43:00Z"/>
        </w:trPr>
        <w:tc>
          <w:tcPr>
            <w:tcW w:w="5935" w:type="dxa"/>
            <w:shd w:val="clear" w:color="auto" w:fill="FFFF00"/>
          </w:tcPr>
          <w:p w14:paraId="72D43E5C"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2" w:author="Miska Hannuksela 1" w:date="2024-01-24T22:43:00Z"/>
                <w:rFonts w:eastAsia="Malgun Gothic"/>
                <w:lang w:val="fr-CH"/>
              </w:rPr>
            </w:pPr>
            <w:ins w:id="133" w:author="Miska Hannuksela 1" w:date="2024-01-24T22:43:00Z">
              <w:r w:rsidRPr="00C739B8">
                <w:rPr>
                  <w:rFonts w:eastAsia="Malgun Gothic"/>
                  <w:lang w:val="fr-CH"/>
                </w:rPr>
                <w:tab/>
              </w:r>
              <w:r w:rsidRPr="00C739B8">
                <w:rPr>
                  <w:rFonts w:eastAsia="Malgun Gothic"/>
                  <w:lang w:val="fr-CH"/>
                </w:rPr>
                <w:tab/>
                <w:t>}</w:t>
              </w:r>
            </w:ins>
          </w:p>
        </w:tc>
        <w:tc>
          <w:tcPr>
            <w:tcW w:w="1260" w:type="dxa"/>
            <w:shd w:val="clear" w:color="auto" w:fill="FFFF00"/>
          </w:tcPr>
          <w:p w14:paraId="53693B51" w14:textId="77777777" w:rsidR="003E1906"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4" w:author="Miska Hannuksela 1" w:date="2024-01-24T22:43:00Z"/>
                <w:rFonts w:eastAsia="Malgun Gothic"/>
                <w:noProof/>
                <w:lang w:val="en-CA"/>
              </w:rPr>
            </w:pPr>
          </w:p>
        </w:tc>
      </w:tr>
      <w:tr w:rsidR="003E1906" w:rsidRPr="00C739B8" w14:paraId="5813B353" w14:textId="77777777" w:rsidTr="00A437E1">
        <w:trPr>
          <w:cantSplit/>
          <w:ins w:id="135" w:author="Miska Hannuksela 1" w:date="2024-01-24T22:43:00Z"/>
        </w:trPr>
        <w:tc>
          <w:tcPr>
            <w:tcW w:w="5935" w:type="dxa"/>
            <w:shd w:val="clear" w:color="auto" w:fill="FFFF00"/>
          </w:tcPr>
          <w:p w14:paraId="5F231921"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6" w:author="Miska Hannuksela 1" w:date="2024-01-24T22:43:00Z"/>
                <w:rFonts w:eastAsia="Malgun Gothic"/>
                <w:lang w:val="fr-CH"/>
              </w:rPr>
            </w:pPr>
            <w:ins w:id="137" w:author="Miska Hannuksela 1" w:date="2024-01-24T22:43:00Z">
              <w:r>
                <w:rPr>
                  <w:rFonts w:eastAsia="Malgun Gothic"/>
                  <w:lang w:val="fr-CH"/>
                </w:rPr>
                <w:tab/>
              </w:r>
              <w:r>
                <w:rPr>
                  <w:rFonts w:eastAsia="Malgun Gothic"/>
                  <w:lang w:val="fr-CH"/>
                </w:rPr>
                <w:tab/>
              </w:r>
              <w:proofErr w:type="gramStart"/>
              <w:r>
                <w:rPr>
                  <w:rFonts w:eastAsia="Malgun Gothic"/>
                  <w:lang w:val="fr-CH"/>
                </w:rPr>
                <w:t>for( i</w:t>
              </w:r>
              <w:proofErr w:type="gramEnd"/>
              <w:r>
                <w:rPr>
                  <w:rFonts w:eastAsia="Malgun Gothic"/>
                  <w:lang w:val="fr-CH"/>
                </w:rPr>
                <w:t xml:space="preserve"> = 0; i &lt;= eoi_num_sublayer_ranges_minus1; i++ ) {</w:t>
              </w:r>
            </w:ins>
          </w:p>
        </w:tc>
        <w:tc>
          <w:tcPr>
            <w:tcW w:w="1260" w:type="dxa"/>
            <w:shd w:val="clear" w:color="auto" w:fill="FFFF00"/>
          </w:tcPr>
          <w:p w14:paraId="6087E2C6" w14:textId="77777777" w:rsidR="003E1906"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8" w:author="Miska Hannuksela 1" w:date="2024-01-24T22:43:00Z"/>
                <w:rFonts w:eastAsia="Malgun Gothic"/>
                <w:noProof/>
                <w:lang w:val="en-CA"/>
              </w:rPr>
            </w:pPr>
          </w:p>
        </w:tc>
      </w:tr>
      <w:tr w:rsidR="003E1906" w:rsidRPr="00C739B8" w14:paraId="2B8E075F" w14:textId="77777777" w:rsidTr="00A437E1">
        <w:trPr>
          <w:cantSplit/>
          <w:ins w:id="139" w:author="Miska Hannuksela 1" w:date="2024-01-24T22:43:00Z"/>
        </w:trPr>
        <w:tc>
          <w:tcPr>
            <w:tcW w:w="5935" w:type="dxa"/>
          </w:tcPr>
          <w:p w14:paraId="06D3587D"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0" w:author="Miska Hannuksela 1" w:date="2024-01-24T22:43:00Z"/>
                <w:rFonts w:eastAsia="Malgun Gothic"/>
                <w:noProof/>
                <w:color w:val="000000" w:themeColor="text1"/>
                <w:lang w:val="en-GB" w:eastAsia="ko-KR"/>
              </w:rPr>
            </w:pPr>
            <w:ins w:id="141" w:author="Miska Hannuksela 1" w:date="2024-01-24T22:43:00Z">
              <w:r>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eoi_for_human_viewing_</w:t>
              </w:r>
              <w:proofErr w:type="gramStart"/>
              <w:r w:rsidRPr="00C739B8">
                <w:rPr>
                  <w:rFonts w:eastAsia="SimSun"/>
                  <w:b/>
                  <w:lang w:val="en-GB"/>
                </w:rPr>
                <w:t>flag</w:t>
              </w:r>
              <w:proofErr w:type="spellEnd"/>
              <w:r w:rsidRPr="00A437E1">
                <w:rPr>
                  <w:rFonts w:eastAsia="SimSun"/>
                  <w:bCs/>
                  <w:highlight w:val="yellow"/>
                  <w:lang w:val="en-GB"/>
                </w:rPr>
                <w:t>[</w:t>
              </w:r>
              <w:proofErr w:type="gramEnd"/>
              <w:r w:rsidRPr="00A437E1">
                <w:rPr>
                  <w:rFonts w:eastAsia="SimSun"/>
                  <w:bCs/>
                  <w:highlight w:val="yellow"/>
                  <w:lang w:val="en-GB"/>
                </w:rPr>
                <w:t> i ]</w:t>
              </w:r>
            </w:ins>
          </w:p>
        </w:tc>
        <w:tc>
          <w:tcPr>
            <w:tcW w:w="1260" w:type="dxa"/>
          </w:tcPr>
          <w:p w14:paraId="74F66503"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2" w:author="Miska Hannuksela 1" w:date="2024-01-24T22:43:00Z"/>
                <w:rFonts w:eastAsia="Malgun Gothic"/>
                <w:noProof/>
                <w:lang w:val="en-CA"/>
              </w:rPr>
            </w:pPr>
            <w:ins w:id="143" w:author="Miska Hannuksela 1" w:date="2024-01-24T22:43:00Z">
              <w:r w:rsidRPr="00C739B8">
                <w:rPr>
                  <w:rFonts w:eastAsia="Malgun Gothic"/>
                  <w:noProof/>
                  <w:color w:val="000000" w:themeColor="text1"/>
                  <w:lang w:val="en-CA"/>
                </w:rPr>
                <w:t>u(1)</w:t>
              </w:r>
            </w:ins>
          </w:p>
        </w:tc>
      </w:tr>
      <w:tr w:rsidR="003E1906" w:rsidRPr="00C739B8" w14:paraId="1F5504B1" w14:textId="77777777" w:rsidTr="00A437E1">
        <w:trPr>
          <w:cantSplit/>
          <w:ins w:id="144" w:author="Miska Hannuksela 1" w:date="2024-01-24T22:43:00Z"/>
        </w:trPr>
        <w:tc>
          <w:tcPr>
            <w:tcW w:w="5935" w:type="dxa"/>
          </w:tcPr>
          <w:p w14:paraId="02BD94EB"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5" w:author="Miska Hannuksela 1" w:date="2024-01-24T22:43:00Z"/>
                <w:rFonts w:eastAsia="Malgun Gothic"/>
                <w:noProof/>
                <w:color w:val="000000" w:themeColor="text1"/>
                <w:lang w:val="en-GB" w:eastAsia="ko-KR"/>
              </w:rPr>
            </w:pPr>
            <w:ins w:id="146" w:author="Miska Hannuksela 1" w:date="2024-01-24T22:43:00Z">
              <w:r>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eoi_for_machine_analysis_</w:t>
              </w:r>
              <w:proofErr w:type="gramStart"/>
              <w:r w:rsidRPr="00C739B8">
                <w:rPr>
                  <w:rFonts w:eastAsia="SimSun"/>
                  <w:b/>
                  <w:lang w:val="en-GB"/>
                </w:rPr>
                <w:t>flag</w:t>
              </w:r>
              <w:proofErr w:type="spellEnd"/>
              <w:r w:rsidRPr="00815F09">
                <w:rPr>
                  <w:rFonts w:eastAsia="SimSun"/>
                  <w:bCs/>
                  <w:highlight w:val="yellow"/>
                  <w:lang w:val="en-GB"/>
                </w:rPr>
                <w:t>[</w:t>
              </w:r>
              <w:proofErr w:type="gramEnd"/>
              <w:r w:rsidRPr="00815F09">
                <w:rPr>
                  <w:rFonts w:eastAsia="SimSun"/>
                  <w:bCs/>
                  <w:highlight w:val="yellow"/>
                  <w:lang w:val="en-GB"/>
                </w:rPr>
                <w:t> i ]</w:t>
              </w:r>
            </w:ins>
          </w:p>
        </w:tc>
        <w:tc>
          <w:tcPr>
            <w:tcW w:w="1260" w:type="dxa"/>
          </w:tcPr>
          <w:p w14:paraId="3E06A0D6"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7" w:author="Miska Hannuksela 1" w:date="2024-01-24T22:43:00Z"/>
                <w:rFonts w:eastAsia="Malgun Gothic"/>
                <w:noProof/>
                <w:lang w:val="en-CA"/>
              </w:rPr>
            </w:pPr>
            <w:ins w:id="148" w:author="Miska Hannuksela 1" w:date="2024-01-24T22:43:00Z">
              <w:r w:rsidRPr="00C739B8">
                <w:rPr>
                  <w:rFonts w:eastAsia="Malgun Gothic"/>
                  <w:noProof/>
                  <w:color w:val="000000" w:themeColor="text1"/>
                  <w:lang w:val="en-CA"/>
                </w:rPr>
                <w:t>u(1)</w:t>
              </w:r>
            </w:ins>
          </w:p>
        </w:tc>
      </w:tr>
      <w:tr w:rsidR="003E1906" w:rsidRPr="00C739B8" w14:paraId="7AB60749" w14:textId="77777777" w:rsidTr="00A437E1">
        <w:trPr>
          <w:cantSplit/>
          <w:ins w:id="149" w:author="Miska Hannuksela 1" w:date="2024-01-24T22:43:00Z"/>
        </w:trPr>
        <w:tc>
          <w:tcPr>
            <w:tcW w:w="5935" w:type="dxa"/>
          </w:tcPr>
          <w:p w14:paraId="1BA1C7B4"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0" w:author="Miska Hannuksela 1" w:date="2024-01-24T22:43:00Z"/>
                <w:rFonts w:eastAsia="Malgun Gothic"/>
                <w:noProof/>
                <w:color w:val="000000" w:themeColor="text1"/>
                <w:lang w:val="en-GB" w:eastAsia="ko-KR"/>
              </w:rPr>
            </w:pPr>
            <w:ins w:id="151" w:author="Miska Hannuksela 1" w:date="2024-01-24T22:43:00Z">
              <w:r>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sidRPr="00C739B8">
                <w:rPr>
                  <w:rFonts w:eastAsia="SimSun"/>
                  <w:b/>
                  <w:lang w:val="en-GB"/>
                </w:rPr>
                <w:t>eoi_</w:t>
              </w:r>
              <w:proofErr w:type="gramStart"/>
              <w:r w:rsidRPr="00C739B8">
                <w:rPr>
                  <w:rFonts w:eastAsia="SimSun"/>
                  <w:b/>
                  <w:lang w:val="en-GB"/>
                </w:rPr>
                <w:t>type</w:t>
              </w:r>
              <w:proofErr w:type="spellEnd"/>
              <w:r w:rsidRPr="00815F09">
                <w:rPr>
                  <w:rFonts w:eastAsia="SimSun"/>
                  <w:bCs/>
                  <w:highlight w:val="yellow"/>
                  <w:lang w:val="en-GB"/>
                </w:rPr>
                <w:t>[</w:t>
              </w:r>
              <w:proofErr w:type="gramEnd"/>
              <w:r w:rsidRPr="00815F09">
                <w:rPr>
                  <w:rFonts w:eastAsia="SimSun"/>
                  <w:bCs/>
                  <w:highlight w:val="yellow"/>
                  <w:lang w:val="en-GB"/>
                </w:rPr>
                <w:t> i ]</w:t>
              </w:r>
            </w:ins>
          </w:p>
        </w:tc>
        <w:tc>
          <w:tcPr>
            <w:tcW w:w="1260" w:type="dxa"/>
          </w:tcPr>
          <w:p w14:paraId="28771038"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2" w:author="Miska Hannuksela 1" w:date="2024-01-24T22:43:00Z"/>
                <w:rFonts w:eastAsia="Malgun Gothic"/>
                <w:noProof/>
                <w:lang w:val="en-CA"/>
              </w:rPr>
            </w:pPr>
            <w:ins w:id="153" w:author="Miska Hannuksela 1" w:date="2024-01-24T22:43:00Z">
              <w:r w:rsidRPr="00C739B8">
                <w:rPr>
                  <w:rFonts w:eastAsia="Malgun Gothic"/>
                  <w:noProof/>
                  <w:lang w:val="en-CA"/>
                </w:rPr>
                <w:t>u(16)</w:t>
              </w:r>
            </w:ins>
          </w:p>
        </w:tc>
      </w:tr>
      <w:tr w:rsidR="003E1906" w:rsidRPr="00C739B8" w14:paraId="2C26279B" w14:textId="77777777" w:rsidTr="00A437E1">
        <w:trPr>
          <w:cantSplit/>
          <w:ins w:id="154" w:author="Miska Hannuksela 1" w:date="2024-01-24T22:43:00Z"/>
        </w:trPr>
        <w:tc>
          <w:tcPr>
            <w:tcW w:w="5935" w:type="dxa"/>
          </w:tcPr>
          <w:p w14:paraId="34427EA5"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5" w:author="Miska Hannuksela 1" w:date="2024-01-24T22:43:00Z"/>
                <w:rFonts w:eastAsia="Malgun Gothic"/>
                <w:lang w:val="fr-CH"/>
              </w:rPr>
            </w:pPr>
            <w:ins w:id="156" w:author="Miska Hannuksela 1" w:date="2024-01-24T22:43:00Z">
              <w:r>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sidRPr="00C739B8">
                <w:rPr>
                  <w:rFonts w:eastAsia="Malgun Gothic"/>
                  <w:lang w:val="fr-CH"/>
                </w:rPr>
                <w:t xml:space="preserve">if( </w:t>
              </w:r>
              <w:proofErr w:type="spellStart"/>
              <w:r w:rsidRPr="00C739B8">
                <w:rPr>
                  <w:rFonts w:eastAsia="Malgun Gothic"/>
                  <w:lang w:val="fr-CH"/>
                </w:rPr>
                <w:t>EoiObjectBasedFlag</w:t>
              </w:r>
              <w:proofErr w:type="spellEnd"/>
              <w:proofErr w:type="gramEnd"/>
              <w:r w:rsidRPr="00815F09">
                <w:rPr>
                  <w:rFonts w:eastAsia="SimSun"/>
                  <w:bCs/>
                  <w:highlight w:val="yellow"/>
                  <w:lang w:val="en-GB"/>
                </w:rPr>
                <w:t>[ i ]</w:t>
              </w:r>
              <w:r w:rsidRPr="00C739B8">
                <w:rPr>
                  <w:rFonts w:eastAsia="Malgun Gothic"/>
                  <w:lang w:val="fr-CH"/>
                </w:rPr>
                <w:t xml:space="preserve"> )</w:t>
              </w:r>
            </w:ins>
          </w:p>
        </w:tc>
        <w:tc>
          <w:tcPr>
            <w:tcW w:w="1260" w:type="dxa"/>
          </w:tcPr>
          <w:p w14:paraId="760154FB"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7" w:author="Miska Hannuksela 1" w:date="2024-01-24T22:43:00Z"/>
                <w:rFonts w:eastAsia="Malgun Gothic"/>
                <w:noProof/>
                <w:lang w:val="en-CA"/>
              </w:rPr>
            </w:pPr>
          </w:p>
        </w:tc>
      </w:tr>
      <w:tr w:rsidR="003E1906" w:rsidRPr="00C739B8" w14:paraId="13E50F26" w14:textId="77777777" w:rsidTr="00A437E1">
        <w:trPr>
          <w:cantSplit/>
          <w:ins w:id="158" w:author="Miska Hannuksela 1" w:date="2024-01-24T22:43:00Z"/>
        </w:trPr>
        <w:tc>
          <w:tcPr>
            <w:tcW w:w="5935" w:type="dxa"/>
          </w:tcPr>
          <w:p w14:paraId="4ECA3A0D"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9" w:author="Miska Hannuksela 1" w:date="2024-01-24T22:43:00Z"/>
                <w:rFonts w:eastAsia="Malgun Gothic"/>
                <w:b/>
                <w:bCs/>
                <w:lang w:val="fr-CH"/>
              </w:rPr>
            </w:pPr>
            <w:ins w:id="160" w:author="Miska Hannuksela 1" w:date="2024-01-24T22:43:00Z">
              <w:r>
                <w:rPr>
                  <w:rFonts w:eastAsia="Malgun Gothic"/>
                  <w:b/>
                  <w:bCs/>
                  <w:lang w:val="fr-CH"/>
                </w:rPr>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_object_based_idc</w:t>
              </w:r>
              <w:proofErr w:type="spellEnd"/>
              <w:r w:rsidRPr="00815F09">
                <w:rPr>
                  <w:rFonts w:eastAsia="SimSun"/>
                  <w:bCs/>
                  <w:highlight w:val="yellow"/>
                  <w:lang w:val="en-GB"/>
                </w:rPr>
                <w:t>[ i ]</w:t>
              </w:r>
            </w:ins>
          </w:p>
        </w:tc>
        <w:tc>
          <w:tcPr>
            <w:tcW w:w="1260" w:type="dxa"/>
          </w:tcPr>
          <w:p w14:paraId="3F21EF45"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1" w:author="Miska Hannuksela 1" w:date="2024-01-24T22:43:00Z"/>
                <w:rFonts w:eastAsia="Malgun Gothic"/>
                <w:noProof/>
                <w:lang w:val="en-CA"/>
              </w:rPr>
            </w:pPr>
            <w:ins w:id="162" w:author="Miska Hannuksela 1" w:date="2024-01-24T22:43:00Z">
              <w:r w:rsidRPr="00C739B8">
                <w:rPr>
                  <w:rFonts w:eastAsia="Malgun Gothic"/>
                  <w:noProof/>
                  <w:lang w:val="en-CA"/>
                </w:rPr>
                <w:t>ue(v)</w:t>
              </w:r>
            </w:ins>
          </w:p>
        </w:tc>
      </w:tr>
      <w:tr w:rsidR="003E1906" w:rsidRPr="00C739B8" w14:paraId="2BA28D8C" w14:textId="77777777" w:rsidTr="00A437E1">
        <w:trPr>
          <w:cantSplit/>
          <w:ins w:id="163" w:author="Miska Hannuksela 1" w:date="2024-01-24T22:43:00Z"/>
        </w:trPr>
        <w:tc>
          <w:tcPr>
            <w:tcW w:w="5935" w:type="dxa"/>
          </w:tcPr>
          <w:p w14:paraId="5582D98E"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4" w:author="Miska Hannuksela 1" w:date="2024-01-24T22:43:00Z"/>
                <w:rFonts w:eastAsia="Malgun Gothic"/>
                <w:lang w:val="fr-CH"/>
              </w:rPr>
            </w:pPr>
            <w:ins w:id="165" w:author="Miska Hannuksela 1" w:date="2024-01-24T22:43:00Z">
              <w:r>
                <w:rPr>
                  <w:rFonts w:eastAsia="Malgun Gothic"/>
                  <w:lang w:val="fr-CH"/>
                </w:rPr>
                <w:tab/>
              </w: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EoiTemporalResamplingFlag</w:t>
              </w:r>
              <w:proofErr w:type="spellEnd"/>
              <w:proofErr w:type="gramEnd"/>
              <w:r w:rsidRPr="00815F09">
                <w:rPr>
                  <w:rFonts w:eastAsia="SimSun"/>
                  <w:bCs/>
                  <w:highlight w:val="yellow"/>
                  <w:lang w:val="en-GB"/>
                </w:rPr>
                <w:t>[ i ]</w:t>
              </w:r>
              <w:r w:rsidRPr="00C739B8">
                <w:rPr>
                  <w:rFonts w:eastAsia="Malgun Gothic"/>
                  <w:lang w:val="fr-CH"/>
                </w:rPr>
                <w:t xml:space="preserve"> ) {</w:t>
              </w:r>
            </w:ins>
          </w:p>
        </w:tc>
        <w:tc>
          <w:tcPr>
            <w:tcW w:w="1260" w:type="dxa"/>
          </w:tcPr>
          <w:p w14:paraId="17E0F1A2"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6" w:author="Miska Hannuksela 1" w:date="2024-01-24T22:43:00Z"/>
                <w:rFonts w:eastAsia="Malgun Gothic"/>
                <w:noProof/>
                <w:lang w:val="en-CA"/>
              </w:rPr>
            </w:pPr>
          </w:p>
        </w:tc>
      </w:tr>
      <w:tr w:rsidR="003E1906" w:rsidRPr="00C739B8" w14:paraId="360D8112" w14:textId="77777777" w:rsidTr="00A437E1">
        <w:trPr>
          <w:cantSplit/>
          <w:ins w:id="167" w:author="Miska Hannuksela 1" w:date="2024-01-24T22:43:00Z"/>
        </w:trPr>
        <w:tc>
          <w:tcPr>
            <w:tcW w:w="5935" w:type="dxa"/>
          </w:tcPr>
          <w:p w14:paraId="161D0875"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8" w:author="Miska Hannuksela 1" w:date="2024-01-24T22:43:00Z"/>
                <w:rFonts w:eastAsia="Malgun Gothic"/>
                <w:lang w:val="fr-CH"/>
              </w:rPr>
            </w:pPr>
            <w:ins w:id="169" w:author="Miska Hannuksela 1" w:date="2024-01-24T22:43:00Z">
              <w:r>
                <w:rPr>
                  <w:rFonts w:eastAsia="Malgun Gothic"/>
                  <w:lang w:val="fr-CH"/>
                </w:rPr>
                <w:tab/>
              </w:r>
              <w:r w:rsidRPr="00C739B8">
                <w:rPr>
                  <w:rFonts w:eastAsia="Malgun Gothic"/>
                  <w:lang w:val="fr-CH"/>
                </w:rPr>
                <w:tab/>
              </w:r>
              <w:r w:rsidRPr="00C739B8">
                <w:rPr>
                  <w:rFonts w:eastAsia="Malgun Gothic"/>
                  <w:lang w:val="fr-CH"/>
                </w:rPr>
                <w:tab/>
              </w:r>
              <w:r w:rsidRPr="00C739B8">
                <w:rPr>
                  <w:rFonts w:eastAsia="Malgun Gothic"/>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_temporal_resampling_type_flag</w:t>
              </w:r>
              <w:proofErr w:type="spellEnd"/>
              <w:r w:rsidRPr="00815F09">
                <w:rPr>
                  <w:rFonts w:eastAsia="SimSun"/>
                  <w:bCs/>
                  <w:highlight w:val="yellow"/>
                  <w:lang w:val="en-GB"/>
                </w:rPr>
                <w:t>[ i ]</w:t>
              </w:r>
            </w:ins>
          </w:p>
        </w:tc>
        <w:tc>
          <w:tcPr>
            <w:tcW w:w="1260" w:type="dxa"/>
          </w:tcPr>
          <w:p w14:paraId="72DA26C0"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0" w:author="Miska Hannuksela 1" w:date="2024-01-24T22:43:00Z"/>
                <w:rFonts w:eastAsia="Malgun Gothic"/>
                <w:noProof/>
                <w:lang w:val="en-CA"/>
              </w:rPr>
            </w:pPr>
            <w:ins w:id="171" w:author="Miska Hannuksela 1" w:date="2024-01-24T22:43:00Z">
              <w:r w:rsidRPr="00C739B8">
                <w:rPr>
                  <w:rFonts w:eastAsia="Malgun Gothic"/>
                  <w:noProof/>
                  <w:lang w:val="en-CA"/>
                </w:rPr>
                <w:t>u(1)</w:t>
              </w:r>
            </w:ins>
          </w:p>
        </w:tc>
      </w:tr>
      <w:tr w:rsidR="003E1906" w:rsidRPr="00C739B8" w14:paraId="114B362A" w14:textId="77777777" w:rsidTr="00A437E1">
        <w:trPr>
          <w:cantSplit/>
          <w:ins w:id="172" w:author="Miska Hannuksela 1" w:date="2024-01-24T22:43:00Z"/>
        </w:trPr>
        <w:tc>
          <w:tcPr>
            <w:tcW w:w="5935" w:type="dxa"/>
          </w:tcPr>
          <w:p w14:paraId="3F1D69FA"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3" w:author="Miska Hannuksela 1" w:date="2024-01-24T22:43:00Z"/>
                <w:rFonts w:eastAsia="Malgun Gothic"/>
                <w:lang w:val="fr-CH"/>
              </w:rPr>
            </w:pPr>
            <w:ins w:id="174" w:author="Miska Hannuksela 1" w:date="2024-01-24T22:43:00Z">
              <w:r>
                <w:rPr>
                  <w:rFonts w:eastAsia="Malgun Gothic"/>
                  <w:lang w:val="fr-CH"/>
                </w:rPr>
                <w:tab/>
              </w:r>
              <w:r w:rsidRPr="00C739B8">
                <w:rPr>
                  <w:rFonts w:eastAsia="Malgun Gothic"/>
                  <w:lang w:val="fr-CH"/>
                </w:rPr>
                <w:tab/>
              </w:r>
              <w:r w:rsidRPr="00C739B8">
                <w:rPr>
                  <w:rFonts w:eastAsia="Malgun Gothic"/>
                  <w:lang w:val="fr-CH"/>
                </w:rPr>
                <w:tab/>
              </w:r>
              <w:r w:rsidRPr="00C739B8">
                <w:rPr>
                  <w:rFonts w:eastAsia="Malgun Gothic"/>
                  <w:lang w:val="fr-CH"/>
                </w:rPr>
                <w:tab/>
              </w:r>
              <w:proofErr w:type="spellStart"/>
              <w:proofErr w:type="gramStart"/>
              <w:r w:rsidRPr="00C739B8">
                <w:rPr>
                  <w:rFonts w:eastAsia="Malgun Gothic"/>
                  <w:b/>
                  <w:bCs/>
                  <w:lang w:val="fr-CH"/>
                </w:rPr>
                <w:t>eoi</w:t>
              </w:r>
              <w:proofErr w:type="gramEnd"/>
              <w:r w:rsidRPr="00C739B8">
                <w:rPr>
                  <w:rFonts w:eastAsia="Malgun Gothic"/>
                  <w:b/>
                  <w:bCs/>
                  <w:lang w:val="fr-CH"/>
                </w:rPr>
                <w:t>_num_int_pics</w:t>
              </w:r>
              <w:proofErr w:type="spellEnd"/>
              <w:r w:rsidRPr="00815F09">
                <w:rPr>
                  <w:rFonts w:eastAsia="SimSun"/>
                  <w:bCs/>
                  <w:highlight w:val="yellow"/>
                  <w:lang w:val="en-GB"/>
                </w:rPr>
                <w:t>[ i ]</w:t>
              </w:r>
            </w:ins>
          </w:p>
        </w:tc>
        <w:tc>
          <w:tcPr>
            <w:tcW w:w="1260" w:type="dxa"/>
          </w:tcPr>
          <w:p w14:paraId="66777EE0"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5" w:author="Miska Hannuksela 1" w:date="2024-01-24T22:43:00Z"/>
                <w:rFonts w:eastAsia="Malgun Gothic"/>
                <w:noProof/>
                <w:lang w:val="en-CA"/>
              </w:rPr>
            </w:pPr>
            <w:ins w:id="176" w:author="Miska Hannuksela 1" w:date="2024-01-24T22:43:00Z">
              <w:r w:rsidRPr="00C739B8">
                <w:rPr>
                  <w:rFonts w:eastAsia="Malgun Gothic"/>
                  <w:noProof/>
                  <w:lang w:val="en-CA"/>
                </w:rPr>
                <w:t>ue(v)</w:t>
              </w:r>
            </w:ins>
          </w:p>
        </w:tc>
      </w:tr>
      <w:tr w:rsidR="003E1906" w:rsidRPr="00C739B8" w14:paraId="6919D70E" w14:textId="77777777" w:rsidTr="00A437E1">
        <w:trPr>
          <w:cantSplit/>
          <w:ins w:id="177" w:author="Miska Hannuksela 1" w:date="2024-01-24T22:43:00Z"/>
        </w:trPr>
        <w:tc>
          <w:tcPr>
            <w:tcW w:w="5935" w:type="dxa"/>
          </w:tcPr>
          <w:p w14:paraId="0D69941F"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8" w:author="Miska Hannuksela 1" w:date="2024-01-24T22:43:00Z"/>
                <w:rFonts w:eastAsia="Malgun Gothic"/>
                <w:lang w:val="fr-CH"/>
              </w:rPr>
            </w:pPr>
            <w:ins w:id="179" w:author="Miska Hannuksela 1" w:date="2024-01-24T22:43:00Z">
              <w:r>
                <w:rPr>
                  <w:rFonts w:eastAsia="Malgun Gothic"/>
                  <w:lang w:val="fr-CH"/>
                </w:rPr>
                <w:tab/>
              </w:r>
              <w:r w:rsidRPr="00C739B8">
                <w:rPr>
                  <w:rFonts w:eastAsia="Malgun Gothic"/>
                  <w:lang w:val="fr-CH"/>
                </w:rPr>
                <w:tab/>
              </w:r>
              <w:r w:rsidRPr="00C739B8">
                <w:rPr>
                  <w:rFonts w:eastAsia="Malgun Gothic"/>
                  <w:lang w:val="fr-CH"/>
                </w:rPr>
                <w:tab/>
                <w:t>}</w:t>
              </w:r>
            </w:ins>
          </w:p>
        </w:tc>
        <w:tc>
          <w:tcPr>
            <w:tcW w:w="1260" w:type="dxa"/>
          </w:tcPr>
          <w:p w14:paraId="266418D8"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0" w:author="Miska Hannuksela 1" w:date="2024-01-24T22:43:00Z"/>
                <w:rFonts w:eastAsia="Malgun Gothic"/>
                <w:noProof/>
                <w:lang w:val="en-CA"/>
              </w:rPr>
            </w:pPr>
          </w:p>
        </w:tc>
      </w:tr>
      <w:tr w:rsidR="003E1906" w:rsidRPr="00C739B8" w14:paraId="151410D0" w14:textId="77777777" w:rsidTr="00A437E1">
        <w:trPr>
          <w:cantSplit/>
          <w:ins w:id="181" w:author="Miska Hannuksela 1" w:date="2024-01-24T22:43:00Z"/>
        </w:trPr>
        <w:tc>
          <w:tcPr>
            <w:tcW w:w="5935" w:type="dxa"/>
          </w:tcPr>
          <w:p w14:paraId="1F5C23F5" w14:textId="77777777" w:rsidR="003E1906"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2" w:author="Miska Hannuksela 1" w:date="2024-01-24T22:43:00Z"/>
                <w:rFonts w:eastAsia="Malgun Gothic"/>
                <w:lang w:val="fr-CH"/>
              </w:rPr>
            </w:pPr>
            <w:ins w:id="183" w:author="Miska Hannuksela 1" w:date="2024-01-24T22:43:00Z">
              <w:r>
                <w:rPr>
                  <w:rFonts w:eastAsia="Malgun Gothic"/>
                  <w:lang w:val="fr-CH"/>
                </w:rPr>
                <w:tab/>
              </w:r>
              <w:r>
                <w:rPr>
                  <w:rFonts w:eastAsia="Malgun Gothic"/>
                  <w:lang w:val="fr-CH"/>
                </w:rPr>
                <w:tab/>
              </w:r>
              <w:r w:rsidRPr="00A437E1">
                <w:rPr>
                  <w:rFonts w:eastAsia="Malgun Gothic"/>
                  <w:highlight w:val="yellow"/>
                  <w:lang w:val="fr-CH"/>
                </w:rPr>
                <w:t>}</w:t>
              </w:r>
            </w:ins>
          </w:p>
        </w:tc>
        <w:tc>
          <w:tcPr>
            <w:tcW w:w="1260" w:type="dxa"/>
          </w:tcPr>
          <w:p w14:paraId="2CDC28C0"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4" w:author="Miska Hannuksela 1" w:date="2024-01-24T22:43:00Z"/>
                <w:rFonts w:eastAsia="Malgun Gothic"/>
                <w:noProof/>
                <w:lang w:val="en-CA"/>
              </w:rPr>
            </w:pPr>
          </w:p>
        </w:tc>
      </w:tr>
      <w:tr w:rsidR="003E1906" w:rsidRPr="00C739B8" w14:paraId="4955BBE8" w14:textId="77777777" w:rsidTr="00A437E1">
        <w:trPr>
          <w:cantSplit/>
          <w:ins w:id="185" w:author="Miska Hannuksela 1" w:date="2024-01-24T22:43:00Z"/>
        </w:trPr>
        <w:tc>
          <w:tcPr>
            <w:tcW w:w="5935" w:type="dxa"/>
          </w:tcPr>
          <w:p w14:paraId="3DD5C4D8"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6" w:author="Miska Hannuksela 1" w:date="2024-01-24T22:43:00Z"/>
                <w:rFonts w:eastAsia="SimSun"/>
                <w:lang w:val="en-GB"/>
              </w:rPr>
            </w:pPr>
            <w:ins w:id="187" w:author="Miska Hannuksela 1" w:date="2024-01-24T22:43:00Z">
              <w:r w:rsidRPr="00C739B8">
                <w:rPr>
                  <w:rFonts w:eastAsia="Malgun Gothic"/>
                  <w:b/>
                  <w:bCs/>
                  <w:lang w:val="fr-CH"/>
                </w:rPr>
                <w:tab/>
              </w:r>
              <w:r w:rsidRPr="00C739B8">
                <w:rPr>
                  <w:rFonts w:eastAsia="SimSun"/>
                  <w:lang w:val="en-GB"/>
                </w:rPr>
                <w:t>}</w:t>
              </w:r>
            </w:ins>
          </w:p>
        </w:tc>
        <w:tc>
          <w:tcPr>
            <w:tcW w:w="1260" w:type="dxa"/>
          </w:tcPr>
          <w:p w14:paraId="4CED5EAC"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8" w:author="Miska Hannuksela 1" w:date="2024-01-24T22:43:00Z"/>
                <w:rFonts w:eastAsia="Malgun Gothic"/>
                <w:noProof/>
                <w:lang w:val="en-CA"/>
              </w:rPr>
            </w:pPr>
          </w:p>
        </w:tc>
      </w:tr>
      <w:tr w:rsidR="003E1906" w:rsidRPr="00C739B8" w14:paraId="57C4672F" w14:textId="77777777" w:rsidTr="00A437E1">
        <w:trPr>
          <w:cantSplit/>
          <w:ins w:id="189" w:author="Miska Hannuksela 1" w:date="2024-01-24T22:43:00Z"/>
        </w:trPr>
        <w:tc>
          <w:tcPr>
            <w:tcW w:w="5935" w:type="dxa"/>
          </w:tcPr>
          <w:p w14:paraId="7916A1CC" w14:textId="77777777" w:rsidR="003E1906" w:rsidRPr="00C739B8" w:rsidRDefault="003E1906" w:rsidP="00A437E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0" w:author="Miska Hannuksela 1" w:date="2024-01-24T22:43:00Z"/>
                <w:rFonts w:eastAsia="SimSun"/>
                <w:lang w:val="en-GB"/>
              </w:rPr>
            </w:pPr>
            <w:ins w:id="191" w:author="Miska Hannuksela 1" w:date="2024-01-24T22:43:00Z">
              <w:r w:rsidRPr="00C739B8">
                <w:rPr>
                  <w:rFonts w:eastAsia="SimSun"/>
                  <w:lang w:val="en-GB"/>
                </w:rPr>
                <w:t>}</w:t>
              </w:r>
            </w:ins>
          </w:p>
        </w:tc>
        <w:tc>
          <w:tcPr>
            <w:tcW w:w="1260" w:type="dxa"/>
          </w:tcPr>
          <w:p w14:paraId="744A0C3D" w14:textId="77777777" w:rsidR="003E1906" w:rsidRPr="00C739B8" w:rsidRDefault="003E1906" w:rsidP="00A43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2" w:author="Miska Hannuksela 1" w:date="2024-01-24T22:43:00Z"/>
                <w:rFonts w:eastAsia="Malgun Gothic"/>
                <w:noProof/>
                <w:lang w:val="en-CA"/>
              </w:rPr>
            </w:pPr>
          </w:p>
        </w:tc>
      </w:tr>
    </w:tbl>
    <w:p w14:paraId="24B76CFD" w14:textId="77777777" w:rsidR="003E1906" w:rsidRDefault="003E1906" w:rsidP="003E1906">
      <w:pPr>
        <w:rPr>
          <w:ins w:id="193" w:author="Miska Hannuksela 1" w:date="2024-01-24T22:43:00Z"/>
          <w:lang w:val="en-CA"/>
        </w:rPr>
      </w:pPr>
    </w:p>
    <w:p w14:paraId="2BDCE381" w14:textId="77777777" w:rsidR="003E1906" w:rsidRPr="005C67D0" w:rsidRDefault="003E1906" w:rsidP="003E1906">
      <w:pPr>
        <w:rPr>
          <w:ins w:id="194" w:author="Miska Hannuksela 1" w:date="2024-01-24T22:43:00Z"/>
          <w:b/>
          <w:lang w:val="en-GB"/>
        </w:rPr>
      </w:pPr>
      <w:proofErr w:type="spellStart"/>
      <w:ins w:id="195" w:author="Miska Hannuksela 1" w:date="2024-01-24T22:43:00Z">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 xml:space="preserve">applies for </w:t>
        </w:r>
        <w:r w:rsidRPr="00C330C6">
          <w:rPr>
            <w:noProof/>
            <w:color w:val="000000" w:themeColor="text1"/>
            <w:highlight w:val="yellow"/>
          </w:rPr>
          <w:t>the pictures in the temporal sublayers indicated by eoi_</w:t>
        </w:r>
        <w:r>
          <w:rPr>
            <w:noProof/>
            <w:color w:val="000000" w:themeColor="text1"/>
            <w:highlight w:val="yellow"/>
          </w:rPr>
          <w:t>min_tid_delta[ i ]</w:t>
        </w:r>
        <w:r w:rsidRPr="00C330C6">
          <w:rPr>
            <w:noProof/>
            <w:color w:val="000000" w:themeColor="text1"/>
            <w:highlight w:val="yellow"/>
          </w:rPr>
          <w:t xml:space="preserve"> and </w:t>
        </w:r>
        <w:r>
          <w:rPr>
            <w:noProof/>
            <w:color w:val="000000" w:themeColor="text1"/>
            <w:highlight w:val="yellow"/>
          </w:rPr>
          <w:t xml:space="preserve">eoi_num_sublayers[ i ] </w:t>
        </w:r>
        <w:r w:rsidRPr="00C330C6">
          <w:rPr>
            <w:noProof/>
            <w:color w:val="000000" w:themeColor="text1"/>
            <w:highlight w:val="yellow"/>
          </w:rPr>
          <w:t>among</w:t>
        </w:r>
        <w:r w:rsidRPr="005C67D0">
          <w:rPr>
            <w:noProof/>
            <w:color w:val="000000" w:themeColor="text1"/>
          </w:rPr>
          <w:t xml:space="preserve"> the current picture and all subsequent pictures of the current layer in output order until one or more of the following conditions are true:</w:t>
        </w:r>
      </w:ins>
    </w:p>
    <w:p w14:paraId="54108B2D" w14:textId="77777777" w:rsidR="003E1906" w:rsidRDefault="003E1906" w:rsidP="003E1906">
      <w:pPr>
        <w:rPr>
          <w:ins w:id="196" w:author="Miska Hannuksela 1" w:date="2024-01-24T22:43:00Z"/>
          <w:lang w:val="en-CA"/>
        </w:rPr>
      </w:pPr>
      <w:ins w:id="197" w:author="Miska Hannuksela 1" w:date="2024-01-24T22:43:00Z">
        <w:r>
          <w:rPr>
            <w:lang w:val="en-CA"/>
          </w:rPr>
          <w:t>…</w:t>
        </w:r>
      </w:ins>
    </w:p>
    <w:p w14:paraId="19B829D9" w14:textId="77777777" w:rsidR="003E1906" w:rsidRPr="00A437E1" w:rsidRDefault="003E1906" w:rsidP="003E1906">
      <w:pPr>
        <w:rPr>
          <w:ins w:id="198" w:author="Miska Hannuksela 1" w:date="2024-01-24T22:43:00Z"/>
          <w:highlight w:val="yellow"/>
          <w:lang w:val="en-CA"/>
        </w:rPr>
      </w:pPr>
      <w:ins w:id="199" w:author="Miska Hannuksela 1" w:date="2024-01-24T22:43:00Z">
        <w:r w:rsidRPr="00A437E1">
          <w:rPr>
            <w:b/>
            <w:bCs/>
            <w:highlight w:val="yellow"/>
            <w:lang w:val="en-CA"/>
          </w:rPr>
          <w:t>eoi_num_sublayer_ranges_minus1</w:t>
        </w:r>
        <w:r w:rsidRPr="00A437E1">
          <w:rPr>
            <w:highlight w:val="yellow"/>
            <w:lang w:val="en-CA"/>
          </w:rPr>
          <w:t xml:space="preserve"> plus 1 specifies the count of sublayer ranges for which this SEI message provides the optimization information. eoi_num_sublayer_ranges_minus1 shall be less than 8. When not present, eoi_num_sublayer_ranges_minus1 is inferred to be equal to 0.</w:t>
        </w:r>
      </w:ins>
    </w:p>
    <w:p w14:paraId="492A1DE8" w14:textId="77777777" w:rsidR="003E1906" w:rsidRPr="00A437E1" w:rsidRDefault="003E1906" w:rsidP="003E1906">
      <w:pPr>
        <w:rPr>
          <w:ins w:id="200" w:author="Miska Hannuksela 1" w:date="2024-01-24T22:43:00Z"/>
          <w:highlight w:val="yellow"/>
          <w:lang w:val="en-CA"/>
        </w:rPr>
      </w:pPr>
      <w:proofErr w:type="spellStart"/>
      <w:ins w:id="201" w:author="Miska Hannuksela 1" w:date="2024-01-24T22:43:00Z">
        <w:r w:rsidRPr="00F61A7B">
          <w:rPr>
            <w:b/>
            <w:bCs/>
            <w:highlight w:val="yellow"/>
            <w:lang w:val="en-CA"/>
          </w:rPr>
          <w:t>eoi_min_tid_</w:t>
        </w:r>
        <w:proofErr w:type="gramStart"/>
        <w:r w:rsidRPr="00F61A7B">
          <w:rPr>
            <w:b/>
            <w:bCs/>
            <w:highlight w:val="yellow"/>
            <w:lang w:val="en-CA"/>
          </w:rPr>
          <w:t>delta</w:t>
        </w:r>
        <w:proofErr w:type="spellEnd"/>
        <w:r w:rsidRPr="00F61A7B">
          <w:rPr>
            <w:highlight w:val="yellow"/>
            <w:lang w:val="en-CA"/>
          </w:rPr>
          <w:t>[</w:t>
        </w:r>
        <w:proofErr w:type="gramEnd"/>
        <w:r w:rsidRPr="00F61A7B">
          <w:rPr>
            <w:highlight w:val="yellow"/>
            <w:lang w:val="en-CA"/>
          </w:rPr>
          <w:t> i ] is used to derive the smallest temporal sublayer identifier value for the i-</w:t>
        </w:r>
        <w:proofErr w:type="spellStart"/>
        <w:r w:rsidRPr="00F61A7B">
          <w:rPr>
            <w:highlight w:val="yellow"/>
            <w:lang w:val="en-CA"/>
          </w:rPr>
          <w:t>th</w:t>
        </w:r>
        <w:proofErr w:type="spellEnd"/>
        <w:r w:rsidRPr="00F61A7B">
          <w:rPr>
            <w:highlight w:val="yellow"/>
            <w:lang w:val="en-CA"/>
          </w:rPr>
          <w:t xml:space="preserve"> sublayer range to which this SEI message applies.</w:t>
        </w:r>
      </w:ins>
    </w:p>
    <w:p w14:paraId="6FCA3055" w14:textId="77777777" w:rsidR="003E1906" w:rsidRPr="00A437E1" w:rsidRDefault="003E1906" w:rsidP="003E1906">
      <w:pPr>
        <w:rPr>
          <w:ins w:id="202" w:author="Miska Hannuksela 1" w:date="2024-01-24T22:43:00Z"/>
          <w:highlight w:val="yellow"/>
          <w:lang w:val="en-CA"/>
        </w:rPr>
      </w:pPr>
      <w:proofErr w:type="spellStart"/>
      <w:ins w:id="203" w:author="Miska Hannuksela 1" w:date="2024-01-24T22:43:00Z">
        <w:r w:rsidRPr="00A437E1">
          <w:rPr>
            <w:b/>
            <w:bCs/>
            <w:highlight w:val="yellow"/>
            <w:lang w:val="en-CA"/>
          </w:rPr>
          <w:t>eoi_num_</w:t>
        </w:r>
        <w:proofErr w:type="gramStart"/>
        <w:r w:rsidRPr="00A437E1">
          <w:rPr>
            <w:b/>
            <w:bCs/>
            <w:highlight w:val="yellow"/>
            <w:lang w:val="en-CA"/>
          </w:rPr>
          <w:t>sublayers</w:t>
        </w:r>
        <w:proofErr w:type="spellEnd"/>
        <w:r w:rsidRPr="00A437E1">
          <w:rPr>
            <w:highlight w:val="yellow"/>
            <w:lang w:val="en-CA"/>
          </w:rPr>
          <w:t>[</w:t>
        </w:r>
        <w:proofErr w:type="gramEnd"/>
        <w:r w:rsidRPr="00A437E1">
          <w:rPr>
            <w:highlight w:val="yellow"/>
            <w:lang w:val="en-CA"/>
          </w:rPr>
          <w:t> i ] specifies the count of sublayers in the i-</w:t>
        </w:r>
        <w:proofErr w:type="spellStart"/>
        <w:r w:rsidRPr="00A437E1">
          <w:rPr>
            <w:highlight w:val="yellow"/>
            <w:lang w:val="en-CA"/>
          </w:rPr>
          <w:t>th</w:t>
        </w:r>
        <w:proofErr w:type="spellEnd"/>
        <w:r w:rsidRPr="00A437E1">
          <w:rPr>
            <w:highlight w:val="yellow"/>
            <w:lang w:val="en-CA"/>
          </w:rPr>
          <w:t xml:space="preserve"> sublayer range. </w:t>
        </w:r>
        <w:proofErr w:type="spellStart"/>
        <w:r w:rsidRPr="00A437E1">
          <w:rPr>
            <w:highlight w:val="yellow"/>
            <w:lang w:val="en-CA"/>
          </w:rPr>
          <w:t>eoi_num_</w:t>
        </w:r>
        <w:proofErr w:type="gramStart"/>
        <w:r w:rsidRPr="00A437E1">
          <w:rPr>
            <w:highlight w:val="yellow"/>
            <w:lang w:val="en-CA"/>
          </w:rPr>
          <w:t>sublayers</w:t>
        </w:r>
        <w:proofErr w:type="spellEnd"/>
        <w:r w:rsidRPr="00A437E1">
          <w:rPr>
            <w:highlight w:val="yellow"/>
            <w:lang w:val="en-CA"/>
          </w:rPr>
          <w:t>[</w:t>
        </w:r>
        <w:proofErr w:type="gramEnd"/>
        <w:r w:rsidRPr="00A437E1">
          <w:rPr>
            <w:highlight w:val="yellow"/>
            <w:lang w:val="en-CA"/>
          </w:rPr>
          <w:t> i ] equal to 0 is reserved.</w:t>
        </w:r>
      </w:ins>
    </w:p>
    <w:p w14:paraId="3AAD3207" w14:textId="77777777" w:rsidR="003E1906" w:rsidRPr="00A437E1" w:rsidRDefault="003E1906" w:rsidP="003E1906">
      <w:pPr>
        <w:rPr>
          <w:ins w:id="204" w:author="Miska Hannuksela 1" w:date="2024-01-24T22:43:00Z"/>
          <w:highlight w:val="yellow"/>
          <w:lang w:val="en-CA"/>
        </w:rPr>
      </w:pPr>
      <w:ins w:id="205" w:author="Miska Hannuksela 1" w:date="2024-01-24T22:43:00Z">
        <w:r w:rsidRPr="00A437E1">
          <w:rPr>
            <w:highlight w:val="yellow"/>
            <w:lang w:val="en-CA"/>
          </w:rPr>
          <w:t xml:space="preserve">When </w:t>
        </w:r>
        <w:proofErr w:type="spellStart"/>
        <w:r w:rsidRPr="00A437E1">
          <w:rPr>
            <w:highlight w:val="yellow"/>
            <w:lang w:val="en-CA"/>
          </w:rPr>
          <w:t>eoi_persistence_flag</w:t>
        </w:r>
        <w:proofErr w:type="spellEnd"/>
        <w:r w:rsidRPr="00A437E1">
          <w:rPr>
            <w:highlight w:val="yellow"/>
            <w:lang w:val="en-CA"/>
          </w:rPr>
          <w:t xml:space="preserve"> is equal to 1, the variable</w:t>
        </w:r>
        <w:r>
          <w:rPr>
            <w:highlight w:val="yellow"/>
            <w:lang w:val="en-CA"/>
          </w:rPr>
          <w:t>s</w:t>
        </w:r>
        <w:r w:rsidRPr="00A437E1">
          <w:rPr>
            <w:highlight w:val="yellow"/>
            <w:lang w:val="en-CA"/>
          </w:rPr>
          <w:t xml:space="preserve"> </w:t>
        </w:r>
        <w:proofErr w:type="spellStart"/>
        <w:proofErr w:type="gramStart"/>
        <w:r w:rsidRPr="00A437E1">
          <w:rPr>
            <w:highlight w:val="yellow"/>
            <w:lang w:val="en-CA"/>
          </w:rPr>
          <w:t>eoiMinSublayer</w:t>
        </w:r>
        <w:proofErr w:type="spellEnd"/>
        <w:r w:rsidRPr="00A437E1">
          <w:rPr>
            <w:highlight w:val="yellow"/>
            <w:lang w:val="en-CA"/>
          </w:rPr>
          <w:t>[</w:t>
        </w:r>
        <w:proofErr w:type="gramEnd"/>
        <w:r w:rsidRPr="00A437E1">
          <w:rPr>
            <w:highlight w:val="yellow"/>
            <w:lang w:val="en-CA"/>
          </w:rPr>
          <w:t> i ], which is the smallest sublayer identifier value in the i-</w:t>
        </w:r>
        <w:proofErr w:type="spellStart"/>
        <w:r w:rsidRPr="00A437E1">
          <w:rPr>
            <w:highlight w:val="yellow"/>
            <w:lang w:val="en-CA"/>
          </w:rPr>
          <w:t>th</w:t>
        </w:r>
        <w:proofErr w:type="spellEnd"/>
        <w:r w:rsidRPr="00A437E1">
          <w:rPr>
            <w:highlight w:val="yellow"/>
            <w:lang w:val="en-CA"/>
          </w:rPr>
          <w:t xml:space="preserve"> sublayer range, </w:t>
        </w:r>
        <w:r>
          <w:rPr>
            <w:highlight w:val="yellow"/>
            <w:lang w:val="en-CA"/>
          </w:rPr>
          <w:t xml:space="preserve">and </w:t>
        </w:r>
        <w:proofErr w:type="spellStart"/>
        <w:r w:rsidRPr="00A437E1">
          <w:rPr>
            <w:highlight w:val="yellow"/>
            <w:lang w:val="en-CA"/>
          </w:rPr>
          <w:t>eoiM</w:t>
        </w:r>
        <w:r>
          <w:rPr>
            <w:highlight w:val="yellow"/>
            <w:lang w:val="en-CA"/>
          </w:rPr>
          <w:t>ax</w:t>
        </w:r>
        <w:r w:rsidRPr="00A437E1">
          <w:rPr>
            <w:highlight w:val="yellow"/>
            <w:lang w:val="en-CA"/>
          </w:rPr>
          <w:t>Sublayer</w:t>
        </w:r>
        <w:proofErr w:type="spellEnd"/>
        <w:r w:rsidRPr="00A437E1">
          <w:rPr>
            <w:highlight w:val="yellow"/>
            <w:lang w:val="en-CA"/>
          </w:rPr>
          <w:t xml:space="preserve">[ i ], which is the </w:t>
        </w:r>
        <w:r>
          <w:rPr>
            <w:highlight w:val="yellow"/>
            <w:lang w:val="en-CA"/>
          </w:rPr>
          <w:t>greatest</w:t>
        </w:r>
        <w:r w:rsidRPr="00A437E1">
          <w:rPr>
            <w:highlight w:val="yellow"/>
            <w:lang w:val="en-CA"/>
          </w:rPr>
          <w:t xml:space="preserve"> sublayer identifier value in the i-</w:t>
        </w:r>
        <w:proofErr w:type="spellStart"/>
        <w:r w:rsidRPr="00A437E1">
          <w:rPr>
            <w:highlight w:val="yellow"/>
            <w:lang w:val="en-CA"/>
          </w:rPr>
          <w:t>th</w:t>
        </w:r>
        <w:proofErr w:type="spellEnd"/>
        <w:r w:rsidRPr="00A437E1">
          <w:rPr>
            <w:highlight w:val="yellow"/>
            <w:lang w:val="en-CA"/>
          </w:rPr>
          <w:t xml:space="preserve"> sublayer range, </w:t>
        </w:r>
        <w:r>
          <w:rPr>
            <w:highlight w:val="yellow"/>
            <w:lang w:val="en-CA"/>
          </w:rPr>
          <w:t>are</w:t>
        </w:r>
        <w:r w:rsidRPr="00A437E1">
          <w:rPr>
            <w:highlight w:val="yellow"/>
            <w:lang w:val="en-CA"/>
          </w:rPr>
          <w:t xml:space="preserve"> derived as follows:</w:t>
        </w:r>
      </w:ins>
    </w:p>
    <w:p w14:paraId="216507D8" w14:textId="77777777" w:rsidR="003E1906" w:rsidRPr="00A437E1" w:rsidRDefault="003E1906" w:rsidP="003E1906">
      <w:pPr>
        <w:ind w:left="360"/>
        <w:rPr>
          <w:ins w:id="206" w:author="Miska Hannuksela 1" w:date="2024-01-24T22:43:00Z"/>
          <w:highlight w:val="yellow"/>
          <w:lang w:val="en-CA"/>
        </w:rPr>
      </w:pPr>
      <w:ins w:id="207" w:author="Miska Hannuksela 1" w:date="2024-01-24T22:43:00Z">
        <w:r w:rsidRPr="00A437E1">
          <w:rPr>
            <w:highlight w:val="yellow"/>
            <w:lang w:val="en-CA"/>
          </w:rPr>
          <w:t>if( i  = =  0 )</w:t>
        </w:r>
        <w:r>
          <w:rPr>
            <w:highlight w:val="yellow"/>
            <w:lang w:val="en-CA"/>
          </w:rPr>
          <w:t xml:space="preserve"> {</w:t>
        </w:r>
        <w:r w:rsidRPr="00A437E1">
          <w:rPr>
            <w:highlight w:val="yellow"/>
            <w:lang w:val="en-CA"/>
          </w:rPr>
          <w:br/>
        </w:r>
        <w:r w:rsidRPr="00A437E1">
          <w:rPr>
            <w:highlight w:val="yellow"/>
            <w:lang w:val="en-CA"/>
          </w:rPr>
          <w:tab/>
        </w:r>
        <w:proofErr w:type="spellStart"/>
        <w:r w:rsidRPr="00A437E1">
          <w:rPr>
            <w:highlight w:val="yellow"/>
            <w:lang w:val="en-CA"/>
          </w:rPr>
          <w:t>eoiMinSubLayer</w:t>
        </w:r>
        <w:proofErr w:type="spellEnd"/>
        <w:r w:rsidRPr="00A437E1">
          <w:rPr>
            <w:highlight w:val="yellow"/>
            <w:lang w:val="en-CA"/>
          </w:rPr>
          <w:t xml:space="preserve">[ i ] = </w:t>
        </w:r>
        <w:proofErr w:type="spellStart"/>
        <w:r w:rsidRPr="00A437E1">
          <w:rPr>
            <w:highlight w:val="yellow"/>
            <w:lang w:val="en-CA"/>
          </w:rPr>
          <w:t>eoi_min_tid_delta</w:t>
        </w:r>
        <w:proofErr w:type="spellEnd"/>
        <w:r w:rsidRPr="00A437E1">
          <w:rPr>
            <w:highlight w:val="yellow"/>
            <w:lang w:val="en-CA"/>
          </w:rPr>
          <w:t>[ i ]</w:t>
        </w:r>
        <w:r>
          <w:rPr>
            <w:highlight w:val="yellow"/>
            <w:lang w:val="en-CA"/>
          </w:rPr>
          <w:br/>
        </w:r>
        <w:r>
          <w:rPr>
            <w:highlight w:val="yellow"/>
            <w:lang w:val="en-CA"/>
          </w:rPr>
          <w:tab/>
        </w:r>
        <w:proofErr w:type="spellStart"/>
        <w:r>
          <w:rPr>
            <w:highlight w:val="yellow"/>
            <w:lang w:val="en-CA"/>
          </w:rPr>
          <w:t>eoiMaxSubLayer</w:t>
        </w:r>
        <w:proofErr w:type="spellEnd"/>
        <w:r>
          <w:rPr>
            <w:highlight w:val="yellow"/>
            <w:lang w:val="en-CA"/>
          </w:rPr>
          <w:t xml:space="preserve">[ i ] = </w:t>
        </w:r>
        <w:proofErr w:type="spellStart"/>
        <w:r>
          <w:rPr>
            <w:highlight w:val="yellow"/>
            <w:lang w:val="en-CA"/>
          </w:rPr>
          <w:t>eoi_min_tid_delta</w:t>
        </w:r>
        <w:proofErr w:type="spellEnd"/>
        <w:r>
          <w:rPr>
            <w:highlight w:val="yellow"/>
            <w:lang w:val="en-CA"/>
          </w:rPr>
          <w:t xml:space="preserve">[ i ] + </w:t>
        </w:r>
        <w:proofErr w:type="spellStart"/>
        <w:r>
          <w:rPr>
            <w:highlight w:val="yellow"/>
            <w:lang w:val="en-CA"/>
          </w:rPr>
          <w:t>eoi_num_sublayers</w:t>
        </w:r>
        <w:proofErr w:type="spellEnd"/>
        <w:r>
          <w:rPr>
            <w:highlight w:val="yellow"/>
            <w:lang w:val="en-CA"/>
          </w:rPr>
          <w:t>[ i ] − 1</w:t>
        </w:r>
        <w:r w:rsidRPr="00A437E1">
          <w:rPr>
            <w:highlight w:val="yellow"/>
            <w:lang w:val="en-CA"/>
          </w:rPr>
          <w:br/>
        </w:r>
        <w:r>
          <w:rPr>
            <w:highlight w:val="yellow"/>
            <w:lang w:val="en-CA"/>
          </w:rPr>
          <w:t xml:space="preserve">} </w:t>
        </w:r>
        <w:r w:rsidRPr="00A437E1">
          <w:rPr>
            <w:highlight w:val="yellow"/>
            <w:lang w:val="en-CA"/>
          </w:rPr>
          <w:t>else</w:t>
        </w:r>
        <w:r>
          <w:rPr>
            <w:highlight w:val="yellow"/>
            <w:lang w:val="en-CA"/>
          </w:rPr>
          <w:t xml:space="preserve"> {</w:t>
        </w:r>
        <w:r w:rsidRPr="00A437E1">
          <w:rPr>
            <w:highlight w:val="yellow"/>
            <w:lang w:val="en-CA"/>
          </w:rPr>
          <w:br/>
        </w:r>
        <w:r w:rsidRPr="00A437E1">
          <w:rPr>
            <w:highlight w:val="yellow"/>
            <w:lang w:val="en-CA"/>
          </w:rPr>
          <w:tab/>
        </w:r>
        <w:proofErr w:type="spellStart"/>
        <w:r w:rsidRPr="00A437E1">
          <w:rPr>
            <w:highlight w:val="yellow"/>
            <w:lang w:val="en-CA"/>
          </w:rPr>
          <w:t>eoiMinSubLayer</w:t>
        </w:r>
        <w:proofErr w:type="spellEnd"/>
        <w:r w:rsidRPr="00A437E1">
          <w:rPr>
            <w:highlight w:val="yellow"/>
            <w:lang w:val="en-CA"/>
          </w:rPr>
          <w:t xml:space="preserve">[ i ] = </w:t>
        </w:r>
        <w:proofErr w:type="spellStart"/>
        <w:r w:rsidRPr="00A437E1">
          <w:rPr>
            <w:highlight w:val="yellow"/>
            <w:lang w:val="en-CA"/>
          </w:rPr>
          <w:t>eoiM</w:t>
        </w:r>
        <w:r>
          <w:rPr>
            <w:highlight w:val="yellow"/>
            <w:lang w:val="en-CA"/>
          </w:rPr>
          <w:t>ax</w:t>
        </w:r>
        <w:r w:rsidRPr="00A437E1">
          <w:rPr>
            <w:highlight w:val="yellow"/>
            <w:lang w:val="en-CA"/>
          </w:rPr>
          <w:t>SubLayer</w:t>
        </w:r>
        <w:proofErr w:type="spellEnd"/>
        <w:r w:rsidRPr="00A437E1">
          <w:rPr>
            <w:highlight w:val="yellow"/>
            <w:lang w:val="en-CA"/>
          </w:rPr>
          <w:t xml:space="preserve">[ i − 1 ] + </w:t>
        </w:r>
        <w:r>
          <w:rPr>
            <w:highlight w:val="yellow"/>
            <w:lang w:val="en-CA"/>
          </w:rPr>
          <w:t xml:space="preserve">1 + </w:t>
        </w:r>
        <w:proofErr w:type="spellStart"/>
        <w:r w:rsidRPr="00A437E1">
          <w:rPr>
            <w:highlight w:val="yellow"/>
            <w:lang w:val="en-CA"/>
          </w:rPr>
          <w:t>eoi_min_tid_delta</w:t>
        </w:r>
        <w:proofErr w:type="spellEnd"/>
        <w:r w:rsidRPr="00A437E1">
          <w:rPr>
            <w:highlight w:val="yellow"/>
            <w:lang w:val="en-CA"/>
          </w:rPr>
          <w:t>[ i ]</w:t>
        </w:r>
        <w:r>
          <w:rPr>
            <w:highlight w:val="yellow"/>
            <w:lang w:val="en-CA"/>
          </w:rPr>
          <w:br/>
        </w:r>
        <w:r>
          <w:rPr>
            <w:highlight w:val="yellow"/>
            <w:lang w:val="en-CA"/>
          </w:rPr>
          <w:tab/>
        </w:r>
        <w:proofErr w:type="spellStart"/>
        <w:r>
          <w:rPr>
            <w:highlight w:val="yellow"/>
            <w:lang w:val="en-CA"/>
          </w:rPr>
          <w:t>eoiMaxSubLayer</w:t>
        </w:r>
        <w:proofErr w:type="spellEnd"/>
        <w:r>
          <w:rPr>
            <w:highlight w:val="yellow"/>
            <w:lang w:val="en-CA"/>
          </w:rPr>
          <w:t xml:space="preserve">[ i ] = </w:t>
        </w:r>
        <w:proofErr w:type="spellStart"/>
        <w:r>
          <w:rPr>
            <w:highlight w:val="yellow"/>
            <w:lang w:val="en-CA"/>
          </w:rPr>
          <w:t>eoiMinSubLayer</w:t>
        </w:r>
        <w:proofErr w:type="spellEnd"/>
        <w:r>
          <w:rPr>
            <w:highlight w:val="yellow"/>
            <w:lang w:val="en-CA"/>
          </w:rPr>
          <w:t xml:space="preserve">[ i ] + </w:t>
        </w:r>
        <w:proofErr w:type="spellStart"/>
        <w:r>
          <w:rPr>
            <w:highlight w:val="yellow"/>
            <w:lang w:val="en-CA"/>
          </w:rPr>
          <w:t>eoi_num_sublayers</w:t>
        </w:r>
        <w:proofErr w:type="spellEnd"/>
        <w:r>
          <w:rPr>
            <w:highlight w:val="yellow"/>
            <w:lang w:val="en-CA"/>
          </w:rPr>
          <w:t>[ i ] − 1</w:t>
        </w:r>
        <w:r>
          <w:rPr>
            <w:highlight w:val="yellow"/>
            <w:lang w:val="en-CA"/>
          </w:rPr>
          <w:br/>
          <w:t>}</w:t>
        </w:r>
      </w:ins>
    </w:p>
    <w:p w14:paraId="3BEAA004" w14:textId="77777777" w:rsidR="003E1906" w:rsidRDefault="003E1906" w:rsidP="003E1906">
      <w:pPr>
        <w:rPr>
          <w:ins w:id="208" w:author="Miska Hannuksela 1" w:date="2024-01-24T22:43:00Z"/>
          <w:lang w:val="en-CA"/>
        </w:rPr>
      </w:pPr>
      <w:ins w:id="209" w:author="Miska Hannuksela 1" w:date="2024-01-24T22:43:00Z">
        <w:r w:rsidRPr="00A437E1">
          <w:rPr>
            <w:highlight w:val="yellow"/>
            <w:lang w:val="en-CA"/>
          </w:rPr>
          <w:t xml:space="preserve">It is a requirement of bitstream conformance that </w:t>
        </w:r>
        <w:proofErr w:type="spellStart"/>
        <w:proofErr w:type="gramStart"/>
        <w:r>
          <w:rPr>
            <w:highlight w:val="yellow"/>
            <w:lang w:val="en-CA"/>
          </w:rPr>
          <w:t>eoiMaxSubLayer</w:t>
        </w:r>
        <w:proofErr w:type="spellEnd"/>
        <w:r>
          <w:rPr>
            <w:highlight w:val="yellow"/>
            <w:lang w:val="en-CA"/>
          </w:rPr>
          <w:t>[</w:t>
        </w:r>
        <w:proofErr w:type="gramEnd"/>
        <w:r>
          <w:rPr>
            <w:highlight w:val="yellow"/>
            <w:lang w:val="en-CA"/>
          </w:rPr>
          <w:t> i ]</w:t>
        </w:r>
        <w:r w:rsidRPr="00A437E1">
          <w:rPr>
            <w:highlight w:val="yellow"/>
            <w:lang w:val="en-CA"/>
          </w:rPr>
          <w:t xml:space="preserve"> is less than 8.</w:t>
        </w:r>
      </w:ins>
    </w:p>
    <w:p w14:paraId="33099C49" w14:textId="77777777" w:rsidR="003E1906" w:rsidRPr="005C67D0" w:rsidRDefault="003E1906" w:rsidP="003E1906">
      <w:pPr>
        <w:rPr>
          <w:ins w:id="210" w:author="Miska Hannuksela 1" w:date="2024-01-24T22:43:00Z"/>
          <w:noProof/>
          <w:color w:val="000000" w:themeColor="text1"/>
        </w:rPr>
      </w:pPr>
      <w:proofErr w:type="spellStart"/>
      <w:ins w:id="211" w:author="Miska Hannuksela 1" w:date="2024-01-24T22:43:00Z">
        <w:r>
          <w:rPr>
            <w:b/>
            <w:lang w:val="en-GB"/>
          </w:rPr>
          <w:t>eoi_</w:t>
        </w:r>
        <w:r w:rsidRPr="005C67D0">
          <w:rPr>
            <w:b/>
            <w:lang w:val="en-GB"/>
          </w:rPr>
          <w:t>for_human_viewing_</w:t>
        </w:r>
        <w:proofErr w:type="gramStart"/>
        <w:r w:rsidRPr="005C67D0">
          <w:rPr>
            <w:b/>
            <w:lang w:val="en-GB"/>
          </w:rPr>
          <w:t>flag</w:t>
        </w:r>
        <w:proofErr w:type="spellEnd"/>
        <w:r w:rsidRPr="00A437E1">
          <w:rPr>
            <w:highlight w:val="yellow"/>
          </w:rPr>
          <w:t>[</w:t>
        </w:r>
        <w:proofErr w:type="gramEnd"/>
        <w:r w:rsidRPr="00A437E1">
          <w:rPr>
            <w:highlight w:val="yellow"/>
          </w:rPr>
          <w:t> i ]</w:t>
        </w:r>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human viewing. </w:t>
        </w:r>
        <w:r>
          <w:rPr>
            <w:noProof/>
            <w:color w:val="000000" w:themeColor="text1"/>
          </w:rPr>
          <w:t>eoi_</w:t>
        </w:r>
        <w:r w:rsidRPr="005C67D0">
          <w:rPr>
            <w:noProof/>
            <w:color w:val="000000" w:themeColor="text1"/>
          </w:rPr>
          <w:t>for_human_viewing_</w:t>
        </w:r>
        <w:proofErr w:type="gramStart"/>
        <w:r w:rsidRPr="005C67D0">
          <w:rPr>
            <w:noProof/>
            <w:color w:val="000000" w:themeColor="text1"/>
          </w:rPr>
          <w:t>flag</w:t>
        </w:r>
        <w:r w:rsidRPr="00A437E1">
          <w:rPr>
            <w:highlight w:val="yellow"/>
          </w:rPr>
          <w:t>[</w:t>
        </w:r>
        <w:proofErr w:type="gramEnd"/>
        <w:r w:rsidRPr="00A437E1">
          <w:rPr>
            <w:highlight w:val="yellow"/>
          </w:rPr>
          <w:t> i ]</w:t>
        </w:r>
        <w:r w:rsidRPr="005C67D0">
          <w:rPr>
            <w:noProof/>
            <w:color w:val="000000" w:themeColor="text1"/>
          </w:rPr>
          <w:t xml:space="preserve"> equal to 0 specifies that </w:t>
        </w:r>
        <w:r>
          <w:rPr>
            <w:noProof/>
            <w:color w:val="000000" w:themeColor="text1"/>
          </w:rPr>
          <w:t xml:space="preserve">purposes for </w:t>
        </w:r>
        <w:r w:rsidRPr="005C67D0">
          <w:rPr>
            <w:noProof/>
            <w:color w:val="000000" w:themeColor="text1"/>
          </w:rPr>
          <w:t>the applied optimization may or may not include human viewing.</w:t>
        </w:r>
      </w:ins>
    </w:p>
    <w:p w14:paraId="12BD6667" w14:textId="77777777" w:rsidR="003E1906" w:rsidRDefault="003E1906" w:rsidP="003E1906">
      <w:pPr>
        <w:rPr>
          <w:ins w:id="212" w:author="Miska Hannuksela 1" w:date="2024-01-24T22:43:00Z"/>
          <w:noProof/>
          <w:color w:val="000000" w:themeColor="text1"/>
        </w:rPr>
      </w:pPr>
      <w:proofErr w:type="spellStart"/>
      <w:ins w:id="213" w:author="Miska Hannuksela 1" w:date="2024-01-24T22:43:00Z">
        <w:r>
          <w:rPr>
            <w:b/>
            <w:lang w:val="en-GB"/>
          </w:rPr>
          <w:lastRenderedPageBreak/>
          <w:t>eoi_</w:t>
        </w:r>
        <w:r w:rsidRPr="005C67D0">
          <w:rPr>
            <w:b/>
            <w:lang w:val="en-GB"/>
          </w:rPr>
          <w:t>for_machine_analysis_</w:t>
        </w:r>
        <w:proofErr w:type="gramStart"/>
        <w:r w:rsidRPr="005C67D0">
          <w:rPr>
            <w:b/>
            <w:lang w:val="en-GB"/>
          </w:rPr>
          <w:t>flag</w:t>
        </w:r>
        <w:proofErr w:type="spellEnd"/>
        <w:r w:rsidRPr="00A437E1">
          <w:rPr>
            <w:highlight w:val="yellow"/>
          </w:rPr>
          <w:t>[</w:t>
        </w:r>
        <w:proofErr w:type="gramEnd"/>
        <w:r w:rsidRPr="00A437E1">
          <w:rPr>
            <w:highlight w:val="yellow"/>
          </w:rPr>
          <w:t> i ]</w:t>
        </w:r>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machine analsysis. </w:t>
        </w:r>
        <w:r>
          <w:rPr>
            <w:noProof/>
            <w:color w:val="000000" w:themeColor="text1"/>
          </w:rPr>
          <w:t>eoi_</w:t>
        </w:r>
        <w:r w:rsidRPr="005C67D0">
          <w:rPr>
            <w:noProof/>
            <w:color w:val="000000" w:themeColor="text1"/>
          </w:rPr>
          <w:t>for_machine_analysis_</w:t>
        </w:r>
        <w:proofErr w:type="gramStart"/>
        <w:r w:rsidRPr="005C67D0">
          <w:rPr>
            <w:noProof/>
            <w:color w:val="000000" w:themeColor="text1"/>
          </w:rPr>
          <w:t>flag</w:t>
        </w:r>
        <w:r w:rsidRPr="00A437E1">
          <w:rPr>
            <w:highlight w:val="yellow"/>
          </w:rPr>
          <w:t>[</w:t>
        </w:r>
        <w:proofErr w:type="gramEnd"/>
        <w:r w:rsidRPr="00A437E1">
          <w:rPr>
            <w:highlight w:val="yellow"/>
          </w:rPr>
          <w:t> i ]</w:t>
        </w:r>
        <w:r w:rsidRPr="005C67D0">
          <w:rPr>
            <w:noProof/>
            <w:color w:val="000000" w:themeColor="text1"/>
          </w:rPr>
          <w:t xml:space="preserve"> equal to 0 specifies that </w:t>
        </w:r>
        <w:r>
          <w:rPr>
            <w:noProof/>
            <w:color w:val="000000" w:themeColor="text1"/>
          </w:rPr>
          <w:t xml:space="preserve">purposes for </w:t>
        </w:r>
        <w:r w:rsidRPr="005C67D0">
          <w:rPr>
            <w:noProof/>
            <w:color w:val="000000" w:themeColor="text1"/>
          </w:rPr>
          <w:t>the applied optimization may or may not include machine analysis.</w:t>
        </w:r>
      </w:ins>
    </w:p>
    <w:p w14:paraId="070E34A5" w14:textId="77777777" w:rsidR="003E1906" w:rsidRPr="005C67D0" w:rsidRDefault="003E1906" w:rsidP="003E1906">
      <w:pPr>
        <w:rPr>
          <w:ins w:id="214" w:author="Miska Hannuksela 1" w:date="2024-01-24T22:43:00Z"/>
          <w:noProof/>
          <w:color w:val="000000" w:themeColor="text1"/>
        </w:rPr>
      </w:pPr>
      <w:ins w:id="215" w:author="Miska Hannuksela 1" w:date="2024-01-24T22:43:00Z">
        <w:r w:rsidRPr="00A437E1">
          <w:rPr>
            <w:highlight w:val="yellow"/>
          </w:rPr>
          <w:t xml:space="preserve">When </w:t>
        </w:r>
        <w:proofErr w:type="spellStart"/>
        <w:r w:rsidRPr="00A437E1">
          <w:rPr>
            <w:highlight w:val="yellow"/>
          </w:rPr>
          <w:t>eoi_persistence_flag</w:t>
        </w:r>
        <w:proofErr w:type="spellEnd"/>
        <w:r w:rsidRPr="00A437E1">
          <w:rPr>
            <w:highlight w:val="yellow"/>
          </w:rPr>
          <w:t xml:space="preserve"> is equal to 1, </w:t>
        </w:r>
        <w:r w:rsidRPr="00A437E1">
          <w:rPr>
            <w:noProof/>
            <w:color w:val="000000" w:themeColor="text1"/>
            <w:highlight w:val="yellow"/>
          </w:rPr>
          <w:t>the semantics of eoi_for_human_viewing_</w:t>
        </w:r>
        <w:proofErr w:type="gramStart"/>
        <w:r w:rsidRPr="00A437E1">
          <w:rPr>
            <w:noProof/>
            <w:color w:val="000000" w:themeColor="text1"/>
            <w:highlight w:val="yellow"/>
          </w:rPr>
          <w:t>flag</w:t>
        </w:r>
        <w:r w:rsidRPr="007F70BB">
          <w:rPr>
            <w:highlight w:val="yellow"/>
          </w:rPr>
          <w:t>[</w:t>
        </w:r>
        <w:proofErr w:type="gramEnd"/>
        <w:r w:rsidRPr="007F70BB">
          <w:rPr>
            <w:highlight w:val="yellow"/>
          </w:rPr>
          <w:t> i ]</w:t>
        </w:r>
        <w:r w:rsidRPr="00A437E1">
          <w:rPr>
            <w:noProof/>
            <w:color w:val="000000" w:themeColor="text1"/>
            <w:highlight w:val="yellow"/>
          </w:rPr>
          <w:t xml:space="preserve"> and eoi_for_machine_analysis_flag</w:t>
        </w:r>
        <w:r w:rsidRPr="007F70BB">
          <w:rPr>
            <w:highlight w:val="yellow"/>
          </w:rPr>
          <w:t>[ i ]</w:t>
        </w:r>
        <w:r w:rsidRPr="00A437E1">
          <w:rPr>
            <w:highlight w:val="yellow"/>
          </w:rPr>
          <w:t xml:space="preserve"> apply to the sublayer representation of </w:t>
        </w:r>
        <w:proofErr w:type="spellStart"/>
        <w:r w:rsidRPr="00A437E1">
          <w:rPr>
            <w:highlight w:val="yellow"/>
          </w:rPr>
          <w:t>eoiMaxSubLayer</w:t>
        </w:r>
        <w:proofErr w:type="spellEnd"/>
        <w:r w:rsidRPr="00A437E1">
          <w:rPr>
            <w:highlight w:val="yellow"/>
          </w:rPr>
          <w:t>[ i ].</w:t>
        </w:r>
      </w:ins>
    </w:p>
    <w:p w14:paraId="47064C66" w14:textId="77777777" w:rsidR="003E1906" w:rsidRPr="00A437E1" w:rsidRDefault="003E1906" w:rsidP="003E1906">
      <w:pPr>
        <w:rPr>
          <w:ins w:id="216" w:author="Miska Hannuksela 1" w:date="2024-01-24T22:43:00Z"/>
          <w:i/>
          <w:iCs/>
          <w:lang w:val="en-CA"/>
        </w:rPr>
      </w:pPr>
      <w:ins w:id="217" w:author="Miska Hannuksela 1" w:date="2024-01-24T22:43:00Z">
        <w:r w:rsidRPr="00A437E1">
          <w:rPr>
            <w:i/>
            <w:iCs/>
            <w:highlight w:val="yellow"/>
            <w:lang w:val="en-CA"/>
          </w:rPr>
          <w:t>Add the array index [ </w:t>
        </w:r>
        <w:proofErr w:type="gramStart"/>
        <w:r w:rsidRPr="00A437E1">
          <w:rPr>
            <w:i/>
            <w:iCs/>
            <w:highlight w:val="yellow"/>
            <w:lang w:val="en-CA"/>
          </w:rPr>
          <w:t>i ]</w:t>
        </w:r>
        <w:proofErr w:type="gramEnd"/>
        <w:r w:rsidRPr="00A437E1">
          <w:rPr>
            <w:i/>
            <w:iCs/>
            <w:highlight w:val="yellow"/>
            <w:lang w:val="en-CA"/>
          </w:rPr>
          <w:t xml:space="preserve"> in the </w:t>
        </w:r>
        <w:r>
          <w:rPr>
            <w:i/>
            <w:iCs/>
            <w:highlight w:val="yellow"/>
            <w:lang w:val="en-CA"/>
          </w:rPr>
          <w:t xml:space="preserve">semantics of the remaining </w:t>
        </w:r>
        <w:proofErr w:type="spellStart"/>
        <w:r>
          <w:rPr>
            <w:i/>
            <w:iCs/>
            <w:highlight w:val="yellow"/>
            <w:lang w:val="en-CA"/>
          </w:rPr>
          <w:t>eoi</w:t>
        </w:r>
        <w:proofErr w:type="spellEnd"/>
        <w:r>
          <w:rPr>
            <w:i/>
            <w:iCs/>
            <w:highlight w:val="yellow"/>
            <w:lang w:val="en-CA"/>
          </w:rPr>
          <w:t xml:space="preserve">_ </w:t>
        </w:r>
        <w:r w:rsidRPr="00A437E1">
          <w:rPr>
            <w:i/>
            <w:iCs/>
            <w:highlight w:val="yellow"/>
            <w:lang w:val="en-CA"/>
          </w:rPr>
          <w:t>syntax elements and derived variables and specify that the semantics to concern the i-</w:t>
        </w:r>
        <w:proofErr w:type="spellStart"/>
        <w:r w:rsidRPr="00A437E1">
          <w:rPr>
            <w:i/>
            <w:iCs/>
            <w:highlight w:val="yellow"/>
            <w:lang w:val="en-CA"/>
          </w:rPr>
          <w:t>th</w:t>
        </w:r>
        <w:proofErr w:type="spellEnd"/>
        <w:r w:rsidRPr="00A437E1">
          <w:rPr>
            <w:i/>
            <w:iCs/>
            <w:highlight w:val="yellow"/>
            <w:lang w:val="en-CA"/>
          </w:rPr>
          <w:t xml:space="preserve"> sublayer range to which this SEI message applies (when </w:t>
        </w:r>
        <w:proofErr w:type="spellStart"/>
        <w:r w:rsidRPr="00A437E1">
          <w:rPr>
            <w:i/>
            <w:iCs/>
            <w:highlight w:val="yellow"/>
            <w:lang w:val="en-CA"/>
          </w:rPr>
          <w:t>eoi_persistence_flag</w:t>
        </w:r>
        <w:proofErr w:type="spellEnd"/>
        <w:r w:rsidRPr="00A437E1">
          <w:rPr>
            <w:i/>
            <w:iCs/>
            <w:highlight w:val="yellow"/>
            <w:lang w:val="en-CA"/>
          </w:rPr>
          <w:t xml:space="preserve"> is equal to 1) or the current picture (when </w:t>
        </w:r>
        <w:proofErr w:type="spellStart"/>
        <w:r w:rsidRPr="00A437E1">
          <w:rPr>
            <w:i/>
            <w:iCs/>
            <w:highlight w:val="yellow"/>
            <w:lang w:val="en-CA"/>
          </w:rPr>
          <w:t>eoi_persistence_flag</w:t>
        </w:r>
        <w:proofErr w:type="spellEnd"/>
        <w:r w:rsidRPr="00A437E1">
          <w:rPr>
            <w:i/>
            <w:iCs/>
            <w:highlight w:val="yellow"/>
            <w:lang w:val="en-CA"/>
          </w:rPr>
          <w:t xml:space="preserve"> is equal to 0).</w:t>
        </w:r>
      </w:ins>
    </w:p>
    <w:p w14:paraId="57ADB035" w14:textId="77777777" w:rsidR="003E1906" w:rsidRDefault="003E1906" w:rsidP="003E1906">
      <w:pPr>
        <w:pStyle w:val="Heading2"/>
        <w:rPr>
          <w:ins w:id="218" w:author="Miska Hannuksela 1" w:date="2024-01-24T22:43:00Z"/>
          <w:lang w:val="en-CA"/>
        </w:rPr>
      </w:pPr>
      <w:ins w:id="219" w:author="Miska Hannuksela 1" w:date="2024-01-24T22:43:00Z">
        <w:r>
          <w:rPr>
            <w:lang w:val="en-CA"/>
          </w:rPr>
          <w:t>Examples</w:t>
        </w:r>
      </w:ins>
    </w:p>
    <w:p w14:paraId="3D4DC236" w14:textId="77777777" w:rsidR="003E1906" w:rsidRDefault="003E1906" w:rsidP="003E1906">
      <w:pPr>
        <w:pStyle w:val="Heading3"/>
        <w:rPr>
          <w:ins w:id="220" w:author="Miska Hannuksela 1" w:date="2024-01-24T22:43:00Z"/>
          <w:lang w:val="en-CA"/>
        </w:rPr>
      </w:pPr>
      <w:ins w:id="221" w:author="Miska Hannuksela 1" w:date="2024-01-24T22:43:00Z">
        <w:r>
          <w:rPr>
            <w:lang w:val="en-CA"/>
          </w:rPr>
          <w:t>Sublayer-specific QP adaptation</w:t>
        </w:r>
      </w:ins>
    </w:p>
    <w:p w14:paraId="6B206D1A" w14:textId="77777777" w:rsidR="003E1906" w:rsidRDefault="003E1906" w:rsidP="003E1906">
      <w:pPr>
        <w:rPr>
          <w:ins w:id="222" w:author="Miska Hannuksela 1" w:date="2024-01-24T22:43:00Z"/>
          <w:szCs w:val="22"/>
        </w:rPr>
      </w:pPr>
      <w:ins w:id="223" w:author="Miska Hannuksela 1" w:date="2024-01-24T22:43:00Z">
        <w:r>
          <w:rPr>
            <w:lang w:val="en-CA"/>
          </w:rPr>
          <w:t>Section 7.2 of JVET-AE2030 suggests that i</w:t>
        </w:r>
        <w:r w:rsidRPr="00C1429E">
          <w:rPr>
            <w:lang w:val="en-CA"/>
          </w:rPr>
          <w:t xml:space="preserve">n the use case of coding video content for machine consumption the QP value for pictures on higher temporal </w:t>
        </w:r>
        <w:r>
          <w:rPr>
            <w:lang w:val="en-CA"/>
          </w:rPr>
          <w:t>sub</w:t>
        </w:r>
        <w:r w:rsidRPr="00C1429E">
          <w:rPr>
            <w:lang w:val="en-CA"/>
          </w:rPr>
          <w:t xml:space="preserve">layers </w:t>
        </w:r>
        <w:r>
          <w:rPr>
            <w:lang w:val="en-CA"/>
          </w:rPr>
          <w:t xml:space="preserve">can be higher than a customary QP for respective temporal sublayers for user viewing. For example, </w:t>
        </w:r>
        <w:r>
          <w:rPr>
            <w:szCs w:val="22"/>
            <w:lang w:val="en-CA"/>
          </w:rPr>
          <w:t xml:space="preserve">JVET-AB0275 proposed </w:t>
        </w:r>
        <w:r>
          <w:rPr>
            <w:szCs w:val="22"/>
          </w:rPr>
          <w:t>increasing the</w:t>
        </w:r>
        <w:r w:rsidRPr="00CB68FC">
          <w:rPr>
            <w:szCs w:val="22"/>
          </w:rPr>
          <w:t xml:space="preserve"> QP offset by 5 for frames </w:t>
        </w:r>
        <w:r>
          <w:rPr>
            <w:szCs w:val="22"/>
          </w:rPr>
          <w:t xml:space="preserve">with </w:t>
        </w:r>
        <w:proofErr w:type="spellStart"/>
        <w:r>
          <w:rPr>
            <w:szCs w:val="22"/>
          </w:rPr>
          <w:t>TemporalId</w:t>
        </w:r>
        <w:proofErr w:type="spellEnd"/>
        <w:r>
          <w:rPr>
            <w:szCs w:val="22"/>
          </w:rPr>
          <w:t xml:space="preserve"> greater than or equal to</w:t>
        </w:r>
        <w:r w:rsidRPr="00CB68FC">
          <w:rPr>
            <w:szCs w:val="22"/>
          </w:rPr>
          <w:t xml:space="preserve"> 2</w:t>
        </w:r>
        <w:r>
          <w:rPr>
            <w:szCs w:val="22"/>
          </w:rPr>
          <w:t xml:space="preserve"> compared to the QP settings of the </w:t>
        </w:r>
        <w:proofErr w:type="gramStart"/>
        <w:r>
          <w:rPr>
            <w:szCs w:val="22"/>
          </w:rPr>
          <w:t>random access</w:t>
        </w:r>
        <w:proofErr w:type="gramEnd"/>
        <w:r>
          <w:rPr>
            <w:szCs w:val="22"/>
          </w:rPr>
          <w:t xml:space="preserve"> common test conditions. In this example, the information provided in the EOI SEI message can be set as follows:</w:t>
        </w:r>
      </w:ins>
    </w:p>
    <w:p w14:paraId="56067654" w14:textId="77777777" w:rsidR="003E1906" w:rsidRDefault="003E1906" w:rsidP="003E1906">
      <w:pPr>
        <w:pStyle w:val="ListParagraph"/>
        <w:numPr>
          <w:ilvl w:val="0"/>
          <w:numId w:val="22"/>
        </w:numPr>
        <w:rPr>
          <w:ins w:id="224" w:author="Miska Hannuksela 1" w:date="2024-01-24T22:43:00Z"/>
          <w:lang w:val="en-CA"/>
        </w:rPr>
      </w:pPr>
      <w:ins w:id="225" w:author="Miska Hannuksela 1" w:date="2024-01-24T22:43:00Z">
        <w:r>
          <w:rPr>
            <w:lang w:val="en-CA"/>
          </w:rPr>
          <w:t>For the sublayer range with identifiers 2 and above:</w:t>
        </w:r>
      </w:ins>
    </w:p>
    <w:p w14:paraId="50F66655" w14:textId="77777777" w:rsidR="003E1906" w:rsidRDefault="003E1906" w:rsidP="003E1906">
      <w:pPr>
        <w:pStyle w:val="ListParagraph"/>
        <w:numPr>
          <w:ilvl w:val="1"/>
          <w:numId w:val="22"/>
        </w:numPr>
        <w:rPr>
          <w:ins w:id="226" w:author="Miska Hannuksela 1" w:date="2024-01-24T22:43:00Z"/>
          <w:lang w:val="en-CA"/>
        </w:rPr>
      </w:pPr>
      <w:ins w:id="227" w:author="Miska Hannuksela 1" w:date="2024-01-24T22:43:00Z">
        <w:r>
          <w:rPr>
            <w:lang w:val="en-CA"/>
          </w:rPr>
          <w:t>Unsuitable for human viewing</w:t>
        </w:r>
      </w:ins>
    </w:p>
    <w:p w14:paraId="17C0A159" w14:textId="77777777" w:rsidR="003E1906" w:rsidRDefault="003E1906" w:rsidP="003E1906">
      <w:pPr>
        <w:pStyle w:val="ListParagraph"/>
        <w:numPr>
          <w:ilvl w:val="1"/>
          <w:numId w:val="22"/>
        </w:numPr>
        <w:rPr>
          <w:ins w:id="228" w:author="Miska Hannuksela 1" w:date="2024-01-24T22:43:00Z"/>
          <w:lang w:val="en-CA"/>
        </w:rPr>
      </w:pPr>
      <w:ins w:id="229" w:author="Miska Hannuksela 1" w:date="2024-01-24T22:43:00Z">
        <w:r>
          <w:rPr>
            <w:lang w:val="en-CA"/>
          </w:rPr>
          <w:t xml:space="preserve">Optimized for machine </w:t>
        </w:r>
        <w:proofErr w:type="gramStart"/>
        <w:r>
          <w:rPr>
            <w:lang w:val="en-CA"/>
          </w:rPr>
          <w:t>analysis</w:t>
        </w:r>
        <w:proofErr w:type="gramEnd"/>
      </w:ins>
    </w:p>
    <w:p w14:paraId="53FA9E56" w14:textId="77777777" w:rsidR="003E1906" w:rsidRDefault="003E1906" w:rsidP="003E1906">
      <w:pPr>
        <w:pStyle w:val="ListParagraph"/>
        <w:numPr>
          <w:ilvl w:val="1"/>
          <w:numId w:val="22"/>
        </w:numPr>
        <w:rPr>
          <w:ins w:id="230" w:author="Miska Hannuksela 1" w:date="2024-01-24T22:43:00Z"/>
          <w:lang w:val="en-CA"/>
        </w:rPr>
      </w:pPr>
      <w:proofErr w:type="spellStart"/>
      <w:ins w:id="231" w:author="Miska Hannuksela 1" w:date="2024-01-24T22:43:00Z">
        <w:r>
          <w:rPr>
            <w:lang w:val="en-CA"/>
          </w:rPr>
          <w:t>eoi_type</w:t>
        </w:r>
        <w:proofErr w:type="spellEnd"/>
        <w:r>
          <w:rPr>
            <w:lang w:val="en-CA"/>
          </w:rPr>
          <w:t xml:space="preserve"> indicating temporal quality </w:t>
        </w:r>
        <w:proofErr w:type="gramStart"/>
        <w:r>
          <w:rPr>
            <w:lang w:val="en-CA"/>
          </w:rPr>
          <w:t>optimization</w:t>
        </w:r>
        <w:proofErr w:type="gramEnd"/>
      </w:ins>
    </w:p>
    <w:p w14:paraId="50991C43" w14:textId="77777777" w:rsidR="003E1906" w:rsidRDefault="003E1906" w:rsidP="003E1906">
      <w:pPr>
        <w:pStyle w:val="Heading3"/>
        <w:rPr>
          <w:ins w:id="232" w:author="Miska Hannuksela 1" w:date="2024-01-24T22:43:00Z"/>
          <w:lang w:val="en-CA"/>
        </w:rPr>
      </w:pPr>
      <w:ins w:id="233" w:author="Miska Hannuksela 1" w:date="2024-01-24T22:43:00Z">
        <w:r>
          <w:rPr>
            <w:lang w:val="en-CA"/>
          </w:rPr>
          <w:t>Sublayer-specific object-based optimization</w:t>
        </w:r>
      </w:ins>
    </w:p>
    <w:p w14:paraId="1CDE1A12" w14:textId="77777777" w:rsidR="003E1906" w:rsidRDefault="003E1906" w:rsidP="003E1906">
      <w:pPr>
        <w:rPr>
          <w:ins w:id="234" w:author="Miska Hannuksela 1" w:date="2024-01-24T22:43:00Z"/>
          <w:szCs w:val="22"/>
        </w:rPr>
      </w:pPr>
      <w:ins w:id="235" w:author="Miska Hannuksela 1" w:date="2024-01-24T22:43:00Z">
        <w:r>
          <w:rPr>
            <w:lang w:val="en-CA"/>
          </w:rPr>
          <w:t xml:space="preserve">Due to complexity constraints in the encoder, the object detection required for object-based optimization with spatial QP adaptation is performed only for the lowest temporal sublayer, while no preprocessing is performed for the higher sublayers. </w:t>
        </w:r>
        <w:r>
          <w:rPr>
            <w:szCs w:val="22"/>
          </w:rPr>
          <w:t>In this example, the information provided in the EOI SEI message can be set as follows:</w:t>
        </w:r>
      </w:ins>
    </w:p>
    <w:p w14:paraId="0F9AF551" w14:textId="77777777" w:rsidR="003E1906" w:rsidRDefault="003E1906" w:rsidP="003E1906">
      <w:pPr>
        <w:pStyle w:val="ListParagraph"/>
        <w:numPr>
          <w:ilvl w:val="0"/>
          <w:numId w:val="22"/>
        </w:numPr>
        <w:rPr>
          <w:ins w:id="236" w:author="Miska Hannuksela 1" w:date="2024-01-24T22:43:00Z"/>
          <w:lang w:val="en-CA"/>
        </w:rPr>
      </w:pPr>
      <w:ins w:id="237" w:author="Miska Hannuksela 1" w:date="2024-01-24T22:43:00Z">
        <w:r>
          <w:rPr>
            <w:lang w:val="en-CA"/>
          </w:rPr>
          <w:t>For the sublayer range with identifier 0 only:</w:t>
        </w:r>
      </w:ins>
    </w:p>
    <w:p w14:paraId="46C1D08F" w14:textId="77777777" w:rsidR="003E1906" w:rsidRDefault="003E1906" w:rsidP="003E1906">
      <w:pPr>
        <w:pStyle w:val="ListParagraph"/>
        <w:numPr>
          <w:ilvl w:val="1"/>
          <w:numId w:val="22"/>
        </w:numPr>
        <w:rPr>
          <w:ins w:id="238" w:author="Miska Hannuksela 1" w:date="2024-01-24T22:43:00Z"/>
          <w:lang w:val="en-CA"/>
        </w:rPr>
      </w:pPr>
      <w:ins w:id="239" w:author="Miska Hannuksela 1" w:date="2024-01-24T22:43:00Z">
        <w:r>
          <w:rPr>
            <w:lang w:val="en-CA"/>
          </w:rPr>
          <w:t xml:space="preserve">May or may not be suitable for human </w:t>
        </w:r>
        <w:proofErr w:type="gramStart"/>
        <w:r>
          <w:rPr>
            <w:lang w:val="en-CA"/>
          </w:rPr>
          <w:t>viewing</w:t>
        </w:r>
        <w:proofErr w:type="gramEnd"/>
      </w:ins>
    </w:p>
    <w:p w14:paraId="146AD744" w14:textId="77777777" w:rsidR="003E1906" w:rsidRDefault="003E1906" w:rsidP="003E1906">
      <w:pPr>
        <w:pStyle w:val="ListParagraph"/>
        <w:numPr>
          <w:ilvl w:val="1"/>
          <w:numId w:val="22"/>
        </w:numPr>
        <w:rPr>
          <w:ins w:id="240" w:author="Miska Hannuksela 1" w:date="2024-01-24T22:43:00Z"/>
          <w:lang w:val="en-CA"/>
        </w:rPr>
      </w:pPr>
      <w:ins w:id="241" w:author="Miska Hannuksela 1" w:date="2024-01-24T22:43:00Z">
        <w:r>
          <w:rPr>
            <w:lang w:val="en-CA"/>
          </w:rPr>
          <w:t xml:space="preserve">Optimized for machine </w:t>
        </w:r>
        <w:proofErr w:type="gramStart"/>
        <w:r>
          <w:rPr>
            <w:lang w:val="en-CA"/>
          </w:rPr>
          <w:t>analysis</w:t>
        </w:r>
        <w:proofErr w:type="gramEnd"/>
      </w:ins>
    </w:p>
    <w:p w14:paraId="61D112F5" w14:textId="77777777" w:rsidR="003E1906" w:rsidRDefault="003E1906" w:rsidP="003E1906">
      <w:pPr>
        <w:pStyle w:val="ListParagraph"/>
        <w:numPr>
          <w:ilvl w:val="1"/>
          <w:numId w:val="22"/>
        </w:numPr>
        <w:rPr>
          <w:ins w:id="242" w:author="Miska Hannuksela 1" w:date="2024-01-24T22:43:00Z"/>
          <w:lang w:val="en-CA"/>
        </w:rPr>
      </w:pPr>
      <w:proofErr w:type="spellStart"/>
      <w:ins w:id="243" w:author="Miska Hannuksela 1" w:date="2024-01-24T22:43:00Z">
        <w:r>
          <w:rPr>
            <w:lang w:val="en-CA"/>
          </w:rPr>
          <w:t>eoi_type</w:t>
        </w:r>
        <w:proofErr w:type="spellEnd"/>
        <w:r>
          <w:rPr>
            <w:lang w:val="en-CA"/>
          </w:rPr>
          <w:t xml:space="preserve"> indicating object-based optimization </w:t>
        </w:r>
        <w:proofErr w:type="spellStart"/>
        <w:proofErr w:type="gramStart"/>
        <w:r>
          <w:rPr>
            <w:lang w:val="en-CA"/>
          </w:rPr>
          <w:t>optimization</w:t>
        </w:r>
        <w:proofErr w:type="spellEnd"/>
        <w:proofErr w:type="gramEnd"/>
      </w:ins>
    </w:p>
    <w:p w14:paraId="197F416B" w14:textId="58C28A9B" w:rsidR="00C1429E" w:rsidRDefault="00C1429E" w:rsidP="00C1429E">
      <w:pPr>
        <w:pStyle w:val="Heading1"/>
        <w:rPr>
          <w:lang w:val="en-CA"/>
        </w:rPr>
      </w:pPr>
      <w:r>
        <w:rPr>
          <w:lang w:val="en-CA"/>
        </w:rPr>
        <w:t>References</w:t>
      </w:r>
    </w:p>
    <w:p w14:paraId="6ABBFFB1" w14:textId="394CAB17" w:rsidR="003E29AE" w:rsidRDefault="003E29AE" w:rsidP="00C1429E">
      <w:pPr>
        <w:pStyle w:val="ListParagraph"/>
        <w:numPr>
          <w:ilvl w:val="0"/>
          <w:numId w:val="12"/>
        </w:numPr>
        <w:rPr>
          <w:lang w:val="en-CA"/>
        </w:rPr>
      </w:pPr>
      <w:r>
        <w:rPr>
          <w:lang w:val="en-CA"/>
        </w:rPr>
        <w:t>M. M. Hannuksela, J. Chen, S. Deshpande, Hendry, S. McCarthy (editors), "</w:t>
      </w:r>
      <w:r w:rsidRPr="003E29AE">
        <w:rPr>
          <w:lang w:val="en-CA"/>
        </w:rPr>
        <w:t>Technologies under consideration for future extensions of VSEI (version 2)</w:t>
      </w:r>
      <w:r>
        <w:rPr>
          <w:lang w:val="en-CA"/>
        </w:rPr>
        <w:t>",</w:t>
      </w:r>
      <w:r w:rsidRPr="003E29AE">
        <w:rPr>
          <w:lang w:val="en-CA"/>
        </w:rPr>
        <w:t xml:space="preserve"> </w:t>
      </w:r>
      <w:r>
        <w:rPr>
          <w:lang w:val="en-CA"/>
        </w:rPr>
        <w:t>JVET-AF2032.</w:t>
      </w:r>
    </w:p>
    <w:p w14:paraId="1ADCC96D" w14:textId="18F23724" w:rsidR="00C1429E" w:rsidRDefault="00C1429E" w:rsidP="00C1429E">
      <w:pPr>
        <w:pStyle w:val="ListParagraph"/>
        <w:numPr>
          <w:ilvl w:val="0"/>
          <w:numId w:val="12"/>
        </w:numPr>
        <w:rPr>
          <w:lang w:val="en-CA"/>
        </w:rPr>
      </w:pPr>
      <w:r>
        <w:rPr>
          <w:lang w:val="en-CA"/>
        </w:rPr>
        <w:t>J. Chen, C. Hollman, and S. Liu (editors), "</w:t>
      </w:r>
      <w:r w:rsidRPr="00C1429E">
        <w:rPr>
          <w:lang w:val="en-CA"/>
        </w:rPr>
        <w:t>Optimization of encoders and receiving systems for machine analysis of coded video content (draft 3)</w:t>
      </w:r>
      <w:r>
        <w:rPr>
          <w:lang w:val="en-CA"/>
        </w:rPr>
        <w:t>", JVET-AE2030-v1.</w:t>
      </w:r>
    </w:p>
    <w:p w14:paraId="527D0132" w14:textId="32E0B5C8" w:rsidR="00C1429E" w:rsidRPr="00C1429E" w:rsidRDefault="00C1429E" w:rsidP="00C1429E">
      <w:pPr>
        <w:pStyle w:val="ListParagraph"/>
        <w:numPr>
          <w:ilvl w:val="0"/>
          <w:numId w:val="12"/>
        </w:numPr>
        <w:rPr>
          <w:lang w:val="en-CA"/>
        </w:rPr>
      </w:pPr>
      <w:r w:rsidRPr="00A94B5F">
        <w:rPr>
          <w:szCs w:val="22"/>
          <w:lang w:val="en-CA"/>
        </w:rPr>
        <w:t xml:space="preserve">C. Hollmann, J. Ström, P. Wennersten, L. </w:t>
      </w:r>
      <w:proofErr w:type="spellStart"/>
      <w:r w:rsidRPr="00A94B5F">
        <w:rPr>
          <w:szCs w:val="22"/>
          <w:lang w:val="en-CA"/>
        </w:rPr>
        <w:t>Litwic</w:t>
      </w:r>
      <w:proofErr w:type="spellEnd"/>
      <w:r w:rsidRPr="00A94B5F">
        <w:rPr>
          <w:szCs w:val="22"/>
          <w:lang w:val="en-CA"/>
        </w:rPr>
        <w:t xml:space="preserve">, R. Sjöberg, M. </w:t>
      </w:r>
      <w:proofErr w:type="spellStart"/>
      <w:r w:rsidRPr="00A94B5F">
        <w:rPr>
          <w:szCs w:val="22"/>
          <w:lang w:val="en-CA"/>
        </w:rPr>
        <w:t>Damghanian</w:t>
      </w:r>
      <w:proofErr w:type="spellEnd"/>
      <w:r w:rsidRPr="00A94B5F">
        <w:rPr>
          <w:szCs w:val="22"/>
          <w:lang w:val="en-CA"/>
        </w:rPr>
        <w:t>, “</w:t>
      </w:r>
      <w:r w:rsidRPr="00A94B5F">
        <w:t xml:space="preserve">Information about Ericsson’s response to the </w:t>
      </w:r>
      <w:proofErr w:type="spellStart"/>
      <w:r w:rsidRPr="00A94B5F">
        <w:t>CfP</w:t>
      </w:r>
      <w:proofErr w:type="spellEnd"/>
      <w:r w:rsidRPr="00A94B5F">
        <w:t xml:space="preserve"> for Video Coding for Machines”</w:t>
      </w:r>
      <w:r>
        <w:t xml:space="preserve">, </w:t>
      </w:r>
      <w:r w:rsidRPr="00017CC9">
        <w:rPr>
          <w:szCs w:val="22"/>
          <w:lang w:val="en-CA"/>
        </w:rPr>
        <w:t>JVET-AB0275</w:t>
      </w:r>
      <w:r w:rsidRPr="00A94B5F">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FC126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4" w:author="Miska Hannuksela 1" w:date="2024-01-24T22:39:00Z">
      <w:r w:rsidR="003E1906">
        <w:rPr>
          <w:rStyle w:val="PageNumber"/>
          <w:noProof/>
        </w:rPr>
        <w:t>2024-01-24</w:t>
      </w:r>
    </w:ins>
    <w:del w:id="245" w:author="Miska Hannuksela 1" w:date="2024-01-23T16:46:00Z">
      <w:r w:rsidR="00706E68" w:rsidDel="00C537CD">
        <w:rPr>
          <w:rStyle w:val="PageNumber"/>
          <w:noProof/>
        </w:rPr>
        <w:delText>2024-01-10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56140"/>
    <w:multiLevelType w:val="hybridMultilevel"/>
    <w:tmpl w:val="2222E69E"/>
    <w:lvl w:ilvl="0" w:tplc="7A16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3DB2"/>
    <w:multiLevelType w:val="hybridMultilevel"/>
    <w:tmpl w:val="79C60E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3E4CB3"/>
    <w:multiLevelType w:val="hybridMultilevel"/>
    <w:tmpl w:val="79C60EA6"/>
    <w:lvl w:ilvl="0" w:tplc="3782C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2C07D9"/>
    <w:multiLevelType w:val="hybridMultilevel"/>
    <w:tmpl w:val="83AE26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075858"/>
    <w:multiLevelType w:val="hybridMultilevel"/>
    <w:tmpl w:val="31DC20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451AD4"/>
    <w:multiLevelType w:val="hybridMultilevel"/>
    <w:tmpl w:val="13201366"/>
    <w:lvl w:ilvl="0" w:tplc="C312270A">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0D0714"/>
    <w:multiLevelType w:val="hybridMultilevel"/>
    <w:tmpl w:val="31DC2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9473B"/>
    <w:multiLevelType w:val="hybridMultilevel"/>
    <w:tmpl w:val="F9D4E95E"/>
    <w:lvl w:ilvl="0" w:tplc="FFFFFFFF">
      <w:start w:val="1"/>
      <w:numFmt w:val="lowerRoman"/>
      <w:lvlText w:val="%1."/>
      <w:lvlJc w:val="right"/>
      <w:pPr>
        <w:ind w:left="1086" w:hanging="360"/>
      </w:pPr>
      <w:rPr>
        <w:rFonts w:hint="default"/>
      </w:r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8" w15:restartNumberingAfterBreak="0">
    <w:nsid w:val="78801FE4"/>
    <w:multiLevelType w:val="hybridMultilevel"/>
    <w:tmpl w:val="E642219A"/>
    <w:lvl w:ilvl="0" w:tplc="824AD4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F27FB1"/>
    <w:multiLevelType w:val="hybridMultilevel"/>
    <w:tmpl w:val="F9D4E95E"/>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D6FC4"/>
    <w:multiLevelType w:val="hybridMultilevel"/>
    <w:tmpl w:val="D428B852"/>
    <w:lvl w:ilvl="0" w:tplc="42368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4"/>
  </w:num>
  <w:num w:numId="4" w16cid:durableId="228613549">
    <w:abstractNumId w:val="12"/>
  </w:num>
  <w:num w:numId="5" w16cid:durableId="151066442">
    <w:abstractNumId w:val="13"/>
  </w:num>
  <w:num w:numId="6" w16cid:durableId="1407266429">
    <w:abstractNumId w:val="6"/>
  </w:num>
  <w:num w:numId="7" w16cid:durableId="1413813759">
    <w:abstractNumId w:val="9"/>
  </w:num>
  <w:num w:numId="8" w16cid:durableId="1323662623">
    <w:abstractNumId w:val="6"/>
  </w:num>
  <w:num w:numId="9" w16cid:durableId="1653487494">
    <w:abstractNumId w:val="1"/>
  </w:num>
  <w:num w:numId="10" w16cid:durableId="653291643">
    <w:abstractNumId w:val="5"/>
  </w:num>
  <w:num w:numId="11" w16cid:durableId="304168038">
    <w:abstractNumId w:val="2"/>
  </w:num>
  <w:num w:numId="12" w16cid:durableId="89550272">
    <w:abstractNumId w:val="8"/>
  </w:num>
  <w:num w:numId="13" w16cid:durableId="224412227">
    <w:abstractNumId w:val="18"/>
  </w:num>
  <w:num w:numId="14" w16cid:durableId="1199657977">
    <w:abstractNumId w:val="3"/>
  </w:num>
  <w:num w:numId="15" w16cid:durableId="585960559">
    <w:abstractNumId w:val="15"/>
  </w:num>
  <w:num w:numId="16" w16cid:durableId="580607910">
    <w:abstractNumId w:val="19"/>
  </w:num>
  <w:num w:numId="17" w16cid:durableId="1576429992">
    <w:abstractNumId w:val="20"/>
  </w:num>
  <w:num w:numId="18" w16cid:durableId="1637056235">
    <w:abstractNumId w:val="10"/>
  </w:num>
  <w:num w:numId="19" w16cid:durableId="1681156055">
    <w:abstractNumId w:val="17"/>
  </w:num>
  <w:num w:numId="20" w16cid:durableId="1018308123">
    <w:abstractNumId w:val="7"/>
  </w:num>
  <w:num w:numId="21" w16cid:durableId="526022180">
    <w:abstractNumId w:val="4"/>
  </w:num>
  <w:num w:numId="22" w16cid:durableId="20114447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1">
    <w15:presenceInfo w15:providerId="None" w15:userId="Miska Hannuksel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46FA"/>
    <w:rsid w:val="0004543A"/>
    <w:rsid w:val="000458BC"/>
    <w:rsid w:val="00045C41"/>
    <w:rsid w:val="00046C03"/>
    <w:rsid w:val="00050D4C"/>
    <w:rsid w:val="00065039"/>
    <w:rsid w:val="000708A2"/>
    <w:rsid w:val="000713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6A53"/>
    <w:rsid w:val="000F158C"/>
    <w:rsid w:val="00102F3D"/>
    <w:rsid w:val="00105AE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79F9"/>
    <w:rsid w:val="001D07F0"/>
    <w:rsid w:val="001D1BD2"/>
    <w:rsid w:val="001D339B"/>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05C"/>
    <w:rsid w:val="00247E1E"/>
    <w:rsid w:val="00263398"/>
    <w:rsid w:val="00263B99"/>
    <w:rsid w:val="002647D8"/>
    <w:rsid w:val="00266F06"/>
    <w:rsid w:val="00275BCF"/>
    <w:rsid w:val="00280613"/>
    <w:rsid w:val="00285F81"/>
    <w:rsid w:val="00291E36"/>
    <w:rsid w:val="00292257"/>
    <w:rsid w:val="002A54E0"/>
    <w:rsid w:val="002B1595"/>
    <w:rsid w:val="002B191D"/>
    <w:rsid w:val="002B2E83"/>
    <w:rsid w:val="002B54B8"/>
    <w:rsid w:val="002D0AF6"/>
    <w:rsid w:val="002F164D"/>
    <w:rsid w:val="003021BC"/>
    <w:rsid w:val="00306206"/>
    <w:rsid w:val="00317715"/>
    <w:rsid w:val="00317D85"/>
    <w:rsid w:val="00327C56"/>
    <w:rsid w:val="003315A1"/>
    <w:rsid w:val="003373EC"/>
    <w:rsid w:val="00342FF4"/>
    <w:rsid w:val="00344E5A"/>
    <w:rsid w:val="00346148"/>
    <w:rsid w:val="003669EA"/>
    <w:rsid w:val="003706CC"/>
    <w:rsid w:val="00377710"/>
    <w:rsid w:val="003A25F5"/>
    <w:rsid w:val="003A2D8E"/>
    <w:rsid w:val="003A7CE6"/>
    <w:rsid w:val="003A7F13"/>
    <w:rsid w:val="003C20E4"/>
    <w:rsid w:val="003D6342"/>
    <w:rsid w:val="003E1906"/>
    <w:rsid w:val="003E29AE"/>
    <w:rsid w:val="003E6F90"/>
    <w:rsid w:val="003E73ED"/>
    <w:rsid w:val="003F5D0F"/>
    <w:rsid w:val="00414101"/>
    <w:rsid w:val="004219CF"/>
    <w:rsid w:val="004234F0"/>
    <w:rsid w:val="00427EEC"/>
    <w:rsid w:val="004324A9"/>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10C5"/>
    <w:rsid w:val="00567EC7"/>
    <w:rsid w:val="00570013"/>
    <w:rsid w:val="005753EC"/>
    <w:rsid w:val="005801A2"/>
    <w:rsid w:val="00581219"/>
    <w:rsid w:val="005952A5"/>
    <w:rsid w:val="005A33A1"/>
    <w:rsid w:val="005A7CB4"/>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5045"/>
    <w:rsid w:val="006A0E5C"/>
    <w:rsid w:val="006A1EE3"/>
    <w:rsid w:val="006A48E6"/>
    <w:rsid w:val="006C5D39"/>
    <w:rsid w:val="006C7E4A"/>
    <w:rsid w:val="006D6D9B"/>
    <w:rsid w:val="006E2810"/>
    <w:rsid w:val="006E5417"/>
    <w:rsid w:val="006F0794"/>
    <w:rsid w:val="006F7528"/>
    <w:rsid w:val="007023DE"/>
    <w:rsid w:val="00706E68"/>
    <w:rsid w:val="00707A91"/>
    <w:rsid w:val="00712F60"/>
    <w:rsid w:val="00720E3B"/>
    <w:rsid w:val="00735E4D"/>
    <w:rsid w:val="0074393F"/>
    <w:rsid w:val="00745F6B"/>
    <w:rsid w:val="00746EA8"/>
    <w:rsid w:val="0075175B"/>
    <w:rsid w:val="0075585E"/>
    <w:rsid w:val="00770571"/>
    <w:rsid w:val="007768FF"/>
    <w:rsid w:val="007824D3"/>
    <w:rsid w:val="0078641C"/>
    <w:rsid w:val="00796EE3"/>
    <w:rsid w:val="007A7D29"/>
    <w:rsid w:val="007B4AB8"/>
    <w:rsid w:val="007C081C"/>
    <w:rsid w:val="007C3903"/>
    <w:rsid w:val="007D1181"/>
    <w:rsid w:val="007E01A3"/>
    <w:rsid w:val="007F1F8B"/>
    <w:rsid w:val="007F6205"/>
    <w:rsid w:val="007F67A1"/>
    <w:rsid w:val="007F70BB"/>
    <w:rsid w:val="00801A7B"/>
    <w:rsid w:val="00806800"/>
    <w:rsid w:val="00811C05"/>
    <w:rsid w:val="008206C8"/>
    <w:rsid w:val="0086030A"/>
    <w:rsid w:val="0086387C"/>
    <w:rsid w:val="00874A6C"/>
    <w:rsid w:val="00876C65"/>
    <w:rsid w:val="00882F72"/>
    <w:rsid w:val="00893DC4"/>
    <w:rsid w:val="008A147E"/>
    <w:rsid w:val="008A4B4C"/>
    <w:rsid w:val="008C239F"/>
    <w:rsid w:val="008D3D2A"/>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175B"/>
    <w:rsid w:val="009D21ED"/>
    <w:rsid w:val="009D7CE6"/>
    <w:rsid w:val="009E448E"/>
    <w:rsid w:val="009F0B16"/>
    <w:rsid w:val="009F496B"/>
    <w:rsid w:val="00A01439"/>
    <w:rsid w:val="00A02E61"/>
    <w:rsid w:val="00A05CFF"/>
    <w:rsid w:val="00A064D0"/>
    <w:rsid w:val="00A13048"/>
    <w:rsid w:val="00A372AD"/>
    <w:rsid w:val="00A46843"/>
    <w:rsid w:val="00A56B97"/>
    <w:rsid w:val="00A6093D"/>
    <w:rsid w:val="00A703CE"/>
    <w:rsid w:val="00A72017"/>
    <w:rsid w:val="00A767DC"/>
    <w:rsid w:val="00A76A6D"/>
    <w:rsid w:val="00A83253"/>
    <w:rsid w:val="00A96BC3"/>
    <w:rsid w:val="00AA6E84"/>
    <w:rsid w:val="00AB1A1C"/>
    <w:rsid w:val="00AB286C"/>
    <w:rsid w:val="00AB4721"/>
    <w:rsid w:val="00AB7405"/>
    <w:rsid w:val="00AD05A8"/>
    <w:rsid w:val="00AE341B"/>
    <w:rsid w:val="00AF51C5"/>
    <w:rsid w:val="00B01905"/>
    <w:rsid w:val="00B07CA7"/>
    <w:rsid w:val="00B1279A"/>
    <w:rsid w:val="00B20206"/>
    <w:rsid w:val="00B3640F"/>
    <w:rsid w:val="00B4194A"/>
    <w:rsid w:val="00B437E8"/>
    <w:rsid w:val="00B51F2C"/>
    <w:rsid w:val="00B5222E"/>
    <w:rsid w:val="00B53179"/>
    <w:rsid w:val="00B532EA"/>
    <w:rsid w:val="00B56E07"/>
    <w:rsid w:val="00B57A23"/>
    <w:rsid w:val="00B600CD"/>
    <w:rsid w:val="00B61C96"/>
    <w:rsid w:val="00B71D69"/>
    <w:rsid w:val="00B73A2A"/>
    <w:rsid w:val="00B7444F"/>
    <w:rsid w:val="00B75A51"/>
    <w:rsid w:val="00B8274B"/>
    <w:rsid w:val="00B827C6"/>
    <w:rsid w:val="00B94B06"/>
    <w:rsid w:val="00B94C28"/>
    <w:rsid w:val="00BC10BA"/>
    <w:rsid w:val="00BC5AFD"/>
    <w:rsid w:val="00C00DDE"/>
    <w:rsid w:val="00C04F43"/>
    <w:rsid w:val="00C05271"/>
    <w:rsid w:val="00C0609D"/>
    <w:rsid w:val="00C115AB"/>
    <w:rsid w:val="00C1429E"/>
    <w:rsid w:val="00C26CCB"/>
    <w:rsid w:val="00C30249"/>
    <w:rsid w:val="00C330C6"/>
    <w:rsid w:val="00C35F74"/>
    <w:rsid w:val="00C3723B"/>
    <w:rsid w:val="00C42466"/>
    <w:rsid w:val="00C51093"/>
    <w:rsid w:val="00C537CD"/>
    <w:rsid w:val="00C606C9"/>
    <w:rsid w:val="00C739B8"/>
    <w:rsid w:val="00C80288"/>
    <w:rsid w:val="00C836F0"/>
    <w:rsid w:val="00C84003"/>
    <w:rsid w:val="00C90650"/>
    <w:rsid w:val="00C97D78"/>
    <w:rsid w:val="00CA6C65"/>
    <w:rsid w:val="00CC2AAE"/>
    <w:rsid w:val="00CC5A42"/>
    <w:rsid w:val="00CD0EAB"/>
    <w:rsid w:val="00CE4CA2"/>
    <w:rsid w:val="00CE5E02"/>
    <w:rsid w:val="00CF34DB"/>
    <w:rsid w:val="00CF3917"/>
    <w:rsid w:val="00CF558F"/>
    <w:rsid w:val="00D010C0"/>
    <w:rsid w:val="00D06B8B"/>
    <w:rsid w:val="00D073E2"/>
    <w:rsid w:val="00D1555A"/>
    <w:rsid w:val="00D22011"/>
    <w:rsid w:val="00D446EC"/>
    <w:rsid w:val="00D51BF0"/>
    <w:rsid w:val="00D531DB"/>
    <w:rsid w:val="00D55942"/>
    <w:rsid w:val="00D807BF"/>
    <w:rsid w:val="00D816E4"/>
    <w:rsid w:val="00D82FCC"/>
    <w:rsid w:val="00DA17FC"/>
    <w:rsid w:val="00DA7887"/>
    <w:rsid w:val="00DB2C26"/>
    <w:rsid w:val="00DB45C3"/>
    <w:rsid w:val="00DD02F4"/>
    <w:rsid w:val="00DD1B6B"/>
    <w:rsid w:val="00DD6622"/>
    <w:rsid w:val="00DE1C7C"/>
    <w:rsid w:val="00DE6B43"/>
    <w:rsid w:val="00E041C6"/>
    <w:rsid w:val="00E11923"/>
    <w:rsid w:val="00E207D8"/>
    <w:rsid w:val="00E262D4"/>
    <w:rsid w:val="00E3243B"/>
    <w:rsid w:val="00E36250"/>
    <w:rsid w:val="00E47F2D"/>
    <w:rsid w:val="00E54511"/>
    <w:rsid w:val="00E60EDC"/>
    <w:rsid w:val="00E61DAC"/>
    <w:rsid w:val="00E72B80"/>
    <w:rsid w:val="00E75FE3"/>
    <w:rsid w:val="00E86C4C"/>
    <w:rsid w:val="00E907A3"/>
    <w:rsid w:val="00EA5AE0"/>
    <w:rsid w:val="00EB56E1"/>
    <w:rsid w:val="00EB7AB1"/>
    <w:rsid w:val="00EC32BD"/>
    <w:rsid w:val="00ED0D31"/>
    <w:rsid w:val="00ED536F"/>
    <w:rsid w:val="00EE4B03"/>
    <w:rsid w:val="00EE7CD8"/>
    <w:rsid w:val="00EF37F6"/>
    <w:rsid w:val="00EF48CC"/>
    <w:rsid w:val="00F00801"/>
    <w:rsid w:val="00F2488D"/>
    <w:rsid w:val="00F56C4E"/>
    <w:rsid w:val="00F601A0"/>
    <w:rsid w:val="00F61A7B"/>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F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1429E"/>
    <w:pPr>
      <w:ind w:left="720"/>
      <w:contextualSpacing/>
    </w:pPr>
  </w:style>
  <w:style w:type="character" w:customStyle="1" w:styleId="Heading1Char">
    <w:name w:val="Heading 1 Char"/>
    <w:basedOn w:val="DefaultParagraphFont"/>
    <w:link w:val="Heading1"/>
    <w:rsid w:val="007C3903"/>
    <w:rPr>
      <w:rFonts w:cs="Arial"/>
      <w:b/>
      <w:bCs/>
      <w:kern w:val="32"/>
      <w:sz w:val="32"/>
      <w:szCs w:val="32"/>
    </w:rPr>
  </w:style>
  <w:style w:type="paragraph" w:customStyle="1" w:styleId="enumlev1">
    <w:name w:val="enumlev1"/>
    <w:basedOn w:val="Normal"/>
    <w:rsid w:val="003A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1D339B"/>
    <w:rPr>
      <w:sz w:val="16"/>
      <w:szCs w:val="16"/>
    </w:rPr>
  </w:style>
  <w:style w:type="paragraph" w:styleId="CommentText">
    <w:name w:val="annotation text"/>
    <w:basedOn w:val="Normal"/>
    <w:link w:val="CommentTextChar"/>
    <w:rsid w:val="001D339B"/>
  </w:style>
  <w:style w:type="character" w:customStyle="1" w:styleId="CommentTextChar">
    <w:name w:val="Comment Text Char"/>
    <w:basedOn w:val="DefaultParagraphFont"/>
    <w:link w:val="CommentText"/>
    <w:rsid w:val="001D339B"/>
  </w:style>
  <w:style w:type="paragraph" w:styleId="CommentSubject">
    <w:name w:val="annotation subject"/>
    <w:basedOn w:val="CommentText"/>
    <w:next w:val="CommentText"/>
    <w:link w:val="CommentSubjectChar"/>
    <w:semiHidden/>
    <w:unhideWhenUsed/>
    <w:rsid w:val="001D339B"/>
    <w:rPr>
      <w:b/>
      <w:bCs/>
    </w:rPr>
  </w:style>
  <w:style w:type="character" w:customStyle="1" w:styleId="CommentSubjectChar">
    <w:name w:val="Comment Subject Char"/>
    <w:basedOn w:val="CommentTextChar"/>
    <w:link w:val="CommentSubject"/>
    <w:semiHidden/>
    <w:rsid w:val="001D33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5422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2856</Words>
  <Characters>16285</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1</cp:lastModifiedBy>
  <cp:revision>2</cp:revision>
  <cp:lastPrinted>1900-01-01T08:00:00Z</cp:lastPrinted>
  <dcterms:created xsi:type="dcterms:W3CDTF">2024-01-24T20:45:00Z</dcterms:created>
  <dcterms:modified xsi:type="dcterms:W3CDTF">2024-01-24T20:45:00Z</dcterms:modified>
</cp:coreProperties>
</file>