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3986FA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A360FC">
              <w:rPr>
                <w:lang w:val="en-CA"/>
              </w:rPr>
              <w:t>0085</w:t>
            </w:r>
            <w:r w:rsidR="006A0E5C" w:rsidRPr="006A0E5C">
              <w:rPr>
                <w:lang w:val="en-CA"/>
              </w:rPr>
              <w:t>-v</w:t>
            </w:r>
            <w:ins w:id="0" w:author="Christopher Hollmann" w:date="2024-01-10T13:32:00Z">
              <w:r w:rsidR="00BA3EF6">
                <w:rPr>
                  <w:lang w:val="en-CA"/>
                </w:rPr>
                <w:t>2</w:t>
              </w:r>
            </w:ins>
            <w:del w:id="1" w:author="Christopher Hollmann" w:date="2024-01-10T13:32:00Z">
              <w:r w:rsidR="00F510E3" w:rsidDel="00BA3EF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92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6D9B45" w:rsidR="00E61DAC" w:rsidRPr="005B217D" w:rsidRDefault="008638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387C">
              <w:rPr>
                <w:b/>
                <w:szCs w:val="22"/>
                <w:lang w:val="en-CA"/>
              </w:rPr>
              <w:t>[</w:t>
            </w:r>
            <w:r w:rsidR="004219CF" w:rsidRPr="004219CF">
              <w:rPr>
                <w:b/>
                <w:szCs w:val="22"/>
                <w:lang w:val="en-CA"/>
              </w:rPr>
              <w:t>AHG</w:t>
            </w:r>
            <w:r w:rsidR="001F0409">
              <w:rPr>
                <w:b/>
                <w:szCs w:val="22"/>
                <w:lang w:val="en-CA"/>
              </w:rPr>
              <w:t>8</w:t>
            </w:r>
            <w:r w:rsidRPr="0086387C">
              <w:rPr>
                <w:b/>
                <w:szCs w:val="22"/>
                <w:lang w:val="en-CA"/>
              </w:rPr>
              <w:t>]</w:t>
            </w:r>
            <w:r w:rsidR="001F0409">
              <w:rPr>
                <w:b/>
                <w:szCs w:val="22"/>
                <w:lang w:val="en-CA"/>
              </w:rPr>
              <w:t xml:space="preserve"> </w:t>
            </w:r>
            <w:r w:rsidR="00A34D0E">
              <w:rPr>
                <w:b/>
                <w:szCs w:val="22"/>
                <w:lang w:val="en-CA"/>
              </w:rPr>
              <w:t>Continuation of study on different VTM versions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7F94B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339AF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157F7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9D81240" w14:textId="7527D738" w:rsidR="00E61DAC" w:rsidRPr="005B217D" w:rsidRDefault="00D513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Christopher Hollmann</w:t>
            </w:r>
          </w:p>
        </w:tc>
        <w:tc>
          <w:tcPr>
            <w:tcW w:w="992" w:type="dxa"/>
          </w:tcPr>
          <w:p w14:paraId="0140ECA2" w14:textId="1478844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58F7E3DC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57F75" w:rsidRPr="00EF34D8">
                <w:rPr>
                  <w:rStyle w:val="Hyperlink"/>
                  <w:szCs w:val="22"/>
                  <w:lang w:val="en-CA"/>
                </w:rPr>
                <w:t>christopher.hollmann@ericsson.com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D5AFE0" w:rsidR="00E61DAC" w:rsidRPr="005B217D" w:rsidRDefault="00157F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8138E2" w14:textId="0DC12BDD" w:rsidR="00E62453" w:rsidRDefault="0040564E" w:rsidP="00E62453">
      <w:pPr>
        <w:rPr>
          <w:lang w:val="en-CA"/>
        </w:rPr>
      </w:pPr>
      <w:r>
        <w:rPr>
          <w:lang w:val="en-CA"/>
        </w:rPr>
        <w:t xml:space="preserve">In this contribution the study originally presented in JVET-AE0096 is reported to be continued. </w:t>
      </w:r>
      <w:r w:rsidR="008D0F28">
        <w:rPr>
          <w:lang w:val="en-CA"/>
        </w:rPr>
        <w:t xml:space="preserve">Results are made available for VTM-21, VTM-22, and VTM-23. </w:t>
      </w:r>
      <w:r w:rsidR="003103AF">
        <w:rPr>
          <w:lang w:val="en-CA"/>
        </w:rPr>
        <w:t xml:space="preserve">The performance of VTM-21 and VTM-22 is reported to be identical to VTM-20, whereas VTM-23 </w:t>
      </w:r>
      <w:r w:rsidR="003103AF" w:rsidRPr="00EA5059">
        <w:rPr>
          <w:lang w:val="en-CA"/>
        </w:rPr>
        <w:t>provides an additional benefit</w:t>
      </w:r>
      <w:r w:rsidR="003103AF">
        <w:rPr>
          <w:lang w:val="en-CA"/>
        </w:rPr>
        <w:t xml:space="preserve"> in machine vision task performance compared to </w:t>
      </w:r>
      <w:r w:rsidR="004E2A94">
        <w:rPr>
          <w:lang w:val="en-CA"/>
        </w:rPr>
        <w:t>VTM-20</w:t>
      </w:r>
      <w:r w:rsidR="00EA5059">
        <w:rPr>
          <w:lang w:val="en-CA"/>
        </w:rPr>
        <w:t xml:space="preserve"> for random access and low delay</w:t>
      </w:r>
      <w:r w:rsidR="004E2A94">
        <w:rPr>
          <w:lang w:val="en-CA"/>
        </w:rPr>
        <w:t>.</w:t>
      </w:r>
    </w:p>
    <w:p w14:paraId="481AE026" w14:textId="2A620F04" w:rsidR="00CD3CD6" w:rsidRDefault="00CD3CD6" w:rsidP="00E62453">
      <w:pPr>
        <w:rPr>
          <w:ins w:id="2" w:author="Christopher Hollmann" w:date="2024-01-10T13:34:00Z"/>
          <w:color w:val="000000"/>
          <w:szCs w:val="22"/>
        </w:rPr>
      </w:pPr>
      <w:r>
        <w:rPr>
          <w:lang w:val="en-CA"/>
        </w:rPr>
        <w:t xml:space="preserve">Results for ECM-11 are also reported. On SFU-HW, </w:t>
      </w:r>
      <w:r w:rsidR="00D50AF9">
        <w:rPr>
          <w:lang w:val="en-CA"/>
        </w:rPr>
        <w:t xml:space="preserve">using </w:t>
      </w:r>
      <w:r>
        <w:rPr>
          <w:lang w:val="en-CA"/>
        </w:rPr>
        <w:t xml:space="preserve">ECM-11 </w:t>
      </w:r>
      <w:r w:rsidR="00A03555">
        <w:rPr>
          <w:lang w:val="en-CA"/>
        </w:rPr>
        <w:t>is reported to give a BD-rate result</w:t>
      </w:r>
      <w:r w:rsidRPr="0094215E">
        <w:rPr>
          <w:szCs w:val="22"/>
          <w:lang w:val="en-CA"/>
        </w:rPr>
        <w:t xml:space="preserve"> of </w:t>
      </w:r>
      <w:r w:rsidR="007348A0" w:rsidRPr="0094215E">
        <w:rPr>
          <w:szCs w:val="22"/>
          <w:lang w:val="en-CA"/>
        </w:rPr>
        <w:t xml:space="preserve">around </w:t>
      </w:r>
      <w:r w:rsidR="007348A0" w:rsidRPr="0094215E">
        <w:rPr>
          <w:color w:val="000000"/>
          <w:szCs w:val="22"/>
        </w:rPr>
        <w:t>−</w:t>
      </w:r>
      <w:r w:rsidR="00814560" w:rsidRPr="0094215E">
        <w:rPr>
          <w:szCs w:val="22"/>
          <w:lang w:val="en-CA"/>
        </w:rPr>
        <w:t>14% for random access</w:t>
      </w:r>
      <w:r w:rsidR="00E732E7" w:rsidRPr="0094215E">
        <w:rPr>
          <w:szCs w:val="22"/>
          <w:lang w:val="en-CA"/>
        </w:rPr>
        <w:t xml:space="preserve"> </w:t>
      </w:r>
      <w:r w:rsidR="007348A0" w:rsidRPr="0094215E">
        <w:rPr>
          <w:szCs w:val="22"/>
          <w:lang w:val="en-CA"/>
        </w:rPr>
        <w:t xml:space="preserve">and </w:t>
      </w:r>
      <w:r w:rsidR="007348A0" w:rsidRPr="0094215E">
        <w:rPr>
          <w:color w:val="000000"/>
          <w:szCs w:val="22"/>
        </w:rPr>
        <w:t>−10% for both low delay and all intra configurations.</w:t>
      </w:r>
      <w:r w:rsidR="00C84C71" w:rsidRPr="0094215E">
        <w:rPr>
          <w:color w:val="000000"/>
          <w:szCs w:val="22"/>
        </w:rPr>
        <w:t xml:space="preserve"> On TVD, ECM</w:t>
      </w:r>
      <w:ins w:id="3" w:author="Christopher Hollmann" w:date="2024-01-15T14:05:00Z">
        <w:r w:rsidR="006347EA">
          <w:rPr>
            <w:color w:val="000000"/>
            <w:szCs w:val="22"/>
          </w:rPr>
          <w:noBreakHyphen/>
        </w:r>
      </w:ins>
      <w:del w:id="4" w:author="Christopher Hollmann" w:date="2024-01-15T14:05:00Z">
        <w:r w:rsidR="00C84C71" w:rsidRPr="0094215E" w:rsidDel="006347EA">
          <w:rPr>
            <w:color w:val="000000"/>
            <w:szCs w:val="22"/>
          </w:rPr>
          <w:delText>-</w:delText>
        </w:r>
      </w:del>
      <w:r w:rsidR="00C84C71" w:rsidRPr="0094215E">
        <w:rPr>
          <w:color w:val="000000"/>
          <w:szCs w:val="22"/>
        </w:rPr>
        <w:t xml:space="preserve">11 </w:t>
      </w:r>
      <w:r w:rsidR="004C47B2">
        <w:rPr>
          <w:color w:val="000000"/>
          <w:szCs w:val="22"/>
        </w:rPr>
        <w:t>is reported to give a BD-rate result</w:t>
      </w:r>
      <w:r w:rsidR="00C84C71" w:rsidRPr="0094215E">
        <w:rPr>
          <w:color w:val="000000"/>
          <w:szCs w:val="22"/>
        </w:rPr>
        <w:t xml:space="preserve"> of around −</w:t>
      </w:r>
      <w:r w:rsidR="002114D3" w:rsidRPr="0094215E">
        <w:rPr>
          <w:color w:val="000000"/>
          <w:szCs w:val="22"/>
        </w:rPr>
        <w:t>15</w:t>
      </w:r>
      <w:r w:rsidR="00C84C71" w:rsidRPr="0094215E">
        <w:rPr>
          <w:color w:val="000000"/>
          <w:szCs w:val="22"/>
        </w:rPr>
        <w:t>%</w:t>
      </w:r>
      <w:r w:rsidR="00806387" w:rsidRPr="0094215E">
        <w:rPr>
          <w:color w:val="000000"/>
          <w:szCs w:val="22"/>
        </w:rPr>
        <w:t xml:space="preserve"> for random access</w:t>
      </w:r>
      <w:ins w:id="5" w:author="Christopher Hollmann" w:date="2024-01-15T14:05:00Z">
        <w:r w:rsidR="0074696A">
          <w:rPr>
            <w:color w:val="000000"/>
            <w:szCs w:val="22"/>
          </w:rPr>
          <w:t>,</w:t>
        </w:r>
      </w:ins>
      <w:r w:rsidR="00252E59">
        <w:rPr>
          <w:color w:val="000000"/>
          <w:szCs w:val="22"/>
        </w:rPr>
        <w:t xml:space="preserve"> </w:t>
      </w:r>
      <w:del w:id="6" w:author="Christopher Hollmann" w:date="2024-01-15T14:05:00Z">
        <w:r w:rsidR="00252E59" w:rsidDel="0074696A">
          <w:rPr>
            <w:color w:val="000000"/>
            <w:szCs w:val="22"/>
          </w:rPr>
          <w:delText>and</w:delText>
        </w:r>
        <w:r w:rsidR="00806387" w:rsidRPr="0094215E" w:rsidDel="0074696A">
          <w:rPr>
            <w:color w:val="000000"/>
            <w:szCs w:val="22"/>
          </w:rPr>
          <w:delText xml:space="preserve"> </w:delText>
        </w:r>
      </w:del>
      <w:r w:rsidR="00806387" w:rsidRPr="0094215E">
        <w:rPr>
          <w:color w:val="000000"/>
          <w:szCs w:val="22"/>
        </w:rPr>
        <w:t>−</w:t>
      </w:r>
      <w:r w:rsidR="00F2672D">
        <w:rPr>
          <w:color w:val="000000"/>
          <w:szCs w:val="22"/>
        </w:rPr>
        <w:t>7</w:t>
      </w:r>
      <w:r w:rsidR="00806387" w:rsidRPr="0094215E">
        <w:rPr>
          <w:color w:val="000000"/>
          <w:szCs w:val="22"/>
        </w:rPr>
        <w:t>% for low delay</w:t>
      </w:r>
      <w:ins w:id="7" w:author="Christopher Hollmann" w:date="2024-01-15T14:05:00Z">
        <w:r w:rsidR="0074696A">
          <w:rPr>
            <w:color w:val="000000"/>
            <w:szCs w:val="22"/>
          </w:rPr>
          <w:t xml:space="preserve">, and </w:t>
        </w:r>
        <w:r w:rsidR="0074696A" w:rsidRPr="0094215E">
          <w:rPr>
            <w:color w:val="000000"/>
            <w:szCs w:val="22"/>
          </w:rPr>
          <w:t>−</w:t>
        </w:r>
        <w:r w:rsidR="0074696A">
          <w:rPr>
            <w:color w:val="000000"/>
            <w:szCs w:val="22"/>
          </w:rPr>
          <w:t xml:space="preserve">16% </w:t>
        </w:r>
        <w:r w:rsidR="006347EA">
          <w:rPr>
            <w:color w:val="000000"/>
            <w:szCs w:val="22"/>
          </w:rPr>
          <w:t>for</w:t>
        </w:r>
      </w:ins>
      <w:r w:rsidR="00A06167">
        <w:rPr>
          <w:color w:val="000000"/>
          <w:szCs w:val="22"/>
        </w:rPr>
        <w:t xml:space="preserve"> </w:t>
      </w:r>
      <w:ins w:id="8" w:author="Christopher Hollmann" w:date="2024-01-15T14:06:00Z">
        <w:r w:rsidR="006347EA">
          <w:rPr>
            <w:color w:val="000000"/>
            <w:szCs w:val="22"/>
          </w:rPr>
          <w:t xml:space="preserve">all intra </w:t>
        </w:r>
      </w:ins>
      <w:r w:rsidR="00A06167">
        <w:rPr>
          <w:color w:val="000000"/>
          <w:szCs w:val="22"/>
        </w:rPr>
        <w:t>configurations</w:t>
      </w:r>
      <w:r w:rsidR="00252E59">
        <w:rPr>
          <w:color w:val="000000"/>
          <w:szCs w:val="22"/>
        </w:rPr>
        <w:t>.</w:t>
      </w:r>
      <w:r w:rsidR="00806387" w:rsidRPr="0094215E">
        <w:rPr>
          <w:color w:val="000000"/>
          <w:szCs w:val="22"/>
        </w:rPr>
        <w:t xml:space="preserve"> </w:t>
      </w:r>
      <w:del w:id="9" w:author="Christopher Hollmann" w:date="2024-01-15T14:06:00Z">
        <w:r w:rsidR="00A06167" w:rsidDel="006347EA">
          <w:rPr>
            <w:color w:val="000000"/>
            <w:szCs w:val="22"/>
          </w:rPr>
          <w:delText xml:space="preserve">Results </w:delText>
        </w:r>
        <w:r w:rsidR="00806387" w:rsidRPr="0094215E" w:rsidDel="006347EA">
          <w:rPr>
            <w:color w:val="000000"/>
            <w:szCs w:val="22"/>
          </w:rPr>
          <w:delText xml:space="preserve">for </w:delText>
        </w:r>
        <w:r w:rsidR="00A06167" w:rsidDel="006347EA">
          <w:rPr>
            <w:color w:val="000000"/>
            <w:szCs w:val="22"/>
          </w:rPr>
          <w:delText xml:space="preserve">the </w:delText>
        </w:r>
        <w:r w:rsidR="00806387" w:rsidRPr="0094215E" w:rsidDel="006347EA">
          <w:rPr>
            <w:color w:val="000000"/>
            <w:szCs w:val="22"/>
          </w:rPr>
          <w:delText>all intra</w:delText>
        </w:r>
        <w:r w:rsidR="00AE0AA5" w:rsidRPr="0094215E" w:rsidDel="006347EA">
          <w:rPr>
            <w:color w:val="000000"/>
            <w:szCs w:val="22"/>
          </w:rPr>
          <w:delText xml:space="preserve"> configuration</w:delText>
        </w:r>
        <w:r w:rsidR="00A06167" w:rsidDel="006347EA">
          <w:rPr>
            <w:color w:val="000000"/>
            <w:szCs w:val="22"/>
          </w:rPr>
          <w:delText xml:space="preserve"> are pending</w:delText>
        </w:r>
        <w:r w:rsidR="00AE0AA5" w:rsidRPr="0094215E" w:rsidDel="006347EA">
          <w:rPr>
            <w:color w:val="000000"/>
            <w:szCs w:val="22"/>
          </w:rPr>
          <w:delText>.</w:delText>
        </w:r>
      </w:del>
    </w:p>
    <w:p w14:paraId="10363259" w14:textId="712F6634" w:rsidR="004106F4" w:rsidRPr="0094215E" w:rsidRDefault="004106F4" w:rsidP="00E62453">
      <w:pPr>
        <w:rPr>
          <w:szCs w:val="22"/>
          <w:lang w:val="en-CA"/>
        </w:rPr>
      </w:pPr>
      <w:ins w:id="10" w:author="Christopher Hollmann" w:date="2024-01-10T13:34:00Z">
        <w:r>
          <w:rPr>
            <w:color w:val="000000"/>
            <w:szCs w:val="22"/>
          </w:rPr>
          <w:t>In version 2 of this contribution results for ECM-11</w:t>
        </w:r>
      </w:ins>
      <w:ins w:id="11" w:author="Christopher Hollmann" w:date="2024-01-10T13:35:00Z">
        <w:r>
          <w:rPr>
            <w:color w:val="000000"/>
            <w:szCs w:val="22"/>
          </w:rPr>
          <w:t xml:space="preserve"> for TVD in AI configuration were added.</w:t>
        </w:r>
      </w:ins>
    </w:p>
    <w:p w14:paraId="7D2AC1F0" w14:textId="0D241F9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C761AD5" w14:textId="7B865FD5" w:rsidR="002B153D" w:rsidRDefault="002B153D" w:rsidP="002D6A84">
      <w:pPr>
        <w:rPr>
          <w:lang w:val="en-CA"/>
        </w:rPr>
      </w:pPr>
      <w:r>
        <w:rPr>
          <w:lang w:val="en-CA"/>
        </w:rPr>
        <w:t xml:space="preserve">At the JVET meeting in October 2023 it was decided to </w:t>
      </w:r>
      <w:r w:rsidR="0016645B">
        <w:rPr>
          <w:lang w:val="en-CA"/>
        </w:rPr>
        <w:t>utilize</w:t>
      </w:r>
      <w:r>
        <w:rPr>
          <w:lang w:val="en-CA"/>
        </w:rPr>
        <w:t xml:space="preserve"> the most recent</w:t>
      </w:r>
      <w:r w:rsidR="0016645B">
        <w:rPr>
          <w:lang w:val="en-CA"/>
        </w:rPr>
        <w:t xml:space="preserve"> VTM version as anchor for the study</w:t>
      </w:r>
      <w:r w:rsidR="00B3062F">
        <w:rPr>
          <w:lang w:val="en-CA"/>
        </w:rPr>
        <w:t xml:space="preserve"> on optimizations for encoders and receiving systems for machine analysis of coded video content. At that point VTM-22 was available</w:t>
      </w:r>
      <w:r w:rsidR="00A9755F">
        <w:rPr>
          <w:lang w:val="en-CA"/>
        </w:rPr>
        <w:t xml:space="preserve"> and the templates in the CTC document </w:t>
      </w:r>
      <w:sdt>
        <w:sdtPr>
          <w:rPr>
            <w:lang w:val="en-CA"/>
          </w:rPr>
          <w:id w:val="-2105566462"/>
          <w:citation/>
        </w:sdtPr>
        <w:sdtContent>
          <w:r w:rsidR="00A9755F">
            <w:rPr>
              <w:lang w:val="en-CA"/>
            </w:rPr>
            <w:fldChar w:fldCharType="begin"/>
          </w:r>
          <w:r w:rsidR="00A9755F">
            <w:instrText xml:space="preserve"> CITATION Liu234 \l 1033 </w:instrText>
          </w:r>
          <w:r w:rsidR="00A9755F">
            <w:rPr>
              <w:lang w:val="en-CA"/>
            </w:rPr>
            <w:fldChar w:fldCharType="separate"/>
          </w:r>
          <w:r w:rsidR="002D7345">
            <w:rPr>
              <w:noProof/>
            </w:rPr>
            <w:t>[1]</w:t>
          </w:r>
          <w:r w:rsidR="00A9755F">
            <w:rPr>
              <w:lang w:val="en-CA"/>
            </w:rPr>
            <w:fldChar w:fldCharType="end"/>
          </w:r>
        </w:sdtContent>
      </w:sdt>
      <w:r w:rsidR="00A9755F">
        <w:rPr>
          <w:lang w:val="en-CA"/>
        </w:rPr>
        <w:t xml:space="preserve"> include that version.</w:t>
      </w:r>
    </w:p>
    <w:p w14:paraId="2FB7EFDA" w14:textId="2E172291" w:rsidR="00133507" w:rsidRDefault="00133507" w:rsidP="002D6A84">
      <w:pPr>
        <w:rPr>
          <w:lang w:val="en-CA"/>
        </w:rPr>
      </w:pPr>
      <w:r>
        <w:rPr>
          <w:lang w:val="en-CA"/>
        </w:rPr>
        <w:t xml:space="preserve">In this contribution we compare these anchor results to the </w:t>
      </w:r>
      <w:r w:rsidR="00540015">
        <w:rPr>
          <w:lang w:val="en-CA"/>
        </w:rPr>
        <w:t>originally used VTM-12 anchor, which we previously did with the VTM versions 13.0 to 20.0</w:t>
      </w:r>
      <w:r w:rsidR="00F322DC">
        <w:rPr>
          <w:lang w:val="en-CA"/>
        </w:rPr>
        <w:t xml:space="preserve"> in JVET-AE0096 </w:t>
      </w:r>
      <w:sdt>
        <w:sdtPr>
          <w:rPr>
            <w:lang w:val="en-CA"/>
          </w:rPr>
          <w:id w:val="598137160"/>
          <w:citation/>
        </w:sdtPr>
        <w:sdtContent>
          <w:r w:rsidR="00F322DC">
            <w:rPr>
              <w:lang w:val="en-CA"/>
            </w:rPr>
            <w:fldChar w:fldCharType="begin"/>
          </w:r>
          <w:r w:rsidR="00F322DC">
            <w:instrText xml:space="preserve"> CITATION Hol234 \l 1033 </w:instrText>
          </w:r>
          <w:r w:rsidR="00F322DC">
            <w:rPr>
              <w:lang w:val="en-CA"/>
            </w:rPr>
            <w:fldChar w:fldCharType="separate"/>
          </w:r>
          <w:r w:rsidR="002D7345">
            <w:rPr>
              <w:noProof/>
            </w:rPr>
            <w:t>[2]</w:t>
          </w:r>
          <w:r w:rsidR="00F322DC">
            <w:rPr>
              <w:lang w:val="en-CA"/>
            </w:rPr>
            <w:fldChar w:fldCharType="end"/>
          </w:r>
        </w:sdtContent>
      </w:sdt>
      <w:r w:rsidR="00540015">
        <w:rPr>
          <w:lang w:val="en-CA"/>
        </w:rPr>
        <w:t>.</w:t>
      </w:r>
      <w:r w:rsidR="00401DE4">
        <w:rPr>
          <w:lang w:val="en-CA"/>
        </w:rPr>
        <w:t xml:space="preserve"> As VTM-23 was released </w:t>
      </w:r>
      <w:r w:rsidR="009C3445">
        <w:rPr>
          <w:lang w:val="en-CA"/>
        </w:rPr>
        <w:t>i</w:t>
      </w:r>
      <w:r w:rsidR="00401DE4">
        <w:rPr>
          <w:lang w:val="en-CA"/>
        </w:rPr>
        <w:t xml:space="preserve">n </w:t>
      </w:r>
      <w:r w:rsidR="009C3445">
        <w:rPr>
          <w:lang w:val="en-CA"/>
        </w:rPr>
        <w:t>November 2023</w:t>
      </w:r>
      <w:r w:rsidR="00401DE4">
        <w:rPr>
          <w:lang w:val="en-CA"/>
        </w:rPr>
        <w:t>, we include it in this contribution as well.</w:t>
      </w:r>
    </w:p>
    <w:p w14:paraId="07E50451" w14:textId="72852E17" w:rsidR="00DE7818" w:rsidRDefault="00DE7818" w:rsidP="002D6A84">
      <w:pPr>
        <w:rPr>
          <w:lang w:val="en-CA"/>
        </w:rPr>
      </w:pPr>
      <w:r>
        <w:rPr>
          <w:lang w:val="en-CA"/>
        </w:rPr>
        <w:t xml:space="preserve">For further information, we also tested </w:t>
      </w:r>
      <w:r w:rsidR="00C96A90">
        <w:rPr>
          <w:lang w:val="en-CA"/>
        </w:rPr>
        <w:t>ECM-11</w:t>
      </w:r>
      <w:r w:rsidR="00A76BE4">
        <w:rPr>
          <w:lang w:val="en-CA"/>
        </w:rPr>
        <w:t xml:space="preserve"> in the same manner</w:t>
      </w:r>
      <w:r w:rsidR="007606AC">
        <w:rPr>
          <w:lang w:val="en-CA"/>
        </w:rPr>
        <w:t xml:space="preserve"> to see how large of a difference to VTM there is in this specific application. </w:t>
      </w:r>
    </w:p>
    <w:p w14:paraId="78FB559F" w14:textId="4DED0D3C" w:rsidR="002D6A84" w:rsidRDefault="00AF460E" w:rsidP="00AF460E">
      <w:pPr>
        <w:pStyle w:val="Heading1"/>
        <w:rPr>
          <w:lang w:val="en-CA"/>
        </w:rPr>
      </w:pPr>
      <w:r>
        <w:rPr>
          <w:lang w:val="en-CA"/>
        </w:rPr>
        <w:t>VTM Results</w:t>
      </w:r>
    </w:p>
    <w:p w14:paraId="1A219CA1" w14:textId="5A931763" w:rsidR="00633316" w:rsidRDefault="00633316" w:rsidP="00633316">
      <w:pPr>
        <w:rPr>
          <w:ins w:id="12" w:author="Christopher Hollmann" w:date="2024-01-10T13:33:00Z"/>
          <w:lang w:val="en-CA"/>
        </w:rPr>
      </w:pPr>
      <w:r>
        <w:rPr>
          <w:lang w:val="en-CA"/>
        </w:rPr>
        <w:t>Tests were performed according to CTC</w:t>
      </w:r>
      <w:r w:rsidR="0037158A">
        <w:rPr>
          <w:lang w:val="en-CA"/>
        </w:rPr>
        <w:t> </w:t>
      </w:r>
      <w:sdt>
        <w:sdtPr>
          <w:rPr>
            <w:lang w:val="en-CA"/>
          </w:rPr>
          <w:id w:val="-1809693169"/>
          <w:citation/>
        </w:sdtPr>
        <w:sdtContent>
          <w:r w:rsidR="0037158A">
            <w:rPr>
              <w:lang w:val="en-CA"/>
            </w:rPr>
            <w:fldChar w:fldCharType="begin"/>
          </w:r>
          <w:r w:rsidR="0037158A">
            <w:instrText xml:space="preserve"> CITATION Liu234 \l 1033 </w:instrText>
          </w:r>
          <w:r w:rsidR="0037158A">
            <w:rPr>
              <w:lang w:val="en-CA"/>
            </w:rPr>
            <w:fldChar w:fldCharType="separate"/>
          </w:r>
          <w:r w:rsidR="002D7345">
            <w:rPr>
              <w:noProof/>
            </w:rPr>
            <w:t>[1]</w:t>
          </w:r>
          <w:r w:rsidR="0037158A">
            <w:rPr>
              <w:lang w:val="en-CA"/>
            </w:rPr>
            <w:fldChar w:fldCharType="end"/>
          </w:r>
        </w:sdtContent>
      </w:sdt>
      <w:r w:rsidR="004720E8">
        <w:rPr>
          <w:lang w:val="en-CA"/>
        </w:rPr>
        <w:t xml:space="preserve"> and compared to VTM-12.0. It was noted that VTM-21</w:t>
      </w:r>
      <w:r w:rsidR="00834DF9">
        <w:rPr>
          <w:lang w:val="en-CA"/>
        </w:rPr>
        <w:t>.0</w:t>
      </w:r>
      <w:r w:rsidR="004720E8">
        <w:rPr>
          <w:lang w:val="en-CA"/>
        </w:rPr>
        <w:t xml:space="preserve"> and VTM-22</w:t>
      </w:r>
      <w:r w:rsidR="00834DF9">
        <w:rPr>
          <w:lang w:val="en-CA"/>
        </w:rPr>
        <w:t>.0</w:t>
      </w:r>
      <w:r w:rsidR="004720E8">
        <w:rPr>
          <w:lang w:val="en-CA"/>
        </w:rPr>
        <w:t xml:space="preserve"> in their default configuration </w:t>
      </w:r>
      <w:r w:rsidR="00834DF9">
        <w:rPr>
          <w:lang w:val="en-CA"/>
        </w:rPr>
        <w:t>generate the same bitstreams as VTM-20.0</w:t>
      </w:r>
      <w:r w:rsidR="00C05BF1">
        <w:rPr>
          <w:lang w:val="en-CA"/>
        </w:rPr>
        <w:t>, thus</w:t>
      </w:r>
      <w:r w:rsidR="003F7B73">
        <w:rPr>
          <w:lang w:val="en-CA"/>
        </w:rPr>
        <w:t xml:space="preserve"> results are identical.</w:t>
      </w:r>
      <w:r w:rsidR="00F808C3">
        <w:rPr>
          <w:lang w:val="en-CA"/>
        </w:rPr>
        <w:t xml:space="preserve"> </w:t>
      </w:r>
      <w:r w:rsidR="009C1FF0">
        <w:rPr>
          <w:lang w:val="en-CA"/>
        </w:rPr>
        <w:t>Detailed results</w:t>
      </w:r>
      <w:r w:rsidR="0030471C">
        <w:rPr>
          <w:lang w:val="en-CA"/>
        </w:rPr>
        <w:t xml:space="preserve"> can be found in </w:t>
      </w:r>
      <w:r w:rsidR="00234BEF">
        <w:rPr>
          <w:lang w:val="en-CA"/>
        </w:rPr>
        <w:fldChar w:fldCharType="begin"/>
      </w:r>
      <w:r w:rsidR="00234BEF">
        <w:rPr>
          <w:lang w:val="en-CA"/>
        </w:rPr>
        <w:instrText xml:space="preserve"> REF _Ref132979876 \h </w:instrText>
      </w:r>
      <w:r w:rsidR="00234BEF">
        <w:rPr>
          <w:lang w:val="en-CA"/>
        </w:rPr>
      </w:r>
      <w:r w:rsidR="00234BEF">
        <w:rPr>
          <w:lang w:val="en-CA"/>
        </w:rPr>
        <w:fldChar w:fldCharType="separate"/>
      </w:r>
      <w:r w:rsidR="00234BEF">
        <w:t xml:space="preserve">Table </w:t>
      </w:r>
      <w:r w:rsidR="00234BEF">
        <w:rPr>
          <w:noProof/>
        </w:rPr>
        <w:t>1</w:t>
      </w:r>
      <w:r w:rsidR="00234BEF">
        <w:rPr>
          <w:lang w:val="en-CA"/>
        </w:rPr>
        <w:fldChar w:fldCharType="end"/>
      </w:r>
      <w:r w:rsidR="00234BEF">
        <w:rPr>
          <w:lang w:val="en-CA"/>
        </w:rPr>
        <w:t xml:space="preserve"> </w:t>
      </w:r>
      <w:r w:rsidR="004665EC">
        <w:rPr>
          <w:lang w:val="en-CA"/>
        </w:rPr>
        <w:t>–</w:t>
      </w:r>
      <w:r w:rsidR="00234BEF">
        <w:rPr>
          <w:lang w:val="en-CA"/>
        </w:rPr>
        <w:t xml:space="preserve"> </w:t>
      </w:r>
      <w:r w:rsidR="00234BEF">
        <w:rPr>
          <w:lang w:val="en-CA"/>
        </w:rPr>
        <w:fldChar w:fldCharType="begin"/>
      </w:r>
      <w:r w:rsidR="00234BEF">
        <w:rPr>
          <w:lang w:val="en-CA"/>
        </w:rPr>
        <w:instrText xml:space="preserve"> REF _Ref132979941 \h </w:instrText>
      </w:r>
      <w:r w:rsidR="00234BEF">
        <w:rPr>
          <w:lang w:val="en-CA"/>
        </w:rPr>
      </w:r>
      <w:r w:rsidR="00234BEF">
        <w:rPr>
          <w:lang w:val="en-CA"/>
        </w:rPr>
        <w:fldChar w:fldCharType="separate"/>
      </w:r>
      <w:r w:rsidR="00234BEF">
        <w:t>Table</w:t>
      </w:r>
      <w:r w:rsidR="004665EC">
        <w:t xml:space="preserve"> </w:t>
      </w:r>
      <w:r w:rsidR="00234BEF">
        <w:rPr>
          <w:noProof/>
        </w:rPr>
        <w:t>6</w:t>
      </w:r>
      <w:r w:rsidR="00234BEF">
        <w:rPr>
          <w:lang w:val="en-CA"/>
        </w:rPr>
        <w:fldChar w:fldCharType="end"/>
      </w:r>
      <w:r w:rsidR="0030471C">
        <w:rPr>
          <w:lang w:val="en-CA"/>
        </w:rPr>
        <w:t xml:space="preserve"> and a summary in </w:t>
      </w:r>
      <w:r w:rsidR="00234BEF">
        <w:rPr>
          <w:lang w:val="en-CA"/>
        </w:rPr>
        <w:fldChar w:fldCharType="begin"/>
      </w:r>
      <w:r w:rsidR="00234BEF">
        <w:rPr>
          <w:lang w:val="en-CA"/>
        </w:rPr>
        <w:instrText xml:space="preserve"> REF _Ref139027524 \h </w:instrText>
      </w:r>
      <w:r w:rsidR="00234BEF">
        <w:rPr>
          <w:lang w:val="en-CA"/>
        </w:rPr>
      </w:r>
      <w:r w:rsidR="00234BEF">
        <w:rPr>
          <w:lang w:val="en-CA"/>
        </w:rPr>
        <w:fldChar w:fldCharType="separate"/>
      </w:r>
      <w:r w:rsidR="004665EC">
        <w:t xml:space="preserve">Table </w:t>
      </w:r>
      <w:r w:rsidR="004665EC">
        <w:rPr>
          <w:noProof/>
        </w:rPr>
        <w:t>7</w:t>
      </w:r>
      <w:r w:rsidR="00234BEF">
        <w:rPr>
          <w:lang w:val="en-CA"/>
        </w:rPr>
        <w:fldChar w:fldCharType="end"/>
      </w:r>
      <w:r w:rsidR="00881C03">
        <w:rPr>
          <w:lang w:val="en-CA"/>
        </w:rPr>
        <w:t>.</w:t>
      </w:r>
      <w:r w:rsidR="008A0D14">
        <w:rPr>
          <w:lang w:val="en-CA"/>
        </w:rPr>
        <w:t xml:space="preserve"> Underlined results indicate usage of the Pareto front</w:t>
      </w:r>
      <w:r w:rsidR="006D1A2A">
        <w:rPr>
          <w:lang w:val="en-CA"/>
        </w:rPr>
        <w:t>, i.e., not all data points are used to generate monotonic RD-curves.</w:t>
      </w:r>
    </w:p>
    <w:p w14:paraId="57F52028" w14:textId="4B5DB3DC" w:rsidR="00002415" w:rsidRDefault="00002415" w:rsidP="00633316">
      <w:pPr>
        <w:rPr>
          <w:lang w:val="en-CA"/>
        </w:rPr>
      </w:pPr>
      <w:ins w:id="13" w:author="Christopher Hollmann" w:date="2024-01-10T13:33:00Z">
        <w:r>
          <w:rPr>
            <w:lang w:val="en-CA"/>
          </w:rPr>
          <w:t xml:space="preserve">Note that in version 2 of this contribution a bug </w:t>
        </w:r>
      </w:ins>
      <w:ins w:id="14" w:author="Christopher Hollmann" w:date="2024-01-10T13:34:00Z">
        <w:r w:rsidR="003C7B3D">
          <w:rPr>
            <w:lang w:val="en-CA"/>
          </w:rPr>
          <w:t>in the VTM-13 results for TVD was noticed and fixed</w:t>
        </w:r>
        <w:r w:rsidR="004106F4">
          <w:rPr>
            <w:lang w:val="en-CA"/>
          </w:rPr>
          <w:t>.</w:t>
        </w:r>
      </w:ins>
    </w:p>
    <w:p w14:paraId="0E6AB5B9" w14:textId="2432C075" w:rsidR="002642C9" w:rsidRDefault="002642C9" w:rsidP="002642C9">
      <w:pPr>
        <w:pStyle w:val="Caption"/>
        <w:keepNext/>
      </w:pPr>
      <w:bookmarkStart w:id="15" w:name="_Ref132979876"/>
      <w:r>
        <w:lastRenderedPageBreak/>
        <w:t xml:space="preserve">Table </w:t>
      </w:r>
      <w:fldSimple w:instr=" SEQ Table \* ARABIC ">
        <w:r w:rsidR="002D7345">
          <w:rPr>
            <w:noProof/>
          </w:rPr>
          <w:t>1</w:t>
        </w:r>
      </w:fldSimple>
      <w:bookmarkEnd w:id="15"/>
      <w:r>
        <w:t>.</w:t>
      </w:r>
      <w:r>
        <w:rPr>
          <w:noProof/>
        </w:rPr>
        <w:t xml:space="preserve"> Results for SFU-HW sequence-wise in random access configuration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61"/>
        <w:gridCol w:w="1025"/>
        <w:gridCol w:w="1116"/>
        <w:gridCol w:w="1025"/>
        <w:gridCol w:w="1116"/>
        <w:gridCol w:w="1027"/>
        <w:gridCol w:w="1373"/>
        <w:gridCol w:w="1107"/>
      </w:tblGrid>
      <w:tr w:rsidR="00FE20A3" w14:paraId="093E479C" w14:textId="7AA0CDFC" w:rsidTr="00FE20A3">
        <w:tc>
          <w:tcPr>
            <w:tcW w:w="835" w:type="pct"/>
          </w:tcPr>
          <w:p w14:paraId="2ECA2DD6" w14:textId="77777777" w:rsidR="00FE20A3" w:rsidRPr="009314AF" w:rsidRDefault="00FE20A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Sequence</w:t>
            </w:r>
          </w:p>
        </w:tc>
        <w:tc>
          <w:tcPr>
            <w:tcW w:w="548" w:type="pct"/>
          </w:tcPr>
          <w:p w14:paraId="1D4D23FD" w14:textId="77777777" w:rsidR="00FE20A3" w:rsidRPr="009314AF" w:rsidRDefault="00FE20A3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VTM13</w:t>
            </w:r>
          </w:p>
        </w:tc>
        <w:tc>
          <w:tcPr>
            <w:tcW w:w="597" w:type="pct"/>
          </w:tcPr>
          <w:p w14:paraId="336A720F" w14:textId="77777777" w:rsidR="00FE20A3" w:rsidRPr="009314AF" w:rsidRDefault="00FE20A3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VTM14</w:t>
            </w:r>
            <w:r>
              <w:rPr>
                <w:sz w:val="20"/>
                <w:lang w:val="en-CA"/>
              </w:rPr>
              <w:t>/15</w:t>
            </w:r>
          </w:p>
        </w:tc>
        <w:tc>
          <w:tcPr>
            <w:tcW w:w="548" w:type="pct"/>
          </w:tcPr>
          <w:p w14:paraId="15A6786D" w14:textId="77777777" w:rsidR="00FE20A3" w:rsidRPr="009314AF" w:rsidRDefault="00FE20A3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VTM16</w:t>
            </w:r>
          </w:p>
        </w:tc>
        <w:tc>
          <w:tcPr>
            <w:tcW w:w="597" w:type="pct"/>
          </w:tcPr>
          <w:p w14:paraId="2E66B24F" w14:textId="77777777" w:rsidR="00FE20A3" w:rsidRPr="009314AF" w:rsidRDefault="00FE20A3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VTM17</w:t>
            </w:r>
            <w:r>
              <w:rPr>
                <w:sz w:val="20"/>
                <w:lang w:val="en-CA"/>
              </w:rPr>
              <w:t>/18</w:t>
            </w:r>
          </w:p>
        </w:tc>
        <w:tc>
          <w:tcPr>
            <w:tcW w:w="549" w:type="pct"/>
          </w:tcPr>
          <w:p w14:paraId="34D349D5" w14:textId="77777777" w:rsidR="00FE20A3" w:rsidRPr="009314AF" w:rsidRDefault="00FE20A3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VTM19</w:t>
            </w:r>
          </w:p>
        </w:tc>
        <w:tc>
          <w:tcPr>
            <w:tcW w:w="734" w:type="pct"/>
          </w:tcPr>
          <w:p w14:paraId="28C42EA5" w14:textId="77777777" w:rsidR="00FE20A3" w:rsidRPr="009314AF" w:rsidRDefault="00FE20A3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VTM20</w:t>
            </w:r>
            <w:r>
              <w:rPr>
                <w:sz w:val="20"/>
                <w:lang w:val="en-CA"/>
              </w:rPr>
              <w:t>/21/22</w:t>
            </w:r>
          </w:p>
        </w:tc>
        <w:tc>
          <w:tcPr>
            <w:tcW w:w="593" w:type="pct"/>
          </w:tcPr>
          <w:p w14:paraId="060B4392" w14:textId="1720F747" w:rsidR="00FE20A3" w:rsidRPr="009314AF" w:rsidRDefault="00FE20A3" w:rsidP="00900AB1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VTM23</w:t>
            </w:r>
          </w:p>
        </w:tc>
      </w:tr>
      <w:tr w:rsidR="00FE20A3" w14:paraId="6F12838C" w14:textId="7C0F1C52" w:rsidTr="00FE20A3">
        <w:tc>
          <w:tcPr>
            <w:tcW w:w="835" w:type="pct"/>
          </w:tcPr>
          <w:p w14:paraId="354DF314" w14:textId="77777777" w:rsidR="00FE20A3" w:rsidRPr="009314AF" w:rsidRDefault="00FE20A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Traffic</w:t>
            </w:r>
          </w:p>
        </w:tc>
        <w:tc>
          <w:tcPr>
            <w:tcW w:w="548" w:type="pct"/>
          </w:tcPr>
          <w:p w14:paraId="0A732414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2.62%</w:t>
            </w:r>
          </w:p>
        </w:tc>
        <w:tc>
          <w:tcPr>
            <w:tcW w:w="597" w:type="pct"/>
          </w:tcPr>
          <w:p w14:paraId="7E3BD69F" w14:textId="77777777" w:rsidR="00FE20A3" w:rsidRPr="00A412B6" w:rsidRDefault="00FE20A3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A412B6">
              <w:rPr>
                <w:sz w:val="20"/>
                <w:u w:val="single"/>
                <w:lang w:val="en-CA"/>
              </w:rPr>
              <w:t>−0.66%</w:t>
            </w:r>
          </w:p>
        </w:tc>
        <w:tc>
          <w:tcPr>
            <w:tcW w:w="548" w:type="pct"/>
          </w:tcPr>
          <w:p w14:paraId="58A59D47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−2.91%</w:t>
            </w:r>
          </w:p>
        </w:tc>
        <w:tc>
          <w:tcPr>
            <w:tcW w:w="597" w:type="pct"/>
          </w:tcPr>
          <w:p w14:paraId="648F8F06" w14:textId="77777777" w:rsidR="00FE20A3" w:rsidRPr="00A412B6" w:rsidRDefault="00FE20A3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A412B6">
              <w:rPr>
                <w:sz w:val="20"/>
                <w:u w:val="single"/>
                <w:lang w:val="en-CA"/>
              </w:rPr>
              <w:t>−20.36%</w:t>
            </w:r>
          </w:p>
        </w:tc>
        <w:tc>
          <w:tcPr>
            <w:tcW w:w="549" w:type="pct"/>
          </w:tcPr>
          <w:p w14:paraId="726EB809" w14:textId="77777777" w:rsidR="00FE20A3" w:rsidRPr="00A412B6" w:rsidRDefault="00FE20A3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A412B6">
              <w:rPr>
                <w:sz w:val="20"/>
                <w:u w:val="single"/>
                <w:lang w:val="en-CA"/>
              </w:rPr>
              <w:t>−20.36%</w:t>
            </w:r>
          </w:p>
        </w:tc>
        <w:tc>
          <w:tcPr>
            <w:tcW w:w="734" w:type="pct"/>
          </w:tcPr>
          <w:p w14:paraId="1C972FD3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23.43%</w:t>
            </w:r>
          </w:p>
        </w:tc>
        <w:tc>
          <w:tcPr>
            <w:tcW w:w="593" w:type="pct"/>
          </w:tcPr>
          <w:p w14:paraId="6ABE8041" w14:textId="27FE5CEC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23.43%</w:t>
            </w:r>
          </w:p>
        </w:tc>
      </w:tr>
      <w:tr w:rsidR="00FE20A3" w14:paraId="49663351" w14:textId="2444E558" w:rsidTr="00FE20A3">
        <w:tc>
          <w:tcPr>
            <w:tcW w:w="835" w:type="pct"/>
          </w:tcPr>
          <w:p w14:paraId="344D8028" w14:textId="77777777" w:rsidR="00FE20A3" w:rsidRPr="009314AF" w:rsidRDefault="00FE20A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ParkScene</w:t>
            </w:r>
          </w:p>
        </w:tc>
        <w:tc>
          <w:tcPr>
            <w:tcW w:w="548" w:type="pct"/>
          </w:tcPr>
          <w:p w14:paraId="1C3A4065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14.28%</w:t>
            </w:r>
          </w:p>
        </w:tc>
        <w:tc>
          <w:tcPr>
            <w:tcW w:w="597" w:type="pct"/>
          </w:tcPr>
          <w:p w14:paraId="01C52F92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14.51%</w:t>
            </w:r>
          </w:p>
        </w:tc>
        <w:tc>
          <w:tcPr>
            <w:tcW w:w="548" w:type="pct"/>
          </w:tcPr>
          <w:p w14:paraId="04BEB575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17.66%</w:t>
            </w:r>
          </w:p>
        </w:tc>
        <w:tc>
          <w:tcPr>
            <w:tcW w:w="597" w:type="pct"/>
          </w:tcPr>
          <w:p w14:paraId="2343EC93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3.72%</w:t>
            </w:r>
          </w:p>
        </w:tc>
        <w:tc>
          <w:tcPr>
            <w:tcW w:w="549" w:type="pct"/>
          </w:tcPr>
          <w:p w14:paraId="7FD78E2B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3.72%</w:t>
            </w:r>
          </w:p>
        </w:tc>
        <w:tc>
          <w:tcPr>
            <w:tcW w:w="734" w:type="pct"/>
          </w:tcPr>
          <w:p w14:paraId="0B760338" w14:textId="77777777" w:rsidR="00FE20A3" w:rsidRPr="009314AF" w:rsidRDefault="00FE20A3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21.79%</w:t>
            </w:r>
          </w:p>
        </w:tc>
        <w:tc>
          <w:tcPr>
            <w:tcW w:w="593" w:type="pct"/>
          </w:tcPr>
          <w:p w14:paraId="021F169F" w14:textId="4BB6A581" w:rsidR="00FE20A3" w:rsidRDefault="00FE20A3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21.99%</w:t>
            </w:r>
          </w:p>
        </w:tc>
      </w:tr>
      <w:tr w:rsidR="00FE20A3" w14:paraId="01FD8546" w14:textId="3A5CDEC9" w:rsidTr="00FE20A3">
        <w:tc>
          <w:tcPr>
            <w:tcW w:w="835" w:type="pct"/>
          </w:tcPr>
          <w:p w14:paraId="70CB7833" w14:textId="77777777" w:rsidR="00FE20A3" w:rsidRPr="009314AF" w:rsidRDefault="00FE20A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Cactus</w:t>
            </w:r>
          </w:p>
        </w:tc>
        <w:tc>
          <w:tcPr>
            <w:tcW w:w="548" w:type="pct"/>
          </w:tcPr>
          <w:p w14:paraId="48CF2B32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4.59%</w:t>
            </w:r>
          </w:p>
        </w:tc>
        <w:tc>
          <w:tcPr>
            <w:tcW w:w="597" w:type="pct"/>
          </w:tcPr>
          <w:p w14:paraId="4EB901F1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7.71%</w:t>
            </w:r>
          </w:p>
        </w:tc>
        <w:tc>
          <w:tcPr>
            <w:tcW w:w="548" w:type="pct"/>
          </w:tcPr>
          <w:p w14:paraId="2A8C6028" w14:textId="77777777" w:rsidR="00FE20A3" w:rsidRPr="00E81C6A" w:rsidRDefault="00FE20A3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E81C6A">
              <w:rPr>
                <w:sz w:val="20"/>
                <w:u w:val="single"/>
                <w:lang w:val="en-CA"/>
              </w:rPr>
              <w:t>−11.36%</w:t>
            </w:r>
          </w:p>
        </w:tc>
        <w:tc>
          <w:tcPr>
            <w:tcW w:w="597" w:type="pct"/>
          </w:tcPr>
          <w:p w14:paraId="66519DB2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8.04%</w:t>
            </w:r>
          </w:p>
        </w:tc>
        <w:tc>
          <w:tcPr>
            <w:tcW w:w="549" w:type="pct"/>
          </w:tcPr>
          <w:p w14:paraId="641B9439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8.04%</w:t>
            </w:r>
          </w:p>
        </w:tc>
        <w:tc>
          <w:tcPr>
            <w:tcW w:w="734" w:type="pct"/>
          </w:tcPr>
          <w:p w14:paraId="11123164" w14:textId="77777777" w:rsidR="00FE20A3" w:rsidRPr="00D05BFA" w:rsidRDefault="00FE20A3" w:rsidP="001113F4">
            <w:pPr>
              <w:keepNext/>
              <w:jc w:val="right"/>
              <w:rPr>
                <w:color w:val="000000"/>
                <w:sz w:val="20"/>
                <w:u w:val="single"/>
              </w:rPr>
            </w:pPr>
            <w:r w:rsidRPr="00D05BFA">
              <w:rPr>
                <w:sz w:val="20"/>
                <w:u w:val="single"/>
                <w:lang w:val="en-CA"/>
              </w:rPr>
              <w:t>−1.71%</w:t>
            </w:r>
          </w:p>
        </w:tc>
        <w:tc>
          <w:tcPr>
            <w:tcW w:w="593" w:type="pct"/>
          </w:tcPr>
          <w:p w14:paraId="17DB9BB7" w14:textId="18DD21C4" w:rsidR="00FE20A3" w:rsidRPr="00D05BFA" w:rsidRDefault="00D31199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="00FE20A3">
              <w:rPr>
                <w:sz w:val="20"/>
                <w:u w:val="single"/>
                <w:lang w:val="en-CA"/>
              </w:rPr>
              <w:t>3.66%</w:t>
            </w:r>
          </w:p>
        </w:tc>
      </w:tr>
      <w:tr w:rsidR="00FE20A3" w14:paraId="2FB26A36" w14:textId="16620D62" w:rsidTr="00FE20A3">
        <w:tc>
          <w:tcPr>
            <w:tcW w:w="835" w:type="pct"/>
          </w:tcPr>
          <w:p w14:paraId="75EE8DE4" w14:textId="72767931" w:rsidR="00FE20A3" w:rsidRPr="009314AF" w:rsidRDefault="00FE20A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BasketballDrive</w:t>
            </w:r>
          </w:p>
        </w:tc>
        <w:tc>
          <w:tcPr>
            <w:tcW w:w="548" w:type="pct"/>
          </w:tcPr>
          <w:p w14:paraId="5BC65E43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6.63%</w:t>
            </w:r>
          </w:p>
        </w:tc>
        <w:tc>
          <w:tcPr>
            <w:tcW w:w="597" w:type="pct"/>
          </w:tcPr>
          <w:p w14:paraId="641B199D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4.86%</w:t>
            </w:r>
          </w:p>
        </w:tc>
        <w:tc>
          <w:tcPr>
            <w:tcW w:w="548" w:type="pct"/>
          </w:tcPr>
          <w:p w14:paraId="7EB27DBD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−2.33%</w:t>
            </w:r>
          </w:p>
        </w:tc>
        <w:tc>
          <w:tcPr>
            <w:tcW w:w="597" w:type="pct"/>
          </w:tcPr>
          <w:p w14:paraId="208EB678" w14:textId="77777777" w:rsidR="00FE20A3" w:rsidRPr="000D0994" w:rsidRDefault="00FE20A3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0D0994">
              <w:rPr>
                <w:sz w:val="20"/>
                <w:u w:val="single"/>
                <w:lang w:val="en-CA"/>
              </w:rPr>
              <w:t>3.05%</w:t>
            </w:r>
          </w:p>
        </w:tc>
        <w:tc>
          <w:tcPr>
            <w:tcW w:w="549" w:type="pct"/>
          </w:tcPr>
          <w:p w14:paraId="1DFAE859" w14:textId="77777777" w:rsidR="00FE20A3" w:rsidRPr="000D0994" w:rsidRDefault="00FE20A3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0D0994">
              <w:rPr>
                <w:sz w:val="20"/>
                <w:u w:val="single"/>
                <w:lang w:val="en-CA"/>
              </w:rPr>
              <w:t>3.05%</w:t>
            </w:r>
          </w:p>
        </w:tc>
        <w:tc>
          <w:tcPr>
            <w:tcW w:w="734" w:type="pct"/>
          </w:tcPr>
          <w:p w14:paraId="3DB04E23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0.31%</w:t>
            </w:r>
          </w:p>
        </w:tc>
        <w:tc>
          <w:tcPr>
            <w:tcW w:w="593" w:type="pct"/>
          </w:tcPr>
          <w:p w14:paraId="4AA82EF5" w14:textId="215EB21F" w:rsidR="00FE20A3" w:rsidRDefault="00D3119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FE20A3">
              <w:rPr>
                <w:sz w:val="20"/>
                <w:lang w:val="en-CA"/>
              </w:rPr>
              <w:t>2.14%</w:t>
            </w:r>
          </w:p>
        </w:tc>
      </w:tr>
      <w:tr w:rsidR="00FE20A3" w14:paraId="16DC0B76" w14:textId="75005B16" w:rsidTr="00FE20A3">
        <w:tc>
          <w:tcPr>
            <w:tcW w:w="835" w:type="pct"/>
          </w:tcPr>
          <w:p w14:paraId="6AA156C2" w14:textId="77777777" w:rsidR="00FE20A3" w:rsidRPr="009314AF" w:rsidRDefault="00FE20A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BQTerrace</w:t>
            </w:r>
          </w:p>
        </w:tc>
        <w:tc>
          <w:tcPr>
            <w:tcW w:w="548" w:type="pct"/>
          </w:tcPr>
          <w:p w14:paraId="4A8A32B5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−4.37%</w:t>
            </w:r>
          </w:p>
        </w:tc>
        <w:tc>
          <w:tcPr>
            <w:tcW w:w="597" w:type="pct"/>
          </w:tcPr>
          <w:p w14:paraId="32C8289D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−6.04%</w:t>
            </w:r>
          </w:p>
        </w:tc>
        <w:tc>
          <w:tcPr>
            <w:tcW w:w="548" w:type="pct"/>
          </w:tcPr>
          <w:p w14:paraId="43CAE73A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−5.42%</w:t>
            </w:r>
          </w:p>
        </w:tc>
        <w:tc>
          <w:tcPr>
            <w:tcW w:w="597" w:type="pct"/>
          </w:tcPr>
          <w:p w14:paraId="5A156DE4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−7.16%</w:t>
            </w:r>
          </w:p>
        </w:tc>
        <w:tc>
          <w:tcPr>
            <w:tcW w:w="549" w:type="pct"/>
          </w:tcPr>
          <w:p w14:paraId="0325AB29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−7.16%</w:t>
            </w:r>
          </w:p>
        </w:tc>
        <w:tc>
          <w:tcPr>
            <w:tcW w:w="734" w:type="pct"/>
          </w:tcPr>
          <w:p w14:paraId="5723E383" w14:textId="77777777" w:rsidR="00FE20A3" w:rsidRPr="009314AF" w:rsidRDefault="00FE20A3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6.82%</w:t>
            </w:r>
          </w:p>
        </w:tc>
        <w:tc>
          <w:tcPr>
            <w:tcW w:w="593" w:type="pct"/>
          </w:tcPr>
          <w:p w14:paraId="29B34804" w14:textId="71E1B4F2" w:rsidR="00FE20A3" w:rsidRPr="009314AF" w:rsidRDefault="00D3119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E84C5E">
              <w:rPr>
                <w:sz w:val="20"/>
                <w:lang w:val="en-CA"/>
              </w:rPr>
              <w:t>5.57%</w:t>
            </w:r>
          </w:p>
        </w:tc>
      </w:tr>
      <w:tr w:rsidR="00FE20A3" w14:paraId="4A293B79" w14:textId="6A19498F" w:rsidTr="00FE20A3">
        <w:tc>
          <w:tcPr>
            <w:tcW w:w="835" w:type="pct"/>
          </w:tcPr>
          <w:p w14:paraId="12B06372" w14:textId="46144091" w:rsidR="00FE20A3" w:rsidRPr="009314AF" w:rsidRDefault="00FE20A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BasketballDrill</w:t>
            </w:r>
          </w:p>
        </w:tc>
        <w:tc>
          <w:tcPr>
            <w:tcW w:w="548" w:type="pct"/>
          </w:tcPr>
          <w:p w14:paraId="13E3BB06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−0.76%</w:t>
            </w:r>
          </w:p>
        </w:tc>
        <w:tc>
          <w:tcPr>
            <w:tcW w:w="597" w:type="pct"/>
          </w:tcPr>
          <w:p w14:paraId="228A87E9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−6.68%</w:t>
            </w:r>
          </w:p>
        </w:tc>
        <w:tc>
          <w:tcPr>
            <w:tcW w:w="548" w:type="pct"/>
          </w:tcPr>
          <w:p w14:paraId="378CA7FF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−3.78%</w:t>
            </w:r>
          </w:p>
        </w:tc>
        <w:tc>
          <w:tcPr>
            <w:tcW w:w="597" w:type="pct"/>
          </w:tcPr>
          <w:p w14:paraId="2A15BDE0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−8.81%</w:t>
            </w:r>
          </w:p>
        </w:tc>
        <w:tc>
          <w:tcPr>
            <w:tcW w:w="549" w:type="pct"/>
          </w:tcPr>
          <w:p w14:paraId="1F2204DB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−8.81%</w:t>
            </w:r>
          </w:p>
        </w:tc>
        <w:tc>
          <w:tcPr>
            <w:tcW w:w="734" w:type="pct"/>
          </w:tcPr>
          <w:p w14:paraId="77210E29" w14:textId="77777777" w:rsidR="00FE20A3" w:rsidRPr="009314AF" w:rsidRDefault="00FE20A3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2.21%</w:t>
            </w:r>
          </w:p>
        </w:tc>
        <w:tc>
          <w:tcPr>
            <w:tcW w:w="593" w:type="pct"/>
          </w:tcPr>
          <w:p w14:paraId="6727D242" w14:textId="21F03241" w:rsidR="00FE20A3" w:rsidRPr="009314AF" w:rsidRDefault="00D3119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E84C5E">
              <w:rPr>
                <w:sz w:val="20"/>
                <w:lang w:val="en-CA"/>
              </w:rPr>
              <w:t>2.89%</w:t>
            </w:r>
          </w:p>
        </w:tc>
      </w:tr>
      <w:tr w:rsidR="00FE20A3" w14:paraId="68578435" w14:textId="2532EA80" w:rsidTr="00FE20A3">
        <w:tc>
          <w:tcPr>
            <w:tcW w:w="835" w:type="pct"/>
          </w:tcPr>
          <w:p w14:paraId="2ADB5F1C" w14:textId="77777777" w:rsidR="00FE20A3" w:rsidRPr="009314AF" w:rsidRDefault="00FE20A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BQMall</w:t>
            </w:r>
          </w:p>
        </w:tc>
        <w:tc>
          <w:tcPr>
            <w:tcW w:w="548" w:type="pct"/>
          </w:tcPr>
          <w:p w14:paraId="3CDC79F5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−0.05%</w:t>
            </w:r>
          </w:p>
        </w:tc>
        <w:tc>
          <w:tcPr>
            <w:tcW w:w="597" w:type="pct"/>
          </w:tcPr>
          <w:p w14:paraId="713F7C19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9.62%</w:t>
            </w:r>
          </w:p>
        </w:tc>
        <w:tc>
          <w:tcPr>
            <w:tcW w:w="548" w:type="pct"/>
          </w:tcPr>
          <w:p w14:paraId="2B88D1F4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9.81%</w:t>
            </w:r>
          </w:p>
        </w:tc>
        <w:tc>
          <w:tcPr>
            <w:tcW w:w="597" w:type="pct"/>
          </w:tcPr>
          <w:p w14:paraId="3AEB55AF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−1.46%</w:t>
            </w:r>
          </w:p>
        </w:tc>
        <w:tc>
          <w:tcPr>
            <w:tcW w:w="549" w:type="pct"/>
          </w:tcPr>
          <w:p w14:paraId="7142DE75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−0.98%</w:t>
            </w:r>
          </w:p>
        </w:tc>
        <w:tc>
          <w:tcPr>
            <w:tcW w:w="734" w:type="pct"/>
          </w:tcPr>
          <w:p w14:paraId="2D5D1E13" w14:textId="77777777" w:rsidR="00FE20A3" w:rsidRPr="009314AF" w:rsidRDefault="00FE20A3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5.00%</w:t>
            </w:r>
          </w:p>
        </w:tc>
        <w:tc>
          <w:tcPr>
            <w:tcW w:w="593" w:type="pct"/>
          </w:tcPr>
          <w:p w14:paraId="2D5AEF4B" w14:textId="081C8F4D" w:rsidR="00FE20A3" w:rsidRDefault="00E84C5E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0.10%</w:t>
            </w:r>
          </w:p>
        </w:tc>
      </w:tr>
      <w:tr w:rsidR="00FE20A3" w14:paraId="40F01D82" w14:textId="4C204E1A" w:rsidTr="00FE20A3">
        <w:tc>
          <w:tcPr>
            <w:tcW w:w="835" w:type="pct"/>
          </w:tcPr>
          <w:p w14:paraId="0077E623" w14:textId="77777777" w:rsidR="00FE20A3" w:rsidRPr="009314AF" w:rsidRDefault="00FE20A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PartyScene</w:t>
            </w:r>
          </w:p>
        </w:tc>
        <w:tc>
          <w:tcPr>
            <w:tcW w:w="548" w:type="pct"/>
          </w:tcPr>
          <w:p w14:paraId="12C46A04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4.42%</w:t>
            </w:r>
          </w:p>
        </w:tc>
        <w:tc>
          <w:tcPr>
            <w:tcW w:w="597" w:type="pct"/>
          </w:tcPr>
          <w:p w14:paraId="1423CFC2" w14:textId="77777777" w:rsidR="00FE20A3" w:rsidRPr="00BB0A73" w:rsidRDefault="00FE20A3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BB0A73">
              <w:rPr>
                <w:sz w:val="20"/>
                <w:u w:val="single"/>
                <w:lang w:val="en-CA"/>
              </w:rPr>
              <w:t>−11.37%</w:t>
            </w:r>
          </w:p>
        </w:tc>
        <w:tc>
          <w:tcPr>
            <w:tcW w:w="548" w:type="pct"/>
          </w:tcPr>
          <w:p w14:paraId="3CE5FC36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2.38%</w:t>
            </w:r>
          </w:p>
        </w:tc>
        <w:tc>
          <w:tcPr>
            <w:tcW w:w="597" w:type="pct"/>
          </w:tcPr>
          <w:p w14:paraId="5E0984AF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−5.10%</w:t>
            </w:r>
          </w:p>
        </w:tc>
        <w:tc>
          <w:tcPr>
            <w:tcW w:w="549" w:type="pct"/>
          </w:tcPr>
          <w:p w14:paraId="2E3426A9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−5.10%</w:t>
            </w:r>
          </w:p>
        </w:tc>
        <w:tc>
          <w:tcPr>
            <w:tcW w:w="734" w:type="pct"/>
          </w:tcPr>
          <w:p w14:paraId="21BBE941" w14:textId="77777777" w:rsidR="00FE20A3" w:rsidRPr="009314AF" w:rsidRDefault="00FE20A3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7.10%</w:t>
            </w:r>
          </w:p>
        </w:tc>
        <w:tc>
          <w:tcPr>
            <w:tcW w:w="593" w:type="pct"/>
          </w:tcPr>
          <w:p w14:paraId="0E610C85" w14:textId="120835CE" w:rsidR="00FE20A3" w:rsidRPr="009314AF" w:rsidRDefault="00D3119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E84C5E">
              <w:rPr>
                <w:sz w:val="20"/>
                <w:lang w:val="en-CA"/>
              </w:rPr>
              <w:t>12.88%</w:t>
            </w:r>
          </w:p>
        </w:tc>
      </w:tr>
      <w:tr w:rsidR="00FE20A3" w14:paraId="3A97EEF3" w14:textId="6BFE064D" w:rsidTr="00FE20A3">
        <w:tc>
          <w:tcPr>
            <w:tcW w:w="835" w:type="pct"/>
          </w:tcPr>
          <w:p w14:paraId="56A8D539" w14:textId="77777777" w:rsidR="00FE20A3" w:rsidRPr="009314AF" w:rsidRDefault="00FE20A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RaceHorsesC</w:t>
            </w:r>
          </w:p>
        </w:tc>
        <w:tc>
          <w:tcPr>
            <w:tcW w:w="548" w:type="pct"/>
          </w:tcPr>
          <w:p w14:paraId="2608D31C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14.47%</w:t>
            </w:r>
          </w:p>
        </w:tc>
        <w:tc>
          <w:tcPr>
            <w:tcW w:w="597" w:type="pct"/>
          </w:tcPr>
          <w:p w14:paraId="3B97A620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7.49%</w:t>
            </w:r>
          </w:p>
        </w:tc>
        <w:tc>
          <w:tcPr>
            <w:tcW w:w="548" w:type="pct"/>
          </w:tcPr>
          <w:p w14:paraId="43CCE201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10.11%</w:t>
            </w:r>
          </w:p>
        </w:tc>
        <w:tc>
          <w:tcPr>
            <w:tcW w:w="597" w:type="pct"/>
          </w:tcPr>
          <w:p w14:paraId="26072C0A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−1.23%</w:t>
            </w:r>
          </w:p>
        </w:tc>
        <w:tc>
          <w:tcPr>
            <w:tcW w:w="549" w:type="pct"/>
          </w:tcPr>
          <w:p w14:paraId="7C312FC8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−1.23%</w:t>
            </w:r>
          </w:p>
        </w:tc>
        <w:tc>
          <w:tcPr>
            <w:tcW w:w="734" w:type="pct"/>
          </w:tcPr>
          <w:p w14:paraId="0602F5AF" w14:textId="77777777" w:rsidR="00FE20A3" w:rsidRPr="009314AF" w:rsidRDefault="00FE20A3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5.07%</w:t>
            </w:r>
          </w:p>
        </w:tc>
        <w:tc>
          <w:tcPr>
            <w:tcW w:w="593" w:type="pct"/>
          </w:tcPr>
          <w:p w14:paraId="0B44A020" w14:textId="328208E0" w:rsidR="00FE20A3" w:rsidRPr="009314AF" w:rsidRDefault="00D3119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E84C5E">
              <w:rPr>
                <w:sz w:val="20"/>
                <w:lang w:val="en-CA"/>
              </w:rPr>
              <w:t>5.94%</w:t>
            </w:r>
          </w:p>
        </w:tc>
      </w:tr>
      <w:tr w:rsidR="00FE20A3" w14:paraId="3AB87B15" w14:textId="615B3F2C" w:rsidTr="00FE20A3">
        <w:tc>
          <w:tcPr>
            <w:tcW w:w="835" w:type="pct"/>
          </w:tcPr>
          <w:p w14:paraId="71B6B8D7" w14:textId="11FDC695" w:rsidR="00FE20A3" w:rsidRPr="009314AF" w:rsidRDefault="00FE20A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BasketballPass</w:t>
            </w:r>
          </w:p>
        </w:tc>
        <w:tc>
          <w:tcPr>
            <w:tcW w:w="548" w:type="pct"/>
          </w:tcPr>
          <w:p w14:paraId="09DE04C6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−5.64%</w:t>
            </w:r>
          </w:p>
        </w:tc>
        <w:tc>
          <w:tcPr>
            <w:tcW w:w="597" w:type="pct"/>
          </w:tcPr>
          <w:p w14:paraId="2569CC5D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0.19%</w:t>
            </w:r>
          </w:p>
        </w:tc>
        <w:tc>
          <w:tcPr>
            <w:tcW w:w="548" w:type="pct"/>
          </w:tcPr>
          <w:p w14:paraId="66D1DA9C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5.25%</w:t>
            </w:r>
          </w:p>
        </w:tc>
        <w:tc>
          <w:tcPr>
            <w:tcW w:w="597" w:type="pct"/>
          </w:tcPr>
          <w:p w14:paraId="1BBC6FCF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−2.77%</w:t>
            </w:r>
          </w:p>
        </w:tc>
        <w:tc>
          <w:tcPr>
            <w:tcW w:w="549" w:type="pct"/>
          </w:tcPr>
          <w:p w14:paraId="271A2993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−2.77%</w:t>
            </w:r>
          </w:p>
        </w:tc>
        <w:tc>
          <w:tcPr>
            <w:tcW w:w="734" w:type="pct"/>
          </w:tcPr>
          <w:p w14:paraId="31B9A9EB" w14:textId="77777777" w:rsidR="00FE20A3" w:rsidRPr="009314AF" w:rsidRDefault="00FE20A3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7.35%</w:t>
            </w:r>
          </w:p>
        </w:tc>
        <w:tc>
          <w:tcPr>
            <w:tcW w:w="593" w:type="pct"/>
          </w:tcPr>
          <w:p w14:paraId="04935979" w14:textId="7A415F57" w:rsidR="00FE20A3" w:rsidRPr="009314AF" w:rsidRDefault="00E84C5E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0.77%</w:t>
            </w:r>
          </w:p>
        </w:tc>
      </w:tr>
      <w:tr w:rsidR="00FE20A3" w14:paraId="52270551" w14:textId="21B7284C" w:rsidTr="00FE20A3">
        <w:tc>
          <w:tcPr>
            <w:tcW w:w="835" w:type="pct"/>
          </w:tcPr>
          <w:p w14:paraId="52569EE2" w14:textId="77777777" w:rsidR="00FE20A3" w:rsidRPr="009314AF" w:rsidRDefault="00FE20A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BQSquare</w:t>
            </w:r>
          </w:p>
        </w:tc>
        <w:tc>
          <w:tcPr>
            <w:tcW w:w="548" w:type="pct"/>
          </w:tcPr>
          <w:p w14:paraId="601A1E2A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−0.38%</w:t>
            </w:r>
          </w:p>
        </w:tc>
        <w:tc>
          <w:tcPr>
            <w:tcW w:w="597" w:type="pct"/>
          </w:tcPr>
          <w:p w14:paraId="650417D5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−0.07%</w:t>
            </w:r>
          </w:p>
        </w:tc>
        <w:tc>
          <w:tcPr>
            <w:tcW w:w="548" w:type="pct"/>
          </w:tcPr>
          <w:p w14:paraId="691339C4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−6.45%</w:t>
            </w:r>
          </w:p>
        </w:tc>
        <w:tc>
          <w:tcPr>
            <w:tcW w:w="597" w:type="pct"/>
          </w:tcPr>
          <w:p w14:paraId="219C09EB" w14:textId="77777777" w:rsidR="00FE20A3" w:rsidRPr="00530506" w:rsidRDefault="00FE20A3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530506">
              <w:rPr>
                <w:sz w:val="20"/>
                <w:u w:val="single"/>
                <w:lang w:val="en-CA"/>
              </w:rPr>
              <w:t>−2.78%</w:t>
            </w:r>
          </w:p>
        </w:tc>
        <w:tc>
          <w:tcPr>
            <w:tcW w:w="549" w:type="pct"/>
          </w:tcPr>
          <w:p w14:paraId="7A353D8E" w14:textId="77777777" w:rsidR="00FE20A3" w:rsidRPr="00530506" w:rsidRDefault="00FE20A3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530506">
              <w:rPr>
                <w:sz w:val="20"/>
                <w:u w:val="single"/>
                <w:lang w:val="en-CA"/>
              </w:rPr>
              <w:t>−2.78%</w:t>
            </w:r>
          </w:p>
        </w:tc>
        <w:tc>
          <w:tcPr>
            <w:tcW w:w="734" w:type="pct"/>
          </w:tcPr>
          <w:p w14:paraId="678771D6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0.58%</w:t>
            </w:r>
          </w:p>
        </w:tc>
        <w:tc>
          <w:tcPr>
            <w:tcW w:w="593" w:type="pct"/>
          </w:tcPr>
          <w:p w14:paraId="0A919CD7" w14:textId="017F5C25" w:rsidR="00FE20A3" w:rsidRPr="009314AF" w:rsidRDefault="00214761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1.02%</w:t>
            </w:r>
          </w:p>
        </w:tc>
      </w:tr>
      <w:tr w:rsidR="00FE20A3" w14:paraId="2214BC0B" w14:textId="137F20F3" w:rsidTr="00FE20A3">
        <w:tc>
          <w:tcPr>
            <w:tcW w:w="835" w:type="pct"/>
          </w:tcPr>
          <w:p w14:paraId="3E03E7D1" w14:textId="1DD96140" w:rsidR="00FE20A3" w:rsidRPr="009314AF" w:rsidRDefault="00FE20A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BlowingBubbles</w:t>
            </w:r>
          </w:p>
        </w:tc>
        <w:tc>
          <w:tcPr>
            <w:tcW w:w="548" w:type="pct"/>
          </w:tcPr>
          <w:p w14:paraId="36E10C47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−8.46%</w:t>
            </w:r>
          </w:p>
        </w:tc>
        <w:tc>
          <w:tcPr>
            <w:tcW w:w="597" w:type="pct"/>
          </w:tcPr>
          <w:p w14:paraId="72A0C0FA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3.23%</w:t>
            </w:r>
          </w:p>
        </w:tc>
        <w:tc>
          <w:tcPr>
            <w:tcW w:w="548" w:type="pct"/>
          </w:tcPr>
          <w:p w14:paraId="1C183813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−6.07%</w:t>
            </w:r>
          </w:p>
        </w:tc>
        <w:tc>
          <w:tcPr>
            <w:tcW w:w="597" w:type="pct"/>
          </w:tcPr>
          <w:p w14:paraId="682BF11D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−1.62%</w:t>
            </w:r>
          </w:p>
        </w:tc>
        <w:tc>
          <w:tcPr>
            <w:tcW w:w="549" w:type="pct"/>
          </w:tcPr>
          <w:p w14:paraId="78CDD8EC" w14:textId="77777777" w:rsidR="00FE20A3" w:rsidRPr="009314AF" w:rsidRDefault="00FE20A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−1.62%</w:t>
            </w:r>
          </w:p>
        </w:tc>
        <w:tc>
          <w:tcPr>
            <w:tcW w:w="734" w:type="pct"/>
          </w:tcPr>
          <w:p w14:paraId="0C07CB73" w14:textId="77777777" w:rsidR="00FE20A3" w:rsidRPr="009314AF" w:rsidRDefault="00FE20A3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4.40%</w:t>
            </w:r>
          </w:p>
        </w:tc>
        <w:tc>
          <w:tcPr>
            <w:tcW w:w="593" w:type="pct"/>
          </w:tcPr>
          <w:p w14:paraId="0F1FCC98" w14:textId="7E2D7E26" w:rsidR="00FE20A3" w:rsidRPr="009314AF" w:rsidRDefault="00D3119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214761">
              <w:rPr>
                <w:sz w:val="20"/>
                <w:lang w:val="en-CA"/>
              </w:rPr>
              <w:t>6.43%</w:t>
            </w:r>
          </w:p>
        </w:tc>
      </w:tr>
      <w:tr w:rsidR="00FE20A3" w14:paraId="46715E1B" w14:textId="6D23C084" w:rsidTr="00FE20A3">
        <w:tc>
          <w:tcPr>
            <w:tcW w:w="835" w:type="pct"/>
          </w:tcPr>
          <w:p w14:paraId="107EAD7E" w14:textId="77777777" w:rsidR="00FE20A3" w:rsidRPr="009314AF" w:rsidRDefault="00FE20A3" w:rsidP="001113F4">
            <w:pPr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RaceHorsesD</w:t>
            </w:r>
          </w:p>
        </w:tc>
        <w:tc>
          <w:tcPr>
            <w:tcW w:w="548" w:type="pct"/>
          </w:tcPr>
          <w:p w14:paraId="66D276CA" w14:textId="77777777" w:rsidR="00FE20A3" w:rsidRPr="009314AF" w:rsidRDefault="00FE20A3" w:rsidP="001113F4">
            <w:pPr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−3.78%</w:t>
            </w:r>
          </w:p>
        </w:tc>
        <w:tc>
          <w:tcPr>
            <w:tcW w:w="597" w:type="pct"/>
          </w:tcPr>
          <w:p w14:paraId="3324102E" w14:textId="77777777" w:rsidR="00FE20A3" w:rsidRPr="009314AF" w:rsidRDefault="00FE20A3" w:rsidP="001113F4">
            <w:pPr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3.76%</w:t>
            </w:r>
          </w:p>
        </w:tc>
        <w:tc>
          <w:tcPr>
            <w:tcW w:w="548" w:type="pct"/>
          </w:tcPr>
          <w:p w14:paraId="098D84AA" w14:textId="77777777" w:rsidR="00FE20A3" w:rsidRPr="009314AF" w:rsidRDefault="00FE20A3" w:rsidP="001113F4">
            <w:pPr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0.63%</w:t>
            </w:r>
          </w:p>
        </w:tc>
        <w:tc>
          <w:tcPr>
            <w:tcW w:w="597" w:type="pct"/>
          </w:tcPr>
          <w:p w14:paraId="152719F8" w14:textId="77777777" w:rsidR="00FE20A3" w:rsidRPr="009314AF" w:rsidRDefault="00FE20A3" w:rsidP="001113F4">
            <w:pPr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−10.39%</w:t>
            </w:r>
          </w:p>
        </w:tc>
        <w:tc>
          <w:tcPr>
            <w:tcW w:w="549" w:type="pct"/>
          </w:tcPr>
          <w:p w14:paraId="181BF904" w14:textId="77777777" w:rsidR="00FE20A3" w:rsidRPr="009314AF" w:rsidRDefault="00FE20A3" w:rsidP="001113F4">
            <w:pPr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−10.39%</w:t>
            </w:r>
          </w:p>
        </w:tc>
        <w:tc>
          <w:tcPr>
            <w:tcW w:w="734" w:type="pct"/>
          </w:tcPr>
          <w:p w14:paraId="042CD198" w14:textId="77777777" w:rsidR="00FE20A3" w:rsidRPr="009314AF" w:rsidRDefault="00FE20A3" w:rsidP="001113F4">
            <w:pPr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8.51%</w:t>
            </w:r>
          </w:p>
        </w:tc>
        <w:tc>
          <w:tcPr>
            <w:tcW w:w="593" w:type="pct"/>
          </w:tcPr>
          <w:p w14:paraId="0F9D7354" w14:textId="6243A7FD" w:rsidR="00FE20A3" w:rsidRPr="009314AF" w:rsidRDefault="00D31199" w:rsidP="001113F4">
            <w:pPr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214761">
              <w:rPr>
                <w:sz w:val="20"/>
                <w:lang w:val="en-CA"/>
              </w:rPr>
              <w:t>13.37%</w:t>
            </w:r>
          </w:p>
        </w:tc>
      </w:tr>
      <w:tr w:rsidR="00FE20A3" w14:paraId="48DCFF57" w14:textId="28FF75E8" w:rsidTr="00FE20A3">
        <w:tc>
          <w:tcPr>
            <w:tcW w:w="835" w:type="pct"/>
          </w:tcPr>
          <w:p w14:paraId="0633F9E5" w14:textId="77777777" w:rsidR="00FE20A3" w:rsidRPr="000F24C8" w:rsidRDefault="00FE20A3" w:rsidP="001113F4">
            <w:pPr>
              <w:rPr>
                <w:b/>
                <w:bCs/>
                <w:sz w:val="20"/>
                <w:lang w:val="en-CA"/>
              </w:rPr>
            </w:pPr>
            <w:r w:rsidRPr="000F24C8">
              <w:rPr>
                <w:b/>
                <w:bCs/>
                <w:sz w:val="20"/>
                <w:lang w:val="en-CA"/>
              </w:rPr>
              <w:t>Average</w:t>
            </w:r>
          </w:p>
        </w:tc>
        <w:tc>
          <w:tcPr>
            <w:tcW w:w="548" w:type="pct"/>
          </w:tcPr>
          <w:p w14:paraId="13066FA1" w14:textId="77777777" w:rsidR="00FE20A3" w:rsidRPr="000F24C8" w:rsidRDefault="00FE20A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1.81%</w:t>
            </w:r>
          </w:p>
        </w:tc>
        <w:tc>
          <w:tcPr>
            <w:tcW w:w="597" w:type="pct"/>
          </w:tcPr>
          <w:p w14:paraId="78F5381F" w14:textId="77777777" w:rsidR="00FE20A3" w:rsidRPr="000F24C8" w:rsidRDefault="00FE20A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2.04%</w:t>
            </w:r>
          </w:p>
        </w:tc>
        <w:tc>
          <w:tcPr>
            <w:tcW w:w="548" w:type="pct"/>
          </w:tcPr>
          <w:p w14:paraId="7276E5C9" w14:textId="77777777" w:rsidR="00FE20A3" w:rsidRPr="000F24C8" w:rsidRDefault="00FE20A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0.58%</w:t>
            </w:r>
          </w:p>
        </w:tc>
        <w:tc>
          <w:tcPr>
            <w:tcW w:w="597" w:type="pct"/>
          </w:tcPr>
          <w:p w14:paraId="565A38D8" w14:textId="77777777" w:rsidR="00FE20A3" w:rsidRPr="000F24C8" w:rsidRDefault="00FE20A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−3.61%</w:t>
            </w:r>
          </w:p>
        </w:tc>
        <w:tc>
          <w:tcPr>
            <w:tcW w:w="549" w:type="pct"/>
          </w:tcPr>
          <w:p w14:paraId="5E4394CD" w14:textId="77777777" w:rsidR="00FE20A3" w:rsidRPr="000F24C8" w:rsidRDefault="00FE20A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−3.57%</w:t>
            </w:r>
          </w:p>
        </w:tc>
        <w:tc>
          <w:tcPr>
            <w:tcW w:w="734" w:type="pct"/>
          </w:tcPr>
          <w:p w14:paraId="61B0709C" w14:textId="77777777" w:rsidR="00FE20A3" w:rsidRPr="000F24C8" w:rsidRDefault="00FE20A3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 w:rsidRPr="000F24C8">
              <w:rPr>
                <w:b/>
                <w:bCs/>
                <w:color w:val="000000"/>
                <w:sz w:val="20"/>
              </w:rPr>
              <w:t>−3.08%</w:t>
            </w:r>
          </w:p>
        </w:tc>
        <w:tc>
          <w:tcPr>
            <w:tcW w:w="593" w:type="pct"/>
          </w:tcPr>
          <w:p w14:paraId="6B5AFEF9" w14:textId="38C1A43E" w:rsidR="00FE20A3" w:rsidRPr="000F24C8" w:rsidRDefault="00D31199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−</w:t>
            </w:r>
            <w:r w:rsidR="00214761">
              <w:rPr>
                <w:b/>
                <w:bCs/>
                <w:color w:val="000000"/>
                <w:sz w:val="20"/>
              </w:rPr>
              <w:t>4.03%</w:t>
            </w:r>
          </w:p>
        </w:tc>
      </w:tr>
      <w:tr w:rsidR="00FE20A3" w14:paraId="0D870359" w14:textId="32F28817" w:rsidTr="00FE20A3">
        <w:tc>
          <w:tcPr>
            <w:tcW w:w="835" w:type="pct"/>
          </w:tcPr>
          <w:p w14:paraId="613C914F" w14:textId="77777777" w:rsidR="00FE20A3" w:rsidRPr="000F24C8" w:rsidRDefault="00FE20A3" w:rsidP="001113F4">
            <w:pPr>
              <w:rPr>
                <w:b/>
                <w:bCs/>
                <w:sz w:val="20"/>
                <w:lang w:val="en-CA"/>
              </w:rPr>
            </w:pPr>
            <w:r w:rsidRPr="000F24C8">
              <w:rPr>
                <w:b/>
                <w:bCs/>
                <w:sz w:val="20"/>
                <w:lang w:val="en-CA"/>
              </w:rPr>
              <w:t>Y-PSNR</w:t>
            </w:r>
          </w:p>
        </w:tc>
        <w:tc>
          <w:tcPr>
            <w:tcW w:w="548" w:type="pct"/>
          </w:tcPr>
          <w:p w14:paraId="6B9F6255" w14:textId="77777777" w:rsidR="00FE20A3" w:rsidRPr="000F24C8" w:rsidRDefault="00FE20A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−0.31%</w:t>
            </w:r>
          </w:p>
        </w:tc>
        <w:tc>
          <w:tcPr>
            <w:tcW w:w="597" w:type="pct"/>
          </w:tcPr>
          <w:p w14:paraId="5C8C4087" w14:textId="77777777" w:rsidR="00FE20A3" w:rsidRPr="000F24C8" w:rsidRDefault="00FE20A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−0.50%</w:t>
            </w:r>
          </w:p>
        </w:tc>
        <w:tc>
          <w:tcPr>
            <w:tcW w:w="548" w:type="pct"/>
          </w:tcPr>
          <w:p w14:paraId="0B945962" w14:textId="77777777" w:rsidR="00FE20A3" w:rsidRPr="000F24C8" w:rsidRDefault="00FE20A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−0.37%</w:t>
            </w:r>
          </w:p>
        </w:tc>
        <w:tc>
          <w:tcPr>
            <w:tcW w:w="597" w:type="pct"/>
          </w:tcPr>
          <w:p w14:paraId="5535AC03" w14:textId="77777777" w:rsidR="00FE20A3" w:rsidRPr="000F24C8" w:rsidRDefault="00FE20A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−0.88%</w:t>
            </w:r>
          </w:p>
        </w:tc>
        <w:tc>
          <w:tcPr>
            <w:tcW w:w="549" w:type="pct"/>
          </w:tcPr>
          <w:p w14:paraId="0714DDC3" w14:textId="77777777" w:rsidR="00FE20A3" w:rsidRPr="000F24C8" w:rsidRDefault="00FE20A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−0.88%</w:t>
            </w:r>
          </w:p>
        </w:tc>
        <w:tc>
          <w:tcPr>
            <w:tcW w:w="734" w:type="pct"/>
          </w:tcPr>
          <w:p w14:paraId="468C402E" w14:textId="77777777" w:rsidR="00FE20A3" w:rsidRPr="000F24C8" w:rsidRDefault="00FE20A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−0.94%</w:t>
            </w:r>
          </w:p>
        </w:tc>
        <w:tc>
          <w:tcPr>
            <w:tcW w:w="593" w:type="pct"/>
          </w:tcPr>
          <w:p w14:paraId="1D5BB09A" w14:textId="19EFA3C0" w:rsidR="00FE20A3" w:rsidRPr="000F24C8" w:rsidRDefault="00D31199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−</w:t>
            </w:r>
            <w:r w:rsidR="00230164">
              <w:rPr>
                <w:b/>
                <w:bCs/>
                <w:color w:val="000000"/>
                <w:sz w:val="20"/>
              </w:rPr>
              <w:t>0.91%</w:t>
            </w:r>
          </w:p>
        </w:tc>
      </w:tr>
    </w:tbl>
    <w:p w14:paraId="0F98309F" w14:textId="77777777" w:rsidR="002642C9" w:rsidRDefault="002642C9" w:rsidP="002642C9">
      <w:pPr>
        <w:rPr>
          <w:lang w:val="en-CA"/>
        </w:rPr>
      </w:pPr>
    </w:p>
    <w:p w14:paraId="3E219992" w14:textId="6C4BA433" w:rsidR="002642C9" w:rsidRDefault="002642C9" w:rsidP="002642C9">
      <w:pPr>
        <w:pStyle w:val="Caption"/>
        <w:keepNext/>
      </w:pPr>
      <w:bookmarkStart w:id="16" w:name="_Ref132979868"/>
      <w:r>
        <w:t xml:space="preserve">Table </w:t>
      </w:r>
      <w:fldSimple w:instr=" SEQ Table \* ARABIC ">
        <w:r w:rsidR="002D7345">
          <w:rPr>
            <w:noProof/>
          </w:rPr>
          <w:t>2</w:t>
        </w:r>
      </w:fldSimple>
      <w:bookmarkEnd w:id="16"/>
      <w:r>
        <w:t>.</w:t>
      </w:r>
      <w:r>
        <w:rPr>
          <w:noProof/>
        </w:rPr>
        <w:t xml:space="preserve"> Results for TVD in random access configuration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16"/>
        <w:gridCol w:w="1083"/>
        <w:gridCol w:w="1116"/>
        <w:gridCol w:w="991"/>
        <w:gridCol w:w="1116"/>
        <w:gridCol w:w="992"/>
        <w:gridCol w:w="1372"/>
        <w:gridCol w:w="1364"/>
      </w:tblGrid>
      <w:tr w:rsidR="00B93FC2" w:rsidRPr="009314AF" w14:paraId="0CDFB005" w14:textId="33E9220F" w:rsidTr="00B93FC2">
        <w:tc>
          <w:tcPr>
            <w:tcW w:w="710" w:type="pct"/>
            <w:vAlign w:val="bottom"/>
          </w:tcPr>
          <w:p w14:paraId="2A0D4BD5" w14:textId="77777777" w:rsidR="00B93FC2" w:rsidRPr="009314AF" w:rsidRDefault="00B93FC2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Sequence</w:t>
            </w:r>
          </w:p>
        </w:tc>
        <w:tc>
          <w:tcPr>
            <w:tcW w:w="537" w:type="pct"/>
          </w:tcPr>
          <w:p w14:paraId="5B230364" w14:textId="77777777" w:rsidR="00B93FC2" w:rsidRPr="009314AF" w:rsidRDefault="00B93FC2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VTM13</w:t>
            </w:r>
          </w:p>
        </w:tc>
        <w:tc>
          <w:tcPr>
            <w:tcW w:w="601" w:type="pct"/>
          </w:tcPr>
          <w:p w14:paraId="69460B70" w14:textId="77777777" w:rsidR="00B93FC2" w:rsidRPr="009314AF" w:rsidRDefault="00B93FC2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VTM14</w:t>
            </w:r>
            <w:r>
              <w:rPr>
                <w:sz w:val="20"/>
                <w:lang w:val="en-CA"/>
              </w:rPr>
              <w:t>/15</w:t>
            </w:r>
          </w:p>
        </w:tc>
        <w:tc>
          <w:tcPr>
            <w:tcW w:w="538" w:type="pct"/>
          </w:tcPr>
          <w:p w14:paraId="3F31A80C" w14:textId="77777777" w:rsidR="00B93FC2" w:rsidRPr="009314AF" w:rsidRDefault="00B93FC2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VTM16</w:t>
            </w:r>
          </w:p>
        </w:tc>
        <w:tc>
          <w:tcPr>
            <w:tcW w:w="601" w:type="pct"/>
          </w:tcPr>
          <w:p w14:paraId="6F089E76" w14:textId="77777777" w:rsidR="00B93FC2" w:rsidRPr="009314AF" w:rsidRDefault="00B93FC2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VTM17</w:t>
            </w:r>
            <w:r>
              <w:rPr>
                <w:sz w:val="20"/>
                <w:lang w:val="en-CA"/>
              </w:rPr>
              <w:t>/18</w:t>
            </w:r>
          </w:p>
        </w:tc>
        <w:tc>
          <w:tcPr>
            <w:tcW w:w="538" w:type="pct"/>
          </w:tcPr>
          <w:p w14:paraId="38B4075C" w14:textId="77777777" w:rsidR="00B93FC2" w:rsidRPr="009314AF" w:rsidRDefault="00B93FC2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VTM19</w:t>
            </w:r>
          </w:p>
        </w:tc>
        <w:tc>
          <w:tcPr>
            <w:tcW w:w="738" w:type="pct"/>
          </w:tcPr>
          <w:p w14:paraId="6D8B1CE0" w14:textId="77777777" w:rsidR="00B93FC2" w:rsidRPr="00174100" w:rsidRDefault="00B93FC2" w:rsidP="00900AB1">
            <w:pPr>
              <w:keepNext/>
              <w:jc w:val="center"/>
              <w:rPr>
                <w:sz w:val="20"/>
                <w:highlight w:val="yellow"/>
                <w:lang w:val="en-CA"/>
              </w:rPr>
            </w:pPr>
            <w:r w:rsidRPr="002F658D">
              <w:rPr>
                <w:sz w:val="20"/>
                <w:lang w:val="en-CA"/>
              </w:rPr>
              <w:t>VTM20/21/</w:t>
            </w:r>
            <w:r w:rsidRPr="009F747A">
              <w:rPr>
                <w:sz w:val="20"/>
                <w:lang w:val="en-CA"/>
              </w:rPr>
              <w:t>22</w:t>
            </w:r>
          </w:p>
        </w:tc>
        <w:tc>
          <w:tcPr>
            <w:tcW w:w="737" w:type="pct"/>
          </w:tcPr>
          <w:p w14:paraId="11CC6308" w14:textId="299F5E6D" w:rsidR="00B93FC2" w:rsidRPr="002F658D" w:rsidRDefault="00B93FC2" w:rsidP="00900AB1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VTM23</w:t>
            </w:r>
          </w:p>
        </w:tc>
      </w:tr>
      <w:tr w:rsidR="00B93FC2" w:rsidRPr="009314AF" w14:paraId="17081C20" w14:textId="1B8B500C" w:rsidTr="00B93FC2">
        <w:tc>
          <w:tcPr>
            <w:tcW w:w="710" w:type="pct"/>
            <w:vAlign w:val="bottom"/>
          </w:tcPr>
          <w:p w14:paraId="7C705FFE" w14:textId="77777777" w:rsidR="00B93FC2" w:rsidRPr="009314AF" w:rsidRDefault="00B93FC2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TVD-01_01</w:t>
            </w:r>
          </w:p>
        </w:tc>
        <w:tc>
          <w:tcPr>
            <w:tcW w:w="537" w:type="pct"/>
            <w:shd w:val="clear" w:color="auto" w:fill="auto"/>
          </w:tcPr>
          <w:p w14:paraId="7E1F8B9B" w14:textId="77777777" w:rsidR="00B93FC2" w:rsidRPr="00AC47F7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 w:rsidRPr="00AC47F7">
              <w:rPr>
                <w:sz w:val="20"/>
                <w:lang w:val="en-CA"/>
              </w:rPr>
              <w:t>3</w:t>
            </w:r>
            <w:r>
              <w:rPr>
                <w:sz w:val="20"/>
                <w:lang w:val="en-CA"/>
              </w:rPr>
              <w:t>.</w:t>
            </w:r>
            <w:r w:rsidRPr="00AC47F7">
              <w:rPr>
                <w:sz w:val="20"/>
                <w:lang w:val="en-CA"/>
              </w:rPr>
              <w:t>23%</w:t>
            </w:r>
          </w:p>
        </w:tc>
        <w:tc>
          <w:tcPr>
            <w:tcW w:w="601" w:type="pct"/>
            <w:shd w:val="clear" w:color="auto" w:fill="auto"/>
          </w:tcPr>
          <w:p w14:paraId="1B3BAEB9" w14:textId="77777777" w:rsidR="00B93FC2" w:rsidRPr="00072B95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 w:rsidRPr="00766649">
              <w:rPr>
                <w:sz w:val="20"/>
                <w:lang w:val="en-CA"/>
              </w:rPr>
              <w:t>4</w:t>
            </w:r>
            <w:r>
              <w:rPr>
                <w:sz w:val="20"/>
                <w:lang w:val="en-CA"/>
              </w:rPr>
              <w:t>.</w:t>
            </w:r>
            <w:r w:rsidRPr="00766649">
              <w:rPr>
                <w:sz w:val="20"/>
                <w:lang w:val="en-CA"/>
              </w:rPr>
              <w:t>54%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BAABAF5" w14:textId="77777777" w:rsidR="00B93FC2" w:rsidRPr="000F24C8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Pr="000F24C8">
              <w:rPr>
                <w:sz w:val="20"/>
                <w:u w:val="single"/>
                <w:lang w:val="en-CA"/>
              </w:rPr>
              <w:t>6.13%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FD33B58" w14:textId="77777777" w:rsidR="00B93FC2" w:rsidRPr="000F24C8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0F24C8">
              <w:rPr>
                <w:sz w:val="20"/>
                <w:u w:val="single"/>
                <w:lang w:val="en-CA"/>
              </w:rPr>
              <w:t>3.55%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5987FDA" w14:textId="77777777" w:rsidR="00B93FC2" w:rsidRPr="000F24C8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0F24C8">
              <w:rPr>
                <w:sz w:val="20"/>
                <w:u w:val="single"/>
                <w:lang w:val="en-CA"/>
              </w:rPr>
              <w:t>3.50%</w:t>
            </w:r>
          </w:p>
        </w:tc>
        <w:tc>
          <w:tcPr>
            <w:tcW w:w="738" w:type="pct"/>
            <w:shd w:val="clear" w:color="auto" w:fill="auto"/>
            <w:vAlign w:val="center"/>
          </w:tcPr>
          <w:p w14:paraId="666DA2B6" w14:textId="77777777" w:rsidR="00B93FC2" w:rsidRPr="000F24C8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 w:rsidRPr="000F24C8">
              <w:rPr>
                <w:sz w:val="20"/>
                <w:lang w:val="en-CA"/>
              </w:rPr>
              <w:t>4.44%</w:t>
            </w:r>
          </w:p>
        </w:tc>
        <w:tc>
          <w:tcPr>
            <w:tcW w:w="737" w:type="pct"/>
          </w:tcPr>
          <w:p w14:paraId="4A8AA50A" w14:textId="180059B2" w:rsidR="00B93FC2" w:rsidRPr="00573A1E" w:rsidRDefault="00CC0574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="00844E17" w:rsidRPr="00573A1E">
              <w:rPr>
                <w:sz w:val="20"/>
                <w:u w:val="single"/>
                <w:lang w:val="en-CA"/>
              </w:rPr>
              <w:t>3.45%</w:t>
            </w:r>
          </w:p>
        </w:tc>
      </w:tr>
      <w:tr w:rsidR="00B93FC2" w:rsidRPr="009314AF" w14:paraId="10203192" w14:textId="45FFE42A" w:rsidTr="00B93FC2">
        <w:tc>
          <w:tcPr>
            <w:tcW w:w="710" w:type="pct"/>
            <w:vAlign w:val="bottom"/>
          </w:tcPr>
          <w:p w14:paraId="2D2BC2B4" w14:textId="77777777" w:rsidR="00B93FC2" w:rsidRPr="009314AF" w:rsidRDefault="00B93FC2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TVD-01_02</w:t>
            </w:r>
          </w:p>
        </w:tc>
        <w:tc>
          <w:tcPr>
            <w:tcW w:w="537" w:type="pct"/>
            <w:shd w:val="clear" w:color="auto" w:fill="auto"/>
          </w:tcPr>
          <w:p w14:paraId="02D94D62" w14:textId="77777777" w:rsidR="00B93FC2" w:rsidRPr="00BA23C4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Pr="00BA23C4">
              <w:rPr>
                <w:sz w:val="20"/>
                <w:u w:val="single"/>
                <w:lang w:val="en-CA"/>
              </w:rPr>
              <w:t>10.82%</w:t>
            </w:r>
          </w:p>
        </w:tc>
        <w:tc>
          <w:tcPr>
            <w:tcW w:w="601" w:type="pct"/>
            <w:shd w:val="clear" w:color="auto" w:fill="auto"/>
          </w:tcPr>
          <w:p w14:paraId="657A61D8" w14:textId="77777777" w:rsidR="00B93FC2" w:rsidRPr="00766649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766649">
              <w:rPr>
                <w:sz w:val="20"/>
                <w:u w:val="single"/>
                <w:lang w:val="en-CA"/>
              </w:rPr>
              <w:t>−9.03%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30892FC" w14:textId="77777777" w:rsidR="00B93FC2" w:rsidRPr="000F24C8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0F24C8">
              <w:rPr>
                <w:sz w:val="20"/>
                <w:u w:val="single"/>
                <w:lang w:val="en-CA"/>
              </w:rPr>
              <w:t>6.31%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AFB8D2A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 w:rsidRPr="000F24C8">
              <w:rPr>
                <w:sz w:val="20"/>
                <w:lang w:val="en-CA"/>
              </w:rPr>
              <w:t>16.60%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3F633FE7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 w:rsidRPr="000F24C8">
              <w:rPr>
                <w:sz w:val="20"/>
                <w:lang w:val="en-CA"/>
              </w:rPr>
              <w:t>16.70%</w:t>
            </w:r>
          </w:p>
        </w:tc>
        <w:tc>
          <w:tcPr>
            <w:tcW w:w="738" w:type="pct"/>
            <w:shd w:val="clear" w:color="auto" w:fill="auto"/>
            <w:vAlign w:val="center"/>
          </w:tcPr>
          <w:p w14:paraId="5D974ADF" w14:textId="77777777" w:rsidR="00B93FC2" w:rsidRPr="000F24C8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Pr="000F24C8">
              <w:rPr>
                <w:sz w:val="20"/>
                <w:u w:val="single"/>
                <w:lang w:val="en-CA"/>
              </w:rPr>
              <w:t>3.73%</w:t>
            </w:r>
          </w:p>
        </w:tc>
        <w:tc>
          <w:tcPr>
            <w:tcW w:w="737" w:type="pct"/>
          </w:tcPr>
          <w:p w14:paraId="04E0EBD7" w14:textId="538F213F" w:rsidR="00B93FC2" w:rsidRPr="00573A1E" w:rsidRDefault="00CC0574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844E17" w:rsidRPr="00573A1E">
              <w:rPr>
                <w:sz w:val="20"/>
                <w:lang w:val="en-CA"/>
              </w:rPr>
              <w:t>3.80%</w:t>
            </w:r>
          </w:p>
        </w:tc>
      </w:tr>
      <w:tr w:rsidR="00B93FC2" w:rsidRPr="009314AF" w14:paraId="36B9809E" w14:textId="65052D32" w:rsidTr="00B93FC2">
        <w:tc>
          <w:tcPr>
            <w:tcW w:w="710" w:type="pct"/>
            <w:vAlign w:val="bottom"/>
          </w:tcPr>
          <w:p w14:paraId="3E1A5860" w14:textId="77777777" w:rsidR="00B93FC2" w:rsidRPr="009314AF" w:rsidRDefault="00B93FC2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TVD-01_03</w:t>
            </w:r>
          </w:p>
        </w:tc>
        <w:tc>
          <w:tcPr>
            <w:tcW w:w="537" w:type="pct"/>
          </w:tcPr>
          <w:p w14:paraId="13BD2668" w14:textId="77777777" w:rsidR="00B93FC2" w:rsidRPr="00BA23C4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Pr="00BA23C4">
              <w:rPr>
                <w:sz w:val="20"/>
                <w:u w:val="single"/>
                <w:lang w:val="en-CA"/>
              </w:rPr>
              <w:t>7.12%</w:t>
            </w:r>
          </w:p>
        </w:tc>
        <w:tc>
          <w:tcPr>
            <w:tcW w:w="601" w:type="pct"/>
          </w:tcPr>
          <w:p w14:paraId="5A771ADA" w14:textId="77777777" w:rsidR="00B93FC2" w:rsidRPr="00766649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766649">
              <w:rPr>
                <w:sz w:val="20"/>
                <w:u w:val="single"/>
                <w:lang w:val="en-CA"/>
              </w:rPr>
              <w:t>−3.53%</w:t>
            </w:r>
          </w:p>
        </w:tc>
        <w:tc>
          <w:tcPr>
            <w:tcW w:w="538" w:type="pct"/>
            <w:vAlign w:val="center"/>
          </w:tcPr>
          <w:p w14:paraId="264E0A71" w14:textId="77777777" w:rsidR="00B93FC2" w:rsidRPr="000F24C8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Pr="000F24C8">
              <w:rPr>
                <w:sz w:val="20"/>
                <w:u w:val="single"/>
                <w:lang w:val="en-CA"/>
              </w:rPr>
              <w:t>21.47%</w:t>
            </w:r>
          </w:p>
        </w:tc>
        <w:tc>
          <w:tcPr>
            <w:tcW w:w="601" w:type="pct"/>
            <w:vAlign w:val="center"/>
          </w:tcPr>
          <w:p w14:paraId="1AF36473" w14:textId="77777777" w:rsidR="00B93FC2" w:rsidRPr="000F24C8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Pr="000F24C8">
              <w:rPr>
                <w:sz w:val="20"/>
                <w:u w:val="single"/>
                <w:lang w:val="en-CA"/>
              </w:rPr>
              <w:t>10.43%</w:t>
            </w:r>
          </w:p>
        </w:tc>
        <w:tc>
          <w:tcPr>
            <w:tcW w:w="538" w:type="pct"/>
            <w:vAlign w:val="center"/>
          </w:tcPr>
          <w:p w14:paraId="066149A0" w14:textId="77777777" w:rsidR="00B93FC2" w:rsidRPr="000F24C8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Pr="000F24C8">
              <w:rPr>
                <w:sz w:val="20"/>
                <w:u w:val="single"/>
                <w:lang w:val="en-CA"/>
              </w:rPr>
              <w:t>10.43%</w:t>
            </w:r>
          </w:p>
        </w:tc>
        <w:tc>
          <w:tcPr>
            <w:tcW w:w="738" w:type="pct"/>
            <w:vAlign w:val="center"/>
          </w:tcPr>
          <w:p w14:paraId="5D523B4A" w14:textId="77777777" w:rsidR="00B93FC2" w:rsidRPr="000F24C8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Pr="000F24C8">
              <w:rPr>
                <w:sz w:val="20"/>
                <w:u w:val="single"/>
                <w:lang w:val="en-CA"/>
              </w:rPr>
              <w:t>8.20%</w:t>
            </w:r>
          </w:p>
        </w:tc>
        <w:tc>
          <w:tcPr>
            <w:tcW w:w="737" w:type="pct"/>
          </w:tcPr>
          <w:p w14:paraId="12A3D2CD" w14:textId="28B06896" w:rsidR="00B93FC2" w:rsidRDefault="00CC0574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="00573A1E">
              <w:rPr>
                <w:sz w:val="20"/>
                <w:u w:val="single"/>
                <w:lang w:val="en-CA"/>
              </w:rPr>
              <w:t>8.23%</w:t>
            </w:r>
          </w:p>
        </w:tc>
      </w:tr>
      <w:tr w:rsidR="00B93FC2" w:rsidRPr="009314AF" w14:paraId="2BE22B51" w14:textId="54ECC411" w:rsidTr="00B93FC2">
        <w:tc>
          <w:tcPr>
            <w:tcW w:w="710" w:type="pct"/>
            <w:vAlign w:val="bottom"/>
          </w:tcPr>
          <w:p w14:paraId="0587F51C" w14:textId="77777777" w:rsidR="00B93FC2" w:rsidRPr="009314AF" w:rsidRDefault="00B93FC2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TVD-02_01</w:t>
            </w:r>
          </w:p>
        </w:tc>
        <w:tc>
          <w:tcPr>
            <w:tcW w:w="537" w:type="pct"/>
          </w:tcPr>
          <w:p w14:paraId="4BD2E021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 w:rsidRPr="00AC47F7">
              <w:rPr>
                <w:sz w:val="20"/>
                <w:lang w:val="en-CA"/>
              </w:rPr>
              <w:t>43</w:t>
            </w:r>
            <w:r>
              <w:rPr>
                <w:sz w:val="20"/>
                <w:lang w:val="en-CA"/>
              </w:rPr>
              <w:t>.</w:t>
            </w:r>
            <w:r w:rsidRPr="00AC47F7">
              <w:rPr>
                <w:sz w:val="20"/>
                <w:lang w:val="en-CA"/>
              </w:rPr>
              <w:t>11%</w:t>
            </w:r>
          </w:p>
        </w:tc>
        <w:tc>
          <w:tcPr>
            <w:tcW w:w="601" w:type="pct"/>
          </w:tcPr>
          <w:p w14:paraId="73ED2B3A" w14:textId="77777777" w:rsidR="00B93FC2" w:rsidRPr="00766649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766649">
              <w:rPr>
                <w:sz w:val="20"/>
                <w:u w:val="single"/>
                <w:lang w:val="en-CA"/>
              </w:rPr>
              <w:t>21.39%</w:t>
            </w:r>
          </w:p>
        </w:tc>
        <w:tc>
          <w:tcPr>
            <w:tcW w:w="538" w:type="pct"/>
            <w:vAlign w:val="center"/>
          </w:tcPr>
          <w:p w14:paraId="6CA036B8" w14:textId="77777777" w:rsidR="00B93FC2" w:rsidRPr="000F24C8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0F24C8">
              <w:rPr>
                <w:sz w:val="20"/>
                <w:u w:val="single"/>
                <w:lang w:val="en-CA"/>
              </w:rPr>
              <w:t>21.46%</w:t>
            </w:r>
          </w:p>
        </w:tc>
        <w:tc>
          <w:tcPr>
            <w:tcW w:w="601" w:type="pct"/>
            <w:vAlign w:val="center"/>
          </w:tcPr>
          <w:p w14:paraId="59602B5A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0F24C8">
              <w:rPr>
                <w:sz w:val="20"/>
                <w:lang w:val="en-CA"/>
              </w:rPr>
              <w:t>2.51%</w:t>
            </w:r>
          </w:p>
        </w:tc>
        <w:tc>
          <w:tcPr>
            <w:tcW w:w="538" w:type="pct"/>
            <w:vAlign w:val="center"/>
          </w:tcPr>
          <w:p w14:paraId="596BF4EF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0F24C8">
              <w:rPr>
                <w:sz w:val="20"/>
                <w:lang w:val="en-CA"/>
              </w:rPr>
              <w:t>2.52%</w:t>
            </w:r>
          </w:p>
        </w:tc>
        <w:tc>
          <w:tcPr>
            <w:tcW w:w="738" w:type="pct"/>
            <w:vAlign w:val="center"/>
          </w:tcPr>
          <w:p w14:paraId="1DA05B7A" w14:textId="77777777" w:rsidR="00B93FC2" w:rsidRPr="000F24C8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 w:rsidRPr="000F24C8">
              <w:rPr>
                <w:sz w:val="20"/>
                <w:lang w:val="en-CA"/>
              </w:rPr>
              <w:t>10.63%</w:t>
            </w:r>
          </w:p>
        </w:tc>
        <w:tc>
          <w:tcPr>
            <w:tcW w:w="737" w:type="pct"/>
          </w:tcPr>
          <w:p w14:paraId="1A2AA2EF" w14:textId="48096807" w:rsidR="00B93FC2" w:rsidRPr="000F24C8" w:rsidRDefault="00CC0574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12.87%</w:t>
            </w:r>
          </w:p>
        </w:tc>
      </w:tr>
      <w:tr w:rsidR="00B93FC2" w:rsidRPr="009314AF" w14:paraId="062BBB5B" w14:textId="4B1AA5CF" w:rsidTr="00B93FC2">
        <w:tc>
          <w:tcPr>
            <w:tcW w:w="710" w:type="pct"/>
            <w:vAlign w:val="bottom"/>
          </w:tcPr>
          <w:p w14:paraId="1EA48DA8" w14:textId="77777777" w:rsidR="00B93FC2" w:rsidRPr="009314AF" w:rsidRDefault="00B93FC2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TVD-03_01</w:t>
            </w:r>
          </w:p>
        </w:tc>
        <w:tc>
          <w:tcPr>
            <w:tcW w:w="537" w:type="pct"/>
          </w:tcPr>
          <w:p w14:paraId="29DB2798" w14:textId="1C71CD2F" w:rsidR="00B93FC2" w:rsidRPr="00C84C07" w:rsidRDefault="00B93FC2" w:rsidP="001113F4">
            <w:pPr>
              <w:keepNext/>
              <w:jc w:val="right"/>
              <w:rPr>
                <w:sz w:val="20"/>
                <w:lang w:val="en-CA"/>
                <w:rPrChange w:id="17" w:author="Christopher Hollmann" w:date="2024-01-10T13:32:00Z">
                  <w:rPr>
                    <w:sz w:val="20"/>
                    <w:u w:val="single"/>
                    <w:lang w:val="en-CA"/>
                  </w:rPr>
                </w:rPrChange>
              </w:rPr>
            </w:pPr>
            <w:del w:id="18" w:author="Christopher Hollmann" w:date="2024-01-10T13:32:00Z">
              <w:r w:rsidRPr="00C84C07" w:rsidDel="00BA3EF6">
                <w:rPr>
                  <w:sz w:val="20"/>
                  <w:lang w:val="en-CA"/>
                  <w:rPrChange w:id="19" w:author="Christopher Hollmann" w:date="2024-01-10T13:32:00Z">
                    <w:rPr>
                      <w:sz w:val="20"/>
                      <w:u w:val="single"/>
                      <w:lang w:val="en-CA"/>
                    </w:rPr>
                  </w:rPrChange>
                </w:rPr>
                <w:delText>5.53</w:delText>
              </w:r>
            </w:del>
            <w:ins w:id="20" w:author="Christopher Hollmann" w:date="2024-01-10T13:32:00Z">
              <w:r w:rsidR="00BA3EF6" w:rsidRPr="00C84C07">
                <w:rPr>
                  <w:sz w:val="20"/>
                  <w:lang w:val="en-CA"/>
                  <w:rPrChange w:id="21" w:author="Christopher Hollmann" w:date="2024-01-10T13:32:00Z">
                    <w:rPr>
                      <w:sz w:val="20"/>
                      <w:u w:val="single"/>
                      <w:lang w:val="en-CA"/>
                    </w:rPr>
                  </w:rPrChange>
                </w:rPr>
                <w:t>4.06</w:t>
              </w:r>
            </w:ins>
            <w:r w:rsidRPr="00C84C07">
              <w:rPr>
                <w:sz w:val="20"/>
                <w:lang w:val="en-CA"/>
                <w:rPrChange w:id="22" w:author="Christopher Hollmann" w:date="2024-01-10T13:32:00Z">
                  <w:rPr>
                    <w:sz w:val="20"/>
                    <w:u w:val="single"/>
                    <w:lang w:val="en-CA"/>
                  </w:rPr>
                </w:rPrChange>
              </w:rPr>
              <w:t>%</w:t>
            </w:r>
          </w:p>
        </w:tc>
        <w:tc>
          <w:tcPr>
            <w:tcW w:w="601" w:type="pct"/>
          </w:tcPr>
          <w:p w14:paraId="578AC996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66649">
              <w:rPr>
                <w:sz w:val="20"/>
                <w:lang w:val="en-CA"/>
              </w:rPr>
              <w:t>4</w:t>
            </w:r>
            <w:r>
              <w:rPr>
                <w:sz w:val="20"/>
                <w:lang w:val="en-CA"/>
              </w:rPr>
              <w:t>.</w:t>
            </w:r>
            <w:r w:rsidRPr="00766649">
              <w:rPr>
                <w:sz w:val="20"/>
                <w:lang w:val="en-CA"/>
              </w:rPr>
              <w:t>31%</w:t>
            </w:r>
          </w:p>
        </w:tc>
        <w:tc>
          <w:tcPr>
            <w:tcW w:w="538" w:type="pct"/>
            <w:vAlign w:val="center"/>
          </w:tcPr>
          <w:p w14:paraId="02645165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 w:rsidRPr="000F24C8">
              <w:rPr>
                <w:sz w:val="20"/>
                <w:lang w:val="en-CA"/>
              </w:rPr>
              <w:t>5.00%</w:t>
            </w:r>
          </w:p>
        </w:tc>
        <w:tc>
          <w:tcPr>
            <w:tcW w:w="601" w:type="pct"/>
            <w:vAlign w:val="center"/>
          </w:tcPr>
          <w:p w14:paraId="5D933142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 w:rsidRPr="000F24C8">
              <w:rPr>
                <w:sz w:val="20"/>
                <w:lang w:val="en-CA"/>
              </w:rPr>
              <w:t>1.11%</w:t>
            </w:r>
          </w:p>
        </w:tc>
        <w:tc>
          <w:tcPr>
            <w:tcW w:w="538" w:type="pct"/>
            <w:vAlign w:val="center"/>
          </w:tcPr>
          <w:p w14:paraId="72D59934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 w:rsidRPr="000F24C8">
              <w:rPr>
                <w:sz w:val="20"/>
                <w:lang w:val="en-CA"/>
              </w:rPr>
              <w:t>1.10%</w:t>
            </w:r>
          </w:p>
        </w:tc>
        <w:tc>
          <w:tcPr>
            <w:tcW w:w="738" w:type="pct"/>
            <w:vAlign w:val="center"/>
          </w:tcPr>
          <w:p w14:paraId="076343C6" w14:textId="77777777" w:rsidR="00B93FC2" w:rsidRPr="000F24C8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 w:rsidRPr="000F24C8">
              <w:rPr>
                <w:sz w:val="20"/>
                <w:lang w:val="en-CA"/>
              </w:rPr>
              <w:t>0.65%</w:t>
            </w:r>
          </w:p>
        </w:tc>
        <w:tc>
          <w:tcPr>
            <w:tcW w:w="737" w:type="pct"/>
          </w:tcPr>
          <w:p w14:paraId="5857C4DF" w14:textId="752A0246" w:rsidR="00B93FC2" w:rsidRPr="000F24C8" w:rsidRDefault="00CC0574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0.90%</w:t>
            </w:r>
          </w:p>
        </w:tc>
      </w:tr>
      <w:tr w:rsidR="00B93FC2" w:rsidRPr="009314AF" w14:paraId="7EAA5CAA" w14:textId="2F3F6D96" w:rsidTr="00B93FC2">
        <w:tc>
          <w:tcPr>
            <w:tcW w:w="710" w:type="pct"/>
            <w:vAlign w:val="bottom"/>
          </w:tcPr>
          <w:p w14:paraId="56BF3CEB" w14:textId="77777777" w:rsidR="00B93FC2" w:rsidRPr="009314AF" w:rsidRDefault="00B93FC2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TVD-03_02</w:t>
            </w:r>
          </w:p>
        </w:tc>
        <w:tc>
          <w:tcPr>
            <w:tcW w:w="537" w:type="pct"/>
          </w:tcPr>
          <w:p w14:paraId="0190D951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AC47F7">
              <w:rPr>
                <w:sz w:val="20"/>
                <w:lang w:val="en-CA"/>
              </w:rPr>
              <w:t>16</w:t>
            </w:r>
            <w:r>
              <w:rPr>
                <w:sz w:val="20"/>
                <w:lang w:val="en-CA"/>
              </w:rPr>
              <w:t>.</w:t>
            </w:r>
            <w:r w:rsidRPr="00AC47F7">
              <w:rPr>
                <w:sz w:val="20"/>
                <w:lang w:val="en-CA"/>
              </w:rPr>
              <w:t>43%</w:t>
            </w:r>
          </w:p>
        </w:tc>
        <w:tc>
          <w:tcPr>
            <w:tcW w:w="601" w:type="pct"/>
          </w:tcPr>
          <w:p w14:paraId="2CEDB904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66649">
              <w:rPr>
                <w:sz w:val="20"/>
                <w:lang w:val="en-CA"/>
              </w:rPr>
              <w:t>17</w:t>
            </w:r>
            <w:r>
              <w:rPr>
                <w:sz w:val="20"/>
                <w:lang w:val="en-CA"/>
              </w:rPr>
              <w:t>.</w:t>
            </w:r>
            <w:r w:rsidRPr="00766649">
              <w:rPr>
                <w:sz w:val="20"/>
                <w:lang w:val="en-CA"/>
              </w:rPr>
              <w:t>54%</w:t>
            </w:r>
          </w:p>
        </w:tc>
        <w:tc>
          <w:tcPr>
            <w:tcW w:w="538" w:type="pct"/>
            <w:vAlign w:val="center"/>
          </w:tcPr>
          <w:p w14:paraId="36DF97F6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0F24C8">
              <w:rPr>
                <w:sz w:val="20"/>
                <w:lang w:val="en-CA"/>
              </w:rPr>
              <w:t>11.49%</w:t>
            </w:r>
          </w:p>
        </w:tc>
        <w:tc>
          <w:tcPr>
            <w:tcW w:w="601" w:type="pct"/>
            <w:vAlign w:val="center"/>
          </w:tcPr>
          <w:p w14:paraId="3AD57E9D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0F24C8">
              <w:rPr>
                <w:sz w:val="20"/>
                <w:lang w:val="en-CA"/>
              </w:rPr>
              <w:t>14.93%</w:t>
            </w:r>
          </w:p>
        </w:tc>
        <w:tc>
          <w:tcPr>
            <w:tcW w:w="538" w:type="pct"/>
            <w:vAlign w:val="center"/>
          </w:tcPr>
          <w:p w14:paraId="2B671EB5" w14:textId="77777777" w:rsidR="00B93FC2" w:rsidRPr="000F24C8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Pr="000F24C8">
              <w:rPr>
                <w:sz w:val="20"/>
                <w:u w:val="single"/>
                <w:lang w:val="en-CA"/>
              </w:rPr>
              <w:t>12.99%</w:t>
            </w:r>
          </w:p>
        </w:tc>
        <w:tc>
          <w:tcPr>
            <w:tcW w:w="738" w:type="pct"/>
            <w:vAlign w:val="center"/>
          </w:tcPr>
          <w:p w14:paraId="2E11DF25" w14:textId="77777777" w:rsidR="00B93FC2" w:rsidRPr="000F24C8" w:rsidRDefault="00B93FC2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Pr="000F24C8">
              <w:rPr>
                <w:sz w:val="20"/>
                <w:u w:val="single"/>
                <w:lang w:val="en-CA"/>
              </w:rPr>
              <w:t>8.79%</w:t>
            </w:r>
          </w:p>
        </w:tc>
        <w:tc>
          <w:tcPr>
            <w:tcW w:w="737" w:type="pct"/>
          </w:tcPr>
          <w:p w14:paraId="2F5BD2E2" w14:textId="7ABC910D" w:rsidR="00B93FC2" w:rsidRPr="00573A1E" w:rsidRDefault="00CC0574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−16.45%</w:t>
            </w:r>
          </w:p>
        </w:tc>
      </w:tr>
      <w:tr w:rsidR="00B93FC2" w:rsidRPr="009314AF" w14:paraId="1310B733" w14:textId="2137AEB0" w:rsidTr="00B93FC2">
        <w:tc>
          <w:tcPr>
            <w:tcW w:w="710" w:type="pct"/>
            <w:vAlign w:val="bottom"/>
          </w:tcPr>
          <w:p w14:paraId="68B1D7DF" w14:textId="77777777" w:rsidR="00B93FC2" w:rsidRPr="009314AF" w:rsidRDefault="00B93FC2" w:rsidP="001113F4">
            <w:pPr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TVD-03_03</w:t>
            </w:r>
          </w:p>
        </w:tc>
        <w:tc>
          <w:tcPr>
            <w:tcW w:w="537" w:type="pct"/>
          </w:tcPr>
          <w:p w14:paraId="09B3786E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 w:rsidRPr="00AC47F7">
              <w:rPr>
                <w:sz w:val="20"/>
                <w:lang w:val="en-CA"/>
              </w:rPr>
              <w:t>7</w:t>
            </w:r>
            <w:r>
              <w:rPr>
                <w:sz w:val="20"/>
                <w:lang w:val="en-CA"/>
              </w:rPr>
              <w:t>.</w:t>
            </w:r>
            <w:r w:rsidRPr="00AC47F7">
              <w:rPr>
                <w:sz w:val="20"/>
                <w:lang w:val="en-CA"/>
              </w:rPr>
              <w:t>66%</w:t>
            </w:r>
          </w:p>
        </w:tc>
        <w:tc>
          <w:tcPr>
            <w:tcW w:w="601" w:type="pct"/>
          </w:tcPr>
          <w:p w14:paraId="451FD573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 w:rsidRPr="00766649">
              <w:rPr>
                <w:sz w:val="20"/>
                <w:lang w:val="en-CA"/>
              </w:rPr>
              <w:t>3</w:t>
            </w:r>
            <w:r>
              <w:rPr>
                <w:sz w:val="20"/>
                <w:lang w:val="en-CA"/>
              </w:rPr>
              <w:t>.</w:t>
            </w:r>
            <w:r w:rsidRPr="00766649">
              <w:rPr>
                <w:sz w:val="20"/>
                <w:lang w:val="en-CA"/>
              </w:rPr>
              <w:t>39%</w:t>
            </w:r>
          </w:p>
        </w:tc>
        <w:tc>
          <w:tcPr>
            <w:tcW w:w="538" w:type="pct"/>
            <w:vAlign w:val="center"/>
          </w:tcPr>
          <w:p w14:paraId="714C6D2C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 w:rsidRPr="000F24C8">
              <w:rPr>
                <w:sz w:val="20"/>
                <w:lang w:val="en-CA"/>
              </w:rPr>
              <w:t>0.62%</w:t>
            </w:r>
          </w:p>
        </w:tc>
        <w:tc>
          <w:tcPr>
            <w:tcW w:w="601" w:type="pct"/>
            <w:vAlign w:val="center"/>
          </w:tcPr>
          <w:p w14:paraId="1C052D5E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0F24C8">
              <w:rPr>
                <w:sz w:val="20"/>
                <w:lang w:val="en-CA"/>
              </w:rPr>
              <w:t>8.31%</w:t>
            </w:r>
          </w:p>
        </w:tc>
        <w:tc>
          <w:tcPr>
            <w:tcW w:w="538" w:type="pct"/>
            <w:vAlign w:val="center"/>
          </w:tcPr>
          <w:p w14:paraId="0DAA36B5" w14:textId="77777777" w:rsidR="00B93FC2" w:rsidRPr="009314AF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0F24C8">
              <w:rPr>
                <w:sz w:val="20"/>
                <w:lang w:val="en-CA"/>
              </w:rPr>
              <w:t>6.97%</w:t>
            </w:r>
          </w:p>
        </w:tc>
        <w:tc>
          <w:tcPr>
            <w:tcW w:w="738" w:type="pct"/>
            <w:vAlign w:val="center"/>
          </w:tcPr>
          <w:p w14:paraId="56018323" w14:textId="77777777" w:rsidR="00B93FC2" w:rsidRPr="000F24C8" w:rsidRDefault="00B93FC2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0F24C8">
              <w:rPr>
                <w:sz w:val="20"/>
                <w:lang w:val="en-CA"/>
              </w:rPr>
              <w:t>5.80%</w:t>
            </w:r>
          </w:p>
        </w:tc>
        <w:tc>
          <w:tcPr>
            <w:tcW w:w="737" w:type="pct"/>
          </w:tcPr>
          <w:p w14:paraId="70354AD6" w14:textId="69CDAE0D" w:rsidR="00B93FC2" w:rsidRDefault="00CC0574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−0.43%</w:t>
            </w:r>
          </w:p>
        </w:tc>
      </w:tr>
      <w:tr w:rsidR="00B93FC2" w:rsidRPr="009314AF" w14:paraId="61ECDDDA" w14:textId="619D4E64" w:rsidTr="00B93FC2">
        <w:tc>
          <w:tcPr>
            <w:tcW w:w="710" w:type="pct"/>
            <w:vAlign w:val="bottom"/>
          </w:tcPr>
          <w:p w14:paraId="0350DF12" w14:textId="77777777" w:rsidR="00B93FC2" w:rsidRPr="000F24C8" w:rsidRDefault="00B93FC2" w:rsidP="001113F4">
            <w:pPr>
              <w:rPr>
                <w:b/>
                <w:bCs/>
                <w:sz w:val="20"/>
                <w:lang w:val="en-CA"/>
              </w:rPr>
            </w:pPr>
            <w:r w:rsidRPr="000F24C8">
              <w:rPr>
                <w:b/>
                <w:bCs/>
                <w:sz w:val="20"/>
                <w:lang w:val="en-CA"/>
              </w:rPr>
              <w:t>Average</w:t>
            </w:r>
          </w:p>
        </w:tc>
        <w:tc>
          <w:tcPr>
            <w:tcW w:w="537" w:type="pct"/>
          </w:tcPr>
          <w:p w14:paraId="508A6A37" w14:textId="2AF71717" w:rsidR="00B93FC2" w:rsidRPr="00BA23C4" w:rsidRDefault="00B93FC2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 w:rsidRPr="00BA23C4">
              <w:rPr>
                <w:b/>
                <w:bCs/>
                <w:sz w:val="20"/>
                <w:lang w:val="en-CA"/>
              </w:rPr>
              <w:t>3.</w:t>
            </w:r>
            <w:ins w:id="23" w:author="Christopher Hollmann" w:date="2024-01-10T13:33:00Z">
              <w:r w:rsidR="00C84C07">
                <w:rPr>
                  <w:b/>
                  <w:bCs/>
                  <w:sz w:val="20"/>
                  <w:lang w:val="en-CA"/>
                </w:rPr>
                <w:t>38</w:t>
              </w:r>
            </w:ins>
            <w:del w:id="24" w:author="Christopher Hollmann" w:date="2024-01-10T13:33:00Z">
              <w:r w:rsidRPr="00BA23C4" w:rsidDel="00C84C07">
                <w:rPr>
                  <w:b/>
                  <w:bCs/>
                  <w:sz w:val="20"/>
                  <w:lang w:val="en-CA"/>
                </w:rPr>
                <w:delText>59</w:delText>
              </w:r>
            </w:del>
            <w:r w:rsidRPr="00BA23C4">
              <w:rPr>
                <w:b/>
                <w:bCs/>
                <w:sz w:val="20"/>
                <w:lang w:val="en-CA"/>
              </w:rPr>
              <w:t>%</w:t>
            </w:r>
          </w:p>
        </w:tc>
        <w:tc>
          <w:tcPr>
            <w:tcW w:w="601" w:type="pct"/>
          </w:tcPr>
          <w:p w14:paraId="69198E0E" w14:textId="77777777" w:rsidR="00B93FC2" w:rsidRPr="00766649" w:rsidRDefault="00B93FC2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Pr="00766649">
              <w:rPr>
                <w:b/>
                <w:bCs/>
                <w:sz w:val="20"/>
                <w:lang w:val="en-CA"/>
              </w:rPr>
              <w:t>0.73%</w:t>
            </w:r>
          </w:p>
        </w:tc>
        <w:tc>
          <w:tcPr>
            <w:tcW w:w="538" w:type="pct"/>
            <w:vAlign w:val="center"/>
          </w:tcPr>
          <w:p w14:paraId="146BAA45" w14:textId="77777777" w:rsidR="00B93FC2" w:rsidRPr="000F24C8" w:rsidRDefault="00B93FC2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Pr="000F24C8">
              <w:rPr>
                <w:b/>
                <w:bCs/>
                <w:sz w:val="20"/>
                <w:lang w:val="en-CA"/>
              </w:rPr>
              <w:t>0.81%</w:t>
            </w:r>
          </w:p>
        </w:tc>
        <w:tc>
          <w:tcPr>
            <w:tcW w:w="601" w:type="pct"/>
            <w:vAlign w:val="center"/>
          </w:tcPr>
          <w:p w14:paraId="016FE439" w14:textId="77777777" w:rsidR="00B93FC2" w:rsidRPr="000F24C8" w:rsidRDefault="00B93FC2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Pr="000F24C8">
              <w:rPr>
                <w:b/>
                <w:bCs/>
                <w:sz w:val="20"/>
                <w:lang w:val="en-CA"/>
              </w:rPr>
              <w:t>2.13%</w:t>
            </w:r>
          </w:p>
        </w:tc>
        <w:tc>
          <w:tcPr>
            <w:tcW w:w="538" w:type="pct"/>
            <w:vAlign w:val="center"/>
          </w:tcPr>
          <w:p w14:paraId="3C93194D" w14:textId="77777777" w:rsidR="00B93FC2" w:rsidRPr="000F24C8" w:rsidRDefault="00B93FC2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Pr="000F24C8">
              <w:rPr>
                <w:b/>
                <w:bCs/>
                <w:sz w:val="20"/>
                <w:lang w:val="en-CA"/>
              </w:rPr>
              <w:t>1.66%</w:t>
            </w:r>
          </w:p>
        </w:tc>
        <w:tc>
          <w:tcPr>
            <w:tcW w:w="738" w:type="pct"/>
            <w:vAlign w:val="center"/>
          </w:tcPr>
          <w:p w14:paraId="723E7A75" w14:textId="77777777" w:rsidR="00B93FC2" w:rsidRPr="000F24C8" w:rsidRDefault="00B93FC2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Pr="000F24C8">
              <w:rPr>
                <w:b/>
                <w:bCs/>
                <w:sz w:val="20"/>
                <w:lang w:val="en-CA"/>
              </w:rPr>
              <w:t>1.54%</w:t>
            </w:r>
          </w:p>
        </w:tc>
        <w:tc>
          <w:tcPr>
            <w:tcW w:w="737" w:type="pct"/>
          </w:tcPr>
          <w:p w14:paraId="6AD54A23" w14:textId="64448BDD" w:rsidR="00B93FC2" w:rsidRDefault="00CC0574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−2.65%</w:t>
            </w:r>
          </w:p>
        </w:tc>
      </w:tr>
      <w:tr w:rsidR="00B93FC2" w:rsidRPr="009314AF" w14:paraId="593744FE" w14:textId="098CC14B" w:rsidTr="00B93FC2">
        <w:tc>
          <w:tcPr>
            <w:tcW w:w="710" w:type="pct"/>
            <w:vAlign w:val="bottom"/>
          </w:tcPr>
          <w:p w14:paraId="5707DE11" w14:textId="77777777" w:rsidR="00B93FC2" w:rsidRPr="000F24C8" w:rsidRDefault="00B93FC2" w:rsidP="001113F4">
            <w:pPr>
              <w:rPr>
                <w:b/>
                <w:bCs/>
                <w:sz w:val="20"/>
                <w:lang w:val="en-CA"/>
              </w:rPr>
            </w:pPr>
            <w:r w:rsidRPr="000F24C8">
              <w:rPr>
                <w:b/>
                <w:bCs/>
                <w:sz w:val="20"/>
                <w:lang w:val="en-CA"/>
              </w:rPr>
              <w:t>Y-PSNR</w:t>
            </w:r>
          </w:p>
        </w:tc>
        <w:tc>
          <w:tcPr>
            <w:tcW w:w="537" w:type="pct"/>
            <w:vAlign w:val="center"/>
          </w:tcPr>
          <w:p w14:paraId="63DF2544" w14:textId="77777777" w:rsidR="00B93FC2" w:rsidRPr="000F24C8" w:rsidRDefault="00B93FC2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−0.16%</w:t>
            </w:r>
          </w:p>
        </w:tc>
        <w:tc>
          <w:tcPr>
            <w:tcW w:w="601" w:type="pct"/>
            <w:vAlign w:val="center"/>
          </w:tcPr>
          <w:p w14:paraId="02A57B8C" w14:textId="77777777" w:rsidR="00B93FC2" w:rsidRPr="000F24C8" w:rsidRDefault="00B93FC2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−0.14%</w:t>
            </w:r>
          </w:p>
        </w:tc>
        <w:tc>
          <w:tcPr>
            <w:tcW w:w="538" w:type="pct"/>
            <w:vAlign w:val="center"/>
          </w:tcPr>
          <w:p w14:paraId="2181552C" w14:textId="77777777" w:rsidR="00B93FC2" w:rsidRPr="000F24C8" w:rsidRDefault="00B93FC2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Pr="000F24C8">
              <w:rPr>
                <w:b/>
                <w:bCs/>
                <w:sz w:val="20"/>
                <w:lang w:val="en-CA"/>
              </w:rPr>
              <w:t>0.71%</w:t>
            </w:r>
          </w:p>
        </w:tc>
        <w:tc>
          <w:tcPr>
            <w:tcW w:w="601" w:type="pct"/>
            <w:vAlign w:val="center"/>
          </w:tcPr>
          <w:p w14:paraId="79AD2C02" w14:textId="77777777" w:rsidR="00B93FC2" w:rsidRPr="000F24C8" w:rsidRDefault="00B93FC2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Pr="000F24C8">
              <w:rPr>
                <w:b/>
                <w:bCs/>
                <w:sz w:val="20"/>
                <w:lang w:val="en-CA"/>
              </w:rPr>
              <w:t>1.67%</w:t>
            </w:r>
          </w:p>
        </w:tc>
        <w:tc>
          <w:tcPr>
            <w:tcW w:w="538" w:type="pct"/>
            <w:vAlign w:val="center"/>
          </w:tcPr>
          <w:p w14:paraId="037E5452" w14:textId="77777777" w:rsidR="00B93FC2" w:rsidRPr="000F24C8" w:rsidRDefault="00B93FC2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Pr="000F24C8">
              <w:rPr>
                <w:b/>
                <w:bCs/>
                <w:sz w:val="20"/>
                <w:lang w:val="en-CA"/>
              </w:rPr>
              <w:t>1.68%</w:t>
            </w:r>
          </w:p>
        </w:tc>
        <w:tc>
          <w:tcPr>
            <w:tcW w:w="738" w:type="pct"/>
            <w:vAlign w:val="center"/>
          </w:tcPr>
          <w:p w14:paraId="2075908D" w14:textId="77777777" w:rsidR="00B93FC2" w:rsidRPr="000F24C8" w:rsidRDefault="00B93FC2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Pr="000F24C8">
              <w:rPr>
                <w:b/>
                <w:bCs/>
                <w:sz w:val="20"/>
                <w:lang w:val="en-CA"/>
              </w:rPr>
              <w:t>1.71%</w:t>
            </w:r>
          </w:p>
        </w:tc>
        <w:tc>
          <w:tcPr>
            <w:tcW w:w="737" w:type="pct"/>
          </w:tcPr>
          <w:p w14:paraId="77E0022E" w14:textId="5B070A20" w:rsidR="00B93FC2" w:rsidRDefault="00CC0574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="00550BBB">
              <w:rPr>
                <w:b/>
                <w:bCs/>
                <w:sz w:val="20"/>
                <w:lang w:val="en-CA"/>
              </w:rPr>
              <w:t>1.70%</w:t>
            </w:r>
          </w:p>
        </w:tc>
      </w:tr>
    </w:tbl>
    <w:p w14:paraId="385EA0F6" w14:textId="77777777" w:rsidR="002642C9" w:rsidRPr="00AD24F6" w:rsidRDefault="002642C9" w:rsidP="002642C9">
      <w:pPr>
        <w:rPr>
          <w:lang w:val="en-CA"/>
        </w:rPr>
      </w:pPr>
    </w:p>
    <w:p w14:paraId="3DB4DDC9" w14:textId="301D2A81" w:rsidR="000047EB" w:rsidRDefault="000047EB" w:rsidP="000047EB">
      <w:pPr>
        <w:pStyle w:val="Caption"/>
        <w:keepNext/>
      </w:pPr>
      <w:bookmarkStart w:id="25" w:name="_Ref132979891"/>
      <w:r>
        <w:lastRenderedPageBreak/>
        <w:t xml:space="preserve">Table </w:t>
      </w:r>
      <w:fldSimple w:instr=" SEQ Table \* ARABIC ">
        <w:r w:rsidR="002D7345">
          <w:rPr>
            <w:noProof/>
          </w:rPr>
          <w:t>3</w:t>
        </w:r>
      </w:fldSimple>
      <w:bookmarkEnd w:id="25"/>
      <w:r>
        <w:t xml:space="preserve">. </w:t>
      </w:r>
      <w:r w:rsidRPr="00A76A05">
        <w:t xml:space="preserve">Results for SFU-HW sequence-wise in </w:t>
      </w:r>
      <w:r>
        <w:t>low delay</w:t>
      </w:r>
      <w:r w:rsidRPr="00A76A05">
        <w:t xml:space="preserve"> configuration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81"/>
        <w:gridCol w:w="1116"/>
        <w:gridCol w:w="946"/>
        <w:gridCol w:w="946"/>
        <w:gridCol w:w="1116"/>
        <w:gridCol w:w="946"/>
        <w:gridCol w:w="1373"/>
        <w:gridCol w:w="1326"/>
      </w:tblGrid>
      <w:tr w:rsidR="006C20E3" w:rsidRPr="009314AF" w14:paraId="06BCC5FD" w14:textId="120AA513" w:rsidTr="006C20E3">
        <w:tc>
          <w:tcPr>
            <w:tcW w:w="845" w:type="pct"/>
            <w:vAlign w:val="bottom"/>
          </w:tcPr>
          <w:p w14:paraId="5EAD2AEE" w14:textId="77777777" w:rsidR="006C20E3" w:rsidRPr="009314AF" w:rsidRDefault="006C20E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Sequence</w:t>
            </w:r>
          </w:p>
        </w:tc>
        <w:tc>
          <w:tcPr>
            <w:tcW w:w="597" w:type="pct"/>
          </w:tcPr>
          <w:p w14:paraId="3454CE2B" w14:textId="77777777" w:rsidR="006C20E3" w:rsidRPr="009314AF" w:rsidRDefault="006C20E3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VTM13</w:t>
            </w:r>
            <w:r>
              <w:rPr>
                <w:sz w:val="20"/>
                <w:lang w:val="en-CA"/>
              </w:rPr>
              <w:t>/14</w:t>
            </w:r>
          </w:p>
        </w:tc>
        <w:tc>
          <w:tcPr>
            <w:tcW w:w="506" w:type="pct"/>
          </w:tcPr>
          <w:p w14:paraId="34761C11" w14:textId="77777777" w:rsidR="006C20E3" w:rsidRPr="009314AF" w:rsidRDefault="006C20E3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VTM15</w:t>
            </w:r>
          </w:p>
        </w:tc>
        <w:tc>
          <w:tcPr>
            <w:tcW w:w="506" w:type="pct"/>
          </w:tcPr>
          <w:p w14:paraId="321F86DA" w14:textId="77777777" w:rsidR="006C20E3" w:rsidRPr="009314AF" w:rsidRDefault="006C20E3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VTM16</w:t>
            </w:r>
          </w:p>
        </w:tc>
        <w:tc>
          <w:tcPr>
            <w:tcW w:w="597" w:type="pct"/>
          </w:tcPr>
          <w:p w14:paraId="7E852864" w14:textId="77777777" w:rsidR="006C20E3" w:rsidRPr="009314AF" w:rsidRDefault="006C20E3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VTM17</w:t>
            </w:r>
            <w:r>
              <w:rPr>
                <w:sz w:val="20"/>
                <w:lang w:val="en-CA"/>
              </w:rPr>
              <w:t>/18</w:t>
            </w:r>
          </w:p>
        </w:tc>
        <w:tc>
          <w:tcPr>
            <w:tcW w:w="506" w:type="pct"/>
          </w:tcPr>
          <w:p w14:paraId="556B844E" w14:textId="77777777" w:rsidR="006C20E3" w:rsidRPr="009314AF" w:rsidRDefault="006C20E3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VTM19</w:t>
            </w:r>
          </w:p>
        </w:tc>
        <w:tc>
          <w:tcPr>
            <w:tcW w:w="734" w:type="pct"/>
          </w:tcPr>
          <w:p w14:paraId="18BF8778" w14:textId="77777777" w:rsidR="006C20E3" w:rsidRPr="009314AF" w:rsidRDefault="006C20E3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VTM20</w:t>
            </w:r>
            <w:r>
              <w:rPr>
                <w:sz w:val="20"/>
                <w:lang w:val="en-CA"/>
              </w:rPr>
              <w:t>/21/22</w:t>
            </w:r>
          </w:p>
        </w:tc>
        <w:tc>
          <w:tcPr>
            <w:tcW w:w="710" w:type="pct"/>
          </w:tcPr>
          <w:p w14:paraId="3D6B7EBA" w14:textId="1C1176AE" w:rsidR="006C20E3" w:rsidRPr="009314AF" w:rsidRDefault="006C20E3" w:rsidP="00900AB1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VTM23</w:t>
            </w:r>
          </w:p>
        </w:tc>
      </w:tr>
      <w:tr w:rsidR="006C20E3" w:rsidRPr="009314AF" w14:paraId="67AFB399" w14:textId="218B1A26" w:rsidTr="006C20E3">
        <w:tc>
          <w:tcPr>
            <w:tcW w:w="845" w:type="pct"/>
            <w:vAlign w:val="bottom"/>
          </w:tcPr>
          <w:p w14:paraId="130421A7" w14:textId="77777777" w:rsidR="006C20E3" w:rsidRPr="009314AF" w:rsidRDefault="006C20E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Traffic</w:t>
            </w:r>
          </w:p>
        </w:tc>
        <w:tc>
          <w:tcPr>
            <w:tcW w:w="597" w:type="pct"/>
            <w:vAlign w:val="center"/>
          </w:tcPr>
          <w:p w14:paraId="208BB3A0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0.00%</w:t>
            </w:r>
          </w:p>
        </w:tc>
        <w:tc>
          <w:tcPr>
            <w:tcW w:w="506" w:type="pct"/>
            <w:vAlign w:val="center"/>
          </w:tcPr>
          <w:p w14:paraId="2A76BE31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−2.95%</w:t>
            </w:r>
          </w:p>
        </w:tc>
        <w:tc>
          <w:tcPr>
            <w:tcW w:w="506" w:type="pct"/>
            <w:vAlign w:val="center"/>
          </w:tcPr>
          <w:p w14:paraId="286B3911" w14:textId="77777777" w:rsidR="006C20E3" w:rsidRPr="00667943" w:rsidRDefault="006C20E3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667943">
              <w:rPr>
                <w:sz w:val="20"/>
                <w:u w:val="single"/>
                <w:lang w:val="en-CA"/>
              </w:rPr>
              <w:t>−18.39%</w:t>
            </w:r>
          </w:p>
        </w:tc>
        <w:tc>
          <w:tcPr>
            <w:tcW w:w="597" w:type="pct"/>
            <w:vAlign w:val="center"/>
          </w:tcPr>
          <w:p w14:paraId="3478FDCB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−0.77%</w:t>
            </w:r>
          </w:p>
        </w:tc>
        <w:tc>
          <w:tcPr>
            <w:tcW w:w="506" w:type="pct"/>
            <w:vAlign w:val="center"/>
          </w:tcPr>
          <w:p w14:paraId="20AD2C90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−0.77%</w:t>
            </w:r>
          </w:p>
        </w:tc>
        <w:tc>
          <w:tcPr>
            <w:tcW w:w="734" w:type="pct"/>
            <w:vAlign w:val="center"/>
          </w:tcPr>
          <w:p w14:paraId="2E9365A8" w14:textId="77777777" w:rsidR="006C20E3" w:rsidRPr="009314AF" w:rsidRDefault="006C20E3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2.53%</w:t>
            </w:r>
          </w:p>
        </w:tc>
        <w:tc>
          <w:tcPr>
            <w:tcW w:w="710" w:type="pct"/>
          </w:tcPr>
          <w:p w14:paraId="7076D687" w14:textId="0746EAFD" w:rsidR="006C20E3" w:rsidRPr="009314AF" w:rsidRDefault="00D3119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6C20E3">
              <w:rPr>
                <w:sz w:val="20"/>
                <w:lang w:val="en-CA"/>
              </w:rPr>
              <w:t>2.53%</w:t>
            </w:r>
          </w:p>
        </w:tc>
      </w:tr>
      <w:tr w:rsidR="006C20E3" w:rsidRPr="009314AF" w14:paraId="6E2A3C90" w14:textId="100C8DFB" w:rsidTr="006C20E3">
        <w:tc>
          <w:tcPr>
            <w:tcW w:w="845" w:type="pct"/>
            <w:vAlign w:val="bottom"/>
          </w:tcPr>
          <w:p w14:paraId="5A89DF0E" w14:textId="77777777" w:rsidR="006C20E3" w:rsidRPr="009314AF" w:rsidRDefault="006C20E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ParkScene</w:t>
            </w:r>
          </w:p>
        </w:tc>
        <w:tc>
          <w:tcPr>
            <w:tcW w:w="597" w:type="pct"/>
            <w:vAlign w:val="center"/>
          </w:tcPr>
          <w:p w14:paraId="763EFA31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−0.12%</w:t>
            </w:r>
          </w:p>
        </w:tc>
        <w:tc>
          <w:tcPr>
            <w:tcW w:w="506" w:type="pct"/>
            <w:vAlign w:val="center"/>
          </w:tcPr>
          <w:p w14:paraId="69112F65" w14:textId="77777777" w:rsidR="006C20E3" w:rsidRPr="00D474E7" w:rsidRDefault="006C20E3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D474E7">
              <w:rPr>
                <w:sz w:val="20"/>
                <w:u w:val="single"/>
                <w:lang w:val="en-CA"/>
              </w:rPr>
              <w:t>−14.48%</w:t>
            </w:r>
          </w:p>
        </w:tc>
        <w:tc>
          <w:tcPr>
            <w:tcW w:w="506" w:type="pct"/>
            <w:vAlign w:val="center"/>
          </w:tcPr>
          <w:p w14:paraId="535430CC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−5.26%</w:t>
            </w:r>
          </w:p>
        </w:tc>
        <w:tc>
          <w:tcPr>
            <w:tcW w:w="597" w:type="pct"/>
            <w:vAlign w:val="center"/>
          </w:tcPr>
          <w:p w14:paraId="5FE0ECA8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−10.88%</w:t>
            </w:r>
          </w:p>
        </w:tc>
        <w:tc>
          <w:tcPr>
            <w:tcW w:w="506" w:type="pct"/>
            <w:vAlign w:val="center"/>
          </w:tcPr>
          <w:p w14:paraId="52E3CE1C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−10.88%</w:t>
            </w:r>
          </w:p>
        </w:tc>
        <w:tc>
          <w:tcPr>
            <w:tcW w:w="734" w:type="pct"/>
            <w:vAlign w:val="center"/>
          </w:tcPr>
          <w:p w14:paraId="0866E34A" w14:textId="77777777" w:rsidR="006C20E3" w:rsidRPr="009314AF" w:rsidRDefault="006C20E3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4.77%</w:t>
            </w:r>
          </w:p>
        </w:tc>
        <w:tc>
          <w:tcPr>
            <w:tcW w:w="710" w:type="pct"/>
          </w:tcPr>
          <w:p w14:paraId="4CAF9ECA" w14:textId="249BC8E7" w:rsidR="006C20E3" w:rsidRPr="009314AF" w:rsidRDefault="00D3119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6C20E3">
              <w:rPr>
                <w:sz w:val="20"/>
                <w:lang w:val="en-CA"/>
              </w:rPr>
              <w:t>1.29%</w:t>
            </w:r>
          </w:p>
        </w:tc>
      </w:tr>
      <w:tr w:rsidR="006C20E3" w:rsidRPr="009314AF" w14:paraId="19AF8C89" w14:textId="7D824D14" w:rsidTr="006C20E3">
        <w:tc>
          <w:tcPr>
            <w:tcW w:w="845" w:type="pct"/>
            <w:vAlign w:val="bottom"/>
          </w:tcPr>
          <w:p w14:paraId="6562405E" w14:textId="77777777" w:rsidR="006C20E3" w:rsidRPr="009314AF" w:rsidRDefault="006C20E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Cactus</w:t>
            </w:r>
          </w:p>
        </w:tc>
        <w:tc>
          <w:tcPr>
            <w:tcW w:w="597" w:type="pct"/>
            <w:vAlign w:val="center"/>
          </w:tcPr>
          <w:p w14:paraId="054C5142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0.00%</w:t>
            </w:r>
          </w:p>
        </w:tc>
        <w:tc>
          <w:tcPr>
            <w:tcW w:w="506" w:type="pct"/>
            <w:vAlign w:val="center"/>
          </w:tcPr>
          <w:p w14:paraId="5BD61529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2.01%</w:t>
            </w:r>
          </w:p>
        </w:tc>
        <w:tc>
          <w:tcPr>
            <w:tcW w:w="506" w:type="pct"/>
            <w:vAlign w:val="center"/>
          </w:tcPr>
          <w:p w14:paraId="3EF6AAF9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−7.86%</w:t>
            </w:r>
          </w:p>
        </w:tc>
        <w:tc>
          <w:tcPr>
            <w:tcW w:w="597" w:type="pct"/>
            <w:vAlign w:val="center"/>
          </w:tcPr>
          <w:p w14:paraId="1809ED93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8.82%</w:t>
            </w:r>
          </w:p>
        </w:tc>
        <w:tc>
          <w:tcPr>
            <w:tcW w:w="506" w:type="pct"/>
            <w:vAlign w:val="center"/>
          </w:tcPr>
          <w:p w14:paraId="4FEBCF15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8.82%</w:t>
            </w:r>
          </w:p>
        </w:tc>
        <w:tc>
          <w:tcPr>
            <w:tcW w:w="734" w:type="pct"/>
            <w:vAlign w:val="center"/>
          </w:tcPr>
          <w:p w14:paraId="247438B0" w14:textId="77777777" w:rsidR="006C20E3" w:rsidRPr="009314AF" w:rsidRDefault="006C20E3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5.87%</w:t>
            </w:r>
          </w:p>
        </w:tc>
        <w:tc>
          <w:tcPr>
            <w:tcW w:w="710" w:type="pct"/>
          </w:tcPr>
          <w:p w14:paraId="0AD3EEBB" w14:textId="41560823" w:rsidR="006C20E3" w:rsidRPr="00025D6C" w:rsidRDefault="00233EF1" w:rsidP="001113F4">
            <w:pPr>
              <w:keepNext/>
              <w:jc w:val="right"/>
              <w:rPr>
                <w:color w:val="000000"/>
                <w:sz w:val="20"/>
                <w:u w:val="single"/>
              </w:rPr>
            </w:pPr>
            <w:r>
              <w:rPr>
                <w:color w:val="000000"/>
                <w:sz w:val="20"/>
                <w:u w:val="single"/>
              </w:rPr>
              <w:t>6.20%</w:t>
            </w:r>
          </w:p>
        </w:tc>
      </w:tr>
      <w:tr w:rsidR="006C20E3" w:rsidRPr="009314AF" w14:paraId="1EA3C7A3" w14:textId="52DC8579" w:rsidTr="006C20E3">
        <w:tc>
          <w:tcPr>
            <w:tcW w:w="845" w:type="pct"/>
            <w:vAlign w:val="bottom"/>
          </w:tcPr>
          <w:p w14:paraId="7EAF1A04" w14:textId="10B7E995" w:rsidR="006C20E3" w:rsidRPr="009314AF" w:rsidRDefault="006C20E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BasketballDrive</w:t>
            </w:r>
          </w:p>
        </w:tc>
        <w:tc>
          <w:tcPr>
            <w:tcW w:w="597" w:type="pct"/>
            <w:vAlign w:val="center"/>
          </w:tcPr>
          <w:p w14:paraId="1E85F8C7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0.00%</w:t>
            </w:r>
          </w:p>
        </w:tc>
        <w:tc>
          <w:tcPr>
            <w:tcW w:w="506" w:type="pct"/>
            <w:vAlign w:val="center"/>
          </w:tcPr>
          <w:p w14:paraId="14A59E5F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4.71%</w:t>
            </w:r>
          </w:p>
        </w:tc>
        <w:tc>
          <w:tcPr>
            <w:tcW w:w="506" w:type="pct"/>
            <w:vAlign w:val="center"/>
          </w:tcPr>
          <w:p w14:paraId="30B95F34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6.68%</w:t>
            </w:r>
          </w:p>
        </w:tc>
        <w:tc>
          <w:tcPr>
            <w:tcW w:w="597" w:type="pct"/>
            <w:vAlign w:val="center"/>
          </w:tcPr>
          <w:p w14:paraId="52862CAD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9.81%</w:t>
            </w:r>
          </w:p>
        </w:tc>
        <w:tc>
          <w:tcPr>
            <w:tcW w:w="506" w:type="pct"/>
            <w:vAlign w:val="center"/>
          </w:tcPr>
          <w:p w14:paraId="006CBA13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9.81%</w:t>
            </w:r>
          </w:p>
        </w:tc>
        <w:tc>
          <w:tcPr>
            <w:tcW w:w="734" w:type="pct"/>
            <w:vAlign w:val="center"/>
          </w:tcPr>
          <w:p w14:paraId="662B1A7B" w14:textId="77777777" w:rsidR="006C20E3" w:rsidRPr="009314AF" w:rsidRDefault="006C20E3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4.95%</w:t>
            </w:r>
          </w:p>
        </w:tc>
        <w:tc>
          <w:tcPr>
            <w:tcW w:w="710" w:type="pct"/>
          </w:tcPr>
          <w:p w14:paraId="70F962E6" w14:textId="145A31A8" w:rsidR="006C20E3" w:rsidRDefault="00233EF1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2.57%</w:t>
            </w:r>
          </w:p>
        </w:tc>
      </w:tr>
      <w:tr w:rsidR="006C20E3" w:rsidRPr="009314AF" w14:paraId="6ED9928D" w14:textId="78226745" w:rsidTr="006C20E3">
        <w:tc>
          <w:tcPr>
            <w:tcW w:w="845" w:type="pct"/>
            <w:vAlign w:val="bottom"/>
          </w:tcPr>
          <w:p w14:paraId="0C2E8D30" w14:textId="77777777" w:rsidR="006C20E3" w:rsidRPr="009314AF" w:rsidRDefault="006C20E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BQTerrace</w:t>
            </w:r>
          </w:p>
        </w:tc>
        <w:tc>
          <w:tcPr>
            <w:tcW w:w="597" w:type="pct"/>
            <w:vAlign w:val="center"/>
          </w:tcPr>
          <w:p w14:paraId="70EB1D29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0.00%</w:t>
            </w:r>
          </w:p>
        </w:tc>
        <w:tc>
          <w:tcPr>
            <w:tcW w:w="506" w:type="pct"/>
            <w:vAlign w:val="center"/>
          </w:tcPr>
          <w:p w14:paraId="06CAACFA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−8.69%</w:t>
            </w:r>
          </w:p>
        </w:tc>
        <w:tc>
          <w:tcPr>
            <w:tcW w:w="506" w:type="pct"/>
            <w:vAlign w:val="center"/>
          </w:tcPr>
          <w:p w14:paraId="285AA8B2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−0.06%</w:t>
            </w:r>
          </w:p>
        </w:tc>
        <w:tc>
          <w:tcPr>
            <w:tcW w:w="597" w:type="pct"/>
            <w:vAlign w:val="center"/>
          </w:tcPr>
          <w:p w14:paraId="39067F25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−3.14%</w:t>
            </w:r>
          </w:p>
        </w:tc>
        <w:tc>
          <w:tcPr>
            <w:tcW w:w="506" w:type="pct"/>
            <w:vAlign w:val="center"/>
          </w:tcPr>
          <w:p w14:paraId="4948770C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−3.14%</w:t>
            </w:r>
          </w:p>
        </w:tc>
        <w:tc>
          <w:tcPr>
            <w:tcW w:w="734" w:type="pct"/>
            <w:vAlign w:val="center"/>
          </w:tcPr>
          <w:p w14:paraId="7C0BE192" w14:textId="77777777" w:rsidR="006C20E3" w:rsidRPr="009314AF" w:rsidRDefault="006C20E3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7.12%</w:t>
            </w:r>
          </w:p>
        </w:tc>
        <w:tc>
          <w:tcPr>
            <w:tcW w:w="710" w:type="pct"/>
          </w:tcPr>
          <w:p w14:paraId="5AE0ACFD" w14:textId="7B026115" w:rsidR="006C20E3" w:rsidRPr="009314AF" w:rsidRDefault="00D3119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233EF1">
              <w:rPr>
                <w:sz w:val="20"/>
                <w:lang w:val="en-CA"/>
              </w:rPr>
              <w:t>6.66%</w:t>
            </w:r>
          </w:p>
        </w:tc>
      </w:tr>
      <w:tr w:rsidR="006C20E3" w:rsidRPr="009314AF" w14:paraId="3581FE09" w14:textId="54D35F67" w:rsidTr="006C20E3">
        <w:tc>
          <w:tcPr>
            <w:tcW w:w="845" w:type="pct"/>
            <w:vAlign w:val="bottom"/>
          </w:tcPr>
          <w:p w14:paraId="2BD81672" w14:textId="7A88B01F" w:rsidR="006C20E3" w:rsidRPr="009314AF" w:rsidRDefault="006C20E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BasketballDrill</w:t>
            </w:r>
          </w:p>
        </w:tc>
        <w:tc>
          <w:tcPr>
            <w:tcW w:w="597" w:type="pct"/>
            <w:vAlign w:val="center"/>
          </w:tcPr>
          <w:p w14:paraId="1BE1EA8F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0.00%</w:t>
            </w:r>
          </w:p>
        </w:tc>
        <w:tc>
          <w:tcPr>
            <w:tcW w:w="506" w:type="pct"/>
            <w:vAlign w:val="center"/>
          </w:tcPr>
          <w:p w14:paraId="44F02CF1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−0.75%</w:t>
            </w:r>
          </w:p>
        </w:tc>
        <w:tc>
          <w:tcPr>
            <w:tcW w:w="506" w:type="pct"/>
            <w:vAlign w:val="center"/>
          </w:tcPr>
          <w:p w14:paraId="4CF8EDD8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0.78%</w:t>
            </w:r>
          </w:p>
        </w:tc>
        <w:tc>
          <w:tcPr>
            <w:tcW w:w="597" w:type="pct"/>
            <w:vAlign w:val="center"/>
          </w:tcPr>
          <w:p w14:paraId="04C95E93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−0.18%</w:t>
            </w:r>
          </w:p>
        </w:tc>
        <w:tc>
          <w:tcPr>
            <w:tcW w:w="506" w:type="pct"/>
            <w:vAlign w:val="center"/>
          </w:tcPr>
          <w:p w14:paraId="3C3DDE7B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−0.36%</w:t>
            </w:r>
          </w:p>
        </w:tc>
        <w:tc>
          <w:tcPr>
            <w:tcW w:w="734" w:type="pct"/>
            <w:vAlign w:val="center"/>
          </w:tcPr>
          <w:p w14:paraId="2C8CED8D" w14:textId="77777777" w:rsidR="006C20E3" w:rsidRPr="009314AF" w:rsidRDefault="006C20E3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1.72%</w:t>
            </w:r>
          </w:p>
        </w:tc>
        <w:tc>
          <w:tcPr>
            <w:tcW w:w="710" w:type="pct"/>
          </w:tcPr>
          <w:p w14:paraId="4BFFCF2E" w14:textId="0BAA0FA1" w:rsidR="006C20E3" w:rsidRDefault="00D31199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−</w:t>
            </w:r>
            <w:r w:rsidR="00233EF1">
              <w:rPr>
                <w:color w:val="000000"/>
                <w:sz w:val="20"/>
              </w:rPr>
              <w:t>5.99%</w:t>
            </w:r>
          </w:p>
        </w:tc>
      </w:tr>
      <w:tr w:rsidR="006C20E3" w:rsidRPr="009314AF" w14:paraId="63E3C7F2" w14:textId="1CC600CD" w:rsidTr="006C20E3">
        <w:tc>
          <w:tcPr>
            <w:tcW w:w="845" w:type="pct"/>
            <w:vAlign w:val="bottom"/>
          </w:tcPr>
          <w:p w14:paraId="56FB6181" w14:textId="77777777" w:rsidR="006C20E3" w:rsidRPr="009314AF" w:rsidRDefault="006C20E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BQMall</w:t>
            </w:r>
          </w:p>
        </w:tc>
        <w:tc>
          <w:tcPr>
            <w:tcW w:w="597" w:type="pct"/>
            <w:vAlign w:val="center"/>
          </w:tcPr>
          <w:p w14:paraId="04D88196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0.12%</w:t>
            </w:r>
          </w:p>
        </w:tc>
        <w:tc>
          <w:tcPr>
            <w:tcW w:w="506" w:type="pct"/>
            <w:vAlign w:val="center"/>
          </w:tcPr>
          <w:p w14:paraId="00F0044E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−6.51%</w:t>
            </w:r>
          </w:p>
        </w:tc>
        <w:tc>
          <w:tcPr>
            <w:tcW w:w="506" w:type="pct"/>
            <w:vAlign w:val="center"/>
          </w:tcPr>
          <w:p w14:paraId="12E1C947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−1.91%</w:t>
            </w:r>
          </w:p>
        </w:tc>
        <w:tc>
          <w:tcPr>
            <w:tcW w:w="597" w:type="pct"/>
            <w:vAlign w:val="center"/>
          </w:tcPr>
          <w:p w14:paraId="7AF37152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−6.31%</w:t>
            </w:r>
          </w:p>
        </w:tc>
        <w:tc>
          <w:tcPr>
            <w:tcW w:w="506" w:type="pct"/>
            <w:vAlign w:val="center"/>
          </w:tcPr>
          <w:p w14:paraId="684F5BE6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−5.97%</w:t>
            </w:r>
          </w:p>
        </w:tc>
        <w:tc>
          <w:tcPr>
            <w:tcW w:w="734" w:type="pct"/>
            <w:vAlign w:val="center"/>
          </w:tcPr>
          <w:p w14:paraId="47856796" w14:textId="77777777" w:rsidR="006C20E3" w:rsidRPr="009314AF" w:rsidRDefault="006C20E3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3.13%</w:t>
            </w:r>
          </w:p>
        </w:tc>
        <w:tc>
          <w:tcPr>
            <w:tcW w:w="710" w:type="pct"/>
          </w:tcPr>
          <w:p w14:paraId="73196DF8" w14:textId="55242769" w:rsidR="006C20E3" w:rsidRPr="009314AF" w:rsidRDefault="00D3119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color w:val="000000"/>
                <w:sz w:val="20"/>
              </w:rPr>
              <w:t>−</w:t>
            </w:r>
            <w:r w:rsidR="00233EF1">
              <w:rPr>
                <w:color w:val="000000"/>
                <w:sz w:val="20"/>
              </w:rPr>
              <w:t>9.30%</w:t>
            </w:r>
          </w:p>
        </w:tc>
      </w:tr>
      <w:tr w:rsidR="006C20E3" w:rsidRPr="009314AF" w14:paraId="2AFE0BA2" w14:textId="285A84B2" w:rsidTr="006C20E3">
        <w:tc>
          <w:tcPr>
            <w:tcW w:w="845" w:type="pct"/>
            <w:vAlign w:val="bottom"/>
          </w:tcPr>
          <w:p w14:paraId="347A82AE" w14:textId="77777777" w:rsidR="006C20E3" w:rsidRPr="009314AF" w:rsidRDefault="006C20E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PartyScene</w:t>
            </w:r>
          </w:p>
        </w:tc>
        <w:tc>
          <w:tcPr>
            <w:tcW w:w="597" w:type="pct"/>
            <w:vAlign w:val="center"/>
          </w:tcPr>
          <w:p w14:paraId="5AF41909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0.00%</w:t>
            </w:r>
          </w:p>
        </w:tc>
        <w:tc>
          <w:tcPr>
            <w:tcW w:w="506" w:type="pct"/>
            <w:vAlign w:val="center"/>
          </w:tcPr>
          <w:p w14:paraId="61716794" w14:textId="77777777" w:rsidR="006C20E3" w:rsidRPr="009314AF" w:rsidRDefault="006C20E3" w:rsidP="001113F4">
            <w:pPr>
              <w:keepNext/>
              <w:jc w:val="right"/>
              <w:rPr>
                <w:sz w:val="20"/>
                <w:highlight w:val="yellow"/>
                <w:lang w:val="en-CA"/>
              </w:rPr>
            </w:pPr>
            <w:r w:rsidRPr="009314AF">
              <w:rPr>
                <w:color w:val="000000"/>
                <w:sz w:val="20"/>
              </w:rPr>
              <w:t>−7.96%</w:t>
            </w:r>
          </w:p>
        </w:tc>
        <w:tc>
          <w:tcPr>
            <w:tcW w:w="506" w:type="pct"/>
            <w:vAlign w:val="center"/>
          </w:tcPr>
          <w:p w14:paraId="569F7587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−4.39%</w:t>
            </w:r>
          </w:p>
        </w:tc>
        <w:tc>
          <w:tcPr>
            <w:tcW w:w="597" w:type="pct"/>
            <w:vAlign w:val="center"/>
          </w:tcPr>
          <w:p w14:paraId="3E6C90F0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−6.54%</w:t>
            </w:r>
          </w:p>
        </w:tc>
        <w:tc>
          <w:tcPr>
            <w:tcW w:w="506" w:type="pct"/>
            <w:vAlign w:val="center"/>
          </w:tcPr>
          <w:p w14:paraId="6601194F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−6.54%</w:t>
            </w:r>
          </w:p>
        </w:tc>
        <w:tc>
          <w:tcPr>
            <w:tcW w:w="734" w:type="pct"/>
            <w:vAlign w:val="center"/>
          </w:tcPr>
          <w:p w14:paraId="5334C889" w14:textId="77777777" w:rsidR="006C20E3" w:rsidRPr="009314AF" w:rsidRDefault="006C20E3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7.71%</w:t>
            </w:r>
          </w:p>
        </w:tc>
        <w:tc>
          <w:tcPr>
            <w:tcW w:w="710" w:type="pct"/>
          </w:tcPr>
          <w:p w14:paraId="33A155F0" w14:textId="57B4E023" w:rsidR="006C20E3" w:rsidRPr="009314AF" w:rsidRDefault="00D3119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AF3900">
              <w:rPr>
                <w:sz w:val="20"/>
                <w:lang w:val="en-CA"/>
              </w:rPr>
              <w:t>17.56%</w:t>
            </w:r>
          </w:p>
        </w:tc>
      </w:tr>
      <w:tr w:rsidR="006C20E3" w:rsidRPr="009314AF" w14:paraId="23938EFC" w14:textId="3AE3852C" w:rsidTr="006C20E3">
        <w:tc>
          <w:tcPr>
            <w:tcW w:w="845" w:type="pct"/>
            <w:vAlign w:val="bottom"/>
          </w:tcPr>
          <w:p w14:paraId="6F1113D9" w14:textId="77777777" w:rsidR="006C20E3" w:rsidRPr="009314AF" w:rsidRDefault="006C20E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RaceHorsesC</w:t>
            </w:r>
          </w:p>
        </w:tc>
        <w:tc>
          <w:tcPr>
            <w:tcW w:w="597" w:type="pct"/>
            <w:vAlign w:val="center"/>
          </w:tcPr>
          <w:p w14:paraId="7D336F67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0.00%</w:t>
            </w:r>
          </w:p>
        </w:tc>
        <w:tc>
          <w:tcPr>
            <w:tcW w:w="506" w:type="pct"/>
            <w:vAlign w:val="center"/>
          </w:tcPr>
          <w:p w14:paraId="3945C11F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7.98%</w:t>
            </w:r>
          </w:p>
        </w:tc>
        <w:tc>
          <w:tcPr>
            <w:tcW w:w="506" w:type="pct"/>
            <w:vAlign w:val="center"/>
          </w:tcPr>
          <w:p w14:paraId="440EA218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7.72%</w:t>
            </w:r>
          </w:p>
        </w:tc>
        <w:tc>
          <w:tcPr>
            <w:tcW w:w="597" w:type="pct"/>
            <w:vAlign w:val="center"/>
          </w:tcPr>
          <w:p w14:paraId="006D58C6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4.06%</w:t>
            </w:r>
          </w:p>
        </w:tc>
        <w:tc>
          <w:tcPr>
            <w:tcW w:w="506" w:type="pct"/>
            <w:vAlign w:val="center"/>
          </w:tcPr>
          <w:p w14:paraId="7DF3668A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4.06%</w:t>
            </w:r>
          </w:p>
        </w:tc>
        <w:tc>
          <w:tcPr>
            <w:tcW w:w="734" w:type="pct"/>
            <w:vAlign w:val="center"/>
          </w:tcPr>
          <w:p w14:paraId="7DB1A854" w14:textId="77777777" w:rsidR="006C20E3" w:rsidRPr="009314AF" w:rsidRDefault="006C20E3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2.84%</w:t>
            </w:r>
          </w:p>
        </w:tc>
        <w:tc>
          <w:tcPr>
            <w:tcW w:w="710" w:type="pct"/>
          </w:tcPr>
          <w:p w14:paraId="4578ACF2" w14:textId="2968F193" w:rsidR="006C20E3" w:rsidRPr="009314AF" w:rsidRDefault="00D3119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AF3900">
              <w:rPr>
                <w:sz w:val="20"/>
                <w:lang w:val="en-CA"/>
              </w:rPr>
              <w:t>4.60%</w:t>
            </w:r>
          </w:p>
        </w:tc>
      </w:tr>
      <w:tr w:rsidR="006C20E3" w:rsidRPr="009314AF" w14:paraId="20A00199" w14:textId="3E9B6684" w:rsidTr="006C20E3">
        <w:tc>
          <w:tcPr>
            <w:tcW w:w="845" w:type="pct"/>
            <w:vAlign w:val="bottom"/>
          </w:tcPr>
          <w:p w14:paraId="6EE125BF" w14:textId="68D9A1E6" w:rsidR="006C20E3" w:rsidRPr="009314AF" w:rsidRDefault="006C20E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BasketballPass</w:t>
            </w:r>
          </w:p>
        </w:tc>
        <w:tc>
          <w:tcPr>
            <w:tcW w:w="597" w:type="pct"/>
            <w:vAlign w:val="center"/>
          </w:tcPr>
          <w:p w14:paraId="4E72062C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−0.13%</w:t>
            </w:r>
          </w:p>
        </w:tc>
        <w:tc>
          <w:tcPr>
            <w:tcW w:w="506" w:type="pct"/>
            <w:vAlign w:val="center"/>
          </w:tcPr>
          <w:p w14:paraId="0763B482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−14.38%</w:t>
            </w:r>
          </w:p>
        </w:tc>
        <w:tc>
          <w:tcPr>
            <w:tcW w:w="506" w:type="pct"/>
            <w:vAlign w:val="center"/>
          </w:tcPr>
          <w:p w14:paraId="17108FA2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0.36%</w:t>
            </w:r>
          </w:p>
        </w:tc>
        <w:tc>
          <w:tcPr>
            <w:tcW w:w="597" w:type="pct"/>
            <w:vAlign w:val="center"/>
          </w:tcPr>
          <w:p w14:paraId="7162FA5D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−2.18%</w:t>
            </w:r>
          </w:p>
        </w:tc>
        <w:tc>
          <w:tcPr>
            <w:tcW w:w="506" w:type="pct"/>
            <w:vAlign w:val="center"/>
          </w:tcPr>
          <w:p w14:paraId="7D2BAAAE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−2.18%</w:t>
            </w:r>
          </w:p>
        </w:tc>
        <w:tc>
          <w:tcPr>
            <w:tcW w:w="734" w:type="pct"/>
            <w:vAlign w:val="center"/>
          </w:tcPr>
          <w:p w14:paraId="0F3FE0CE" w14:textId="77777777" w:rsidR="006C20E3" w:rsidRPr="009314AF" w:rsidRDefault="006C20E3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7.91%</w:t>
            </w:r>
          </w:p>
        </w:tc>
        <w:tc>
          <w:tcPr>
            <w:tcW w:w="710" w:type="pct"/>
          </w:tcPr>
          <w:p w14:paraId="6AB89A36" w14:textId="6E94480D" w:rsidR="006C20E3" w:rsidRPr="009314AF" w:rsidRDefault="00D3119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AF3900">
              <w:rPr>
                <w:sz w:val="20"/>
                <w:lang w:val="en-CA"/>
              </w:rPr>
              <w:t>5.97%</w:t>
            </w:r>
          </w:p>
        </w:tc>
      </w:tr>
      <w:tr w:rsidR="006C20E3" w:rsidRPr="009314AF" w14:paraId="3EECC77F" w14:textId="6796082B" w:rsidTr="006C20E3">
        <w:tc>
          <w:tcPr>
            <w:tcW w:w="845" w:type="pct"/>
            <w:vAlign w:val="bottom"/>
          </w:tcPr>
          <w:p w14:paraId="356A1E5A" w14:textId="77777777" w:rsidR="006C20E3" w:rsidRPr="009314AF" w:rsidRDefault="006C20E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BQSquare</w:t>
            </w:r>
          </w:p>
        </w:tc>
        <w:tc>
          <w:tcPr>
            <w:tcW w:w="597" w:type="pct"/>
            <w:vAlign w:val="center"/>
          </w:tcPr>
          <w:p w14:paraId="431B3F62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0.00%</w:t>
            </w:r>
          </w:p>
        </w:tc>
        <w:tc>
          <w:tcPr>
            <w:tcW w:w="506" w:type="pct"/>
            <w:vAlign w:val="center"/>
          </w:tcPr>
          <w:p w14:paraId="075B6088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6.61%</w:t>
            </w:r>
          </w:p>
        </w:tc>
        <w:tc>
          <w:tcPr>
            <w:tcW w:w="506" w:type="pct"/>
            <w:vAlign w:val="center"/>
          </w:tcPr>
          <w:p w14:paraId="5792F149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4.29%</w:t>
            </w:r>
          </w:p>
        </w:tc>
        <w:tc>
          <w:tcPr>
            <w:tcW w:w="597" w:type="pct"/>
            <w:vAlign w:val="center"/>
          </w:tcPr>
          <w:p w14:paraId="3B3F59FB" w14:textId="77777777" w:rsidR="006C20E3" w:rsidRPr="00370A84" w:rsidRDefault="006C20E3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370A84">
              <w:rPr>
                <w:sz w:val="20"/>
                <w:u w:val="single"/>
                <w:lang w:val="en-CA"/>
              </w:rPr>
              <w:t>−13.43%</w:t>
            </w:r>
          </w:p>
        </w:tc>
        <w:tc>
          <w:tcPr>
            <w:tcW w:w="506" w:type="pct"/>
            <w:vAlign w:val="center"/>
          </w:tcPr>
          <w:p w14:paraId="086BD192" w14:textId="77777777" w:rsidR="006C20E3" w:rsidRPr="00370A84" w:rsidRDefault="006C20E3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370A84">
              <w:rPr>
                <w:sz w:val="20"/>
                <w:u w:val="single"/>
                <w:lang w:val="en-CA"/>
              </w:rPr>
              <w:t>−13.43%</w:t>
            </w:r>
          </w:p>
        </w:tc>
        <w:tc>
          <w:tcPr>
            <w:tcW w:w="734" w:type="pct"/>
            <w:vAlign w:val="center"/>
          </w:tcPr>
          <w:p w14:paraId="2B538A48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8.87%</w:t>
            </w:r>
          </w:p>
        </w:tc>
        <w:tc>
          <w:tcPr>
            <w:tcW w:w="710" w:type="pct"/>
          </w:tcPr>
          <w:p w14:paraId="01C43629" w14:textId="5F562AB1" w:rsidR="006C20E3" w:rsidRPr="009314AF" w:rsidRDefault="006374F2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10.50%</w:t>
            </w:r>
          </w:p>
        </w:tc>
      </w:tr>
      <w:tr w:rsidR="006C20E3" w:rsidRPr="009314AF" w14:paraId="5780FFB7" w14:textId="1033CB36" w:rsidTr="006C20E3">
        <w:tc>
          <w:tcPr>
            <w:tcW w:w="845" w:type="pct"/>
            <w:vAlign w:val="bottom"/>
          </w:tcPr>
          <w:p w14:paraId="1CAE16B9" w14:textId="0024F283" w:rsidR="006C20E3" w:rsidRPr="009314AF" w:rsidRDefault="006C20E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BlowingBubbles</w:t>
            </w:r>
          </w:p>
        </w:tc>
        <w:tc>
          <w:tcPr>
            <w:tcW w:w="597" w:type="pct"/>
            <w:vAlign w:val="center"/>
          </w:tcPr>
          <w:p w14:paraId="5DAA8AE7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0.00%</w:t>
            </w:r>
          </w:p>
        </w:tc>
        <w:tc>
          <w:tcPr>
            <w:tcW w:w="506" w:type="pct"/>
            <w:vAlign w:val="center"/>
          </w:tcPr>
          <w:p w14:paraId="729F95A2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−4.07%</w:t>
            </w:r>
          </w:p>
        </w:tc>
        <w:tc>
          <w:tcPr>
            <w:tcW w:w="506" w:type="pct"/>
            <w:vAlign w:val="center"/>
          </w:tcPr>
          <w:p w14:paraId="6F3C6042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3.51%</w:t>
            </w:r>
          </w:p>
        </w:tc>
        <w:tc>
          <w:tcPr>
            <w:tcW w:w="597" w:type="pct"/>
            <w:vAlign w:val="center"/>
          </w:tcPr>
          <w:p w14:paraId="7A45C048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8.79%</w:t>
            </w:r>
          </w:p>
        </w:tc>
        <w:tc>
          <w:tcPr>
            <w:tcW w:w="506" w:type="pct"/>
            <w:vAlign w:val="center"/>
          </w:tcPr>
          <w:p w14:paraId="60EE712E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8.79%</w:t>
            </w:r>
          </w:p>
        </w:tc>
        <w:tc>
          <w:tcPr>
            <w:tcW w:w="734" w:type="pct"/>
            <w:vAlign w:val="center"/>
          </w:tcPr>
          <w:p w14:paraId="3678E89F" w14:textId="77777777" w:rsidR="006C20E3" w:rsidRPr="009314AF" w:rsidRDefault="006C20E3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1.88%</w:t>
            </w:r>
          </w:p>
        </w:tc>
        <w:tc>
          <w:tcPr>
            <w:tcW w:w="710" w:type="pct"/>
          </w:tcPr>
          <w:p w14:paraId="2E078D9E" w14:textId="14042AD5" w:rsidR="006C20E3" w:rsidRPr="009314AF" w:rsidRDefault="006374F2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3.01%</w:t>
            </w:r>
          </w:p>
        </w:tc>
      </w:tr>
      <w:tr w:rsidR="006C20E3" w:rsidRPr="009314AF" w14:paraId="26E658FC" w14:textId="2D00679A" w:rsidTr="006C20E3">
        <w:tc>
          <w:tcPr>
            <w:tcW w:w="845" w:type="pct"/>
            <w:vAlign w:val="bottom"/>
          </w:tcPr>
          <w:p w14:paraId="0ADEF529" w14:textId="77777777" w:rsidR="006C20E3" w:rsidRPr="009314AF" w:rsidRDefault="006C20E3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RaceHorsesD</w:t>
            </w:r>
          </w:p>
        </w:tc>
        <w:tc>
          <w:tcPr>
            <w:tcW w:w="597" w:type="pct"/>
            <w:vAlign w:val="center"/>
          </w:tcPr>
          <w:p w14:paraId="266FEC08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0.00%</w:t>
            </w:r>
          </w:p>
        </w:tc>
        <w:tc>
          <w:tcPr>
            <w:tcW w:w="506" w:type="pct"/>
            <w:vAlign w:val="center"/>
          </w:tcPr>
          <w:p w14:paraId="2EBEA2FC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0.80%</w:t>
            </w:r>
          </w:p>
        </w:tc>
        <w:tc>
          <w:tcPr>
            <w:tcW w:w="506" w:type="pct"/>
            <w:vAlign w:val="center"/>
          </w:tcPr>
          <w:p w14:paraId="627F5A3D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−0.16%</w:t>
            </w:r>
          </w:p>
        </w:tc>
        <w:tc>
          <w:tcPr>
            <w:tcW w:w="597" w:type="pct"/>
            <w:vAlign w:val="center"/>
          </w:tcPr>
          <w:p w14:paraId="4AB5B4F2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−4.24%</w:t>
            </w:r>
          </w:p>
        </w:tc>
        <w:tc>
          <w:tcPr>
            <w:tcW w:w="506" w:type="pct"/>
            <w:vAlign w:val="center"/>
          </w:tcPr>
          <w:p w14:paraId="37EB7923" w14:textId="77777777" w:rsidR="006C20E3" w:rsidRPr="009314AF" w:rsidRDefault="006C20E3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−4.24%</w:t>
            </w:r>
          </w:p>
        </w:tc>
        <w:tc>
          <w:tcPr>
            <w:tcW w:w="734" w:type="pct"/>
            <w:vAlign w:val="center"/>
          </w:tcPr>
          <w:p w14:paraId="5F9309A8" w14:textId="77777777" w:rsidR="006C20E3" w:rsidRPr="009314AF" w:rsidRDefault="006C20E3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5.67%</w:t>
            </w:r>
          </w:p>
        </w:tc>
        <w:tc>
          <w:tcPr>
            <w:tcW w:w="710" w:type="pct"/>
          </w:tcPr>
          <w:p w14:paraId="03933EA3" w14:textId="2630E08C" w:rsidR="006C20E3" w:rsidRPr="009314AF" w:rsidRDefault="00D3119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6374F2">
              <w:rPr>
                <w:sz w:val="20"/>
                <w:lang w:val="en-CA"/>
              </w:rPr>
              <w:t>7.64%</w:t>
            </w:r>
          </w:p>
        </w:tc>
      </w:tr>
      <w:tr w:rsidR="006C20E3" w:rsidRPr="009314AF" w14:paraId="3DECBA4A" w14:textId="200CA8C3" w:rsidTr="006C20E3">
        <w:tc>
          <w:tcPr>
            <w:tcW w:w="845" w:type="pct"/>
            <w:vAlign w:val="bottom"/>
          </w:tcPr>
          <w:p w14:paraId="6DF0850D" w14:textId="77777777" w:rsidR="006C20E3" w:rsidRPr="000F24C8" w:rsidRDefault="006C20E3" w:rsidP="001113F4">
            <w:pPr>
              <w:keepNext/>
              <w:rPr>
                <w:b/>
                <w:bCs/>
                <w:sz w:val="20"/>
                <w:lang w:val="en-CA"/>
              </w:rPr>
            </w:pPr>
            <w:r w:rsidRPr="000F24C8">
              <w:rPr>
                <w:b/>
                <w:bCs/>
                <w:sz w:val="20"/>
                <w:lang w:val="en-CA"/>
              </w:rPr>
              <w:t>Average</w:t>
            </w:r>
          </w:p>
        </w:tc>
        <w:tc>
          <w:tcPr>
            <w:tcW w:w="597" w:type="pct"/>
            <w:vAlign w:val="center"/>
          </w:tcPr>
          <w:p w14:paraId="3F2D24D5" w14:textId="77777777" w:rsidR="006C20E3" w:rsidRPr="000F24C8" w:rsidRDefault="006C20E3" w:rsidP="001113F4">
            <w:pPr>
              <w:keepNext/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−0.01%</w:t>
            </w:r>
          </w:p>
        </w:tc>
        <w:tc>
          <w:tcPr>
            <w:tcW w:w="506" w:type="pct"/>
            <w:vAlign w:val="center"/>
          </w:tcPr>
          <w:p w14:paraId="41EAC271" w14:textId="77777777" w:rsidR="006C20E3" w:rsidRPr="000F24C8" w:rsidRDefault="006C20E3" w:rsidP="001113F4">
            <w:pPr>
              <w:keepNext/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−2.90%</w:t>
            </w:r>
          </w:p>
        </w:tc>
        <w:tc>
          <w:tcPr>
            <w:tcW w:w="506" w:type="pct"/>
            <w:vAlign w:val="center"/>
          </w:tcPr>
          <w:p w14:paraId="66323254" w14:textId="77777777" w:rsidR="006C20E3" w:rsidRPr="000F24C8" w:rsidRDefault="006C20E3" w:rsidP="001113F4">
            <w:pPr>
              <w:keepNext/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−1.13%</w:t>
            </w:r>
          </w:p>
        </w:tc>
        <w:tc>
          <w:tcPr>
            <w:tcW w:w="597" w:type="pct"/>
            <w:vAlign w:val="center"/>
          </w:tcPr>
          <w:p w14:paraId="2EC1B315" w14:textId="77777777" w:rsidR="006C20E3" w:rsidRPr="000F24C8" w:rsidRDefault="006C20E3" w:rsidP="001113F4">
            <w:pPr>
              <w:keepNext/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−1.25%</w:t>
            </w:r>
          </w:p>
        </w:tc>
        <w:tc>
          <w:tcPr>
            <w:tcW w:w="506" w:type="pct"/>
            <w:vAlign w:val="center"/>
          </w:tcPr>
          <w:p w14:paraId="57FFFC0D" w14:textId="77777777" w:rsidR="006C20E3" w:rsidRPr="000F24C8" w:rsidRDefault="006C20E3" w:rsidP="001113F4">
            <w:pPr>
              <w:keepNext/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−1.23%</w:t>
            </w:r>
          </w:p>
        </w:tc>
        <w:tc>
          <w:tcPr>
            <w:tcW w:w="734" w:type="pct"/>
            <w:vAlign w:val="center"/>
          </w:tcPr>
          <w:p w14:paraId="12756D3F" w14:textId="77777777" w:rsidR="006C20E3" w:rsidRPr="000F24C8" w:rsidRDefault="006C20E3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 w:rsidRPr="000F24C8">
              <w:rPr>
                <w:b/>
                <w:bCs/>
                <w:color w:val="000000"/>
                <w:sz w:val="20"/>
              </w:rPr>
              <w:t>−3.07%</w:t>
            </w:r>
          </w:p>
        </w:tc>
        <w:tc>
          <w:tcPr>
            <w:tcW w:w="710" w:type="pct"/>
          </w:tcPr>
          <w:p w14:paraId="20B30E05" w14:textId="28C16137" w:rsidR="006C20E3" w:rsidRPr="000F24C8" w:rsidRDefault="00D31199" w:rsidP="001113F4">
            <w:pPr>
              <w:keepNext/>
              <w:jc w:val="right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−</w:t>
            </w:r>
            <w:r w:rsidR="006374F2">
              <w:rPr>
                <w:b/>
                <w:bCs/>
                <w:color w:val="000000"/>
                <w:sz w:val="20"/>
              </w:rPr>
              <w:t>3.17%</w:t>
            </w:r>
          </w:p>
        </w:tc>
      </w:tr>
      <w:tr w:rsidR="006C20E3" w:rsidRPr="009314AF" w14:paraId="3F6EF018" w14:textId="5E8DBEBB" w:rsidTr="006C20E3">
        <w:tc>
          <w:tcPr>
            <w:tcW w:w="845" w:type="pct"/>
            <w:vAlign w:val="bottom"/>
          </w:tcPr>
          <w:p w14:paraId="3DB38FC3" w14:textId="77777777" w:rsidR="006C20E3" w:rsidRPr="000F24C8" w:rsidRDefault="006C20E3" w:rsidP="001113F4">
            <w:pPr>
              <w:rPr>
                <w:b/>
                <w:bCs/>
                <w:sz w:val="20"/>
                <w:lang w:val="en-CA"/>
              </w:rPr>
            </w:pPr>
            <w:r w:rsidRPr="000F24C8">
              <w:rPr>
                <w:b/>
                <w:bCs/>
                <w:sz w:val="20"/>
                <w:lang w:val="en-CA"/>
              </w:rPr>
              <w:t>Y-PSNR</w:t>
            </w:r>
          </w:p>
        </w:tc>
        <w:tc>
          <w:tcPr>
            <w:tcW w:w="597" w:type="pct"/>
            <w:vAlign w:val="center"/>
          </w:tcPr>
          <w:p w14:paraId="2C9EEE61" w14:textId="77777777" w:rsidR="006C20E3" w:rsidRPr="000F24C8" w:rsidRDefault="006C20E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0.00%</w:t>
            </w:r>
          </w:p>
        </w:tc>
        <w:tc>
          <w:tcPr>
            <w:tcW w:w="506" w:type="pct"/>
            <w:vAlign w:val="center"/>
          </w:tcPr>
          <w:p w14:paraId="682BBE1A" w14:textId="77777777" w:rsidR="006C20E3" w:rsidRPr="000F24C8" w:rsidRDefault="006C20E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−0.24%</w:t>
            </w:r>
          </w:p>
        </w:tc>
        <w:tc>
          <w:tcPr>
            <w:tcW w:w="506" w:type="pct"/>
            <w:vAlign w:val="center"/>
          </w:tcPr>
          <w:p w14:paraId="7128D47E" w14:textId="77777777" w:rsidR="006C20E3" w:rsidRPr="000F24C8" w:rsidRDefault="006C20E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−0.12%</w:t>
            </w:r>
          </w:p>
        </w:tc>
        <w:tc>
          <w:tcPr>
            <w:tcW w:w="597" w:type="pct"/>
            <w:vAlign w:val="center"/>
          </w:tcPr>
          <w:p w14:paraId="466CD8F0" w14:textId="77777777" w:rsidR="006C20E3" w:rsidRPr="000F24C8" w:rsidRDefault="006C20E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−0.92%</w:t>
            </w:r>
          </w:p>
        </w:tc>
        <w:tc>
          <w:tcPr>
            <w:tcW w:w="506" w:type="pct"/>
            <w:vAlign w:val="center"/>
          </w:tcPr>
          <w:p w14:paraId="58CB5012" w14:textId="77777777" w:rsidR="006C20E3" w:rsidRPr="000F24C8" w:rsidRDefault="006C20E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−0.93%</w:t>
            </w:r>
          </w:p>
        </w:tc>
        <w:tc>
          <w:tcPr>
            <w:tcW w:w="734" w:type="pct"/>
            <w:vAlign w:val="center"/>
          </w:tcPr>
          <w:p w14:paraId="0ACB9710" w14:textId="77777777" w:rsidR="006C20E3" w:rsidRPr="000F24C8" w:rsidRDefault="006C20E3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0F24C8">
              <w:rPr>
                <w:b/>
                <w:bCs/>
                <w:color w:val="000000"/>
                <w:sz w:val="20"/>
              </w:rPr>
              <w:t>−1.02%</w:t>
            </w:r>
          </w:p>
        </w:tc>
        <w:tc>
          <w:tcPr>
            <w:tcW w:w="710" w:type="pct"/>
          </w:tcPr>
          <w:p w14:paraId="7EDAEB64" w14:textId="364D327D" w:rsidR="006C20E3" w:rsidRPr="000F24C8" w:rsidRDefault="00D31199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−</w:t>
            </w:r>
            <w:r w:rsidR="004E027E">
              <w:rPr>
                <w:b/>
                <w:bCs/>
                <w:color w:val="000000"/>
                <w:sz w:val="20"/>
              </w:rPr>
              <w:t>1.00%</w:t>
            </w:r>
          </w:p>
        </w:tc>
      </w:tr>
    </w:tbl>
    <w:p w14:paraId="640ED7FD" w14:textId="77777777" w:rsidR="00265ABC" w:rsidRDefault="00265ABC" w:rsidP="00265ABC">
      <w:bookmarkStart w:id="26" w:name="_Ref132979912"/>
    </w:p>
    <w:p w14:paraId="3624190F" w14:textId="23E40653" w:rsidR="00265ABC" w:rsidRDefault="00265ABC" w:rsidP="00265ABC">
      <w:pPr>
        <w:pStyle w:val="Caption"/>
        <w:keepNext/>
      </w:pPr>
      <w:r>
        <w:t xml:space="preserve">Table </w:t>
      </w:r>
      <w:fldSimple w:instr=" SEQ Table \* ARABIC ">
        <w:r w:rsidR="002D7345">
          <w:rPr>
            <w:noProof/>
          </w:rPr>
          <w:t>4</w:t>
        </w:r>
      </w:fldSimple>
      <w:bookmarkEnd w:id="26"/>
      <w:r>
        <w:t>.</w:t>
      </w:r>
      <w:r>
        <w:rPr>
          <w:noProof/>
        </w:rPr>
        <w:t xml:space="preserve"> </w:t>
      </w:r>
      <w:r w:rsidRPr="008501F0">
        <w:rPr>
          <w:noProof/>
        </w:rPr>
        <w:t xml:space="preserve">Results for TVD in </w:t>
      </w:r>
      <w:r>
        <w:rPr>
          <w:noProof/>
        </w:rPr>
        <w:t>low delay</w:t>
      </w:r>
      <w:r w:rsidRPr="008501F0">
        <w:rPr>
          <w:noProof/>
        </w:rPr>
        <w:t xml:space="preserve"> configuration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93"/>
        <w:gridCol w:w="1130"/>
        <w:gridCol w:w="1004"/>
        <w:gridCol w:w="1004"/>
        <w:gridCol w:w="1129"/>
        <w:gridCol w:w="1012"/>
        <w:gridCol w:w="1389"/>
        <w:gridCol w:w="1389"/>
      </w:tblGrid>
      <w:tr w:rsidR="00527AF5" w:rsidRPr="009314AF" w14:paraId="4ADB7B2A" w14:textId="607DA63C" w:rsidTr="00527AF5">
        <w:tc>
          <w:tcPr>
            <w:tcW w:w="691" w:type="pct"/>
            <w:vAlign w:val="bottom"/>
          </w:tcPr>
          <w:p w14:paraId="21E225D3" w14:textId="77777777" w:rsidR="00527AF5" w:rsidRPr="009314AF" w:rsidRDefault="00527AF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Sequence</w:t>
            </w:r>
          </w:p>
        </w:tc>
        <w:tc>
          <w:tcPr>
            <w:tcW w:w="604" w:type="pct"/>
          </w:tcPr>
          <w:p w14:paraId="7BD1CD2A" w14:textId="77777777" w:rsidR="00527AF5" w:rsidRPr="009314AF" w:rsidRDefault="00527AF5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VTM13</w:t>
            </w:r>
            <w:r>
              <w:rPr>
                <w:sz w:val="20"/>
                <w:lang w:val="en-CA"/>
              </w:rPr>
              <w:t>/14</w:t>
            </w:r>
          </w:p>
        </w:tc>
        <w:tc>
          <w:tcPr>
            <w:tcW w:w="537" w:type="pct"/>
          </w:tcPr>
          <w:p w14:paraId="3AB8C955" w14:textId="77777777" w:rsidR="00527AF5" w:rsidRPr="009314AF" w:rsidRDefault="00527AF5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VTM15</w:t>
            </w:r>
          </w:p>
        </w:tc>
        <w:tc>
          <w:tcPr>
            <w:tcW w:w="537" w:type="pct"/>
          </w:tcPr>
          <w:p w14:paraId="5E108C22" w14:textId="77777777" w:rsidR="00527AF5" w:rsidRPr="009314AF" w:rsidRDefault="00527AF5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VTM16</w:t>
            </w:r>
          </w:p>
        </w:tc>
        <w:tc>
          <w:tcPr>
            <w:tcW w:w="604" w:type="pct"/>
          </w:tcPr>
          <w:p w14:paraId="3BDCCE6A" w14:textId="77777777" w:rsidR="00527AF5" w:rsidRPr="009314AF" w:rsidRDefault="00527AF5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VTM17</w:t>
            </w:r>
            <w:r>
              <w:rPr>
                <w:sz w:val="20"/>
                <w:lang w:val="en-CA"/>
              </w:rPr>
              <w:t>/18</w:t>
            </w:r>
          </w:p>
        </w:tc>
        <w:tc>
          <w:tcPr>
            <w:tcW w:w="541" w:type="pct"/>
          </w:tcPr>
          <w:p w14:paraId="20E79F16" w14:textId="77777777" w:rsidR="00527AF5" w:rsidRPr="009314AF" w:rsidRDefault="00527AF5" w:rsidP="00900AB1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VTM19</w:t>
            </w:r>
          </w:p>
        </w:tc>
        <w:tc>
          <w:tcPr>
            <w:tcW w:w="743" w:type="pct"/>
          </w:tcPr>
          <w:p w14:paraId="70CEDC04" w14:textId="77777777" w:rsidR="00527AF5" w:rsidRPr="00BE558A" w:rsidRDefault="00527AF5" w:rsidP="00900AB1">
            <w:pPr>
              <w:keepNext/>
              <w:jc w:val="center"/>
              <w:rPr>
                <w:sz w:val="20"/>
                <w:lang w:val="en-CA"/>
              </w:rPr>
            </w:pPr>
            <w:r w:rsidRPr="00BE558A">
              <w:rPr>
                <w:sz w:val="20"/>
                <w:lang w:val="en-CA"/>
              </w:rPr>
              <w:t>VTM20/21/22</w:t>
            </w:r>
          </w:p>
        </w:tc>
        <w:tc>
          <w:tcPr>
            <w:tcW w:w="743" w:type="pct"/>
          </w:tcPr>
          <w:p w14:paraId="4F5F409C" w14:textId="239B93CA" w:rsidR="00527AF5" w:rsidRPr="00BE558A" w:rsidRDefault="00527AF5" w:rsidP="00900AB1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VTM23</w:t>
            </w:r>
          </w:p>
        </w:tc>
      </w:tr>
      <w:tr w:rsidR="00527AF5" w:rsidRPr="009314AF" w14:paraId="02899450" w14:textId="0E86D832" w:rsidTr="00527AF5">
        <w:tc>
          <w:tcPr>
            <w:tcW w:w="691" w:type="pct"/>
            <w:vAlign w:val="bottom"/>
          </w:tcPr>
          <w:p w14:paraId="6110E1E2" w14:textId="77777777" w:rsidR="00527AF5" w:rsidRPr="009314AF" w:rsidRDefault="00527AF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TVD-01_01</w:t>
            </w:r>
          </w:p>
        </w:tc>
        <w:tc>
          <w:tcPr>
            <w:tcW w:w="604" w:type="pct"/>
          </w:tcPr>
          <w:p w14:paraId="5FB67CF5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 w:rsidRPr="00072B95">
              <w:rPr>
                <w:sz w:val="20"/>
                <w:lang w:val="en-CA"/>
              </w:rPr>
              <w:t>1</w:t>
            </w:r>
            <w:r>
              <w:rPr>
                <w:sz w:val="20"/>
                <w:lang w:val="en-CA"/>
              </w:rPr>
              <w:t>.</w:t>
            </w:r>
            <w:r w:rsidRPr="00072B95">
              <w:rPr>
                <w:sz w:val="20"/>
                <w:lang w:val="en-CA"/>
              </w:rPr>
              <w:t>64%</w:t>
            </w:r>
          </w:p>
        </w:tc>
        <w:tc>
          <w:tcPr>
            <w:tcW w:w="537" w:type="pct"/>
            <w:vAlign w:val="center"/>
          </w:tcPr>
          <w:p w14:paraId="76E4A562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 w:rsidRPr="004F2DCA">
              <w:rPr>
                <w:sz w:val="20"/>
                <w:lang w:val="en-CA"/>
              </w:rPr>
              <w:t>18.93%</w:t>
            </w:r>
          </w:p>
        </w:tc>
        <w:tc>
          <w:tcPr>
            <w:tcW w:w="537" w:type="pct"/>
            <w:vAlign w:val="center"/>
          </w:tcPr>
          <w:p w14:paraId="3CA98D66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7.98%</w:t>
            </w:r>
          </w:p>
        </w:tc>
        <w:tc>
          <w:tcPr>
            <w:tcW w:w="604" w:type="pct"/>
            <w:vAlign w:val="center"/>
          </w:tcPr>
          <w:p w14:paraId="4FA25201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4F2DCA">
              <w:rPr>
                <w:sz w:val="20"/>
                <w:lang w:val="en-CA"/>
              </w:rPr>
              <w:t>11.36%</w:t>
            </w:r>
          </w:p>
        </w:tc>
        <w:tc>
          <w:tcPr>
            <w:tcW w:w="541" w:type="pct"/>
            <w:vAlign w:val="center"/>
          </w:tcPr>
          <w:p w14:paraId="2130C2F0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4F2DCA">
              <w:rPr>
                <w:sz w:val="20"/>
                <w:lang w:val="en-CA"/>
              </w:rPr>
              <w:t>10.54%</w:t>
            </w:r>
          </w:p>
        </w:tc>
        <w:tc>
          <w:tcPr>
            <w:tcW w:w="743" w:type="pct"/>
            <w:vAlign w:val="center"/>
          </w:tcPr>
          <w:p w14:paraId="66B32B1B" w14:textId="77777777" w:rsidR="00527AF5" w:rsidRPr="004F2DCA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4F2DCA">
              <w:rPr>
                <w:sz w:val="20"/>
                <w:lang w:val="en-CA"/>
              </w:rPr>
              <w:t>7.63%</w:t>
            </w:r>
          </w:p>
        </w:tc>
        <w:tc>
          <w:tcPr>
            <w:tcW w:w="743" w:type="pct"/>
          </w:tcPr>
          <w:p w14:paraId="6620B3E7" w14:textId="277F718E" w:rsidR="00527AF5" w:rsidRDefault="005C6D70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5.74%</w:t>
            </w:r>
          </w:p>
        </w:tc>
      </w:tr>
      <w:tr w:rsidR="00527AF5" w:rsidRPr="009314AF" w14:paraId="334FC5A5" w14:textId="1F5B9796" w:rsidTr="00527AF5">
        <w:tc>
          <w:tcPr>
            <w:tcW w:w="691" w:type="pct"/>
            <w:vAlign w:val="bottom"/>
          </w:tcPr>
          <w:p w14:paraId="730B6AF2" w14:textId="77777777" w:rsidR="00527AF5" w:rsidRPr="009314AF" w:rsidRDefault="00527AF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TVD-01_02</w:t>
            </w:r>
          </w:p>
        </w:tc>
        <w:tc>
          <w:tcPr>
            <w:tcW w:w="604" w:type="pct"/>
          </w:tcPr>
          <w:p w14:paraId="1812B45D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 w:rsidRPr="00EE036C">
              <w:rPr>
                <w:sz w:val="20"/>
                <w:u w:val="single"/>
                <w:lang w:val="en-CA"/>
              </w:rPr>
              <w:t>0.51%</w:t>
            </w:r>
          </w:p>
        </w:tc>
        <w:tc>
          <w:tcPr>
            <w:tcW w:w="537" w:type="pct"/>
            <w:vAlign w:val="center"/>
          </w:tcPr>
          <w:p w14:paraId="209E144D" w14:textId="77777777" w:rsidR="00527AF5" w:rsidRPr="004F2DCA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4F2DCA">
              <w:rPr>
                <w:sz w:val="20"/>
                <w:u w:val="single"/>
                <w:lang w:val="en-CA"/>
              </w:rPr>
              <w:t>−10.20%</w:t>
            </w:r>
          </w:p>
        </w:tc>
        <w:tc>
          <w:tcPr>
            <w:tcW w:w="537" w:type="pct"/>
            <w:vAlign w:val="center"/>
          </w:tcPr>
          <w:p w14:paraId="6B7D9082" w14:textId="77777777" w:rsidR="00527AF5" w:rsidRPr="00C86CB3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C86CB3">
              <w:rPr>
                <w:sz w:val="20"/>
                <w:u w:val="single"/>
                <w:lang w:val="en-CA"/>
              </w:rPr>
              <w:t>−19.01%</w:t>
            </w:r>
          </w:p>
        </w:tc>
        <w:tc>
          <w:tcPr>
            <w:tcW w:w="604" w:type="pct"/>
            <w:vAlign w:val="center"/>
          </w:tcPr>
          <w:p w14:paraId="4B1DB074" w14:textId="77777777" w:rsidR="00527AF5" w:rsidRPr="004F2DCA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4F2DCA">
              <w:rPr>
                <w:sz w:val="20"/>
                <w:u w:val="single"/>
                <w:lang w:val="en-CA"/>
              </w:rPr>
              <w:t>−21.73%</w:t>
            </w:r>
          </w:p>
        </w:tc>
        <w:tc>
          <w:tcPr>
            <w:tcW w:w="541" w:type="pct"/>
            <w:vAlign w:val="center"/>
          </w:tcPr>
          <w:p w14:paraId="4D073B44" w14:textId="77777777" w:rsidR="00527AF5" w:rsidRPr="004F2DCA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4F2DCA">
              <w:rPr>
                <w:sz w:val="20"/>
                <w:u w:val="single"/>
                <w:lang w:val="en-CA"/>
              </w:rPr>
              <w:t>−21.73%</w:t>
            </w:r>
          </w:p>
        </w:tc>
        <w:tc>
          <w:tcPr>
            <w:tcW w:w="743" w:type="pct"/>
            <w:vAlign w:val="center"/>
          </w:tcPr>
          <w:p w14:paraId="2979737A" w14:textId="77777777" w:rsidR="00527AF5" w:rsidRPr="004F2DCA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4F2DCA">
              <w:rPr>
                <w:sz w:val="20"/>
                <w:u w:val="single"/>
                <w:lang w:val="en-CA"/>
              </w:rPr>
              <w:t>−15.55%</w:t>
            </w:r>
          </w:p>
        </w:tc>
        <w:tc>
          <w:tcPr>
            <w:tcW w:w="743" w:type="pct"/>
          </w:tcPr>
          <w:p w14:paraId="17D30B38" w14:textId="557C99DA" w:rsidR="00527AF5" w:rsidRPr="004F2DCA" w:rsidRDefault="005C6A39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="005C6D70">
              <w:rPr>
                <w:sz w:val="20"/>
                <w:u w:val="single"/>
                <w:lang w:val="en-CA"/>
              </w:rPr>
              <w:t>9.44%</w:t>
            </w:r>
          </w:p>
        </w:tc>
      </w:tr>
      <w:tr w:rsidR="00527AF5" w:rsidRPr="009314AF" w14:paraId="0A46830B" w14:textId="13A78E88" w:rsidTr="00527AF5">
        <w:tc>
          <w:tcPr>
            <w:tcW w:w="691" w:type="pct"/>
            <w:vAlign w:val="bottom"/>
          </w:tcPr>
          <w:p w14:paraId="165E18DF" w14:textId="77777777" w:rsidR="00527AF5" w:rsidRPr="009314AF" w:rsidRDefault="00527AF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TVD-01_03</w:t>
            </w:r>
          </w:p>
        </w:tc>
        <w:tc>
          <w:tcPr>
            <w:tcW w:w="604" w:type="pct"/>
          </w:tcPr>
          <w:p w14:paraId="32ECD2E4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 w:rsidRPr="00EE036C">
              <w:rPr>
                <w:sz w:val="20"/>
                <w:u w:val="single"/>
                <w:lang w:val="en-CA"/>
              </w:rPr>
              <w:t>−1.22%</w:t>
            </w:r>
          </w:p>
        </w:tc>
        <w:tc>
          <w:tcPr>
            <w:tcW w:w="537" w:type="pct"/>
            <w:vAlign w:val="center"/>
          </w:tcPr>
          <w:p w14:paraId="4263514A" w14:textId="77777777" w:rsidR="00527AF5" w:rsidRPr="004F2DCA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4F2DCA">
              <w:rPr>
                <w:sz w:val="20"/>
                <w:u w:val="single"/>
                <w:lang w:val="en-CA"/>
              </w:rPr>
              <w:t>14.34%</w:t>
            </w:r>
          </w:p>
        </w:tc>
        <w:tc>
          <w:tcPr>
            <w:tcW w:w="537" w:type="pct"/>
            <w:vAlign w:val="center"/>
          </w:tcPr>
          <w:p w14:paraId="77326343" w14:textId="77777777" w:rsidR="00527AF5" w:rsidRPr="00C86CB3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C86CB3">
              <w:rPr>
                <w:sz w:val="20"/>
                <w:u w:val="single"/>
                <w:lang w:val="en-CA"/>
              </w:rPr>
              <w:t>1.40%</w:t>
            </w:r>
          </w:p>
        </w:tc>
        <w:tc>
          <w:tcPr>
            <w:tcW w:w="604" w:type="pct"/>
            <w:vAlign w:val="center"/>
          </w:tcPr>
          <w:p w14:paraId="63170A4F" w14:textId="77777777" w:rsidR="00527AF5" w:rsidRPr="004F2DCA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4F2DCA">
              <w:rPr>
                <w:sz w:val="20"/>
                <w:u w:val="single"/>
                <w:lang w:val="en-CA"/>
              </w:rPr>
              <w:t>−20.86%</w:t>
            </w:r>
          </w:p>
        </w:tc>
        <w:tc>
          <w:tcPr>
            <w:tcW w:w="541" w:type="pct"/>
            <w:vAlign w:val="center"/>
          </w:tcPr>
          <w:p w14:paraId="05F3540A" w14:textId="77777777" w:rsidR="00527AF5" w:rsidRPr="004F2DCA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4F2DCA">
              <w:rPr>
                <w:sz w:val="20"/>
                <w:u w:val="single"/>
                <w:lang w:val="en-CA"/>
              </w:rPr>
              <w:t>−16.87%</w:t>
            </w:r>
          </w:p>
        </w:tc>
        <w:tc>
          <w:tcPr>
            <w:tcW w:w="743" w:type="pct"/>
            <w:vAlign w:val="center"/>
          </w:tcPr>
          <w:p w14:paraId="62EBC737" w14:textId="77777777" w:rsidR="00527AF5" w:rsidRPr="004F2DCA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4F2DCA">
              <w:rPr>
                <w:sz w:val="20"/>
                <w:u w:val="single"/>
                <w:lang w:val="en-CA"/>
              </w:rPr>
              <w:t>−6.27%</w:t>
            </w:r>
          </w:p>
        </w:tc>
        <w:tc>
          <w:tcPr>
            <w:tcW w:w="743" w:type="pct"/>
          </w:tcPr>
          <w:p w14:paraId="1E13A63D" w14:textId="020FBB10" w:rsidR="00527AF5" w:rsidRPr="004F2DCA" w:rsidRDefault="005C6A39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="005C6D70">
              <w:rPr>
                <w:sz w:val="20"/>
                <w:u w:val="single"/>
                <w:lang w:val="en-CA"/>
              </w:rPr>
              <w:t>8.88%</w:t>
            </w:r>
          </w:p>
        </w:tc>
      </w:tr>
      <w:tr w:rsidR="00527AF5" w:rsidRPr="009314AF" w14:paraId="668A9A14" w14:textId="6DDAB584" w:rsidTr="00527AF5">
        <w:tc>
          <w:tcPr>
            <w:tcW w:w="691" w:type="pct"/>
            <w:vAlign w:val="bottom"/>
          </w:tcPr>
          <w:p w14:paraId="4E1DEC5A" w14:textId="77777777" w:rsidR="00527AF5" w:rsidRPr="009314AF" w:rsidRDefault="00527AF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TVD-02_01</w:t>
            </w:r>
          </w:p>
        </w:tc>
        <w:tc>
          <w:tcPr>
            <w:tcW w:w="604" w:type="pct"/>
          </w:tcPr>
          <w:p w14:paraId="6D010ABD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 w:rsidRPr="00EE036C">
              <w:rPr>
                <w:sz w:val="20"/>
                <w:u w:val="single"/>
                <w:lang w:val="en-CA"/>
              </w:rPr>
              <w:t>−10.45%</w:t>
            </w:r>
          </w:p>
        </w:tc>
        <w:tc>
          <w:tcPr>
            <w:tcW w:w="537" w:type="pct"/>
            <w:vAlign w:val="center"/>
          </w:tcPr>
          <w:p w14:paraId="5C05F0E4" w14:textId="77777777" w:rsidR="00527AF5" w:rsidRPr="004F2DCA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4F2DCA">
              <w:rPr>
                <w:sz w:val="20"/>
                <w:u w:val="single"/>
                <w:lang w:val="en-CA"/>
              </w:rPr>
              <w:t>−13.64%</w:t>
            </w:r>
          </w:p>
        </w:tc>
        <w:tc>
          <w:tcPr>
            <w:tcW w:w="537" w:type="pct"/>
            <w:vAlign w:val="center"/>
          </w:tcPr>
          <w:p w14:paraId="6AF73AF5" w14:textId="77777777" w:rsidR="00527AF5" w:rsidRPr="00C86CB3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C86CB3">
              <w:rPr>
                <w:sz w:val="20"/>
                <w:u w:val="single"/>
                <w:lang w:val="en-CA"/>
              </w:rPr>
              <w:t>−10.98%</w:t>
            </w:r>
          </w:p>
        </w:tc>
        <w:tc>
          <w:tcPr>
            <w:tcW w:w="604" w:type="pct"/>
            <w:vAlign w:val="center"/>
          </w:tcPr>
          <w:p w14:paraId="299DCAEE" w14:textId="77777777" w:rsidR="00527AF5" w:rsidRPr="004F2DCA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4F2DCA">
              <w:rPr>
                <w:sz w:val="20"/>
                <w:u w:val="single"/>
                <w:lang w:val="en-CA"/>
              </w:rPr>
              <w:t>−35.46%</w:t>
            </w:r>
          </w:p>
        </w:tc>
        <w:tc>
          <w:tcPr>
            <w:tcW w:w="541" w:type="pct"/>
            <w:vAlign w:val="center"/>
          </w:tcPr>
          <w:p w14:paraId="257EE51A" w14:textId="77777777" w:rsidR="00527AF5" w:rsidRPr="004F2DCA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4F2DCA">
              <w:rPr>
                <w:sz w:val="20"/>
                <w:u w:val="single"/>
                <w:lang w:val="en-CA"/>
              </w:rPr>
              <w:t>−35.46%</w:t>
            </w:r>
          </w:p>
        </w:tc>
        <w:tc>
          <w:tcPr>
            <w:tcW w:w="743" w:type="pct"/>
            <w:vAlign w:val="center"/>
          </w:tcPr>
          <w:p w14:paraId="1027EBB8" w14:textId="77777777" w:rsidR="00527AF5" w:rsidRPr="004F2DCA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4F2DCA">
              <w:rPr>
                <w:sz w:val="20"/>
                <w:u w:val="single"/>
                <w:lang w:val="en-CA"/>
              </w:rPr>
              <w:t>−23.50%</w:t>
            </w:r>
          </w:p>
        </w:tc>
        <w:tc>
          <w:tcPr>
            <w:tcW w:w="743" w:type="pct"/>
          </w:tcPr>
          <w:p w14:paraId="7A727632" w14:textId="6CCCDAE7" w:rsidR="00527AF5" w:rsidRPr="004F2DCA" w:rsidRDefault="005C6A39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="005C6D70">
              <w:rPr>
                <w:sz w:val="20"/>
                <w:u w:val="single"/>
                <w:lang w:val="en-CA"/>
              </w:rPr>
              <w:t>23.50%</w:t>
            </w:r>
          </w:p>
        </w:tc>
      </w:tr>
      <w:tr w:rsidR="00527AF5" w:rsidRPr="009314AF" w14:paraId="50338A4D" w14:textId="3BAD99BC" w:rsidTr="00527AF5">
        <w:tc>
          <w:tcPr>
            <w:tcW w:w="691" w:type="pct"/>
            <w:vAlign w:val="bottom"/>
          </w:tcPr>
          <w:p w14:paraId="6E45DFDB" w14:textId="77777777" w:rsidR="00527AF5" w:rsidRPr="009314AF" w:rsidRDefault="00527AF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TVD-03_01</w:t>
            </w:r>
          </w:p>
        </w:tc>
        <w:tc>
          <w:tcPr>
            <w:tcW w:w="604" w:type="pct"/>
          </w:tcPr>
          <w:p w14:paraId="09A9D8A9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 w:rsidRPr="00072B95">
              <w:rPr>
                <w:sz w:val="20"/>
                <w:lang w:val="en-CA"/>
              </w:rPr>
              <w:t>0</w:t>
            </w:r>
            <w:r>
              <w:rPr>
                <w:sz w:val="20"/>
                <w:lang w:val="en-CA"/>
              </w:rPr>
              <w:t>.</w:t>
            </w:r>
            <w:r w:rsidRPr="00072B95">
              <w:rPr>
                <w:sz w:val="20"/>
                <w:lang w:val="en-CA"/>
              </w:rPr>
              <w:t>21%</w:t>
            </w:r>
          </w:p>
        </w:tc>
        <w:tc>
          <w:tcPr>
            <w:tcW w:w="537" w:type="pct"/>
            <w:vAlign w:val="center"/>
          </w:tcPr>
          <w:p w14:paraId="53E987DC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 w:rsidRPr="004F2DCA">
              <w:rPr>
                <w:sz w:val="20"/>
                <w:lang w:val="en-CA"/>
              </w:rPr>
              <w:t>2.05%</w:t>
            </w:r>
          </w:p>
        </w:tc>
        <w:tc>
          <w:tcPr>
            <w:tcW w:w="537" w:type="pct"/>
            <w:vAlign w:val="center"/>
          </w:tcPr>
          <w:p w14:paraId="410DF32A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−2.00%</w:t>
            </w:r>
          </w:p>
        </w:tc>
        <w:tc>
          <w:tcPr>
            <w:tcW w:w="604" w:type="pct"/>
            <w:vAlign w:val="center"/>
          </w:tcPr>
          <w:p w14:paraId="4F366FD8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4F2DCA">
              <w:rPr>
                <w:sz w:val="20"/>
                <w:lang w:val="en-CA"/>
              </w:rPr>
              <w:t>6.08%</w:t>
            </w:r>
          </w:p>
        </w:tc>
        <w:tc>
          <w:tcPr>
            <w:tcW w:w="541" w:type="pct"/>
            <w:vAlign w:val="center"/>
          </w:tcPr>
          <w:p w14:paraId="766D8649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4F2DCA">
              <w:rPr>
                <w:sz w:val="20"/>
                <w:lang w:val="en-CA"/>
              </w:rPr>
              <w:t>6.36%</w:t>
            </w:r>
          </w:p>
        </w:tc>
        <w:tc>
          <w:tcPr>
            <w:tcW w:w="743" w:type="pct"/>
            <w:vAlign w:val="center"/>
          </w:tcPr>
          <w:p w14:paraId="62C59009" w14:textId="77777777" w:rsidR="00527AF5" w:rsidRPr="004F2DCA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4F2DCA">
              <w:rPr>
                <w:sz w:val="20"/>
                <w:lang w:val="en-CA"/>
              </w:rPr>
              <w:t>2.95%</w:t>
            </w:r>
          </w:p>
        </w:tc>
        <w:tc>
          <w:tcPr>
            <w:tcW w:w="743" w:type="pct"/>
          </w:tcPr>
          <w:p w14:paraId="0DEF924C" w14:textId="57E69D1F" w:rsidR="00527AF5" w:rsidRDefault="005C6A3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5C6D70">
              <w:rPr>
                <w:sz w:val="20"/>
                <w:lang w:val="en-CA"/>
              </w:rPr>
              <w:t>6.56%</w:t>
            </w:r>
          </w:p>
        </w:tc>
      </w:tr>
      <w:tr w:rsidR="00527AF5" w:rsidRPr="009314AF" w14:paraId="70A2059F" w14:textId="49BAA35B" w:rsidTr="00527AF5">
        <w:tc>
          <w:tcPr>
            <w:tcW w:w="691" w:type="pct"/>
            <w:vAlign w:val="bottom"/>
          </w:tcPr>
          <w:p w14:paraId="644D8E6D" w14:textId="77777777" w:rsidR="00527AF5" w:rsidRPr="009314AF" w:rsidRDefault="00527AF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TVD-03_02</w:t>
            </w:r>
          </w:p>
        </w:tc>
        <w:tc>
          <w:tcPr>
            <w:tcW w:w="604" w:type="pct"/>
          </w:tcPr>
          <w:p w14:paraId="0E5DDF5D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 w:rsidRPr="00072B95">
              <w:rPr>
                <w:sz w:val="20"/>
                <w:lang w:val="en-CA"/>
              </w:rPr>
              <w:t>1</w:t>
            </w:r>
            <w:r>
              <w:rPr>
                <w:sz w:val="20"/>
                <w:lang w:val="en-CA"/>
              </w:rPr>
              <w:t>.</w:t>
            </w:r>
            <w:r w:rsidRPr="00072B95">
              <w:rPr>
                <w:sz w:val="20"/>
                <w:lang w:val="en-CA"/>
              </w:rPr>
              <w:t>52%</w:t>
            </w:r>
          </w:p>
        </w:tc>
        <w:tc>
          <w:tcPr>
            <w:tcW w:w="537" w:type="pct"/>
            <w:vAlign w:val="center"/>
          </w:tcPr>
          <w:p w14:paraId="424EBE9D" w14:textId="77777777" w:rsidR="00527AF5" w:rsidRPr="004F2DCA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4F2DCA">
              <w:rPr>
                <w:sz w:val="20"/>
                <w:u w:val="single"/>
                <w:lang w:val="en-CA"/>
              </w:rPr>
              <w:t>−41.30%</w:t>
            </w:r>
          </w:p>
        </w:tc>
        <w:tc>
          <w:tcPr>
            <w:tcW w:w="537" w:type="pct"/>
            <w:vAlign w:val="center"/>
          </w:tcPr>
          <w:p w14:paraId="61F35FFB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−4.36%</w:t>
            </w:r>
          </w:p>
        </w:tc>
        <w:tc>
          <w:tcPr>
            <w:tcW w:w="604" w:type="pct"/>
            <w:vAlign w:val="center"/>
          </w:tcPr>
          <w:p w14:paraId="50B5FCF2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4F2DCA">
              <w:rPr>
                <w:sz w:val="20"/>
                <w:lang w:val="en-CA"/>
              </w:rPr>
              <w:t>1.91%</w:t>
            </w:r>
          </w:p>
        </w:tc>
        <w:tc>
          <w:tcPr>
            <w:tcW w:w="541" w:type="pct"/>
            <w:vAlign w:val="center"/>
          </w:tcPr>
          <w:p w14:paraId="70B5A4CE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 w:rsidRPr="004F2DCA">
              <w:rPr>
                <w:sz w:val="20"/>
                <w:lang w:val="en-CA"/>
              </w:rPr>
              <w:t>5.86%</w:t>
            </w:r>
          </w:p>
        </w:tc>
        <w:tc>
          <w:tcPr>
            <w:tcW w:w="743" w:type="pct"/>
            <w:vAlign w:val="center"/>
          </w:tcPr>
          <w:p w14:paraId="03806B53" w14:textId="77777777" w:rsidR="00527AF5" w:rsidRPr="004F2DCA" w:rsidRDefault="00527AF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4F2DCA">
              <w:rPr>
                <w:sz w:val="20"/>
                <w:u w:val="single"/>
                <w:lang w:val="en-CA"/>
              </w:rPr>
              <w:t>−9.41%</w:t>
            </w:r>
          </w:p>
        </w:tc>
        <w:tc>
          <w:tcPr>
            <w:tcW w:w="743" w:type="pct"/>
          </w:tcPr>
          <w:p w14:paraId="1819C5BC" w14:textId="723D3F3E" w:rsidR="00527AF5" w:rsidRPr="004F2DCA" w:rsidRDefault="005C6A39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−14.47%</w:t>
            </w:r>
          </w:p>
        </w:tc>
      </w:tr>
      <w:tr w:rsidR="00527AF5" w:rsidRPr="009314AF" w14:paraId="23CCABE7" w14:textId="02BDFF5B" w:rsidTr="00527AF5">
        <w:tc>
          <w:tcPr>
            <w:tcW w:w="691" w:type="pct"/>
            <w:vAlign w:val="bottom"/>
          </w:tcPr>
          <w:p w14:paraId="12BEA6FD" w14:textId="77777777" w:rsidR="00527AF5" w:rsidRPr="009314AF" w:rsidRDefault="00527AF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TVD-03_03</w:t>
            </w:r>
          </w:p>
        </w:tc>
        <w:tc>
          <w:tcPr>
            <w:tcW w:w="604" w:type="pct"/>
          </w:tcPr>
          <w:p w14:paraId="37190610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072B95">
              <w:rPr>
                <w:sz w:val="20"/>
                <w:lang w:val="en-CA"/>
              </w:rPr>
              <w:t>1</w:t>
            </w:r>
            <w:r>
              <w:rPr>
                <w:sz w:val="20"/>
                <w:lang w:val="en-CA"/>
              </w:rPr>
              <w:t>.</w:t>
            </w:r>
            <w:r w:rsidRPr="00072B95">
              <w:rPr>
                <w:sz w:val="20"/>
                <w:lang w:val="en-CA"/>
              </w:rPr>
              <w:t>35%</w:t>
            </w:r>
          </w:p>
        </w:tc>
        <w:tc>
          <w:tcPr>
            <w:tcW w:w="537" w:type="pct"/>
            <w:vAlign w:val="center"/>
          </w:tcPr>
          <w:p w14:paraId="560A5898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 w:rsidRPr="004F2DCA">
              <w:rPr>
                <w:sz w:val="20"/>
                <w:lang w:val="en-CA"/>
              </w:rPr>
              <w:t>4.36%</w:t>
            </w:r>
          </w:p>
        </w:tc>
        <w:tc>
          <w:tcPr>
            <w:tcW w:w="537" w:type="pct"/>
            <w:vAlign w:val="center"/>
          </w:tcPr>
          <w:p w14:paraId="65F5B5AE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9.16%</w:t>
            </w:r>
          </w:p>
        </w:tc>
        <w:tc>
          <w:tcPr>
            <w:tcW w:w="604" w:type="pct"/>
            <w:vAlign w:val="center"/>
          </w:tcPr>
          <w:p w14:paraId="1E47B4B9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4F2DCA">
              <w:rPr>
                <w:sz w:val="20"/>
                <w:lang w:val="en-CA"/>
              </w:rPr>
              <w:t>8.15%</w:t>
            </w:r>
          </w:p>
        </w:tc>
        <w:tc>
          <w:tcPr>
            <w:tcW w:w="541" w:type="pct"/>
            <w:vAlign w:val="center"/>
          </w:tcPr>
          <w:p w14:paraId="3FECCEE3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4F2DCA">
              <w:rPr>
                <w:sz w:val="20"/>
                <w:lang w:val="en-CA"/>
              </w:rPr>
              <w:t>6.20%</w:t>
            </w:r>
          </w:p>
        </w:tc>
        <w:tc>
          <w:tcPr>
            <w:tcW w:w="743" w:type="pct"/>
            <w:vAlign w:val="center"/>
          </w:tcPr>
          <w:p w14:paraId="7AC99E59" w14:textId="77777777" w:rsidR="00527AF5" w:rsidRPr="00EC36A2" w:rsidRDefault="00527AF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4F2DCA">
              <w:rPr>
                <w:sz w:val="20"/>
                <w:lang w:val="en-CA"/>
              </w:rPr>
              <w:t>5.18%</w:t>
            </w:r>
          </w:p>
        </w:tc>
        <w:tc>
          <w:tcPr>
            <w:tcW w:w="743" w:type="pct"/>
          </w:tcPr>
          <w:p w14:paraId="4DF9F171" w14:textId="2C63E3E8" w:rsidR="00527AF5" w:rsidRDefault="005C6A39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−18.62%</w:t>
            </w:r>
          </w:p>
        </w:tc>
      </w:tr>
      <w:tr w:rsidR="00527AF5" w:rsidRPr="009314AF" w14:paraId="7E025463" w14:textId="5E2DC5AC" w:rsidTr="00527AF5">
        <w:tc>
          <w:tcPr>
            <w:tcW w:w="691" w:type="pct"/>
            <w:vAlign w:val="bottom"/>
          </w:tcPr>
          <w:p w14:paraId="7DEB8239" w14:textId="77777777" w:rsidR="00527AF5" w:rsidRPr="004F2DCA" w:rsidRDefault="00527AF5" w:rsidP="001113F4">
            <w:pPr>
              <w:keepNext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color w:val="000000"/>
                <w:sz w:val="20"/>
              </w:rPr>
              <w:t>Average</w:t>
            </w:r>
          </w:p>
        </w:tc>
        <w:tc>
          <w:tcPr>
            <w:tcW w:w="604" w:type="pct"/>
          </w:tcPr>
          <w:p w14:paraId="4EEFC595" w14:textId="77777777" w:rsidR="00527AF5" w:rsidRPr="004F2DCA" w:rsidRDefault="00527AF5" w:rsidP="001113F4">
            <w:pPr>
              <w:keepNext/>
              <w:jc w:val="right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Pr="00472858">
              <w:rPr>
                <w:b/>
                <w:bCs/>
                <w:sz w:val="20"/>
                <w:lang w:val="en-CA"/>
              </w:rPr>
              <w:t>1.30%</w:t>
            </w:r>
          </w:p>
        </w:tc>
        <w:tc>
          <w:tcPr>
            <w:tcW w:w="537" w:type="pct"/>
            <w:vAlign w:val="center"/>
          </w:tcPr>
          <w:p w14:paraId="5F7BCF27" w14:textId="77777777" w:rsidR="00527AF5" w:rsidRPr="004F2DCA" w:rsidRDefault="00527AF5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−3.64%</w:t>
            </w:r>
          </w:p>
        </w:tc>
        <w:tc>
          <w:tcPr>
            <w:tcW w:w="537" w:type="pct"/>
            <w:vAlign w:val="center"/>
          </w:tcPr>
          <w:p w14:paraId="2BC6E5D5" w14:textId="77777777" w:rsidR="00527AF5" w:rsidRPr="00C86CB3" w:rsidRDefault="00527AF5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 w:rsidRPr="00C86CB3">
              <w:rPr>
                <w:b/>
                <w:bCs/>
                <w:sz w:val="20"/>
                <w:lang w:val="en-CA"/>
              </w:rPr>
              <w:t>−2.54%</w:t>
            </w:r>
          </w:p>
        </w:tc>
        <w:tc>
          <w:tcPr>
            <w:tcW w:w="604" w:type="pct"/>
            <w:vAlign w:val="center"/>
          </w:tcPr>
          <w:p w14:paraId="086BEDFB" w14:textId="77777777" w:rsidR="00527AF5" w:rsidRPr="004F2DCA" w:rsidRDefault="00527AF5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−15.08%</w:t>
            </w:r>
          </w:p>
        </w:tc>
        <w:tc>
          <w:tcPr>
            <w:tcW w:w="541" w:type="pct"/>
            <w:vAlign w:val="center"/>
          </w:tcPr>
          <w:p w14:paraId="2F95623E" w14:textId="77777777" w:rsidR="00527AF5" w:rsidRPr="004F2DCA" w:rsidRDefault="00527AF5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−13.04%</w:t>
            </w:r>
          </w:p>
        </w:tc>
        <w:tc>
          <w:tcPr>
            <w:tcW w:w="743" w:type="pct"/>
            <w:vAlign w:val="center"/>
          </w:tcPr>
          <w:p w14:paraId="10E6B6DF" w14:textId="77777777" w:rsidR="00527AF5" w:rsidRPr="004F2DCA" w:rsidRDefault="00527AF5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−10.07%</w:t>
            </w:r>
          </w:p>
        </w:tc>
        <w:tc>
          <w:tcPr>
            <w:tcW w:w="743" w:type="pct"/>
          </w:tcPr>
          <w:p w14:paraId="1D054734" w14:textId="0140CA2C" w:rsidR="00527AF5" w:rsidRPr="004F2DCA" w:rsidRDefault="005C6A39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−10.82%</w:t>
            </w:r>
          </w:p>
        </w:tc>
      </w:tr>
      <w:tr w:rsidR="00527AF5" w:rsidRPr="009314AF" w14:paraId="11C860B4" w14:textId="44448581" w:rsidTr="00527AF5">
        <w:tc>
          <w:tcPr>
            <w:tcW w:w="691" w:type="pct"/>
            <w:vAlign w:val="bottom"/>
          </w:tcPr>
          <w:p w14:paraId="3A6C4FD4" w14:textId="77777777" w:rsidR="00527AF5" w:rsidRPr="004F2DCA" w:rsidRDefault="00527AF5" w:rsidP="001113F4">
            <w:pPr>
              <w:rPr>
                <w:b/>
                <w:bCs/>
                <w:color w:val="000000"/>
                <w:sz w:val="20"/>
              </w:rPr>
            </w:pPr>
            <w:r w:rsidRPr="004F2DCA">
              <w:rPr>
                <w:b/>
                <w:bCs/>
                <w:color w:val="000000"/>
                <w:sz w:val="20"/>
              </w:rPr>
              <w:t>Y-PSNR</w:t>
            </w:r>
          </w:p>
        </w:tc>
        <w:tc>
          <w:tcPr>
            <w:tcW w:w="604" w:type="pct"/>
            <w:vAlign w:val="center"/>
          </w:tcPr>
          <w:p w14:paraId="683F4736" w14:textId="77777777" w:rsidR="00527AF5" w:rsidRPr="004F2DCA" w:rsidRDefault="00527AF5" w:rsidP="001113F4">
            <w:pPr>
              <w:jc w:val="right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0.00%</w:t>
            </w:r>
          </w:p>
        </w:tc>
        <w:tc>
          <w:tcPr>
            <w:tcW w:w="537" w:type="pct"/>
            <w:vAlign w:val="center"/>
          </w:tcPr>
          <w:p w14:paraId="5E9BE298" w14:textId="77777777" w:rsidR="00527AF5" w:rsidRPr="004F2DCA" w:rsidRDefault="00527AF5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−0.26%</w:t>
            </w:r>
          </w:p>
        </w:tc>
        <w:tc>
          <w:tcPr>
            <w:tcW w:w="537" w:type="pct"/>
            <w:vAlign w:val="center"/>
          </w:tcPr>
          <w:p w14:paraId="1D50C45A" w14:textId="77777777" w:rsidR="00527AF5" w:rsidRPr="004F2DCA" w:rsidRDefault="00527AF5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−0.93%</w:t>
            </w:r>
          </w:p>
        </w:tc>
        <w:tc>
          <w:tcPr>
            <w:tcW w:w="604" w:type="pct"/>
            <w:vAlign w:val="center"/>
          </w:tcPr>
          <w:p w14:paraId="3E897016" w14:textId="77777777" w:rsidR="00527AF5" w:rsidRPr="004F2DCA" w:rsidRDefault="00527AF5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−4.58%</w:t>
            </w:r>
          </w:p>
        </w:tc>
        <w:tc>
          <w:tcPr>
            <w:tcW w:w="541" w:type="pct"/>
            <w:vAlign w:val="center"/>
          </w:tcPr>
          <w:p w14:paraId="399DC918" w14:textId="77777777" w:rsidR="00527AF5" w:rsidRPr="004F2DCA" w:rsidRDefault="00527AF5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−4.57%</w:t>
            </w:r>
          </w:p>
        </w:tc>
        <w:tc>
          <w:tcPr>
            <w:tcW w:w="743" w:type="pct"/>
            <w:vAlign w:val="center"/>
          </w:tcPr>
          <w:p w14:paraId="75387409" w14:textId="77777777" w:rsidR="00527AF5" w:rsidRPr="004F2DCA" w:rsidRDefault="00527AF5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−4.65%</w:t>
            </w:r>
          </w:p>
        </w:tc>
        <w:tc>
          <w:tcPr>
            <w:tcW w:w="743" w:type="pct"/>
          </w:tcPr>
          <w:p w14:paraId="13C28014" w14:textId="5609B09E" w:rsidR="00527AF5" w:rsidRPr="004F2DCA" w:rsidRDefault="005C6A39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−4.65%</w:t>
            </w:r>
          </w:p>
        </w:tc>
      </w:tr>
    </w:tbl>
    <w:p w14:paraId="629522F3" w14:textId="0C1D19DC" w:rsidR="002642C9" w:rsidRDefault="002642C9" w:rsidP="00633316">
      <w:pPr>
        <w:rPr>
          <w:lang w:val="en-CA"/>
        </w:rPr>
      </w:pPr>
    </w:p>
    <w:p w14:paraId="3AAB4D5F" w14:textId="0A9BD0E9" w:rsidR="00F54FB8" w:rsidRDefault="00F54FB8" w:rsidP="00F54FB8">
      <w:pPr>
        <w:pStyle w:val="Caption"/>
        <w:keepNext/>
      </w:pPr>
      <w:bookmarkStart w:id="27" w:name="_Ref132979925"/>
      <w:r>
        <w:lastRenderedPageBreak/>
        <w:t xml:space="preserve">Table </w:t>
      </w:r>
      <w:fldSimple w:instr=" SEQ Table \* ARABIC ">
        <w:r w:rsidR="002D7345">
          <w:rPr>
            <w:noProof/>
          </w:rPr>
          <w:t>5</w:t>
        </w:r>
      </w:fldSimple>
      <w:bookmarkEnd w:id="27"/>
      <w:r>
        <w:t>.</w:t>
      </w:r>
      <w:r>
        <w:rPr>
          <w:noProof/>
        </w:rPr>
        <w:t xml:space="preserve"> </w:t>
      </w:r>
      <w:r w:rsidRPr="009B27A0">
        <w:rPr>
          <w:noProof/>
        </w:rPr>
        <w:t xml:space="preserve">Results for SFU-HW sequence-wise in </w:t>
      </w:r>
      <w:r>
        <w:rPr>
          <w:noProof/>
        </w:rPr>
        <w:t>all intra</w:t>
      </w:r>
      <w:r w:rsidRPr="009B27A0">
        <w:rPr>
          <w:noProof/>
        </w:rPr>
        <w:t xml:space="preserve"> configuration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27"/>
        <w:gridCol w:w="2141"/>
        <w:gridCol w:w="2541"/>
        <w:gridCol w:w="2141"/>
      </w:tblGrid>
      <w:tr w:rsidR="00F54FB8" w:rsidRPr="009314AF" w14:paraId="038FAEF6" w14:textId="77777777" w:rsidTr="001113F4">
        <w:tc>
          <w:tcPr>
            <w:tcW w:w="1351" w:type="pct"/>
            <w:vAlign w:val="bottom"/>
          </w:tcPr>
          <w:p w14:paraId="58C400E3" w14:textId="77777777" w:rsidR="00F54FB8" w:rsidRPr="009314AF" w:rsidRDefault="00F54FB8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Sequence</w:t>
            </w:r>
          </w:p>
        </w:tc>
        <w:tc>
          <w:tcPr>
            <w:tcW w:w="1145" w:type="pct"/>
          </w:tcPr>
          <w:p w14:paraId="7262FA53" w14:textId="77777777" w:rsidR="00F54FB8" w:rsidRPr="009314AF" w:rsidRDefault="00F54FB8" w:rsidP="004131DE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VTM13</w:t>
            </w:r>
            <w:r>
              <w:rPr>
                <w:sz w:val="20"/>
                <w:lang w:val="en-CA"/>
              </w:rPr>
              <w:t>/14/15</w:t>
            </w:r>
          </w:p>
        </w:tc>
        <w:tc>
          <w:tcPr>
            <w:tcW w:w="1359" w:type="pct"/>
          </w:tcPr>
          <w:p w14:paraId="5A2A37A3" w14:textId="77777777" w:rsidR="00F54FB8" w:rsidRPr="009314AF" w:rsidRDefault="00F54FB8" w:rsidP="004131DE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VTM16</w:t>
            </w:r>
            <w:r>
              <w:rPr>
                <w:sz w:val="20"/>
                <w:lang w:val="en-CA"/>
              </w:rPr>
              <w:t>/17/18/19</w:t>
            </w:r>
          </w:p>
        </w:tc>
        <w:tc>
          <w:tcPr>
            <w:tcW w:w="1145" w:type="pct"/>
          </w:tcPr>
          <w:p w14:paraId="20A5613A" w14:textId="12DE5860" w:rsidR="00F54FB8" w:rsidRPr="009314AF" w:rsidRDefault="00F54FB8" w:rsidP="004131DE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VTM20</w:t>
            </w:r>
            <w:r>
              <w:rPr>
                <w:sz w:val="20"/>
                <w:lang w:val="en-CA"/>
              </w:rPr>
              <w:t>/21/22</w:t>
            </w:r>
            <w:r w:rsidR="00CA1131">
              <w:rPr>
                <w:sz w:val="20"/>
                <w:lang w:val="en-CA"/>
              </w:rPr>
              <w:t>/23</w:t>
            </w:r>
          </w:p>
        </w:tc>
      </w:tr>
      <w:tr w:rsidR="00F54FB8" w:rsidRPr="009314AF" w14:paraId="1CA01BDF" w14:textId="77777777" w:rsidTr="001113F4">
        <w:tc>
          <w:tcPr>
            <w:tcW w:w="1351" w:type="pct"/>
            <w:vAlign w:val="bottom"/>
          </w:tcPr>
          <w:p w14:paraId="3A37D262" w14:textId="77777777" w:rsidR="00F54FB8" w:rsidRPr="009314AF" w:rsidRDefault="00F54FB8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Traffic</w:t>
            </w:r>
          </w:p>
        </w:tc>
        <w:tc>
          <w:tcPr>
            <w:tcW w:w="1145" w:type="pct"/>
            <w:vAlign w:val="center"/>
          </w:tcPr>
          <w:p w14:paraId="0A8ECA3A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0.00%</w:t>
            </w:r>
          </w:p>
        </w:tc>
        <w:tc>
          <w:tcPr>
            <w:tcW w:w="1359" w:type="pct"/>
            <w:vAlign w:val="center"/>
          </w:tcPr>
          <w:p w14:paraId="22F0D7A2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−5.92%</w:t>
            </w:r>
          </w:p>
        </w:tc>
        <w:tc>
          <w:tcPr>
            <w:tcW w:w="1145" w:type="pct"/>
            <w:vAlign w:val="center"/>
          </w:tcPr>
          <w:p w14:paraId="0C8D1D0C" w14:textId="77777777" w:rsidR="00F54FB8" w:rsidRPr="009314AF" w:rsidRDefault="00F54FB8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7.69%</w:t>
            </w:r>
          </w:p>
        </w:tc>
      </w:tr>
      <w:tr w:rsidR="00F54FB8" w:rsidRPr="009314AF" w14:paraId="10EBAD5D" w14:textId="77777777" w:rsidTr="001113F4">
        <w:tc>
          <w:tcPr>
            <w:tcW w:w="1351" w:type="pct"/>
            <w:vAlign w:val="bottom"/>
          </w:tcPr>
          <w:p w14:paraId="4559EA91" w14:textId="77777777" w:rsidR="00F54FB8" w:rsidRPr="009314AF" w:rsidRDefault="00F54FB8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ParkScene</w:t>
            </w:r>
          </w:p>
        </w:tc>
        <w:tc>
          <w:tcPr>
            <w:tcW w:w="1145" w:type="pct"/>
            <w:vAlign w:val="center"/>
          </w:tcPr>
          <w:p w14:paraId="25888B21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0.00%</w:t>
            </w:r>
          </w:p>
        </w:tc>
        <w:tc>
          <w:tcPr>
            <w:tcW w:w="1359" w:type="pct"/>
            <w:vAlign w:val="center"/>
          </w:tcPr>
          <w:p w14:paraId="024E2B49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0.15%</w:t>
            </w:r>
          </w:p>
        </w:tc>
        <w:tc>
          <w:tcPr>
            <w:tcW w:w="1145" w:type="pct"/>
            <w:vAlign w:val="center"/>
          </w:tcPr>
          <w:p w14:paraId="0BDF4F23" w14:textId="77777777" w:rsidR="00F54FB8" w:rsidRPr="009314AF" w:rsidRDefault="00F54FB8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9.24%</w:t>
            </w:r>
          </w:p>
        </w:tc>
      </w:tr>
      <w:tr w:rsidR="00F54FB8" w:rsidRPr="009314AF" w14:paraId="4C00DC9C" w14:textId="77777777" w:rsidTr="001113F4">
        <w:tc>
          <w:tcPr>
            <w:tcW w:w="1351" w:type="pct"/>
            <w:vAlign w:val="bottom"/>
          </w:tcPr>
          <w:p w14:paraId="3C66835F" w14:textId="77777777" w:rsidR="00F54FB8" w:rsidRPr="009314AF" w:rsidRDefault="00F54FB8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Cactus</w:t>
            </w:r>
          </w:p>
        </w:tc>
        <w:tc>
          <w:tcPr>
            <w:tcW w:w="1145" w:type="pct"/>
            <w:vAlign w:val="center"/>
          </w:tcPr>
          <w:p w14:paraId="43CA9FC0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0.00%</w:t>
            </w:r>
          </w:p>
        </w:tc>
        <w:tc>
          <w:tcPr>
            <w:tcW w:w="1359" w:type="pct"/>
            <w:vAlign w:val="center"/>
          </w:tcPr>
          <w:p w14:paraId="4F5F6ECD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5.76%</w:t>
            </w:r>
          </w:p>
        </w:tc>
        <w:tc>
          <w:tcPr>
            <w:tcW w:w="1145" w:type="pct"/>
            <w:vAlign w:val="center"/>
          </w:tcPr>
          <w:p w14:paraId="1B2A9773" w14:textId="77777777" w:rsidR="00F54FB8" w:rsidRPr="009314AF" w:rsidRDefault="00F54FB8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7.04%</w:t>
            </w:r>
          </w:p>
        </w:tc>
      </w:tr>
      <w:tr w:rsidR="00F54FB8" w:rsidRPr="009314AF" w14:paraId="11AAF743" w14:textId="77777777" w:rsidTr="001113F4">
        <w:tc>
          <w:tcPr>
            <w:tcW w:w="1351" w:type="pct"/>
            <w:vAlign w:val="bottom"/>
          </w:tcPr>
          <w:p w14:paraId="581C3199" w14:textId="77777777" w:rsidR="00F54FB8" w:rsidRPr="009314AF" w:rsidRDefault="00F54FB8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BasketballDrive</w:t>
            </w:r>
          </w:p>
        </w:tc>
        <w:tc>
          <w:tcPr>
            <w:tcW w:w="1145" w:type="pct"/>
            <w:vAlign w:val="center"/>
          </w:tcPr>
          <w:p w14:paraId="4CA7AE1F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0.00%</w:t>
            </w:r>
          </w:p>
        </w:tc>
        <w:tc>
          <w:tcPr>
            <w:tcW w:w="1359" w:type="pct"/>
            <w:vAlign w:val="center"/>
          </w:tcPr>
          <w:p w14:paraId="57CFB88C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1.17%</w:t>
            </w:r>
          </w:p>
        </w:tc>
        <w:tc>
          <w:tcPr>
            <w:tcW w:w="1145" w:type="pct"/>
            <w:vAlign w:val="center"/>
          </w:tcPr>
          <w:p w14:paraId="56E7B22B" w14:textId="77777777" w:rsidR="00F54FB8" w:rsidRPr="009314AF" w:rsidRDefault="00F54FB8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1.57%</w:t>
            </w:r>
          </w:p>
        </w:tc>
      </w:tr>
      <w:tr w:rsidR="00F54FB8" w:rsidRPr="009314AF" w14:paraId="5AAE2100" w14:textId="77777777" w:rsidTr="001113F4">
        <w:tc>
          <w:tcPr>
            <w:tcW w:w="1351" w:type="pct"/>
            <w:vAlign w:val="bottom"/>
          </w:tcPr>
          <w:p w14:paraId="66DC7E6F" w14:textId="77777777" w:rsidR="00F54FB8" w:rsidRPr="009314AF" w:rsidRDefault="00F54FB8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BQTerrace</w:t>
            </w:r>
          </w:p>
        </w:tc>
        <w:tc>
          <w:tcPr>
            <w:tcW w:w="1145" w:type="pct"/>
            <w:vAlign w:val="center"/>
          </w:tcPr>
          <w:p w14:paraId="33EB51E6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0.00%</w:t>
            </w:r>
          </w:p>
        </w:tc>
        <w:tc>
          <w:tcPr>
            <w:tcW w:w="1359" w:type="pct"/>
            <w:vAlign w:val="center"/>
          </w:tcPr>
          <w:p w14:paraId="65B1BBC5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2.39%</w:t>
            </w:r>
          </w:p>
        </w:tc>
        <w:tc>
          <w:tcPr>
            <w:tcW w:w="1145" w:type="pct"/>
            <w:vAlign w:val="center"/>
          </w:tcPr>
          <w:p w14:paraId="6E7D5EE3" w14:textId="77777777" w:rsidR="00F54FB8" w:rsidRPr="009314AF" w:rsidRDefault="00F54FB8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3.79%</w:t>
            </w:r>
          </w:p>
        </w:tc>
      </w:tr>
      <w:tr w:rsidR="00F54FB8" w:rsidRPr="009314AF" w14:paraId="34E3011F" w14:textId="77777777" w:rsidTr="001113F4">
        <w:tc>
          <w:tcPr>
            <w:tcW w:w="1351" w:type="pct"/>
            <w:vAlign w:val="bottom"/>
          </w:tcPr>
          <w:p w14:paraId="6534E4A0" w14:textId="77777777" w:rsidR="00F54FB8" w:rsidRPr="009314AF" w:rsidRDefault="00F54FB8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BasketballDrill</w:t>
            </w:r>
          </w:p>
        </w:tc>
        <w:tc>
          <w:tcPr>
            <w:tcW w:w="1145" w:type="pct"/>
            <w:vAlign w:val="center"/>
          </w:tcPr>
          <w:p w14:paraId="3933AFFB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0.00%</w:t>
            </w:r>
          </w:p>
        </w:tc>
        <w:tc>
          <w:tcPr>
            <w:tcW w:w="1359" w:type="pct"/>
            <w:vAlign w:val="center"/>
          </w:tcPr>
          <w:p w14:paraId="0EF31291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−0.95%</w:t>
            </w:r>
          </w:p>
        </w:tc>
        <w:tc>
          <w:tcPr>
            <w:tcW w:w="1145" w:type="pct"/>
            <w:vAlign w:val="center"/>
          </w:tcPr>
          <w:p w14:paraId="1E1C0B1C" w14:textId="77777777" w:rsidR="00F54FB8" w:rsidRPr="009314AF" w:rsidRDefault="00F54FB8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2.60%</w:t>
            </w:r>
          </w:p>
        </w:tc>
      </w:tr>
      <w:tr w:rsidR="00F54FB8" w:rsidRPr="009314AF" w14:paraId="79F2DB21" w14:textId="77777777" w:rsidTr="001113F4">
        <w:tc>
          <w:tcPr>
            <w:tcW w:w="1351" w:type="pct"/>
            <w:vAlign w:val="bottom"/>
          </w:tcPr>
          <w:p w14:paraId="03AED4D6" w14:textId="77777777" w:rsidR="00F54FB8" w:rsidRPr="009314AF" w:rsidRDefault="00F54FB8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BQMall</w:t>
            </w:r>
          </w:p>
        </w:tc>
        <w:tc>
          <w:tcPr>
            <w:tcW w:w="1145" w:type="pct"/>
            <w:vAlign w:val="center"/>
          </w:tcPr>
          <w:p w14:paraId="6527CFA9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0.00%</w:t>
            </w:r>
          </w:p>
        </w:tc>
        <w:tc>
          <w:tcPr>
            <w:tcW w:w="1359" w:type="pct"/>
            <w:vAlign w:val="center"/>
          </w:tcPr>
          <w:p w14:paraId="43566FE5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1.69%</w:t>
            </w:r>
          </w:p>
        </w:tc>
        <w:tc>
          <w:tcPr>
            <w:tcW w:w="1145" w:type="pct"/>
            <w:vAlign w:val="center"/>
          </w:tcPr>
          <w:p w14:paraId="660F7470" w14:textId="77777777" w:rsidR="00F54FB8" w:rsidRPr="009314AF" w:rsidRDefault="00F54FB8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4.02%</w:t>
            </w:r>
          </w:p>
        </w:tc>
      </w:tr>
      <w:tr w:rsidR="00F54FB8" w:rsidRPr="009314AF" w14:paraId="7B177D59" w14:textId="77777777" w:rsidTr="001113F4">
        <w:tc>
          <w:tcPr>
            <w:tcW w:w="1351" w:type="pct"/>
            <w:vAlign w:val="bottom"/>
          </w:tcPr>
          <w:p w14:paraId="74CD7726" w14:textId="77777777" w:rsidR="00F54FB8" w:rsidRPr="009314AF" w:rsidRDefault="00F54FB8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PartyScene</w:t>
            </w:r>
          </w:p>
        </w:tc>
        <w:tc>
          <w:tcPr>
            <w:tcW w:w="1145" w:type="pct"/>
            <w:vAlign w:val="center"/>
          </w:tcPr>
          <w:p w14:paraId="0960D7E2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0.00%</w:t>
            </w:r>
          </w:p>
        </w:tc>
        <w:tc>
          <w:tcPr>
            <w:tcW w:w="1359" w:type="pct"/>
            <w:vAlign w:val="center"/>
          </w:tcPr>
          <w:p w14:paraId="63469BF1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4.85%</w:t>
            </w:r>
          </w:p>
        </w:tc>
        <w:tc>
          <w:tcPr>
            <w:tcW w:w="1145" w:type="pct"/>
            <w:vAlign w:val="center"/>
          </w:tcPr>
          <w:p w14:paraId="26D95826" w14:textId="77777777" w:rsidR="00F54FB8" w:rsidRPr="009314AF" w:rsidRDefault="00F54FB8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4.00%</w:t>
            </w:r>
          </w:p>
        </w:tc>
      </w:tr>
      <w:tr w:rsidR="00F54FB8" w:rsidRPr="009314AF" w14:paraId="3AFEAD06" w14:textId="77777777" w:rsidTr="001113F4">
        <w:tc>
          <w:tcPr>
            <w:tcW w:w="1351" w:type="pct"/>
            <w:vAlign w:val="bottom"/>
          </w:tcPr>
          <w:p w14:paraId="4F30AD7A" w14:textId="77777777" w:rsidR="00F54FB8" w:rsidRPr="009314AF" w:rsidRDefault="00F54FB8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RaceHorsesC</w:t>
            </w:r>
          </w:p>
        </w:tc>
        <w:tc>
          <w:tcPr>
            <w:tcW w:w="1145" w:type="pct"/>
            <w:vAlign w:val="center"/>
          </w:tcPr>
          <w:p w14:paraId="197BFBC3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0.00%</w:t>
            </w:r>
          </w:p>
        </w:tc>
        <w:tc>
          <w:tcPr>
            <w:tcW w:w="1359" w:type="pct"/>
            <w:vAlign w:val="center"/>
          </w:tcPr>
          <w:p w14:paraId="44762488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5.38%</w:t>
            </w:r>
          </w:p>
        </w:tc>
        <w:tc>
          <w:tcPr>
            <w:tcW w:w="1145" w:type="pct"/>
            <w:vAlign w:val="center"/>
          </w:tcPr>
          <w:p w14:paraId="03645432" w14:textId="77777777" w:rsidR="00F54FB8" w:rsidRPr="009314AF" w:rsidRDefault="00F54FB8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7.42%</w:t>
            </w:r>
          </w:p>
        </w:tc>
      </w:tr>
      <w:tr w:rsidR="00F54FB8" w:rsidRPr="009314AF" w14:paraId="1C167F98" w14:textId="77777777" w:rsidTr="001113F4">
        <w:tc>
          <w:tcPr>
            <w:tcW w:w="1351" w:type="pct"/>
            <w:vAlign w:val="bottom"/>
          </w:tcPr>
          <w:p w14:paraId="5740951F" w14:textId="77777777" w:rsidR="00F54FB8" w:rsidRPr="009314AF" w:rsidRDefault="00F54FB8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BasketballPass</w:t>
            </w:r>
          </w:p>
        </w:tc>
        <w:tc>
          <w:tcPr>
            <w:tcW w:w="1145" w:type="pct"/>
            <w:vAlign w:val="center"/>
          </w:tcPr>
          <w:p w14:paraId="63A5AD36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0.00%</w:t>
            </w:r>
          </w:p>
        </w:tc>
        <w:tc>
          <w:tcPr>
            <w:tcW w:w="1359" w:type="pct"/>
            <w:vAlign w:val="center"/>
          </w:tcPr>
          <w:p w14:paraId="65F2E07C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−4.01%</w:t>
            </w:r>
          </w:p>
        </w:tc>
        <w:tc>
          <w:tcPr>
            <w:tcW w:w="1145" w:type="pct"/>
            <w:vAlign w:val="center"/>
          </w:tcPr>
          <w:p w14:paraId="319AD628" w14:textId="77777777" w:rsidR="00F54FB8" w:rsidRPr="009314AF" w:rsidRDefault="00F54FB8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2.17%</w:t>
            </w:r>
          </w:p>
        </w:tc>
      </w:tr>
      <w:tr w:rsidR="00F54FB8" w:rsidRPr="009314AF" w14:paraId="4ED57B66" w14:textId="77777777" w:rsidTr="001113F4">
        <w:tc>
          <w:tcPr>
            <w:tcW w:w="1351" w:type="pct"/>
            <w:vAlign w:val="bottom"/>
          </w:tcPr>
          <w:p w14:paraId="2629B380" w14:textId="77777777" w:rsidR="00F54FB8" w:rsidRPr="009314AF" w:rsidRDefault="00F54FB8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BQSquare</w:t>
            </w:r>
          </w:p>
        </w:tc>
        <w:tc>
          <w:tcPr>
            <w:tcW w:w="1145" w:type="pct"/>
            <w:vAlign w:val="center"/>
          </w:tcPr>
          <w:p w14:paraId="28D801B4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0.00%</w:t>
            </w:r>
          </w:p>
        </w:tc>
        <w:tc>
          <w:tcPr>
            <w:tcW w:w="1359" w:type="pct"/>
            <w:vAlign w:val="center"/>
          </w:tcPr>
          <w:p w14:paraId="01C625D2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−1.64%</w:t>
            </w:r>
          </w:p>
        </w:tc>
        <w:tc>
          <w:tcPr>
            <w:tcW w:w="1145" w:type="pct"/>
            <w:vAlign w:val="center"/>
          </w:tcPr>
          <w:p w14:paraId="29A58B15" w14:textId="77777777" w:rsidR="00F54FB8" w:rsidRPr="009314AF" w:rsidRDefault="00F54FB8" w:rsidP="001113F4">
            <w:pPr>
              <w:keepNext/>
              <w:jc w:val="right"/>
              <w:rPr>
                <w:color w:val="000000"/>
                <w:sz w:val="20"/>
              </w:rPr>
            </w:pPr>
            <w:r w:rsidRPr="009314AF">
              <w:rPr>
                <w:sz w:val="20"/>
                <w:lang w:val="en-CA"/>
              </w:rPr>
              <w:t>−</w:t>
            </w:r>
            <w:r>
              <w:rPr>
                <w:sz w:val="20"/>
                <w:lang w:val="en-CA"/>
              </w:rPr>
              <w:t>0.87%</w:t>
            </w:r>
          </w:p>
        </w:tc>
      </w:tr>
      <w:tr w:rsidR="00F54FB8" w:rsidRPr="009314AF" w14:paraId="583A231B" w14:textId="77777777" w:rsidTr="001113F4">
        <w:tc>
          <w:tcPr>
            <w:tcW w:w="1351" w:type="pct"/>
            <w:vAlign w:val="bottom"/>
          </w:tcPr>
          <w:p w14:paraId="6EEBCF92" w14:textId="77777777" w:rsidR="00F54FB8" w:rsidRPr="009314AF" w:rsidRDefault="00F54FB8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BlowingBubbles</w:t>
            </w:r>
          </w:p>
        </w:tc>
        <w:tc>
          <w:tcPr>
            <w:tcW w:w="1145" w:type="pct"/>
            <w:vAlign w:val="center"/>
          </w:tcPr>
          <w:p w14:paraId="6786F3DF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0.00%</w:t>
            </w:r>
          </w:p>
        </w:tc>
        <w:tc>
          <w:tcPr>
            <w:tcW w:w="1359" w:type="pct"/>
            <w:vAlign w:val="center"/>
          </w:tcPr>
          <w:p w14:paraId="3F469824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−1.43%</w:t>
            </w:r>
          </w:p>
        </w:tc>
        <w:tc>
          <w:tcPr>
            <w:tcW w:w="1145" w:type="pct"/>
            <w:vAlign w:val="center"/>
          </w:tcPr>
          <w:p w14:paraId="124766A9" w14:textId="77777777" w:rsidR="00F54FB8" w:rsidRPr="009314AF" w:rsidRDefault="00F54FB8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0.01%</w:t>
            </w:r>
          </w:p>
        </w:tc>
      </w:tr>
      <w:tr w:rsidR="00F54FB8" w:rsidRPr="009314AF" w14:paraId="3CECB3AE" w14:textId="77777777" w:rsidTr="001113F4">
        <w:tc>
          <w:tcPr>
            <w:tcW w:w="1351" w:type="pct"/>
            <w:vAlign w:val="bottom"/>
          </w:tcPr>
          <w:p w14:paraId="4961A81D" w14:textId="77777777" w:rsidR="00F54FB8" w:rsidRPr="009314AF" w:rsidRDefault="00F54FB8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RaceHorsesD</w:t>
            </w:r>
          </w:p>
        </w:tc>
        <w:tc>
          <w:tcPr>
            <w:tcW w:w="1145" w:type="pct"/>
            <w:vAlign w:val="center"/>
          </w:tcPr>
          <w:p w14:paraId="427B2A31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0.00%</w:t>
            </w:r>
          </w:p>
        </w:tc>
        <w:tc>
          <w:tcPr>
            <w:tcW w:w="1359" w:type="pct"/>
            <w:vAlign w:val="center"/>
          </w:tcPr>
          <w:p w14:paraId="0A0E627C" w14:textId="77777777" w:rsidR="00F54FB8" w:rsidRPr="009314AF" w:rsidRDefault="00F54FB8" w:rsidP="001113F4">
            <w:pPr>
              <w:keepNext/>
              <w:jc w:val="right"/>
              <w:rPr>
                <w:sz w:val="20"/>
                <w:lang w:val="en-CA"/>
              </w:rPr>
            </w:pPr>
            <w:r w:rsidRPr="009314AF">
              <w:rPr>
                <w:color w:val="000000"/>
                <w:sz w:val="20"/>
              </w:rPr>
              <w:t>6.05%</w:t>
            </w:r>
          </w:p>
        </w:tc>
        <w:tc>
          <w:tcPr>
            <w:tcW w:w="1145" w:type="pct"/>
            <w:vAlign w:val="center"/>
          </w:tcPr>
          <w:p w14:paraId="64E4E9DD" w14:textId="77777777" w:rsidR="00F54FB8" w:rsidRPr="009314AF" w:rsidRDefault="00F54FB8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6.86%</w:t>
            </w:r>
          </w:p>
        </w:tc>
      </w:tr>
      <w:tr w:rsidR="00F54FB8" w:rsidRPr="009314AF" w14:paraId="13C99679" w14:textId="77777777" w:rsidTr="001113F4">
        <w:tc>
          <w:tcPr>
            <w:tcW w:w="1351" w:type="pct"/>
            <w:vAlign w:val="bottom"/>
          </w:tcPr>
          <w:p w14:paraId="5FB5DF5E" w14:textId="77777777" w:rsidR="00F54FB8" w:rsidRPr="004F2DCA" w:rsidRDefault="00F54FB8" w:rsidP="001113F4">
            <w:pPr>
              <w:keepNext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Average</w:t>
            </w:r>
          </w:p>
        </w:tc>
        <w:tc>
          <w:tcPr>
            <w:tcW w:w="1145" w:type="pct"/>
            <w:vAlign w:val="center"/>
          </w:tcPr>
          <w:p w14:paraId="5F470C16" w14:textId="77777777" w:rsidR="00F54FB8" w:rsidRPr="004F2DCA" w:rsidRDefault="00F54FB8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0.00%</w:t>
            </w:r>
          </w:p>
        </w:tc>
        <w:tc>
          <w:tcPr>
            <w:tcW w:w="1359" w:type="pct"/>
            <w:vAlign w:val="center"/>
          </w:tcPr>
          <w:p w14:paraId="43A79A42" w14:textId="77777777" w:rsidR="00F54FB8" w:rsidRPr="004F2DCA" w:rsidRDefault="00F54FB8" w:rsidP="001113F4">
            <w:pPr>
              <w:keepNext/>
              <w:jc w:val="right"/>
              <w:rPr>
                <w:b/>
                <w:bCs/>
                <w:color w:val="000000"/>
                <w:sz w:val="20"/>
              </w:rPr>
            </w:pPr>
            <w:r w:rsidRPr="004F2DCA">
              <w:rPr>
                <w:b/>
                <w:bCs/>
                <w:color w:val="000000"/>
                <w:sz w:val="20"/>
              </w:rPr>
              <w:t>1.04%</w:t>
            </w:r>
          </w:p>
        </w:tc>
        <w:tc>
          <w:tcPr>
            <w:tcW w:w="1145" w:type="pct"/>
            <w:vAlign w:val="center"/>
          </w:tcPr>
          <w:p w14:paraId="0FD5AFE5" w14:textId="77777777" w:rsidR="00F54FB8" w:rsidRPr="004F2DCA" w:rsidRDefault="00F54FB8" w:rsidP="001113F4">
            <w:pPr>
              <w:keepNext/>
              <w:jc w:val="right"/>
              <w:rPr>
                <w:b/>
                <w:bCs/>
                <w:color w:val="000000"/>
                <w:sz w:val="20"/>
              </w:rPr>
            </w:pPr>
            <w:r w:rsidRPr="004F2DCA">
              <w:rPr>
                <w:b/>
                <w:bCs/>
                <w:color w:val="000000"/>
                <w:sz w:val="20"/>
              </w:rPr>
              <w:t>2.76%</w:t>
            </w:r>
          </w:p>
        </w:tc>
      </w:tr>
      <w:tr w:rsidR="00F54FB8" w:rsidRPr="009314AF" w14:paraId="3534C3D0" w14:textId="77777777" w:rsidTr="001113F4">
        <w:tc>
          <w:tcPr>
            <w:tcW w:w="1351" w:type="pct"/>
            <w:vAlign w:val="bottom"/>
          </w:tcPr>
          <w:p w14:paraId="379E4EDD" w14:textId="77777777" w:rsidR="00F54FB8" w:rsidRPr="004F2DCA" w:rsidRDefault="00F54FB8" w:rsidP="001113F4">
            <w:pPr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Y-PSNR</w:t>
            </w:r>
          </w:p>
        </w:tc>
        <w:tc>
          <w:tcPr>
            <w:tcW w:w="1145" w:type="pct"/>
            <w:vAlign w:val="center"/>
          </w:tcPr>
          <w:p w14:paraId="4F4442E2" w14:textId="77777777" w:rsidR="00F54FB8" w:rsidRPr="004F2DCA" w:rsidRDefault="00F54FB8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0.00%</w:t>
            </w:r>
          </w:p>
        </w:tc>
        <w:tc>
          <w:tcPr>
            <w:tcW w:w="1359" w:type="pct"/>
            <w:vAlign w:val="center"/>
          </w:tcPr>
          <w:p w14:paraId="08C6C6B3" w14:textId="77777777" w:rsidR="00F54FB8" w:rsidRPr="004F2DCA" w:rsidRDefault="00F54FB8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−0.22%</w:t>
            </w:r>
          </w:p>
        </w:tc>
        <w:tc>
          <w:tcPr>
            <w:tcW w:w="1145" w:type="pct"/>
            <w:vAlign w:val="center"/>
          </w:tcPr>
          <w:p w14:paraId="4CC17866" w14:textId="77777777" w:rsidR="00F54FB8" w:rsidRPr="004F2DCA" w:rsidRDefault="00F54FB8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−0.21%</w:t>
            </w:r>
          </w:p>
        </w:tc>
      </w:tr>
    </w:tbl>
    <w:p w14:paraId="28686A0B" w14:textId="77777777" w:rsidR="002D7345" w:rsidRDefault="002D7345" w:rsidP="002D7345">
      <w:pPr>
        <w:rPr>
          <w:lang w:val="en-CA"/>
        </w:rPr>
      </w:pPr>
    </w:p>
    <w:p w14:paraId="48B8FA0B" w14:textId="0424B81B" w:rsidR="002D7345" w:rsidRDefault="002D7345" w:rsidP="002D7345">
      <w:pPr>
        <w:pStyle w:val="Caption"/>
        <w:keepNext/>
      </w:pPr>
      <w:bookmarkStart w:id="28" w:name="_Ref132979941"/>
      <w:r>
        <w:t xml:space="preserve">Table </w:t>
      </w:r>
      <w:fldSimple w:instr=" SEQ Table \* ARABIC ">
        <w:r>
          <w:rPr>
            <w:noProof/>
          </w:rPr>
          <w:t>6</w:t>
        </w:r>
      </w:fldSimple>
      <w:bookmarkEnd w:id="28"/>
      <w:r>
        <w:t>.</w:t>
      </w:r>
      <w:r>
        <w:rPr>
          <w:noProof/>
        </w:rPr>
        <w:t xml:space="preserve"> </w:t>
      </w:r>
      <w:r w:rsidRPr="00605BE3">
        <w:rPr>
          <w:noProof/>
        </w:rPr>
        <w:t xml:space="preserve">Results for TVD in </w:t>
      </w:r>
      <w:r>
        <w:rPr>
          <w:noProof/>
        </w:rPr>
        <w:t>all intra</w:t>
      </w:r>
      <w:r w:rsidRPr="00605BE3">
        <w:rPr>
          <w:noProof/>
        </w:rPr>
        <w:t xml:space="preserve"> configuration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36"/>
        <w:gridCol w:w="2029"/>
        <w:gridCol w:w="2029"/>
        <w:gridCol w:w="1427"/>
        <w:gridCol w:w="2029"/>
      </w:tblGrid>
      <w:tr w:rsidR="002D7345" w14:paraId="166E565C" w14:textId="77777777" w:rsidTr="001113F4">
        <w:tc>
          <w:tcPr>
            <w:tcW w:w="982" w:type="pct"/>
            <w:vAlign w:val="bottom"/>
          </w:tcPr>
          <w:p w14:paraId="7B5D4DDC" w14:textId="77777777" w:rsidR="002D7345" w:rsidRPr="009314AF" w:rsidRDefault="002D734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Sequence</w:t>
            </w:r>
          </w:p>
        </w:tc>
        <w:tc>
          <w:tcPr>
            <w:tcW w:w="1085" w:type="pct"/>
          </w:tcPr>
          <w:p w14:paraId="4580F745" w14:textId="77777777" w:rsidR="002D7345" w:rsidRPr="009314AF" w:rsidRDefault="002D7345" w:rsidP="004131DE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VTM13</w:t>
            </w:r>
            <w:r>
              <w:rPr>
                <w:sz w:val="20"/>
                <w:lang w:val="en-CA"/>
              </w:rPr>
              <w:t>/14/15</w:t>
            </w:r>
          </w:p>
        </w:tc>
        <w:tc>
          <w:tcPr>
            <w:tcW w:w="1085" w:type="pct"/>
          </w:tcPr>
          <w:p w14:paraId="7F9ADFC3" w14:textId="77777777" w:rsidR="002D7345" w:rsidRPr="009314AF" w:rsidRDefault="002D7345" w:rsidP="004131DE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VTM16</w:t>
            </w:r>
            <w:r>
              <w:rPr>
                <w:sz w:val="20"/>
                <w:lang w:val="en-CA"/>
              </w:rPr>
              <w:t>/17/18</w:t>
            </w:r>
          </w:p>
        </w:tc>
        <w:tc>
          <w:tcPr>
            <w:tcW w:w="763" w:type="pct"/>
          </w:tcPr>
          <w:p w14:paraId="738749E7" w14:textId="77777777" w:rsidR="002D7345" w:rsidRPr="009314AF" w:rsidRDefault="002D7345" w:rsidP="004131DE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VTM19</w:t>
            </w:r>
          </w:p>
        </w:tc>
        <w:tc>
          <w:tcPr>
            <w:tcW w:w="1085" w:type="pct"/>
          </w:tcPr>
          <w:p w14:paraId="282B0BBF" w14:textId="75B5C995" w:rsidR="002D7345" w:rsidRPr="006F2677" w:rsidRDefault="002D7345" w:rsidP="004131DE">
            <w:pPr>
              <w:keepNext/>
              <w:jc w:val="center"/>
              <w:rPr>
                <w:sz w:val="20"/>
                <w:lang w:val="en-CA"/>
              </w:rPr>
            </w:pPr>
            <w:r w:rsidRPr="006F2677">
              <w:rPr>
                <w:sz w:val="20"/>
                <w:lang w:val="en-CA"/>
              </w:rPr>
              <w:t>VTM20/21/22</w:t>
            </w:r>
            <w:r w:rsidR="0054710C">
              <w:rPr>
                <w:sz w:val="20"/>
                <w:lang w:val="en-CA"/>
              </w:rPr>
              <w:t>/23</w:t>
            </w:r>
          </w:p>
        </w:tc>
      </w:tr>
      <w:tr w:rsidR="002D7345" w14:paraId="7BCAA017" w14:textId="77777777" w:rsidTr="001113F4">
        <w:tc>
          <w:tcPr>
            <w:tcW w:w="982" w:type="pct"/>
            <w:vAlign w:val="bottom"/>
          </w:tcPr>
          <w:p w14:paraId="21F3D533" w14:textId="77777777" w:rsidR="002D7345" w:rsidRPr="009314AF" w:rsidRDefault="002D734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TVD-01_01</w:t>
            </w:r>
          </w:p>
        </w:tc>
        <w:tc>
          <w:tcPr>
            <w:tcW w:w="1085" w:type="pct"/>
          </w:tcPr>
          <w:p w14:paraId="2246CDD6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 w:rsidRPr="00777F6B">
              <w:rPr>
                <w:sz w:val="20"/>
                <w:lang w:val="en-CA"/>
              </w:rPr>
              <w:t>0,03%</w:t>
            </w:r>
          </w:p>
        </w:tc>
        <w:tc>
          <w:tcPr>
            <w:tcW w:w="1085" w:type="pct"/>
            <w:vAlign w:val="center"/>
          </w:tcPr>
          <w:p w14:paraId="11534916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 w:rsidRPr="00702F78">
              <w:rPr>
                <w:sz w:val="20"/>
                <w:lang w:val="en-CA"/>
              </w:rPr>
              <w:t>1.39%</w:t>
            </w:r>
          </w:p>
        </w:tc>
        <w:tc>
          <w:tcPr>
            <w:tcW w:w="763" w:type="pct"/>
            <w:vAlign w:val="center"/>
          </w:tcPr>
          <w:p w14:paraId="43278943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 w:rsidRPr="00702F78">
              <w:rPr>
                <w:sz w:val="20"/>
                <w:lang w:val="en-CA"/>
              </w:rPr>
              <w:t>1.23%</w:t>
            </w:r>
          </w:p>
        </w:tc>
        <w:tc>
          <w:tcPr>
            <w:tcW w:w="1085" w:type="pct"/>
            <w:vAlign w:val="center"/>
          </w:tcPr>
          <w:p w14:paraId="5EC9B8FD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02F78">
              <w:rPr>
                <w:sz w:val="20"/>
                <w:lang w:val="en-CA"/>
              </w:rPr>
              <w:t>2.84%</w:t>
            </w:r>
          </w:p>
        </w:tc>
      </w:tr>
      <w:tr w:rsidR="002D7345" w14:paraId="2E9BC6F5" w14:textId="77777777" w:rsidTr="001113F4">
        <w:tc>
          <w:tcPr>
            <w:tcW w:w="982" w:type="pct"/>
            <w:vAlign w:val="bottom"/>
          </w:tcPr>
          <w:p w14:paraId="276C9EEC" w14:textId="77777777" w:rsidR="002D7345" w:rsidRPr="009314AF" w:rsidRDefault="002D734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TVD-01_02</w:t>
            </w:r>
          </w:p>
        </w:tc>
        <w:tc>
          <w:tcPr>
            <w:tcW w:w="1085" w:type="pct"/>
          </w:tcPr>
          <w:p w14:paraId="0D199449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 w:rsidRPr="00777F6B">
              <w:rPr>
                <w:sz w:val="20"/>
                <w:lang w:val="en-CA"/>
              </w:rPr>
              <w:t>0,10%</w:t>
            </w:r>
          </w:p>
        </w:tc>
        <w:tc>
          <w:tcPr>
            <w:tcW w:w="1085" w:type="pct"/>
            <w:vAlign w:val="center"/>
          </w:tcPr>
          <w:p w14:paraId="295A721D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02F78">
              <w:rPr>
                <w:sz w:val="20"/>
                <w:lang w:val="en-CA"/>
              </w:rPr>
              <w:t>4.52%</w:t>
            </w:r>
          </w:p>
        </w:tc>
        <w:tc>
          <w:tcPr>
            <w:tcW w:w="763" w:type="pct"/>
            <w:vAlign w:val="center"/>
          </w:tcPr>
          <w:p w14:paraId="0DD881DA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02F78">
              <w:rPr>
                <w:sz w:val="20"/>
                <w:lang w:val="en-CA"/>
              </w:rPr>
              <w:t>4.52%</w:t>
            </w:r>
          </w:p>
        </w:tc>
        <w:tc>
          <w:tcPr>
            <w:tcW w:w="1085" w:type="pct"/>
            <w:vAlign w:val="center"/>
          </w:tcPr>
          <w:p w14:paraId="45FA4E54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02F78">
              <w:rPr>
                <w:sz w:val="20"/>
                <w:lang w:val="en-CA"/>
              </w:rPr>
              <w:t>3.10%</w:t>
            </w:r>
          </w:p>
        </w:tc>
      </w:tr>
      <w:tr w:rsidR="002D7345" w14:paraId="3420585E" w14:textId="77777777" w:rsidTr="001113F4">
        <w:tc>
          <w:tcPr>
            <w:tcW w:w="982" w:type="pct"/>
            <w:vAlign w:val="bottom"/>
          </w:tcPr>
          <w:p w14:paraId="292C61B3" w14:textId="77777777" w:rsidR="002D7345" w:rsidRPr="009314AF" w:rsidRDefault="002D734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TVD-01_03</w:t>
            </w:r>
          </w:p>
        </w:tc>
        <w:tc>
          <w:tcPr>
            <w:tcW w:w="1085" w:type="pct"/>
          </w:tcPr>
          <w:p w14:paraId="26ACC873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 w:rsidRPr="00777F6B">
              <w:rPr>
                <w:sz w:val="20"/>
                <w:lang w:val="en-CA"/>
              </w:rPr>
              <w:t>0,11%</w:t>
            </w:r>
          </w:p>
        </w:tc>
        <w:tc>
          <w:tcPr>
            <w:tcW w:w="1085" w:type="pct"/>
            <w:vAlign w:val="center"/>
          </w:tcPr>
          <w:p w14:paraId="4D92B500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02F78">
              <w:rPr>
                <w:sz w:val="20"/>
                <w:lang w:val="en-CA"/>
              </w:rPr>
              <w:t>6.20%</w:t>
            </w:r>
          </w:p>
        </w:tc>
        <w:tc>
          <w:tcPr>
            <w:tcW w:w="763" w:type="pct"/>
            <w:vAlign w:val="center"/>
          </w:tcPr>
          <w:p w14:paraId="103696F2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02F78">
              <w:rPr>
                <w:sz w:val="20"/>
                <w:lang w:val="en-CA"/>
              </w:rPr>
              <w:t>6.21%</w:t>
            </w:r>
          </w:p>
        </w:tc>
        <w:tc>
          <w:tcPr>
            <w:tcW w:w="1085" w:type="pct"/>
            <w:vAlign w:val="center"/>
          </w:tcPr>
          <w:p w14:paraId="19498281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02F78">
              <w:rPr>
                <w:sz w:val="20"/>
                <w:lang w:val="en-CA"/>
              </w:rPr>
              <w:t>11.33%</w:t>
            </w:r>
          </w:p>
        </w:tc>
      </w:tr>
      <w:tr w:rsidR="002D7345" w14:paraId="7A74B3EE" w14:textId="77777777" w:rsidTr="001113F4">
        <w:tc>
          <w:tcPr>
            <w:tcW w:w="982" w:type="pct"/>
            <w:vAlign w:val="bottom"/>
          </w:tcPr>
          <w:p w14:paraId="57EAEF41" w14:textId="77777777" w:rsidR="002D7345" w:rsidRPr="009314AF" w:rsidRDefault="002D734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TVD-02_01</w:t>
            </w:r>
          </w:p>
        </w:tc>
        <w:tc>
          <w:tcPr>
            <w:tcW w:w="1085" w:type="pct"/>
          </w:tcPr>
          <w:p w14:paraId="6AE97A09" w14:textId="77777777" w:rsidR="002D7345" w:rsidRPr="00766649" w:rsidRDefault="002D734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766649">
              <w:rPr>
                <w:sz w:val="20"/>
                <w:u w:val="single"/>
                <w:lang w:val="en-CA"/>
              </w:rPr>
              <w:t>−0,24%</w:t>
            </w:r>
          </w:p>
        </w:tc>
        <w:tc>
          <w:tcPr>
            <w:tcW w:w="1085" w:type="pct"/>
            <w:vAlign w:val="center"/>
          </w:tcPr>
          <w:p w14:paraId="19FB9AEA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 w:rsidRPr="00702F78">
              <w:rPr>
                <w:sz w:val="20"/>
                <w:u w:val="single"/>
                <w:lang w:val="en-CA"/>
              </w:rPr>
              <w:t>15.20%</w:t>
            </w:r>
          </w:p>
        </w:tc>
        <w:tc>
          <w:tcPr>
            <w:tcW w:w="763" w:type="pct"/>
            <w:vAlign w:val="center"/>
          </w:tcPr>
          <w:p w14:paraId="6472CF5C" w14:textId="77777777" w:rsidR="002D7345" w:rsidRPr="00702F78" w:rsidRDefault="002D734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702F78">
              <w:rPr>
                <w:sz w:val="20"/>
                <w:u w:val="single"/>
                <w:lang w:val="en-CA"/>
              </w:rPr>
              <w:t>15.20%</w:t>
            </w:r>
          </w:p>
        </w:tc>
        <w:tc>
          <w:tcPr>
            <w:tcW w:w="1085" w:type="pct"/>
            <w:vAlign w:val="center"/>
          </w:tcPr>
          <w:p w14:paraId="2389D9C9" w14:textId="77777777" w:rsidR="002D7345" w:rsidRPr="00702F78" w:rsidRDefault="002D7345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702F78">
              <w:rPr>
                <w:sz w:val="20"/>
                <w:u w:val="single"/>
                <w:lang w:val="en-CA"/>
              </w:rPr>
              <w:t>11.86%</w:t>
            </w:r>
          </w:p>
        </w:tc>
      </w:tr>
      <w:tr w:rsidR="002D7345" w14:paraId="71BE445D" w14:textId="77777777" w:rsidTr="001113F4">
        <w:tc>
          <w:tcPr>
            <w:tcW w:w="982" w:type="pct"/>
            <w:vAlign w:val="bottom"/>
          </w:tcPr>
          <w:p w14:paraId="6A27AF57" w14:textId="77777777" w:rsidR="002D7345" w:rsidRPr="009314AF" w:rsidRDefault="002D734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TVD-03_01</w:t>
            </w:r>
          </w:p>
        </w:tc>
        <w:tc>
          <w:tcPr>
            <w:tcW w:w="1085" w:type="pct"/>
          </w:tcPr>
          <w:p w14:paraId="0F7E7C71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77F6B">
              <w:rPr>
                <w:sz w:val="20"/>
                <w:lang w:val="en-CA"/>
              </w:rPr>
              <w:t>0,30%</w:t>
            </w:r>
          </w:p>
        </w:tc>
        <w:tc>
          <w:tcPr>
            <w:tcW w:w="1085" w:type="pct"/>
            <w:vAlign w:val="center"/>
          </w:tcPr>
          <w:p w14:paraId="0278BABE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 w:rsidRPr="00702F78">
              <w:rPr>
                <w:sz w:val="20"/>
                <w:lang w:val="en-CA"/>
              </w:rPr>
              <w:t>0.97%</w:t>
            </w:r>
          </w:p>
        </w:tc>
        <w:tc>
          <w:tcPr>
            <w:tcW w:w="763" w:type="pct"/>
            <w:vAlign w:val="center"/>
          </w:tcPr>
          <w:p w14:paraId="6CA0CDA2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 w:rsidRPr="00702F78">
              <w:rPr>
                <w:sz w:val="20"/>
                <w:lang w:val="en-CA"/>
              </w:rPr>
              <w:t>0.97%</w:t>
            </w:r>
          </w:p>
        </w:tc>
        <w:tc>
          <w:tcPr>
            <w:tcW w:w="1085" w:type="pct"/>
            <w:vAlign w:val="center"/>
          </w:tcPr>
          <w:p w14:paraId="6FFDAC0C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 w:rsidRPr="00702F78">
              <w:rPr>
                <w:sz w:val="20"/>
                <w:lang w:val="en-CA"/>
              </w:rPr>
              <w:t>0.30%</w:t>
            </w:r>
          </w:p>
        </w:tc>
      </w:tr>
      <w:tr w:rsidR="002D7345" w14:paraId="1439E397" w14:textId="77777777" w:rsidTr="001113F4">
        <w:tc>
          <w:tcPr>
            <w:tcW w:w="982" w:type="pct"/>
            <w:vAlign w:val="bottom"/>
          </w:tcPr>
          <w:p w14:paraId="2B51954E" w14:textId="77777777" w:rsidR="002D7345" w:rsidRPr="009314AF" w:rsidRDefault="002D734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TVD-03_02</w:t>
            </w:r>
          </w:p>
        </w:tc>
        <w:tc>
          <w:tcPr>
            <w:tcW w:w="1085" w:type="pct"/>
          </w:tcPr>
          <w:p w14:paraId="73D98C01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77F6B">
              <w:rPr>
                <w:sz w:val="20"/>
                <w:lang w:val="en-CA"/>
              </w:rPr>
              <w:t>0,48%</w:t>
            </w:r>
          </w:p>
        </w:tc>
        <w:tc>
          <w:tcPr>
            <w:tcW w:w="1085" w:type="pct"/>
            <w:vAlign w:val="center"/>
          </w:tcPr>
          <w:p w14:paraId="7BDCE4D1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02F78">
              <w:rPr>
                <w:sz w:val="20"/>
                <w:lang w:val="en-CA"/>
              </w:rPr>
              <w:t>2.85%</w:t>
            </w:r>
          </w:p>
        </w:tc>
        <w:tc>
          <w:tcPr>
            <w:tcW w:w="763" w:type="pct"/>
            <w:vAlign w:val="center"/>
          </w:tcPr>
          <w:p w14:paraId="644319D7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02F78">
              <w:rPr>
                <w:sz w:val="20"/>
                <w:lang w:val="en-CA"/>
              </w:rPr>
              <w:t>2.85%</w:t>
            </w:r>
          </w:p>
        </w:tc>
        <w:tc>
          <w:tcPr>
            <w:tcW w:w="1085" w:type="pct"/>
            <w:vAlign w:val="center"/>
          </w:tcPr>
          <w:p w14:paraId="7D4326F1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02F78">
              <w:rPr>
                <w:sz w:val="20"/>
                <w:lang w:val="en-CA"/>
              </w:rPr>
              <w:t>0.15%</w:t>
            </w:r>
          </w:p>
        </w:tc>
      </w:tr>
      <w:tr w:rsidR="002D7345" w14:paraId="25439312" w14:textId="77777777" w:rsidTr="001113F4">
        <w:tc>
          <w:tcPr>
            <w:tcW w:w="982" w:type="pct"/>
            <w:vAlign w:val="bottom"/>
          </w:tcPr>
          <w:p w14:paraId="0BDCCB09" w14:textId="77777777" w:rsidR="002D7345" w:rsidRPr="009314AF" w:rsidRDefault="002D7345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TVD-03_03</w:t>
            </w:r>
          </w:p>
        </w:tc>
        <w:tc>
          <w:tcPr>
            <w:tcW w:w="1085" w:type="pct"/>
          </w:tcPr>
          <w:p w14:paraId="3065CE12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 w:rsidRPr="00777F6B">
              <w:rPr>
                <w:sz w:val="20"/>
                <w:lang w:val="en-CA"/>
              </w:rPr>
              <w:t>0,25%</w:t>
            </w:r>
          </w:p>
        </w:tc>
        <w:tc>
          <w:tcPr>
            <w:tcW w:w="1085" w:type="pct"/>
            <w:vAlign w:val="center"/>
          </w:tcPr>
          <w:p w14:paraId="4C9F4C0D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02F78">
              <w:rPr>
                <w:sz w:val="20"/>
                <w:lang w:val="en-CA"/>
              </w:rPr>
              <w:t>4.80%</w:t>
            </w:r>
          </w:p>
        </w:tc>
        <w:tc>
          <w:tcPr>
            <w:tcW w:w="763" w:type="pct"/>
            <w:vAlign w:val="center"/>
          </w:tcPr>
          <w:p w14:paraId="16355B74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02F78">
              <w:rPr>
                <w:sz w:val="20"/>
                <w:lang w:val="en-CA"/>
              </w:rPr>
              <w:t>4.80%</w:t>
            </w:r>
          </w:p>
        </w:tc>
        <w:tc>
          <w:tcPr>
            <w:tcW w:w="1085" w:type="pct"/>
            <w:vAlign w:val="center"/>
          </w:tcPr>
          <w:p w14:paraId="1802249E" w14:textId="77777777" w:rsidR="002D7345" w:rsidRPr="009314AF" w:rsidRDefault="002D7345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Pr="00702F78">
              <w:rPr>
                <w:sz w:val="20"/>
                <w:lang w:val="en-CA"/>
              </w:rPr>
              <w:t>8.19%</w:t>
            </w:r>
          </w:p>
        </w:tc>
      </w:tr>
      <w:tr w:rsidR="002D7345" w14:paraId="1869F05F" w14:textId="77777777" w:rsidTr="001113F4">
        <w:tc>
          <w:tcPr>
            <w:tcW w:w="982" w:type="pct"/>
            <w:vAlign w:val="bottom"/>
          </w:tcPr>
          <w:p w14:paraId="2C6DF2EE" w14:textId="77777777" w:rsidR="002D7345" w:rsidRPr="00702F78" w:rsidRDefault="002D7345" w:rsidP="001113F4">
            <w:pPr>
              <w:keepNext/>
              <w:rPr>
                <w:b/>
                <w:bCs/>
                <w:sz w:val="20"/>
                <w:lang w:val="en-CA"/>
              </w:rPr>
            </w:pPr>
            <w:r w:rsidRPr="00702F78">
              <w:rPr>
                <w:b/>
                <w:bCs/>
                <w:sz w:val="20"/>
                <w:lang w:val="en-CA"/>
              </w:rPr>
              <w:t>Average</w:t>
            </w:r>
          </w:p>
        </w:tc>
        <w:tc>
          <w:tcPr>
            <w:tcW w:w="1085" w:type="pct"/>
          </w:tcPr>
          <w:p w14:paraId="110D62B0" w14:textId="77777777" w:rsidR="002D7345" w:rsidRPr="00D9751E" w:rsidRDefault="002D7345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Pr="00D9751E">
              <w:rPr>
                <w:b/>
                <w:bCs/>
                <w:sz w:val="20"/>
                <w:lang w:val="en-CA"/>
              </w:rPr>
              <w:t>0,08%</w:t>
            </w:r>
          </w:p>
        </w:tc>
        <w:tc>
          <w:tcPr>
            <w:tcW w:w="1085" w:type="pct"/>
            <w:vAlign w:val="center"/>
          </w:tcPr>
          <w:p w14:paraId="498FC5B1" w14:textId="77777777" w:rsidR="002D7345" w:rsidRPr="00702F78" w:rsidRDefault="002D7345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 w:rsidRPr="00702F78">
              <w:rPr>
                <w:b/>
                <w:bCs/>
                <w:sz w:val="20"/>
                <w:lang w:val="en-CA"/>
              </w:rPr>
              <w:t>−0.12%</w:t>
            </w:r>
          </w:p>
        </w:tc>
        <w:tc>
          <w:tcPr>
            <w:tcW w:w="763" w:type="pct"/>
            <w:vAlign w:val="center"/>
          </w:tcPr>
          <w:p w14:paraId="2B9FE348" w14:textId="77777777" w:rsidR="002D7345" w:rsidRPr="00702F78" w:rsidRDefault="002D7345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 w:rsidRPr="00702F78">
              <w:rPr>
                <w:b/>
                <w:bCs/>
                <w:sz w:val="20"/>
                <w:lang w:val="en-CA"/>
              </w:rPr>
              <w:t>−0.14%</w:t>
            </w:r>
          </w:p>
        </w:tc>
        <w:tc>
          <w:tcPr>
            <w:tcW w:w="1085" w:type="pct"/>
            <w:vAlign w:val="center"/>
          </w:tcPr>
          <w:p w14:paraId="2FDEFBAD" w14:textId="77777777" w:rsidR="002D7345" w:rsidRPr="00702F78" w:rsidRDefault="002D7345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 w:rsidRPr="00702F78">
              <w:rPr>
                <w:b/>
                <w:bCs/>
                <w:sz w:val="20"/>
                <w:lang w:val="en-CA"/>
              </w:rPr>
              <w:t>−1.92%</w:t>
            </w:r>
          </w:p>
        </w:tc>
      </w:tr>
      <w:tr w:rsidR="002D7345" w14:paraId="6779BB77" w14:textId="77777777" w:rsidTr="001113F4">
        <w:tc>
          <w:tcPr>
            <w:tcW w:w="982" w:type="pct"/>
            <w:vAlign w:val="bottom"/>
          </w:tcPr>
          <w:p w14:paraId="33371BCB" w14:textId="77777777" w:rsidR="002D7345" w:rsidRPr="00702F78" w:rsidRDefault="002D7345" w:rsidP="001113F4">
            <w:pPr>
              <w:rPr>
                <w:b/>
                <w:bCs/>
                <w:sz w:val="20"/>
                <w:lang w:val="en-CA"/>
              </w:rPr>
            </w:pPr>
            <w:r w:rsidRPr="00702F78">
              <w:rPr>
                <w:b/>
                <w:bCs/>
                <w:sz w:val="20"/>
                <w:lang w:val="en-CA"/>
              </w:rPr>
              <w:t>Y-PSNR</w:t>
            </w:r>
          </w:p>
        </w:tc>
        <w:tc>
          <w:tcPr>
            <w:tcW w:w="1085" w:type="pct"/>
            <w:vAlign w:val="center"/>
          </w:tcPr>
          <w:p w14:paraId="643205D3" w14:textId="77777777" w:rsidR="002D7345" w:rsidRPr="00702F78" w:rsidRDefault="002D7345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0.00%</w:t>
            </w:r>
          </w:p>
        </w:tc>
        <w:tc>
          <w:tcPr>
            <w:tcW w:w="1085" w:type="pct"/>
            <w:vAlign w:val="center"/>
          </w:tcPr>
          <w:p w14:paraId="6E1649A4" w14:textId="77777777" w:rsidR="002D7345" w:rsidRPr="00702F78" w:rsidRDefault="002D7345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 w:rsidRPr="00702F78">
              <w:rPr>
                <w:b/>
                <w:bCs/>
                <w:sz w:val="20"/>
                <w:lang w:val="en-CA"/>
              </w:rPr>
              <w:t>−0.93%</w:t>
            </w:r>
          </w:p>
        </w:tc>
        <w:tc>
          <w:tcPr>
            <w:tcW w:w="763" w:type="pct"/>
            <w:vAlign w:val="center"/>
          </w:tcPr>
          <w:p w14:paraId="6813F82F" w14:textId="77777777" w:rsidR="002D7345" w:rsidRPr="00702F78" w:rsidRDefault="002D7345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 w:rsidRPr="00702F78">
              <w:rPr>
                <w:b/>
                <w:bCs/>
                <w:sz w:val="20"/>
                <w:lang w:val="en-CA"/>
              </w:rPr>
              <w:t>−0.93%</w:t>
            </w:r>
          </w:p>
        </w:tc>
        <w:tc>
          <w:tcPr>
            <w:tcW w:w="1085" w:type="pct"/>
            <w:vAlign w:val="center"/>
          </w:tcPr>
          <w:p w14:paraId="61251A95" w14:textId="77777777" w:rsidR="002D7345" w:rsidRPr="00702F78" w:rsidRDefault="002D7345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 w:rsidRPr="00702F78">
              <w:rPr>
                <w:b/>
                <w:bCs/>
                <w:sz w:val="20"/>
                <w:lang w:val="en-CA"/>
              </w:rPr>
              <w:t>−0.93%</w:t>
            </w:r>
          </w:p>
        </w:tc>
      </w:tr>
    </w:tbl>
    <w:p w14:paraId="14D28AA0" w14:textId="137B14B6" w:rsidR="00F54FB8" w:rsidRDefault="00F54FB8" w:rsidP="00633316">
      <w:pPr>
        <w:rPr>
          <w:lang w:val="en-CA"/>
        </w:rPr>
      </w:pPr>
    </w:p>
    <w:p w14:paraId="7C95A6EE" w14:textId="11313B7E" w:rsidR="009C1FF0" w:rsidRDefault="009C1FF0" w:rsidP="009C1FF0">
      <w:pPr>
        <w:pStyle w:val="Caption"/>
        <w:keepNext/>
      </w:pPr>
      <w:bookmarkStart w:id="29" w:name="_Ref139027524"/>
      <w:r>
        <w:lastRenderedPageBreak/>
        <w:t xml:space="preserve">Table </w:t>
      </w:r>
      <w:fldSimple w:instr=" SEQ Table \* ARABIC ">
        <w:r w:rsidR="004665EC">
          <w:rPr>
            <w:noProof/>
          </w:rPr>
          <w:t>7</w:t>
        </w:r>
      </w:fldSimple>
      <w:bookmarkEnd w:id="29"/>
      <w:r>
        <w:t>.</w:t>
      </w:r>
      <w:r>
        <w:rPr>
          <w:noProof/>
        </w:rPr>
        <w:t xml:space="preserve"> Summarized results for all configurations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84"/>
        <w:gridCol w:w="933"/>
        <w:gridCol w:w="896"/>
        <w:gridCol w:w="896"/>
        <w:gridCol w:w="861"/>
        <w:gridCol w:w="1116"/>
        <w:gridCol w:w="946"/>
        <w:gridCol w:w="1372"/>
        <w:gridCol w:w="946"/>
      </w:tblGrid>
      <w:tr w:rsidR="004E027E" w:rsidRPr="009314AF" w14:paraId="4F1D237F" w14:textId="71173D47" w:rsidTr="004E027E">
        <w:tc>
          <w:tcPr>
            <w:tcW w:w="832" w:type="pct"/>
            <w:vAlign w:val="bottom"/>
          </w:tcPr>
          <w:p w14:paraId="1431FF8F" w14:textId="77777777" w:rsidR="004E027E" w:rsidRPr="009314AF" w:rsidRDefault="004E027E" w:rsidP="001113F4">
            <w:pPr>
              <w:keepNext/>
              <w:jc w:val="lef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Dataset / Configuration</w:t>
            </w:r>
          </w:p>
        </w:tc>
        <w:tc>
          <w:tcPr>
            <w:tcW w:w="345" w:type="pct"/>
          </w:tcPr>
          <w:p w14:paraId="5D25D79B" w14:textId="77777777" w:rsidR="004E027E" w:rsidRPr="009314AF" w:rsidRDefault="004E027E" w:rsidP="004131DE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VTM13</w:t>
            </w:r>
          </w:p>
        </w:tc>
        <w:tc>
          <w:tcPr>
            <w:tcW w:w="460" w:type="pct"/>
          </w:tcPr>
          <w:p w14:paraId="0FCD3A2A" w14:textId="77777777" w:rsidR="004E027E" w:rsidRPr="009314AF" w:rsidRDefault="004E027E" w:rsidP="004131DE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VTM14</w:t>
            </w:r>
          </w:p>
        </w:tc>
        <w:tc>
          <w:tcPr>
            <w:tcW w:w="460" w:type="pct"/>
          </w:tcPr>
          <w:p w14:paraId="4F3D2377" w14:textId="77777777" w:rsidR="004E027E" w:rsidRPr="009314AF" w:rsidRDefault="004E027E" w:rsidP="004131DE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VTM15</w:t>
            </w:r>
          </w:p>
        </w:tc>
        <w:tc>
          <w:tcPr>
            <w:tcW w:w="460" w:type="pct"/>
          </w:tcPr>
          <w:p w14:paraId="77866DA2" w14:textId="77777777" w:rsidR="004E027E" w:rsidRPr="009314AF" w:rsidRDefault="004E027E" w:rsidP="004131DE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VTM16</w:t>
            </w:r>
          </w:p>
        </w:tc>
        <w:tc>
          <w:tcPr>
            <w:tcW w:w="597" w:type="pct"/>
          </w:tcPr>
          <w:p w14:paraId="7B28E525" w14:textId="77777777" w:rsidR="004E027E" w:rsidRPr="009314AF" w:rsidRDefault="004E027E" w:rsidP="004131DE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VTM17</w:t>
            </w:r>
            <w:r>
              <w:rPr>
                <w:sz w:val="20"/>
                <w:lang w:val="en-CA"/>
              </w:rPr>
              <w:t>/18</w:t>
            </w:r>
          </w:p>
        </w:tc>
        <w:tc>
          <w:tcPr>
            <w:tcW w:w="506" w:type="pct"/>
          </w:tcPr>
          <w:p w14:paraId="6AEBC209" w14:textId="77777777" w:rsidR="004E027E" w:rsidRPr="009314AF" w:rsidRDefault="004E027E" w:rsidP="004131DE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VTM19</w:t>
            </w:r>
          </w:p>
        </w:tc>
        <w:tc>
          <w:tcPr>
            <w:tcW w:w="734" w:type="pct"/>
          </w:tcPr>
          <w:p w14:paraId="717FCE60" w14:textId="77777777" w:rsidR="004E027E" w:rsidRPr="009314AF" w:rsidRDefault="004E027E" w:rsidP="004131DE">
            <w:pPr>
              <w:keepNext/>
              <w:jc w:val="center"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VTM20</w:t>
            </w:r>
            <w:r>
              <w:rPr>
                <w:sz w:val="20"/>
                <w:lang w:val="en-CA"/>
              </w:rPr>
              <w:t>/21/22</w:t>
            </w:r>
          </w:p>
        </w:tc>
        <w:tc>
          <w:tcPr>
            <w:tcW w:w="606" w:type="pct"/>
          </w:tcPr>
          <w:p w14:paraId="2396D025" w14:textId="478D242B" w:rsidR="004E027E" w:rsidRPr="009314AF" w:rsidRDefault="004E027E" w:rsidP="004131DE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VTM23</w:t>
            </w:r>
          </w:p>
        </w:tc>
      </w:tr>
      <w:tr w:rsidR="004E027E" w:rsidRPr="009314AF" w14:paraId="69A5F2F7" w14:textId="3B3F06FD" w:rsidTr="004E027E">
        <w:tc>
          <w:tcPr>
            <w:tcW w:w="832" w:type="pct"/>
            <w:vAlign w:val="bottom"/>
          </w:tcPr>
          <w:p w14:paraId="2BE7AB43" w14:textId="77777777" w:rsidR="004E027E" w:rsidRPr="002D785A" w:rsidRDefault="004E027E" w:rsidP="001113F4">
            <w:pPr>
              <w:keepNext/>
              <w:rPr>
                <w:sz w:val="20"/>
                <w:lang w:val="en-CA"/>
              </w:rPr>
            </w:pPr>
            <w:r w:rsidRPr="002D785A">
              <w:rPr>
                <w:sz w:val="20"/>
                <w:lang w:val="en-CA"/>
              </w:rPr>
              <w:t>SFU-HW / RA</w:t>
            </w:r>
          </w:p>
        </w:tc>
        <w:tc>
          <w:tcPr>
            <w:tcW w:w="345" w:type="pct"/>
          </w:tcPr>
          <w:p w14:paraId="71A1E0EF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1.81%</w:t>
            </w:r>
          </w:p>
        </w:tc>
        <w:tc>
          <w:tcPr>
            <w:tcW w:w="460" w:type="pct"/>
          </w:tcPr>
          <w:p w14:paraId="6A3F287C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2.04%</w:t>
            </w:r>
          </w:p>
        </w:tc>
        <w:tc>
          <w:tcPr>
            <w:tcW w:w="460" w:type="pct"/>
          </w:tcPr>
          <w:p w14:paraId="1400FA09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2.04%</w:t>
            </w:r>
          </w:p>
        </w:tc>
        <w:tc>
          <w:tcPr>
            <w:tcW w:w="460" w:type="pct"/>
          </w:tcPr>
          <w:p w14:paraId="0484EEB5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0.58%</w:t>
            </w:r>
          </w:p>
        </w:tc>
        <w:tc>
          <w:tcPr>
            <w:tcW w:w="597" w:type="pct"/>
          </w:tcPr>
          <w:p w14:paraId="7AC65B82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−3.61%</w:t>
            </w:r>
          </w:p>
        </w:tc>
        <w:tc>
          <w:tcPr>
            <w:tcW w:w="506" w:type="pct"/>
          </w:tcPr>
          <w:p w14:paraId="26B18E8D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−3.57%</w:t>
            </w:r>
          </w:p>
        </w:tc>
        <w:tc>
          <w:tcPr>
            <w:tcW w:w="734" w:type="pct"/>
          </w:tcPr>
          <w:p w14:paraId="04B688AC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−3.08%</w:t>
            </w:r>
          </w:p>
        </w:tc>
        <w:tc>
          <w:tcPr>
            <w:tcW w:w="606" w:type="pct"/>
          </w:tcPr>
          <w:p w14:paraId="7BFBE994" w14:textId="4CBABA6F" w:rsidR="004E027E" w:rsidRPr="006A0D1A" w:rsidRDefault="006553BC" w:rsidP="001113F4">
            <w:pPr>
              <w:keepNext/>
              <w:jc w:val="right"/>
              <w:rPr>
                <w:sz w:val="20"/>
              </w:rPr>
            </w:pPr>
            <w:r w:rsidRPr="006A0D1A">
              <w:rPr>
                <w:sz w:val="20"/>
              </w:rPr>
              <w:t>−</w:t>
            </w:r>
            <w:r w:rsidR="009C3445">
              <w:rPr>
                <w:sz w:val="20"/>
              </w:rPr>
              <w:t>4.03%</w:t>
            </w:r>
          </w:p>
        </w:tc>
      </w:tr>
      <w:tr w:rsidR="004E027E" w:rsidRPr="009314AF" w14:paraId="4AA64C9E" w14:textId="70BBAE1E" w:rsidTr="004E027E">
        <w:tc>
          <w:tcPr>
            <w:tcW w:w="832" w:type="pct"/>
            <w:vAlign w:val="bottom"/>
          </w:tcPr>
          <w:p w14:paraId="1E66EEAF" w14:textId="77777777" w:rsidR="004E027E" w:rsidRPr="002D785A" w:rsidRDefault="004E027E" w:rsidP="001113F4">
            <w:pPr>
              <w:keepNext/>
              <w:rPr>
                <w:sz w:val="20"/>
                <w:lang w:val="en-CA"/>
              </w:rPr>
            </w:pPr>
            <w:r w:rsidRPr="002D785A">
              <w:rPr>
                <w:sz w:val="20"/>
                <w:lang w:val="en-CA"/>
              </w:rPr>
              <w:t>SFU-HW / LD</w:t>
            </w:r>
          </w:p>
        </w:tc>
        <w:tc>
          <w:tcPr>
            <w:tcW w:w="345" w:type="pct"/>
          </w:tcPr>
          <w:p w14:paraId="6DDF7A33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−0.01%</w:t>
            </w:r>
          </w:p>
        </w:tc>
        <w:tc>
          <w:tcPr>
            <w:tcW w:w="460" w:type="pct"/>
          </w:tcPr>
          <w:p w14:paraId="315FF36F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−0.01%</w:t>
            </w:r>
          </w:p>
        </w:tc>
        <w:tc>
          <w:tcPr>
            <w:tcW w:w="460" w:type="pct"/>
          </w:tcPr>
          <w:p w14:paraId="490ABB5F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−2.90%</w:t>
            </w:r>
          </w:p>
        </w:tc>
        <w:tc>
          <w:tcPr>
            <w:tcW w:w="460" w:type="pct"/>
          </w:tcPr>
          <w:p w14:paraId="3BC30161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−1.13%</w:t>
            </w:r>
          </w:p>
        </w:tc>
        <w:tc>
          <w:tcPr>
            <w:tcW w:w="597" w:type="pct"/>
          </w:tcPr>
          <w:p w14:paraId="4318C639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−1.25%</w:t>
            </w:r>
          </w:p>
        </w:tc>
        <w:tc>
          <w:tcPr>
            <w:tcW w:w="506" w:type="pct"/>
          </w:tcPr>
          <w:p w14:paraId="28794656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−1.23%</w:t>
            </w:r>
          </w:p>
        </w:tc>
        <w:tc>
          <w:tcPr>
            <w:tcW w:w="734" w:type="pct"/>
          </w:tcPr>
          <w:p w14:paraId="4F8C0B9C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−3.07%</w:t>
            </w:r>
          </w:p>
        </w:tc>
        <w:tc>
          <w:tcPr>
            <w:tcW w:w="606" w:type="pct"/>
          </w:tcPr>
          <w:p w14:paraId="6B13A31E" w14:textId="76428EDF" w:rsidR="004E027E" w:rsidRPr="006A0D1A" w:rsidRDefault="006553BC" w:rsidP="001113F4">
            <w:pPr>
              <w:keepNext/>
              <w:jc w:val="right"/>
              <w:rPr>
                <w:sz w:val="20"/>
              </w:rPr>
            </w:pPr>
            <w:r w:rsidRPr="006A0D1A">
              <w:rPr>
                <w:sz w:val="20"/>
              </w:rPr>
              <w:t>−</w:t>
            </w:r>
            <w:r w:rsidR="009C3445">
              <w:rPr>
                <w:sz w:val="20"/>
              </w:rPr>
              <w:t>3.17%</w:t>
            </w:r>
          </w:p>
        </w:tc>
      </w:tr>
      <w:tr w:rsidR="004E027E" w:rsidRPr="009314AF" w14:paraId="2046F926" w14:textId="26382E48" w:rsidTr="004E027E">
        <w:tc>
          <w:tcPr>
            <w:tcW w:w="832" w:type="pct"/>
            <w:vAlign w:val="bottom"/>
          </w:tcPr>
          <w:p w14:paraId="68D62748" w14:textId="77777777" w:rsidR="004E027E" w:rsidRPr="002D785A" w:rsidRDefault="004E027E" w:rsidP="001113F4">
            <w:pPr>
              <w:keepNext/>
              <w:rPr>
                <w:sz w:val="20"/>
                <w:lang w:val="en-CA"/>
              </w:rPr>
            </w:pPr>
            <w:r w:rsidRPr="002D785A">
              <w:rPr>
                <w:sz w:val="20"/>
                <w:lang w:val="en-CA"/>
              </w:rPr>
              <w:t>SFU-HW / AI</w:t>
            </w:r>
          </w:p>
        </w:tc>
        <w:tc>
          <w:tcPr>
            <w:tcW w:w="345" w:type="pct"/>
          </w:tcPr>
          <w:p w14:paraId="7AADE5D8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0.00%</w:t>
            </w:r>
          </w:p>
        </w:tc>
        <w:tc>
          <w:tcPr>
            <w:tcW w:w="460" w:type="pct"/>
          </w:tcPr>
          <w:p w14:paraId="7C5796DC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0.00%</w:t>
            </w:r>
          </w:p>
        </w:tc>
        <w:tc>
          <w:tcPr>
            <w:tcW w:w="460" w:type="pct"/>
          </w:tcPr>
          <w:p w14:paraId="47437ED1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0.00%</w:t>
            </w:r>
          </w:p>
        </w:tc>
        <w:tc>
          <w:tcPr>
            <w:tcW w:w="460" w:type="pct"/>
          </w:tcPr>
          <w:p w14:paraId="0364EC60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1.04%</w:t>
            </w:r>
          </w:p>
        </w:tc>
        <w:tc>
          <w:tcPr>
            <w:tcW w:w="597" w:type="pct"/>
          </w:tcPr>
          <w:p w14:paraId="51CCC730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1.04%</w:t>
            </w:r>
          </w:p>
        </w:tc>
        <w:tc>
          <w:tcPr>
            <w:tcW w:w="506" w:type="pct"/>
          </w:tcPr>
          <w:p w14:paraId="38024BA3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1.04%</w:t>
            </w:r>
          </w:p>
        </w:tc>
        <w:tc>
          <w:tcPr>
            <w:tcW w:w="734" w:type="pct"/>
          </w:tcPr>
          <w:p w14:paraId="4B1C85D4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2.76%</w:t>
            </w:r>
          </w:p>
        </w:tc>
        <w:tc>
          <w:tcPr>
            <w:tcW w:w="606" w:type="pct"/>
          </w:tcPr>
          <w:p w14:paraId="54545054" w14:textId="519706FB" w:rsidR="004E027E" w:rsidRPr="006A0D1A" w:rsidRDefault="006553BC" w:rsidP="001113F4">
            <w:pPr>
              <w:keepNext/>
              <w:jc w:val="right"/>
              <w:rPr>
                <w:sz w:val="20"/>
              </w:rPr>
            </w:pPr>
            <w:r>
              <w:rPr>
                <w:sz w:val="20"/>
              </w:rPr>
              <w:t>2.76%</w:t>
            </w:r>
          </w:p>
        </w:tc>
      </w:tr>
      <w:tr w:rsidR="004E027E" w:rsidRPr="00702F78" w14:paraId="69EC5CED" w14:textId="59DACB6C" w:rsidTr="004E027E">
        <w:tc>
          <w:tcPr>
            <w:tcW w:w="832" w:type="pct"/>
            <w:vAlign w:val="bottom"/>
          </w:tcPr>
          <w:p w14:paraId="5DD0E631" w14:textId="77777777" w:rsidR="004E027E" w:rsidRPr="002D785A" w:rsidRDefault="004E027E" w:rsidP="001113F4">
            <w:pPr>
              <w:keepNext/>
              <w:rPr>
                <w:sz w:val="20"/>
                <w:lang w:val="en-CA"/>
              </w:rPr>
            </w:pPr>
            <w:r w:rsidRPr="002D785A">
              <w:rPr>
                <w:sz w:val="20"/>
                <w:lang w:val="en-CA"/>
              </w:rPr>
              <w:t>TVD / RA</w:t>
            </w:r>
          </w:p>
        </w:tc>
        <w:tc>
          <w:tcPr>
            <w:tcW w:w="345" w:type="pct"/>
          </w:tcPr>
          <w:p w14:paraId="321BD944" w14:textId="1E125033" w:rsidR="004E027E" w:rsidRPr="006A0D1A" w:rsidRDefault="004E027E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6A0D1A">
              <w:rPr>
                <w:sz w:val="20"/>
              </w:rPr>
              <w:t>3.</w:t>
            </w:r>
            <w:ins w:id="30" w:author="Christopher Hollmann" w:date="2024-01-10T13:33:00Z">
              <w:r w:rsidR="00002415">
                <w:rPr>
                  <w:sz w:val="20"/>
                </w:rPr>
                <w:t>38</w:t>
              </w:r>
            </w:ins>
            <w:del w:id="31" w:author="Christopher Hollmann" w:date="2024-01-10T13:33:00Z">
              <w:r w:rsidRPr="006A0D1A" w:rsidDel="00002415">
                <w:rPr>
                  <w:sz w:val="20"/>
                </w:rPr>
                <w:delText>59</w:delText>
              </w:r>
            </w:del>
            <w:r w:rsidRPr="006A0D1A">
              <w:rPr>
                <w:sz w:val="20"/>
              </w:rPr>
              <w:t>%</w:t>
            </w:r>
          </w:p>
        </w:tc>
        <w:tc>
          <w:tcPr>
            <w:tcW w:w="460" w:type="pct"/>
          </w:tcPr>
          <w:p w14:paraId="716ADC05" w14:textId="77777777" w:rsidR="004E027E" w:rsidRPr="006A0D1A" w:rsidRDefault="004E027E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6A0D1A">
              <w:rPr>
                <w:sz w:val="20"/>
              </w:rPr>
              <w:t>−0.73%</w:t>
            </w:r>
          </w:p>
        </w:tc>
        <w:tc>
          <w:tcPr>
            <w:tcW w:w="460" w:type="pct"/>
          </w:tcPr>
          <w:p w14:paraId="2B878F3F" w14:textId="77777777" w:rsidR="004E027E" w:rsidRPr="006A0D1A" w:rsidRDefault="004E027E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6A0D1A">
              <w:rPr>
                <w:sz w:val="20"/>
              </w:rPr>
              <w:t>−2.12%</w:t>
            </w:r>
          </w:p>
        </w:tc>
        <w:tc>
          <w:tcPr>
            <w:tcW w:w="460" w:type="pct"/>
          </w:tcPr>
          <w:p w14:paraId="0A8F3F3A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−0.81%</w:t>
            </w:r>
          </w:p>
        </w:tc>
        <w:tc>
          <w:tcPr>
            <w:tcW w:w="597" w:type="pct"/>
          </w:tcPr>
          <w:p w14:paraId="347957A8" w14:textId="77777777" w:rsidR="004E027E" w:rsidRPr="006A0D1A" w:rsidRDefault="004E027E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6A0D1A">
              <w:rPr>
                <w:sz w:val="20"/>
              </w:rPr>
              <w:t>−2.13%</w:t>
            </w:r>
          </w:p>
        </w:tc>
        <w:tc>
          <w:tcPr>
            <w:tcW w:w="506" w:type="pct"/>
          </w:tcPr>
          <w:p w14:paraId="2E249BBA" w14:textId="77777777" w:rsidR="004E027E" w:rsidRPr="006A0D1A" w:rsidRDefault="004E027E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6A0D1A">
              <w:rPr>
                <w:sz w:val="20"/>
              </w:rPr>
              <w:t>−1.66%</w:t>
            </w:r>
          </w:p>
        </w:tc>
        <w:tc>
          <w:tcPr>
            <w:tcW w:w="734" w:type="pct"/>
          </w:tcPr>
          <w:p w14:paraId="4D77044A" w14:textId="77777777" w:rsidR="004E027E" w:rsidRPr="006A0D1A" w:rsidRDefault="004E027E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 w:rsidRPr="006A0D1A">
              <w:rPr>
                <w:sz w:val="20"/>
              </w:rPr>
              <w:t>−1.54%</w:t>
            </w:r>
          </w:p>
        </w:tc>
        <w:tc>
          <w:tcPr>
            <w:tcW w:w="606" w:type="pct"/>
          </w:tcPr>
          <w:p w14:paraId="39BADA48" w14:textId="56D2273D" w:rsidR="004E027E" w:rsidRPr="006A0D1A" w:rsidRDefault="007E26BE" w:rsidP="001113F4">
            <w:pPr>
              <w:keepNext/>
              <w:jc w:val="right"/>
              <w:rPr>
                <w:sz w:val="20"/>
              </w:rPr>
            </w:pPr>
            <w:r w:rsidRPr="007E26BE">
              <w:rPr>
                <w:sz w:val="20"/>
              </w:rPr>
              <w:t>−2.65%</w:t>
            </w:r>
          </w:p>
        </w:tc>
      </w:tr>
      <w:tr w:rsidR="004E027E" w:rsidRPr="009314AF" w14:paraId="476220EF" w14:textId="503B1D3E" w:rsidTr="004E027E">
        <w:tc>
          <w:tcPr>
            <w:tcW w:w="832" w:type="pct"/>
            <w:vAlign w:val="bottom"/>
          </w:tcPr>
          <w:p w14:paraId="2BB5EC55" w14:textId="77777777" w:rsidR="004E027E" w:rsidRPr="002D785A" w:rsidRDefault="004E027E" w:rsidP="001113F4">
            <w:pPr>
              <w:keepNext/>
              <w:rPr>
                <w:sz w:val="20"/>
                <w:lang w:val="en-CA"/>
              </w:rPr>
            </w:pPr>
            <w:r w:rsidRPr="002D785A">
              <w:rPr>
                <w:sz w:val="20"/>
                <w:lang w:val="en-CA"/>
              </w:rPr>
              <w:t>TVD / LD</w:t>
            </w:r>
          </w:p>
        </w:tc>
        <w:tc>
          <w:tcPr>
            <w:tcW w:w="345" w:type="pct"/>
          </w:tcPr>
          <w:p w14:paraId="7D38327F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−1.30%</w:t>
            </w:r>
          </w:p>
        </w:tc>
        <w:tc>
          <w:tcPr>
            <w:tcW w:w="460" w:type="pct"/>
          </w:tcPr>
          <w:p w14:paraId="6FF62620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−1.30%</w:t>
            </w:r>
          </w:p>
        </w:tc>
        <w:tc>
          <w:tcPr>
            <w:tcW w:w="460" w:type="pct"/>
          </w:tcPr>
          <w:p w14:paraId="51217A5B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−3.64%</w:t>
            </w:r>
          </w:p>
        </w:tc>
        <w:tc>
          <w:tcPr>
            <w:tcW w:w="460" w:type="pct"/>
          </w:tcPr>
          <w:p w14:paraId="0C5FE215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−2.54%</w:t>
            </w:r>
          </w:p>
        </w:tc>
        <w:tc>
          <w:tcPr>
            <w:tcW w:w="597" w:type="pct"/>
          </w:tcPr>
          <w:p w14:paraId="5570FE1E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−15.08%</w:t>
            </w:r>
          </w:p>
        </w:tc>
        <w:tc>
          <w:tcPr>
            <w:tcW w:w="506" w:type="pct"/>
          </w:tcPr>
          <w:p w14:paraId="6AD1B178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−13.04%</w:t>
            </w:r>
          </w:p>
        </w:tc>
        <w:tc>
          <w:tcPr>
            <w:tcW w:w="734" w:type="pct"/>
          </w:tcPr>
          <w:p w14:paraId="09922A01" w14:textId="77777777" w:rsidR="004E027E" w:rsidRPr="006A0D1A" w:rsidRDefault="004E027E" w:rsidP="001113F4">
            <w:pPr>
              <w:keepNext/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−10.07%</w:t>
            </w:r>
          </w:p>
        </w:tc>
        <w:tc>
          <w:tcPr>
            <w:tcW w:w="606" w:type="pct"/>
          </w:tcPr>
          <w:p w14:paraId="06DDB9E1" w14:textId="770D2C72" w:rsidR="004E027E" w:rsidRPr="006A0D1A" w:rsidRDefault="00230CEA" w:rsidP="001113F4">
            <w:pPr>
              <w:keepNext/>
              <w:jc w:val="right"/>
              <w:rPr>
                <w:sz w:val="20"/>
              </w:rPr>
            </w:pPr>
            <w:r w:rsidRPr="007E26BE">
              <w:rPr>
                <w:sz w:val="20"/>
              </w:rPr>
              <w:t>−</w:t>
            </w:r>
            <w:r>
              <w:rPr>
                <w:sz w:val="20"/>
              </w:rPr>
              <w:t>10.82%</w:t>
            </w:r>
          </w:p>
        </w:tc>
      </w:tr>
      <w:tr w:rsidR="004E027E" w:rsidRPr="009314AF" w14:paraId="426CE4FC" w14:textId="0E619849" w:rsidTr="004E027E">
        <w:tc>
          <w:tcPr>
            <w:tcW w:w="832" w:type="pct"/>
            <w:vAlign w:val="bottom"/>
          </w:tcPr>
          <w:p w14:paraId="1A964FFC" w14:textId="77777777" w:rsidR="004E027E" w:rsidRPr="002D785A" w:rsidRDefault="004E027E" w:rsidP="001113F4">
            <w:pPr>
              <w:rPr>
                <w:sz w:val="20"/>
                <w:lang w:val="en-CA"/>
              </w:rPr>
            </w:pPr>
            <w:r w:rsidRPr="002D785A">
              <w:rPr>
                <w:sz w:val="20"/>
                <w:lang w:val="en-CA"/>
              </w:rPr>
              <w:t>TVD / AI</w:t>
            </w:r>
          </w:p>
        </w:tc>
        <w:tc>
          <w:tcPr>
            <w:tcW w:w="345" w:type="pct"/>
          </w:tcPr>
          <w:p w14:paraId="13874440" w14:textId="050159CF" w:rsidR="004E027E" w:rsidRPr="006A0D1A" w:rsidRDefault="004E027E" w:rsidP="001113F4">
            <w:pPr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−0</w:t>
            </w:r>
            <w:ins w:id="32" w:author="Christopher Hollmann" w:date="2024-01-11T14:21:00Z">
              <w:r w:rsidR="005E1ABB">
                <w:rPr>
                  <w:sz w:val="20"/>
                </w:rPr>
                <w:t>.</w:t>
              </w:r>
            </w:ins>
            <w:del w:id="33" w:author="Christopher Hollmann" w:date="2024-01-11T14:21:00Z">
              <w:r w:rsidRPr="006A0D1A" w:rsidDel="005E1ABB">
                <w:rPr>
                  <w:sz w:val="20"/>
                </w:rPr>
                <w:delText>,</w:delText>
              </w:r>
            </w:del>
            <w:r w:rsidRPr="006A0D1A">
              <w:rPr>
                <w:sz w:val="20"/>
              </w:rPr>
              <w:t>08%</w:t>
            </w:r>
          </w:p>
        </w:tc>
        <w:tc>
          <w:tcPr>
            <w:tcW w:w="460" w:type="pct"/>
          </w:tcPr>
          <w:p w14:paraId="47520C96" w14:textId="6D938EFA" w:rsidR="004E027E" w:rsidRPr="006A0D1A" w:rsidRDefault="004E027E" w:rsidP="001113F4">
            <w:pPr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−0</w:t>
            </w:r>
            <w:del w:id="34" w:author="Christopher Hollmann" w:date="2024-01-11T14:21:00Z">
              <w:r w:rsidRPr="006A0D1A" w:rsidDel="005E1ABB">
                <w:rPr>
                  <w:sz w:val="20"/>
                </w:rPr>
                <w:delText>,</w:delText>
              </w:r>
            </w:del>
            <w:ins w:id="35" w:author="Christopher Hollmann" w:date="2024-01-11T14:21:00Z">
              <w:r w:rsidR="005E1ABB">
                <w:rPr>
                  <w:sz w:val="20"/>
                </w:rPr>
                <w:t>.</w:t>
              </w:r>
            </w:ins>
            <w:r w:rsidRPr="006A0D1A">
              <w:rPr>
                <w:sz w:val="20"/>
              </w:rPr>
              <w:t>08%</w:t>
            </w:r>
          </w:p>
        </w:tc>
        <w:tc>
          <w:tcPr>
            <w:tcW w:w="460" w:type="pct"/>
          </w:tcPr>
          <w:p w14:paraId="31B9BF51" w14:textId="05980D2D" w:rsidR="004E027E" w:rsidRPr="006A0D1A" w:rsidRDefault="004E027E" w:rsidP="001113F4">
            <w:pPr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−0</w:t>
            </w:r>
            <w:del w:id="36" w:author="Christopher Hollmann" w:date="2024-01-11T14:21:00Z">
              <w:r w:rsidRPr="006A0D1A" w:rsidDel="005E1ABB">
                <w:rPr>
                  <w:sz w:val="20"/>
                </w:rPr>
                <w:delText>,</w:delText>
              </w:r>
            </w:del>
            <w:ins w:id="37" w:author="Christopher Hollmann" w:date="2024-01-11T14:21:00Z">
              <w:r w:rsidR="005E1ABB">
                <w:rPr>
                  <w:sz w:val="20"/>
                </w:rPr>
                <w:t>.</w:t>
              </w:r>
            </w:ins>
            <w:r w:rsidRPr="006A0D1A">
              <w:rPr>
                <w:sz w:val="20"/>
              </w:rPr>
              <w:t>08%</w:t>
            </w:r>
          </w:p>
        </w:tc>
        <w:tc>
          <w:tcPr>
            <w:tcW w:w="460" w:type="pct"/>
          </w:tcPr>
          <w:p w14:paraId="3DED64B0" w14:textId="77777777" w:rsidR="004E027E" w:rsidRPr="006A0D1A" w:rsidRDefault="004E027E" w:rsidP="001113F4">
            <w:pPr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−0.12%</w:t>
            </w:r>
          </w:p>
        </w:tc>
        <w:tc>
          <w:tcPr>
            <w:tcW w:w="597" w:type="pct"/>
          </w:tcPr>
          <w:p w14:paraId="573C7ABE" w14:textId="77777777" w:rsidR="004E027E" w:rsidRPr="006A0D1A" w:rsidRDefault="004E027E" w:rsidP="001113F4">
            <w:pPr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−0.12%</w:t>
            </w:r>
          </w:p>
        </w:tc>
        <w:tc>
          <w:tcPr>
            <w:tcW w:w="506" w:type="pct"/>
          </w:tcPr>
          <w:p w14:paraId="463DBDD0" w14:textId="77777777" w:rsidR="004E027E" w:rsidRPr="006A0D1A" w:rsidRDefault="004E027E" w:rsidP="001113F4">
            <w:pPr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−0.14%</w:t>
            </w:r>
          </w:p>
        </w:tc>
        <w:tc>
          <w:tcPr>
            <w:tcW w:w="734" w:type="pct"/>
          </w:tcPr>
          <w:p w14:paraId="49A7B8E4" w14:textId="77777777" w:rsidR="004E027E" w:rsidRPr="006A0D1A" w:rsidRDefault="004E027E" w:rsidP="001113F4">
            <w:pPr>
              <w:jc w:val="right"/>
              <w:rPr>
                <w:sz w:val="20"/>
                <w:lang w:val="en-CA"/>
              </w:rPr>
            </w:pPr>
            <w:r w:rsidRPr="006A0D1A">
              <w:rPr>
                <w:sz w:val="20"/>
              </w:rPr>
              <w:t>−1.92%</w:t>
            </w:r>
          </w:p>
        </w:tc>
        <w:tc>
          <w:tcPr>
            <w:tcW w:w="606" w:type="pct"/>
          </w:tcPr>
          <w:p w14:paraId="511BD840" w14:textId="4DC620C8" w:rsidR="004E027E" w:rsidRPr="006A0D1A" w:rsidRDefault="0054710C" w:rsidP="001113F4">
            <w:pPr>
              <w:jc w:val="right"/>
              <w:rPr>
                <w:sz w:val="20"/>
              </w:rPr>
            </w:pPr>
            <w:r w:rsidRPr="006A0D1A">
              <w:rPr>
                <w:sz w:val="20"/>
              </w:rPr>
              <w:t>−1.92%</w:t>
            </w:r>
          </w:p>
        </w:tc>
      </w:tr>
    </w:tbl>
    <w:p w14:paraId="73D63AAB" w14:textId="77777777" w:rsidR="009C1FF0" w:rsidRPr="00633316" w:rsidRDefault="009C1FF0" w:rsidP="00633316">
      <w:pPr>
        <w:rPr>
          <w:lang w:val="en-CA"/>
        </w:rPr>
      </w:pPr>
    </w:p>
    <w:p w14:paraId="42302D73" w14:textId="69A13940" w:rsidR="00AF460E" w:rsidRDefault="00AF460E" w:rsidP="00AF460E">
      <w:pPr>
        <w:pStyle w:val="Heading1"/>
        <w:rPr>
          <w:lang w:val="en-CA"/>
        </w:rPr>
      </w:pPr>
      <w:r>
        <w:rPr>
          <w:lang w:val="en-CA"/>
        </w:rPr>
        <w:t>Additional results</w:t>
      </w:r>
    </w:p>
    <w:p w14:paraId="691E2ACF" w14:textId="24652C3B" w:rsidR="006D1A2A" w:rsidRDefault="006D1A2A" w:rsidP="006D1A2A">
      <w:pPr>
        <w:rPr>
          <w:lang w:val="en-CA"/>
        </w:rPr>
      </w:pPr>
      <w:r>
        <w:rPr>
          <w:lang w:val="en-CA"/>
        </w:rPr>
        <w:t>Besides VTM we also tested</w:t>
      </w:r>
      <w:r w:rsidR="005B5564">
        <w:rPr>
          <w:lang w:val="en-CA"/>
        </w:rPr>
        <w:t xml:space="preserve"> ECM-11, which was released </w:t>
      </w:r>
      <w:r w:rsidR="00014B93">
        <w:rPr>
          <w:lang w:val="en-CA"/>
        </w:rPr>
        <w:t>i</w:t>
      </w:r>
      <w:r w:rsidR="005B5564">
        <w:rPr>
          <w:lang w:val="en-CA"/>
        </w:rPr>
        <w:t>n November.</w:t>
      </w:r>
      <w:r w:rsidR="00F4458B">
        <w:rPr>
          <w:lang w:val="en-CA"/>
        </w:rPr>
        <w:t xml:space="preserve"> Results compared to VTM-12.0 can be found in</w:t>
      </w:r>
      <w:r w:rsidR="005829B1">
        <w:rPr>
          <w:lang w:val="en-CA"/>
        </w:rPr>
        <w:t xml:space="preserve"> </w:t>
      </w:r>
      <w:r w:rsidR="00232C7D">
        <w:rPr>
          <w:lang w:val="en-CA"/>
        </w:rPr>
        <w:fldChar w:fldCharType="begin"/>
      </w:r>
      <w:r w:rsidR="00232C7D">
        <w:rPr>
          <w:lang w:val="en-CA"/>
        </w:rPr>
        <w:instrText xml:space="preserve"> REF _Ref151449153 \h </w:instrText>
      </w:r>
      <w:r w:rsidR="00232C7D">
        <w:rPr>
          <w:lang w:val="en-CA"/>
        </w:rPr>
      </w:r>
      <w:r w:rsidR="00232C7D">
        <w:rPr>
          <w:lang w:val="en-CA"/>
        </w:rPr>
        <w:fldChar w:fldCharType="separate"/>
      </w:r>
      <w:r w:rsidR="00232C7D">
        <w:t xml:space="preserve">Table </w:t>
      </w:r>
      <w:r w:rsidR="00232C7D">
        <w:rPr>
          <w:noProof/>
        </w:rPr>
        <w:t>8</w:t>
      </w:r>
      <w:r w:rsidR="00232C7D">
        <w:rPr>
          <w:lang w:val="en-CA"/>
        </w:rPr>
        <w:fldChar w:fldCharType="end"/>
      </w:r>
      <w:r w:rsidR="005829B1">
        <w:rPr>
          <w:lang w:val="en-CA"/>
        </w:rPr>
        <w:t xml:space="preserve"> for the SFU-HW dataset and in </w:t>
      </w:r>
      <w:r w:rsidR="00232C7D">
        <w:rPr>
          <w:lang w:val="en-CA"/>
        </w:rPr>
        <w:fldChar w:fldCharType="begin"/>
      </w:r>
      <w:r w:rsidR="00232C7D">
        <w:rPr>
          <w:lang w:val="en-CA"/>
        </w:rPr>
        <w:instrText xml:space="preserve"> REF _Ref151449164 \h </w:instrText>
      </w:r>
      <w:r w:rsidR="00232C7D">
        <w:rPr>
          <w:lang w:val="en-CA"/>
        </w:rPr>
      </w:r>
      <w:r w:rsidR="00232C7D">
        <w:rPr>
          <w:lang w:val="en-CA"/>
        </w:rPr>
        <w:fldChar w:fldCharType="separate"/>
      </w:r>
      <w:r w:rsidR="00232C7D">
        <w:t xml:space="preserve">Table </w:t>
      </w:r>
      <w:r w:rsidR="00232C7D">
        <w:rPr>
          <w:noProof/>
        </w:rPr>
        <w:t>9</w:t>
      </w:r>
      <w:r w:rsidR="00232C7D">
        <w:rPr>
          <w:lang w:val="en-CA"/>
        </w:rPr>
        <w:fldChar w:fldCharType="end"/>
      </w:r>
      <w:r w:rsidR="005829B1">
        <w:rPr>
          <w:lang w:val="en-CA"/>
        </w:rPr>
        <w:t xml:space="preserve"> for TVD.</w:t>
      </w:r>
    </w:p>
    <w:p w14:paraId="30B71650" w14:textId="2107C47E" w:rsidR="006553BC" w:rsidRDefault="006553BC" w:rsidP="006D1A2A">
      <w:pPr>
        <w:rPr>
          <w:lang w:val="en-CA"/>
        </w:rPr>
      </w:pPr>
      <w:r>
        <w:rPr>
          <w:lang w:val="en-CA"/>
        </w:rPr>
        <w:t>It was noted that for Low Delay, the ECM encoder crashed when using a QP of 55 or higher. This affects the last test point for Traffic, BasketballDrive, BQTerrace, and Kimono, and the last two test points for Cactus. BD-mAP is determined for these sequence</w:t>
      </w:r>
      <w:r w:rsidR="00BA2978">
        <w:rPr>
          <w:lang w:val="en-CA"/>
        </w:rPr>
        <w:t>s</w:t>
      </w:r>
      <w:r>
        <w:rPr>
          <w:lang w:val="en-CA"/>
        </w:rPr>
        <w:t xml:space="preserve"> using the Pareto front, which excludes the points where no results are produced. The Y-PSNR average is determined using five or four rate points, respectively, for both anchor and test, i.e., anchor and test use the same number of rate points.</w:t>
      </w:r>
    </w:p>
    <w:p w14:paraId="793944B3" w14:textId="77777777" w:rsidR="005829B1" w:rsidRDefault="005829B1" w:rsidP="006D1A2A">
      <w:pPr>
        <w:rPr>
          <w:lang w:val="en-CA"/>
        </w:rPr>
      </w:pPr>
    </w:p>
    <w:p w14:paraId="6184C9FC" w14:textId="70107A83" w:rsidR="005829B1" w:rsidRDefault="005829B1" w:rsidP="005829B1">
      <w:pPr>
        <w:pStyle w:val="Caption"/>
        <w:keepNext/>
      </w:pPr>
      <w:bookmarkStart w:id="38" w:name="_Ref151449153"/>
      <w:r>
        <w:t xml:space="preserve">Table </w:t>
      </w:r>
      <w:fldSimple w:instr=" SEQ Table \* ARABIC ">
        <w:r w:rsidR="00232C7D">
          <w:rPr>
            <w:noProof/>
          </w:rPr>
          <w:t>8</w:t>
        </w:r>
      </w:fldSimple>
      <w:bookmarkEnd w:id="38"/>
      <w:r>
        <w:t>.</w:t>
      </w:r>
      <w:r>
        <w:rPr>
          <w:noProof/>
        </w:rPr>
        <w:t xml:space="preserve"> </w:t>
      </w:r>
      <w:r w:rsidRPr="009B27A0">
        <w:rPr>
          <w:noProof/>
        </w:rPr>
        <w:t xml:space="preserve">Results for SFU-HW sequence-wise </w:t>
      </w:r>
      <w:r>
        <w:rPr>
          <w:noProof/>
        </w:rPr>
        <w:t>for ECM-11</w:t>
      </w:r>
      <w:r w:rsidR="00232C7D">
        <w:rPr>
          <w:noProof/>
        </w:rPr>
        <w:t>.0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5829B1" w:rsidRPr="009314AF" w14:paraId="5ED8AECA" w14:textId="77777777" w:rsidTr="00232C7D">
        <w:tc>
          <w:tcPr>
            <w:tcW w:w="1250" w:type="pct"/>
            <w:vAlign w:val="bottom"/>
          </w:tcPr>
          <w:p w14:paraId="3E45A9F4" w14:textId="77777777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Sequence</w:t>
            </w:r>
          </w:p>
        </w:tc>
        <w:tc>
          <w:tcPr>
            <w:tcW w:w="1250" w:type="pct"/>
          </w:tcPr>
          <w:p w14:paraId="1195D494" w14:textId="19B26CD9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Random access</w:t>
            </w:r>
          </w:p>
        </w:tc>
        <w:tc>
          <w:tcPr>
            <w:tcW w:w="1250" w:type="pct"/>
          </w:tcPr>
          <w:p w14:paraId="3C08EA90" w14:textId="26E61249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Low Delay</w:t>
            </w:r>
          </w:p>
        </w:tc>
        <w:tc>
          <w:tcPr>
            <w:tcW w:w="1250" w:type="pct"/>
          </w:tcPr>
          <w:p w14:paraId="3D1B6403" w14:textId="684531C8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All Intra</w:t>
            </w:r>
          </w:p>
        </w:tc>
      </w:tr>
      <w:tr w:rsidR="005829B1" w:rsidRPr="009314AF" w14:paraId="63C21308" w14:textId="77777777" w:rsidTr="00232C7D">
        <w:tc>
          <w:tcPr>
            <w:tcW w:w="1250" w:type="pct"/>
            <w:vAlign w:val="bottom"/>
          </w:tcPr>
          <w:p w14:paraId="39B66435" w14:textId="77777777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Traffic</w:t>
            </w:r>
          </w:p>
        </w:tc>
        <w:tc>
          <w:tcPr>
            <w:tcW w:w="1250" w:type="pct"/>
            <w:vAlign w:val="center"/>
          </w:tcPr>
          <w:p w14:paraId="252F2384" w14:textId="2458763E" w:rsidR="005829B1" w:rsidRPr="009314AF" w:rsidRDefault="006553BC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744F0A">
              <w:rPr>
                <w:sz w:val="20"/>
                <w:lang w:val="en-CA"/>
              </w:rPr>
              <w:t>13.90%</w:t>
            </w:r>
          </w:p>
        </w:tc>
        <w:tc>
          <w:tcPr>
            <w:tcW w:w="1250" w:type="pct"/>
            <w:vAlign w:val="center"/>
          </w:tcPr>
          <w:p w14:paraId="1C7245C3" w14:textId="44AAA693" w:rsidR="005829B1" w:rsidRPr="006553BC" w:rsidRDefault="00F32FDD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="006553BC" w:rsidRPr="006553BC">
              <w:rPr>
                <w:sz w:val="20"/>
                <w:u w:val="single"/>
                <w:lang w:val="en-CA"/>
              </w:rPr>
              <w:t>0.77%</w:t>
            </w:r>
          </w:p>
        </w:tc>
        <w:tc>
          <w:tcPr>
            <w:tcW w:w="1250" w:type="pct"/>
            <w:vAlign w:val="center"/>
          </w:tcPr>
          <w:p w14:paraId="66EB1644" w14:textId="1C500FA2" w:rsidR="005829B1" w:rsidRPr="009314AF" w:rsidRDefault="006553BC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−</w:t>
            </w:r>
            <w:r w:rsidR="00996FB1">
              <w:rPr>
                <w:color w:val="000000"/>
                <w:sz w:val="20"/>
              </w:rPr>
              <w:t>15.32%</w:t>
            </w:r>
          </w:p>
        </w:tc>
      </w:tr>
      <w:tr w:rsidR="005829B1" w:rsidRPr="009314AF" w14:paraId="67AA8896" w14:textId="77777777" w:rsidTr="00232C7D">
        <w:tc>
          <w:tcPr>
            <w:tcW w:w="1250" w:type="pct"/>
            <w:vAlign w:val="bottom"/>
          </w:tcPr>
          <w:p w14:paraId="2760FC10" w14:textId="77777777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ParkScene</w:t>
            </w:r>
          </w:p>
        </w:tc>
        <w:tc>
          <w:tcPr>
            <w:tcW w:w="1250" w:type="pct"/>
            <w:vAlign w:val="center"/>
          </w:tcPr>
          <w:p w14:paraId="4EB2C9B4" w14:textId="2186247B" w:rsidR="005829B1" w:rsidRPr="009314AF" w:rsidRDefault="00744F0A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40.44%</w:t>
            </w:r>
          </w:p>
        </w:tc>
        <w:tc>
          <w:tcPr>
            <w:tcW w:w="1250" w:type="pct"/>
            <w:vAlign w:val="center"/>
          </w:tcPr>
          <w:p w14:paraId="3BF0DAB4" w14:textId="0CAC6607" w:rsidR="005829B1" w:rsidRPr="009314AF" w:rsidRDefault="006553BC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8.37%</w:t>
            </w:r>
          </w:p>
        </w:tc>
        <w:tc>
          <w:tcPr>
            <w:tcW w:w="1250" w:type="pct"/>
            <w:vAlign w:val="center"/>
          </w:tcPr>
          <w:p w14:paraId="2202FCD7" w14:textId="0A516485" w:rsidR="005829B1" w:rsidRPr="009314AF" w:rsidRDefault="00996FB1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9.44%</w:t>
            </w:r>
          </w:p>
        </w:tc>
      </w:tr>
      <w:tr w:rsidR="005829B1" w:rsidRPr="009314AF" w14:paraId="54F44995" w14:textId="77777777" w:rsidTr="00232C7D">
        <w:tc>
          <w:tcPr>
            <w:tcW w:w="1250" w:type="pct"/>
            <w:vAlign w:val="bottom"/>
          </w:tcPr>
          <w:p w14:paraId="1446E372" w14:textId="77777777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Cactus</w:t>
            </w:r>
          </w:p>
        </w:tc>
        <w:tc>
          <w:tcPr>
            <w:tcW w:w="1250" w:type="pct"/>
            <w:vAlign w:val="center"/>
          </w:tcPr>
          <w:p w14:paraId="7E90570A" w14:textId="7FE2CF86" w:rsidR="005829B1" w:rsidRPr="007C3629" w:rsidRDefault="006553BC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="009521D9" w:rsidRPr="007C3629">
              <w:rPr>
                <w:sz w:val="20"/>
                <w:u w:val="single"/>
                <w:lang w:val="en-CA"/>
              </w:rPr>
              <w:t>33.06%</w:t>
            </w:r>
          </w:p>
        </w:tc>
        <w:tc>
          <w:tcPr>
            <w:tcW w:w="1250" w:type="pct"/>
            <w:vAlign w:val="center"/>
          </w:tcPr>
          <w:p w14:paraId="0268178B" w14:textId="6575A666" w:rsidR="005829B1" w:rsidRPr="006553BC" w:rsidRDefault="00F32FDD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="006553BC" w:rsidRPr="006553BC">
              <w:rPr>
                <w:sz w:val="20"/>
                <w:u w:val="single"/>
                <w:lang w:val="en-CA"/>
              </w:rPr>
              <w:t>9.53%</w:t>
            </w:r>
          </w:p>
        </w:tc>
        <w:tc>
          <w:tcPr>
            <w:tcW w:w="1250" w:type="pct"/>
            <w:vAlign w:val="center"/>
          </w:tcPr>
          <w:p w14:paraId="6E5BDB2D" w14:textId="2A914C2E" w:rsidR="005829B1" w:rsidRPr="009314AF" w:rsidRDefault="006553BC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−</w:t>
            </w:r>
            <w:r w:rsidR="0020450D">
              <w:rPr>
                <w:color w:val="000000"/>
                <w:sz w:val="20"/>
              </w:rPr>
              <w:t>23.64%</w:t>
            </w:r>
          </w:p>
        </w:tc>
      </w:tr>
      <w:tr w:rsidR="005829B1" w:rsidRPr="009314AF" w14:paraId="6BA89026" w14:textId="77777777" w:rsidTr="00232C7D">
        <w:tc>
          <w:tcPr>
            <w:tcW w:w="1250" w:type="pct"/>
            <w:vAlign w:val="bottom"/>
          </w:tcPr>
          <w:p w14:paraId="3AB7A9D4" w14:textId="77777777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BasketballDrive</w:t>
            </w:r>
          </w:p>
        </w:tc>
        <w:tc>
          <w:tcPr>
            <w:tcW w:w="1250" w:type="pct"/>
            <w:vAlign w:val="center"/>
          </w:tcPr>
          <w:p w14:paraId="32FAF58B" w14:textId="4231A1BC" w:rsidR="005829B1" w:rsidRPr="009314AF" w:rsidRDefault="006553BC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9521D9">
              <w:rPr>
                <w:sz w:val="20"/>
                <w:lang w:val="en-CA"/>
              </w:rPr>
              <w:t>19.35%</w:t>
            </w:r>
          </w:p>
        </w:tc>
        <w:tc>
          <w:tcPr>
            <w:tcW w:w="1250" w:type="pct"/>
            <w:vAlign w:val="center"/>
          </w:tcPr>
          <w:p w14:paraId="60AAB2EE" w14:textId="044EE59A" w:rsidR="005829B1" w:rsidRPr="006553BC" w:rsidRDefault="00F32FDD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="006553BC" w:rsidRPr="006553BC">
              <w:rPr>
                <w:sz w:val="20"/>
                <w:u w:val="single"/>
                <w:lang w:val="en-CA"/>
              </w:rPr>
              <w:t>8.33%</w:t>
            </w:r>
          </w:p>
        </w:tc>
        <w:tc>
          <w:tcPr>
            <w:tcW w:w="1250" w:type="pct"/>
            <w:vAlign w:val="center"/>
          </w:tcPr>
          <w:p w14:paraId="0F9F41B6" w14:textId="4B5E4B23" w:rsidR="005829B1" w:rsidRPr="009314AF" w:rsidRDefault="006553BC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−</w:t>
            </w:r>
            <w:r w:rsidR="0020450D">
              <w:rPr>
                <w:color w:val="000000"/>
                <w:sz w:val="20"/>
              </w:rPr>
              <w:t>7.43%</w:t>
            </w:r>
          </w:p>
        </w:tc>
      </w:tr>
      <w:tr w:rsidR="005829B1" w:rsidRPr="009314AF" w14:paraId="77FC85C4" w14:textId="77777777" w:rsidTr="00232C7D">
        <w:tc>
          <w:tcPr>
            <w:tcW w:w="1250" w:type="pct"/>
            <w:vAlign w:val="bottom"/>
          </w:tcPr>
          <w:p w14:paraId="3CAEE203" w14:textId="77777777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BQTerrace</w:t>
            </w:r>
          </w:p>
        </w:tc>
        <w:tc>
          <w:tcPr>
            <w:tcW w:w="1250" w:type="pct"/>
            <w:vAlign w:val="center"/>
          </w:tcPr>
          <w:p w14:paraId="1C216FA0" w14:textId="60450D67" w:rsidR="005829B1" w:rsidRPr="007C3629" w:rsidRDefault="006553BC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="009521D9" w:rsidRPr="007C3629">
              <w:rPr>
                <w:sz w:val="20"/>
                <w:u w:val="single"/>
                <w:lang w:val="en-CA"/>
              </w:rPr>
              <w:t>21.49%</w:t>
            </w:r>
          </w:p>
        </w:tc>
        <w:tc>
          <w:tcPr>
            <w:tcW w:w="1250" w:type="pct"/>
            <w:vAlign w:val="center"/>
          </w:tcPr>
          <w:p w14:paraId="49C3FB21" w14:textId="44E7FF0B" w:rsidR="005829B1" w:rsidRPr="006553BC" w:rsidRDefault="00F32FDD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="006553BC" w:rsidRPr="006553BC">
              <w:rPr>
                <w:sz w:val="20"/>
                <w:u w:val="single"/>
                <w:lang w:val="en-CA"/>
              </w:rPr>
              <w:t>19.30%</w:t>
            </w:r>
          </w:p>
        </w:tc>
        <w:tc>
          <w:tcPr>
            <w:tcW w:w="1250" w:type="pct"/>
            <w:vAlign w:val="center"/>
          </w:tcPr>
          <w:p w14:paraId="7E860F0E" w14:textId="6CB85BFD" w:rsidR="005829B1" w:rsidRPr="009314AF" w:rsidRDefault="006553BC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−</w:t>
            </w:r>
            <w:r w:rsidR="0020450D">
              <w:rPr>
                <w:color w:val="000000"/>
                <w:sz w:val="20"/>
              </w:rPr>
              <w:t>17.92%</w:t>
            </w:r>
          </w:p>
        </w:tc>
      </w:tr>
      <w:tr w:rsidR="005829B1" w:rsidRPr="009314AF" w14:paraId="7607C0ED" w14:textId="77777777" w:rsidTr="00232C7D">
        <w:tc>
          <w:tcPr>
            <w:tcW w:w="1250" w:type="pct"/>
            <w:vAlign w:val="bottom"/>
          </w:tcPr>
          <w:p w14:paraId="2DA4AFCF" w14:textId="77777777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BasketballDrill</w:t>
            </w:r>
          </w:p>
        </w:tc>
        <w:tc>
          <w:tcPr>
            <w:tcW w:w="1250" w:type="pct"/>
            <w:vAlign w:val="center"/>
          </w:tcPr>
          <w:p w14:paraId="21F95891" w14:textId="664675C8" w:rsidR="005829B1" w:rsidRPr="009314AF" w:rsidRDefault="006553BC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9521D9">
              <w:rPr>
                <w:sz w:val="20"/>
                <w:lang w:val="en-CA"/>
              </w:rPr>
              <w:t>24.57%</w:t>
            </w:r>
          </w:p>
        </w:tc>
        <w:tc>
          <w:tcPr>
            <w:tcW w:w="1250" w:type="pct"/>
            <w:vAlign w:val="center"/>
          </w:tcPr>
          <w:p w14:paraId="75C76746" w14:textId="35DB1E44" w:rsidR="005829B1" w:rsidRPr="009314AF" w:rsidRDefault="00F32FDD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6553BC">
              <w:rPr>
                <w:sz w:val="20"/>
                <w:lang w:val="en-CA"/>
              </w:rPr>
              <w:t>17.43%</w:t>
            </w:r>
          </w:p>
        </w:tc>
        <w:tc>
          <w:tcPr>
            <w:tcW w:w="1250" w:type="pct"/>
            <w:vAlign w:val="center"/>
          </w:tcPr>
          <w:p w14:paraId="7DD1D5E5" w14:textId="768387A5" w:rsidR="005829B1" w:rsidRPr="009314AF" w:rsidRDefault="006553BC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−</w:t>
            </w:r>
            <w:r w:rsidR="0020450D">
              <w:rPr>
                <w:color w:val="000000"/>
                <w:sz w:val="20"/>
              </w:rPr>
              <w:t>14.64%</w:t>
            </w:r>
          </w:p>
        </w:tc>
      </w:tr>
      <w:tr w:rsidR="005829B1" w:rsidRPr="009314AF" w14:paraId="169023EF" w14:textId="77777777" w:rsidTr="00232C7D">
        <w:tc>
          <w:tcPr>
            <w:tcW w:w="1250" w:type="pct"/>
            <w:vAlign w:val="bottom"/>
          </w:tcPr>
          <w:p w14:paraId="2281455A" w14:textId="77777777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BQMall</w:t>
            </w:r>
          </w:p>
        </w:tc>
        <w:tc>
          <w:tcPr>
            <w:tcW w:w="1250" w:type="pct"/>
            <w:vAlign w:val="center"/>
          </w:tcPr>
          <w:p w14:paraId="544E4DE8" w14:textId="6F7E8EC7" w:rsidR="005829B1" w:rsidRPr="009314AF" w:rsidRDefault="006553BC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9521D9">
              <w:rPr>
                <w:sz w:val="20"/>
                <w:lang w:val="en-CA"/>
              </w:rPr>
              <w:t>16.77%</w:t>
            </w:r>
          </w:p>
        </w:tc>
        <w:tc>
          <w:tcPr>
            <w:tcW w:w="1250" w:type="pct"/>
            <w:vAlign w:val="center"/>
          </w:tcPr>
          <w:p w14:paraId="5B0FB0AB" w14:textId="49FF8647" w:rsidR="005829B1" w:rsidRPr="009314AF" w:rsidRDefault="00F32FDD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6553BC">
              <w:rPr>
                <w:sz w:val="20"/>
                <w:lang w:val="en-CA"/>
              </w:rPr>
              <w:t>11.41%</w:t>
            </w:r>
          </w:p>
        </w:tc>
        <w:tc>
          <w:tcPr>
            <w:tcW w:w="1250" w:type="pct"/>
            <w:vAlign w:val="center"/>
          </w:tcPr>
          <w:p w14:paraId="03F985D6" w14:textId="3BAF7444" w:rsidR="005829B1" w:rsidRPr="009314AF" w:rsidRDefault="006553BC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−</w:t>
            </w:r>
            <w:r w:rsidR="0020450D">
              <w:rPr>
                <w:color w:val="000000"/>
                <w:sz w:val="20"/>
              </w:rPr>
              <w:t>11.74%</w:t>
            </w:r>
          </w:p>
        </w:tc>
      </w:tr>
      <w:tr w:rsidR="005829B1" w:rsidRPr="009314AF" w14:paraId="243E5A9A" w14:textId="77777777" w:rsidTr="00232C7D">
        <w:tc>
          <w:tcPr>
            <w:tcW w:w="1250" w:type="pct"/>
            <w:vAlign w:val="bottom"/>
          </w:tcPr>
          <w:p w14:paraId="32BF3C5A" w14:textId="77777777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PartyScene</w:t>
            </w:r>
          </w:p>
        </w:tc>
        <w:tc>
          <w:tcPr>
            <w:tcW w:w="1250" w:type="pct"/>
            <w:vAlign w:val="center"/>
          </w:tcPr>
          <w:p w14:paraId="6D7B08D5" w14:textId="502E72FC" w:rsidR="005829B1" w:rsidRPr="007C3629" w:rsidRDefault="006553BC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="001463A6" w:rsidRPr="007C3629">
              <w:rPr>
                <w:sz w:val="20"/>
                <w:u w:val="single"/>
                <w:lang w:val="en-CA"/>
              </w:rPr>
              <w:t>16.27%</w:t>
            </w:r>
          </w:p>
        </w:tc>
        <w:tc>
          <w:tcPr>
            <w:tcW w:w="1250" w:type="pct"/>
            <w:vAlign w:val="center"/>
          </w:tcPr>
          <w:p w14:paraId="240EBFCD" w14:textId="287EFAE3" w:rsidR="005829B1" w:rsidRPr="009314AF" w:rsidRDefault="00F32FDD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−22.04%</w:t>
            </w:r>
          </w:p>
        </w:tc>
        <w:tc>
          <w:tcPr>
            <w:tcW w:w="1250" w:type="pct"/>
            <w:vAlign w:val="center"/>
          </w:tcPr>
          <w:p w14:paraId="64E0EF04" w14:textId="4E81FAB6" w:rsidR="005829B1" w:rsidRPr="009314AF" w:rsidRDefault="006553BC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−</w:t>
            </w:r>
            <w:r w:rsidR="00BA0B05">
              <w:rPr>
                <w:color w:val="000000"/>
                <w:sz w:val="20"/>
              </w:rPr>
              <w:t>14.78%</w:t>
            </w:r>
          </w:p>
        </w:tc>
      </w:tr>
      <w:tr w:rsidR="005829B1" w:rsidRPr="009314AF" w14:paraId="1CDCF016" w14:textId="77777777" w:rsidTr="00232C7D">
        <w:tc>
          <w:tcPr>
            <w:tcW w:w="1250" w:type="pct"/>
            <w:vAlign w:val="bottom"/>
          </w:tcPr>
          <w:p w14:paraId="072679E0" w14:textId="77777777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RaceHorsesC</w:t>
            </w:r>
          </w:p>
        </w:tc>
        <w:tc>
          <w:tcPr>
            <w:tcW w:w="1250" w:type="pct"/>
            <w:vAlign w:val="center"/>
          </w:tcPr>
          <w:p w14:paraId="6A1E3521" w14:textId="1C4D39CA" w:rsidR="005829B1" w:rsidRPr="009314AF" w:rsidRDefault="001463A6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3.09%</w:t>
            </w:r>
          </w:p>
        </w:tc>
        <w:tc>
          <w:tcPr>
            <w:tcW w:w="1250" w:type="pct"/>
            <w:vAlign w:val="center"/>
          </w:tcPr>
          <w:p w14:paraId="23E91A04" w14:textId="3AEB8564" w:rsidR="005829B1" w:rsidRPr="009314AF" w:rsidRDefault="00F32FDD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14.28%</w:t>
            </w:r>
          </w:p>
        </w:tc>
        <w:tc>
          <w:tcPr>
            <w:tcW w:w="1250" w:type="pct"/>
            <w:vAlign w:val="center"/>
          </w:tcPr>
          <w:p w14:paraId="4097DBED" w14:textId="0DA7AE0D" w:rsidR="005829B1" w:rsidRPr="009314AF" w:rsidRDefault="006553BC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−</w:t>
            </w:r>
            <w:r w:rsidR="00F638AB">
              <w:rPr>
                <w:color w:val="000000"/>
                <w:sz w:val="20"/>
              </w:rPr>
              <w:t>1.53%</w:t>
            </w:r>
          </w:p>
        </w:tc>
      </w:tr>
      <w:tr w:rsidR="005829B1" w:rsidRPr="009314AF" w14:paraId="2FCA8944" w14:textId="77777777" w:rsidTr="00232C7D">
        <w:tc>
          <w:tcPr>
            <w:tcW w:w="1250" w:type="pct"/>
            <w:vAlign w:val="bottom"/>
          </w:tcPr>
          <w:p w14:paraId="62F33F6D" w14:textId="77777777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BasketballPass</w:t>
            </w:r>
          </w:p>
        </w:tc>
        <w:tc>
          <w:tcPr>
            <w:tcW w:w="1250" w:type="pct"/>
            <w:vAlign w:val="center"/>
          </w:tcPr>
          <w:p w14:paraId="28D524B9" w14:textId="7028B937" w:rsidR="005829B1" w:rsidRPr="009314AF" w:rsidRDefault="006553BC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211B36">
              <w:rPr>
                <w:sz w:val="20"/>
                <w:lang w:val="en-CA"/>
              </w:rPr>
              <w:t>23.05%</w:t>
            </w:r>
          </w:p>
        </w:tc>
        <w:tc>
          <w:tcPr>
            <w:tcW w:w="1250" w:type="pct"/>
            <w:vAlign w:val="center"/>
          </w:tcPr>
          <w:p w14:paraId="13EE84CF" w14:textId="7F15807D" w:rsidR="005829B1" w:rsidRPr="009314AF" w:rsidRDefault="00F32FDD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−13.57%</w:t>
            </w:r>
          </w:p>
        </w:tc>
        <w:tc>
          <w:tcPr>
            <w:tcW w:w="1250" w:type="pct"/>
            <w:vAlign w:val="center"/>
          </w:tcPr>
          <w:p w14:paraId="4069A422" w14:textId="412E9C94" w:rsidR="005829B1" w:rsidRPr="009314AF" w:rsidRDefault="006553BC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−</w:t>
            </w:r>
            <w:r w:rsidR="00F638AB">
              <w:rPr>
                <w:color w:val="000000"/>
                <w:sz w:val="20"/>
              </w:rPr>
              <w:t>8.83%</w:t>
            </w:r>
          </w:p>
        </w:tc>
      </w:tr>
      <w:tr w:rsidR="005829B1" w:rsidRPr="009314AF" w14:paraId="1514E389" w14:textId="77777777" w:rsidTr="00232C7D">
        <w:tc>
          <w:tcPr>
            <w:tcW w:w="1250" w:type="pct"/>
            <w:vAlign w:val="bottom"/>
          </w:tcPr>
          <w:p w14:paraId="0800B22D" w14:textId="77777777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BQSquare</w:t>
            </w:r>
          </w:p>
        </w:tc>
        <w:tc>
          <w:tcPr>
            <w:tcW w:w="1250" w:type="pct"/>
            <w:vAlign w:val="center"/>
          </w:tcPr>
          <w:p w14:paraId="1DC00BDE" w14:textId="258F28C4" w:rsidR="005829B1" w:rsidRPr="009314AF" w:rsidRDefault="006553BC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211B36">
              <w:rPr>
                <w:sz w:val="20"/>
                <w:lang w:val="en-CA"/>
              </w:rPr>
              <w:t>19.12%</w:t>
            </w:r>
          </w:p>
        </w:tc>
        <w:tc>
          <w:tcPr>
            <w:tcW w:w="1250" w:type="pct"/>
            <w:vAlign w:val="center"/>
          </w:tcPr>
          <w:p w14:paraId="6B93FADE" w14:textId="52EB867D" w:rsidR="005829B1" w:rsidRPr="009314AF" w:rsidRDefault="00F32FDD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−28.74%</w:t>
            </w:r>
          </w:p>
        </w:tc>
        <w:tc>
          <w:tcPr>
            <w:tcW w:w="1250" w:type="pct"/>
            <w:vAlign w:val="center"/>
          </w:tcPr>
          <w:p w14:paraId="270C11D5" w14:textId="40EC95A5" w:rsidR="005829B1" w:rsidRPr="009314AF" w:rsidRDefault="006553BC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−</w:t>
            </w:r>
            <w:r w:rsidR="00F638AB">
              <w:rPr>
                <w:color w:val="000000"/>
                <w:sz w:val="20"/>
              </w:rPr>
              <w:t>20.12%</w:t>
            </w:r>
          </w:p>
        </w:tc>
      </w:tr>
      <w:tr w:rsidR="005829B1" w:rsidRPr="009314AF" w14:paraId="2F661930" w14:textId="77777777" w:rsidTr="00232C7D">
        <w:tc>
          <w:tcPr>
            <w:tcW w:w="1250" w:type="pct"/>
            <w:vAlign w:val="bottom"/>
          </w:tcPr>
          <w:p w14:paraId="5D69B95D" w14:textId="77777777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BlowingBubbles</w:t>
            </w:r>
          </w:p>
        </w:tc>
        <w:tc>
          <w:tcPr>
            <w:tcW w:w="1250" w:type="pct"/>
            <w:vAlign w:val="center"/>
          </w:tcPr>
          <w:p w14:paraId="3BF90046" w14:textId="5C95C37F" w:rsidR="005829B1" w:rsidRPr="009314AF" w:rsidRDefault="006553BC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211B36">
              <w:rPr>
                <w:sz w:val="20"/>
                <w:lang w:val="en-CA"/>
              </w:rPr>
              <w:t>16.42%</w:t>
            </w:r>
          </w:p>
        </w:tc>
        <w:tc>
          <w:tcPr>
            <w:tcW w:w="1250" w:type="pct"/>
            <w:vAlign w:val="center"/>
          </w:tcPr>
          <w:p w14:paraId="5A8C4EF3" w14:textId="1D177975" w:rsidR="005829B1" w:rsidRPr="009314AF" w:rsidRDefault="00F32FDD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−15.59%</w:t>
            </w:r>
          </w:p>
        </w:tc>
        <w:tc>
          <w:tcPr>
            <w:tcW w:w="1250" w:type="pct"/>
            <w:vAlign w:val="center"/>
          </w:tcPr>
          <w:p w14:paraId="53BDB218" w14:textId="703E860D" w:rsidR="005829B1" w:rsidRPr="009314AF" w:rsidRDefault="006553BC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−</w:t>
            </w:r>
            <w:r w:rsidR="00F638AB">
              <w:rPr>
                <w:color w:val="000000"/>
                <w:sz w:val="20"/>
              </w:rPr>
              <w:t>1.93%</w:t>
            </w:r>
          </w:p>
        </w:tc>
      </w:tr>
      <w:tr w:rsidR="005829B1" w:rsidRPr="009314AF" w14:paraId="3A15A69A" w14:textId="77777777" w:rsidTr="00232C7D">
        <w:tc>
          <w:tcPr>
            <w:tcW w:w="1250" w:type="pct"/>
            <w:vAlign w:val="bottom"/>
          </w:tcPr>
          <w:p w14:paraId="7AE11170" w14:textId="77777777" w:rsidR="005829B1" w:rsidRPr="009314AF" w:rsidRDefault="005829B1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RaceHorsesD</w:t>
            </w:r>
          </w:p>
        </w:tc>
        <w:tc>
          <w:tcPr>
            <w:tcW w:w="1250" w:type="pct"/>
            <w:vAlign w:val="center"/>
          </w:tcPr>
          <w:p w14:paraId="2766EF13" w14:textId="69508FB5" w:rsidR="005829B1" w:rsidRPr="009314AF" w:rsidRDefault="006553BC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211B36">
              <w:rPr>
                <w:sz w:val="20"/>
                <w:lang w:val="en-CA"/>
              </w:rPr>
              <w:t>22.21%</w:t>
            </w:r>
          </w:p>
        </w:tc>
        <w:tc>
          <w:tcPr>
            <w:tcW w:w="1250" w:type="pct"/>
            <w:vAlign w:val="center"/>
          </w:tcPr>
          <w:p w14:paraId="32EE6945" w14:textId="683F35FD" w:rsidR="005829B1" w:rsidRPr="009314AF" w:rsidRDefault="00F32FDD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−9.44%</w:t>
            </w:r>
          </w:p>
        </w:tc>
        <w:tc>
          <w:tcPr>
            <w:tcW w:w="1250" w:type="pct"/>
            <w:vAlign w:val="center"/>
          </w:tcPr>
          <w:p w14:paraId="7F494CD6" w14:textId="1E88F7CC" w:rsidR="005829B1" w:rsidRPr="009314AF" w:rsidRDefault="00F638AB" w:rsidP="001113F4">
            <w:pPr>
              <w:keepNext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2.02%</w:t>
            </w:r>
          </w:p>
        </w:tc>
      </w:tr>
      <w:tr w:rsidR="005829B1" w:rsidRPr="009314AF" w14:paraId="0B22F096" w14:textId="77777777" w:rsidTr="00232C7D">
        <w:tc>
          <w:tcPr>
            <w:tcW w:w="1250" w:type="pct"/>
            <w:vAlign w:val="bottom"/>
          </w:tcPr>
          <w:p w14:paraId="6BA53B55" w14:textId="77777777" w:rsidR="005829B1" w:rsidRPr="004F2DCA" w:rsidRDefault="005829B1" w:rsidP="001113F4">
            <w:pPr>
              <w:keepNext/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Average</w:t>
            </w:r>
          </w:p>
        </w:tc>
        <w:tc>
          <w:tcPr>
            <w:tcW w:w="1250" w:type="pct"/>
            <w:vAlign w:val="center"/>
          </w:tcPr>
          <w:p w14:paraId="3CE22078" w14:textId="46354991" w:rsidR="005829B1" w:rsidRPr="004F2DCA" w:rsidRDefault="006553BC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="00996FB1">
              <w:rPr>
                <w:b/>
                <w:bCs/>
                <w:sz w:val="20"/>
                <w:lang w:val="en-CA"/>
              </w:rPr>
              <w:t>14.05%</w:t>
            </w:r>
          </w:p>
        </w:tc>
        <w:tc>
          <w:tcPr>
            <w:tcW w:w="1250" w:type="pct"/>
            <w:vAlign w:val="center"/>
          </w:tcPr>
          <w:p w14:paraId="4A046759" w14:textId="148D4894" w:rsidR="005829B1" w:rsidRPr="004F2DCA" w:rsidRDefault="00F32FDD" w:rsidP="001113F4">
            <w:pPr>
              <w:keepNext/>
              <w:jc w:val="right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−10.27%</w:t>
            </w:r>
          </w:p>
        </w:tc>
        <w:tc>
          <w:tcPr>
            <w:tcW w:w="1250" w:type="pct"/>
            <w:vAlign w:val="center"/>
          </w:tcPr>
          <w:p w14:paraId="25FD8D50" w14:textId="06668E80" w:rsidR="005829B1" w:rsidRPr="004F2DCA" w:rsidRDefault="006553BC" w:rsidP="001113F4">
            <w:pPr>
              <w:keepNext/>
              <w:jc w:val="right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−</w:t>
            </w:r>
            <w:r w:rsidR="00F638AB">
              <w:rPr>
                <w:b/>
                <w:bCs/>
                <w:color w:val="000000"/>
                <w:sz w:val="20"/>
              </w:rPr>
              <w:t>9.73%</w:t>
            </w:r>
          </w:p>
        </w:tc>
      </w:tr>
      <w:tr w:rsidR="005829B1" w:rsidRPr="009314AF" w14:paraId="2B88130B" w14:textId="77777777" w:rsidTr="00232C7D">
        <w:tc>
          <w:tcPr>
            <w:tcW w:w="1250" w:type="pct"/>
            <w:vAlign w:val="bottom"/>
          </w:tcPr>
          <w:p w14:paraId="567458A6" w14:textId="77777777" w:rsidR="005829B1" w:rsidRPr="004F2DCA" w:rsidRDefault="005829B1" w:rsidP="001113F4">
            <w:pPr>
              <w:rPr>
                <w:b/>
                <w:bCs/>
                <w:sz w:val="20"/>
                <w:lang w:val="en-CA"/>
              </w:rPr>
            </w:pPr>
            <w:r w:rsidRPr="004F2DCA">
              <w:rPr>
                <w:b/>
                <w:bCs/>
                <w:sz w:val="20"/>
                <w:lang w:val="en-CA"/>
              </w:rPr>
              <w:t>Y-PSNR</w:t>
            </w:r>
          </w:p>
        </w:tc>
        <w:tc>
          <w:tcPr>
            <w:tcW w:w="1250" w:type="pct"/>
            <w:vAlign w:val="center"/>
          </w:tcPr>
          <w:p w14:paraId="4879ADF3" w14:textId="5FD92B61" w:rsidR="005829B1" w:rsidRPr="004F2DCA" w:rsidRDefault="006553BC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="002F3FFE">
              <w:rPr>
                <w:b/>
                <w:bCs/>
                <w:sz w:val="20"/>
                <w:lang w:val="en-CA"/>
              </w:rPr>
              <w:t>19.22%</w:t>
            </w:r>
          </w:p>
        </w:tc>
        <w:tc>
          <w:tcPr>
            <w:tcW w:w="1250" w:type="pct"/>
            <w:vAlign w:val="center"/>
          </w:tcPr>
          <w:p w14:paraId="7F130E5A" w14:textId="50D537CF" w:rsidR="005829B1" w:rsidRPr="004F2DCA" w:rsidRDefault="00F32FDD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−16.22%</w:t>
            </w:r>
          </w:p>
        </w:tc>
        <w:tc>
          <w:tcPr>
            <w:tcW w:w="1250" w:type="pct"/>
            <w:vAlign w:val="center"/>
          </w:tcPr>
          <w:p w14:paraId="191A930D" w14:textId="3312C71E" w:rsidR="005829B1" w:rsidRPr="004F2DCA" w:rsidRDefault="006553BC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="00014B93">
              <w:rPr>
                <w:b/>
                <w:bCs/>
                <w:sz w:val="20"/>
                <w:lang w:val="en-CA"/>
              </w:rPr>
              <w:t>12.52%</w:t>
            </w:r>
          </w:p>
        </w:tc>
      </w:tr>
    </w:tbl>
    <w:p w14:paraId="1E4F651D" w14:textId="77777777" w:rsidR="005829B1" w:rsidRDefault="005829B1" w:rsidP="005829B1">
      <w:pPr>
        <w:rPr>
          <w:lang w:val="en-CA"/>
        </w:rPr>
      </w:pPr>
    </w:p>
    <w:p w14:paraId="66E6D463" w14:textId="3ADC93E3" w:rsidR="005829B1" w:rsidRDefault="005829B1" w:rsidP="005829B1">
      <w:pPr>
        <w:pStyle w:val="Caption"/>
        <w:keepNext/>
      </w:pPr>
      <w:bookmarkStart w:id="39" w:name="_Ref151449164"/>
      <w:r>
        <w:t xml:space="preserve">Table </w:t>
      </w:r>
      <w:fldSimple w:instr=" SEQ Table \* ARABIC ">
        <w:r w:rsidR="00232C7D">
          <w:rPr>
            <w:noProof/>
          </w:rPr>
          <w:t>9</w:t>
        </w:r>
      </w:fldSimple>
      <w:bookmarkEnd w:id="39"/>
      <w:r>
        <w:t>.</w:t>
      </w:r>
      <w:r>
        <w:rPr>
          <w:noProof/>
        </w:rPr>
        <w:t xml:space="preserve"> </w:t>
      </w:r>
      <w:r w:rsidRPr="00605BE3">
        <w:rPr>
          <w:noProof/>
        </w:rPr>
        <w:t xml:space="preserve">Results for TVD </w:t>
      </w:r>
      <w:r w:rsidR="00232C7D">
        <w:rPr>
          <w:noProof/>
        </w:rPr>
        <w:t>for ECM-11.0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232C7D" w14:paraId="49C71DE1" w14:textId="77777777" w:rsidTr="00232C7D">
        <w:tc>
          <w:tcPr>
            <w:tcW w:w="1250" w:type="pct"/>
            <w:vAlign w:val="bottom"/>
          </w:tcPr>
          <w:p w14:paraId="406EC56A" w14:textId="77777777" w:rsidR="00232C7D" w:rsidRPr="009314AF" w:rsidRDefault="00232C7D" w:rsidP="00232C7D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Sequence</w:t>
            </w:r>
          </w:p>
        </w:tc>
        <w:tc>
          <w:tcPr>
            <w:tcW w:w="1250" w:type="pct"/>
          </w:tcPr>
          <w:p w14:paraId="7498391D" w14:textId="045B49BB" w:rsidR="00232C7D" w:rsidRPr="009314AF" w:rsidRDefault="00232C7D" w:rsidP="00232C7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Random access</w:t>
            </w:r>
          </w:p>
        </w:tc>
        <w:tc>
          <w:tcPr>
            <w:tcW w:w="1250" w:type="pct"/>
          </w:tcPr>
          <w:p w14:paraId="0ED403ED" w14:textId="4B20341F" w:rsidR="00232C7D" w:rsidRPr="009314AF" w:rsidRDefault="00232C7D" w:rsidP="00232C7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Low Delay</w:t>
            </w:r>
          </w:p>
        </w:tc>
        <w:tc>
          <w:tcPr>
            <w:tcW w:w="1250" w:type="pct"/>
          </w:tcPr>
          <w:p w14:paraId="0B72AF98" w14:textId="1874084D" w:rsidR="00232C7D" w:rsidRPr="006F2677" w:rsidRDefault="00232C7D" w:rsidP="00232C7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All Intra</w:t>
            </w:r>
          </w:p>
        </w:tc>
      </w:tr>
      <w:tr w:rsidR="00232C7D" w14:paraId="5BF2DA15" w14:textId="77777777" w:rsidTr="00232C7D">
        <w:tc>
          <w:tcPr>
            <w:tcW w:w="1250" w:type="pct"/>
            <w:vAlign w:val="bottom"/>
          </w:tcPr>
          <w:p w14:paraId="76D21B66" w14:textId="77777777" w:rsidR="00232C7D" w:rsidRPr="009314AF" w:rsidRDefault="00232C7D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TVD-01_01</w:t>
            </w:r>
          </w:p>
        </w:tc>
        <w:tc>
          <w:tcPr>
            <w:tcW w:w="1250" w:type="pct"/>
          </w:tcPr>
          <w:p w14:paraId="75721003" w14:textId="37C34F87" w:rsidR="00232C7D" w:rsidRPr="009314AF" w:rsidRDefault="00FE09D8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FF4936">
              <w:rPr>
                <w:sz w:val="20"/>
                <w:lang w:val="en-CA"/>
              </w:rPr>
              <w:t>15.68%</w:t>
            </w:r>
          </w:p>
        </w:tc>
        <w:tc>
          <w:tcPr>
            <w:tcW w:w="1250" w:type="pct"/>
            <w:vAlign w:val="center"/>
          </w:tcPr>
          <w:p w14:paraId="33DD3BF3" w14:textId="4A8652E2" w:rsidR="00232C7D" w:rsidRPr="009314AF" w:rsidRDefault="00FE09D8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973A59">
              <w:rPr>
                <w:sz w:val="20"/>
                <w:lang w:val="en-CA"/>
              </w:rPr>
              <w:t>14.98%</w:t>
            </w:r>
          </w:p>
        </w:tc>
        <w:tc>
          <w:tcPr>
            <w:tcW w:w="1250" w:type="pct"/>
            <w:vAlign w:val="center"/>
          </w:tcPr>
          <w:p w14:paraId="5E401858" w14:textId="0AE442A5" w:rsidR="00232C7D" w:rsidRPr="009314AF" w:rsidRDefault="00492EC0" w:rsidP="001113F4">
            <w:pPr>
              <w:keepNext/>
              <w:jc w:val="right"/>
              <w:rPr>
                <w:sz w:val="20"/>
                <w:lang w:val="en-CA"/>
              </w:rPr>
            </w:pPr>
            <w:ins w:id="40" w:author="Christopher Hollmann" w:date="2024-01-15T13:51:00Z">
              <w:r>
                <w:rPr>
                  <w:sz w:val="20"/>
                  <w:lang w:val="en-CA"/>
                </w:rPr>
                <w:t>−</w:t>
              </w:r>
            </w:ins>
            <w:ins w:id="41" w:author="Christopher Hollmann" w:date="2024-01-15T12:42:00Z">
              <w:r w:rsidR="00EB67CC">
                <w:rPr>
                  <w:sz w:val="20"/>
                  <w:lang w:val="en-CA"/>
                </w:rPr>
                <w:t>20.07%</w:t>
              </w:r>
            </w:ins>
          </w:p>
        </w:tc>
      </w:tr>
      <w:tr w:rsidR="00232C7D" w14:paraId="4ECE5781" w14:textId="77777777" w:rsidTr="00232C7D">
        <w:tc>
          <w:tcPr>
            <w:tcW w:w="1250" w:type="pct"/>
            <w:vAlign w:val="bottom"/>
          </w:tcPr>
          <w:p w14:paraId="0EA549F9" w14:textId="77777777" w:rsidR="00232C7D" w:rsidRPr="009314AF" w:rsidRDefault="00232C7D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TVD-01_02</w:t>
            </w:r>
          </w:p>
        </w:tc>
        <w:tc>
          <w:tcPr>
            <w:tcW w:w="1250" w:type="pct"/>
          </w:tcPr>
          <w:p w14:paraId="76138FF9" w14:textId="48D4CF62" w:rsidR="00232C7D" w:rsidRPr="009314AF" w:rsidRDefault="00FE09D8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FF69F1">
              <w:rPr>
                <w:sz w:val="20"/>
                <w:lang w:val="en-CA"/>
              </w:rPr>
              <w:t>23.28%</w:t>
            </w:r>
          </w:p>
        </w:tc>
        <w:tc>
          <w:tcPr>
            <w:tcW w:w="1250" w:type="pct"/>
            <w:vAlign w:val="center"/>
          </w:tcPr>
          <w:p w14:paraId="67873E56" w14:textId="478EEA86" w:rsidR="00232C7D" w:rsidRPr="009314AF" w:rsidRDefault="00FE09D8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973A59">
              <w:rPr>
                <w:sz w:val="20"/>
                <w:lang w:val="en-CA"/>
              </w:rPr>
              <w:t>41.87%</w:t>
            </w:r>
          </w:p>
        </w:tc>
        <w:tc>
          <w:tcPr>
            <w:tcW w:w="1250" w:type="pct"/>
            <w:vAlign w:val="center"/>
          </w:tcPr>
          <w:p w14:paraId="2E8C1354" w14:textId="565F3F56" w:rsidR="00232C7D" w:rsidRPr="009314AF" w:rsidRDefault="00492EC0" w:rsidP="001113F4">
            <w:pPr>
              <w:keepNext/>
              <w:jc w:val="right"/>
              <w:rPr>
                <w:sz w:val="20"/>
                <w:lang w:val="en-CA"/>
              </w:rPr>
            </w:pPr>
            <w:ins w:id="42" w:author="Christopher Hollmann" w:date="2024-01-15T13:51:00Z">
              <w:r>
                <w:rPr>
                  <w:sz w:val="20"/>
                  <w:lang w:val="en-CA"/>
                </w:rPr>
                <w:t>−</w:t>
              </w:r>
            </w:ins>
            <w:ins w:id="43" w:author="Christopher Hollmann" w:date="2024-01-15T12:42:00Z">
              <w:r w:rsidR="00EB67CC">
                <w:rPr>
                  <w:sz w:val="20"/>
                  <w:lang w:val="en-CA"/>
                </w:rPr>
                <w:t>30.11%</w:t>
              </w:r>
            </w:ins>
          </w:p>
        </w:tc>
      </w:tr>
      <w:tr w:rsidR="00232C7D" w14:paraId="61640071" w14:textId="77777777" w:rsidTr="00232C7D">
        <w:tc>
          <w:tcPr>
            <w:tcW w:w="1250" w:type="pct"/>
            <w:vAlign w:val="bottom"/>
          </w:tcPr>
          <w:p w14:paraId="5CFFCF78" w14:textId="77777777" w:rsidR="00232C7D" w:rsidRPr="009314AF" w:rsidRDefault="00232C7D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TVD-01_03</w:t>
            </w:r>
          </w:p>
        </w:tc>
        <w:tc>
          <w:tcPr>
            <w:tcW w:w="1250" w:type="pct"/>
          </w:tcPr>
          <w:p w14:paraId="5CC7261A" w14:textId="22518542" w:rsidR="00232C7D" w:rsidRPr="00FF69F1" w:rsidRDefault="00FE09D8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r>
              <w:rPr>
                <w:sz w:val="20"/>
                <w:u w:val="single"/>
                <w:lang w:val="en-CA"/>
              </w:rPr>
              <w:t>−</w:t>
            </w:r>
            <w:r w:rsidR="00FF69F1" w:rsidRPr="00FF69F1">
              <w:rPr>
                <w:sz w:val="20"/>
                <w:u w:val="single"/>
                <w:lang w:val="en-CA"/>
              </w:rPr>
              <w:t>36.78%</w:t>
            </w:r>
          </w:p>
        </w:tc>
        <w:tc>
          <w:tcPr>
            <w:tcW w:w="1250" w:type="pct"/>
            <w:vAlign w:val="center"/>
          </w:tcPr>
          <w:p w14:paraId="5F0DA8C8" w14:textId="2959D707" w:rsidR="00232C7D" w:rsidRPr="009314AF" w:rsidRDefault="00FE09D8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973A59">
              <w:rPr>
                <w:sz w:val="20"/>
                <w:lang w:val="en-CA"/>
              </w:rPr>
              <w:t>29.49%</w:t>
            </w:r>
          </w:p>
        </w:tc>
        <w:tc>
          <w:tcPr>
            <w:tcW w:w="1250" w:type="pct"/>
            <w:vAlign w:val="center"/>
          </w:tcPr>
          <w:p w14:paraId="66302E10" w14:textId="67D1A229" w:rsidR="00232C7D" w:rsidRPr="009314AF" w:rsidRDefault="00492EC0" w:rsidP="001113F4">
            <w:pPr>
              <w:keepNext/>
              <w:jc w:val="right"/>
              <w:rPr>
                <w:sz w:val="20"/>
                <w:lang w:val="en-CA"/>
              </w:rPr>
            </w:pPr>
            <w:ins w:id="44" w:author="Christopher Hollmann" w:date="2024-01-15T13:51:00Z">
              <w:r>
                <w:rPr>
                  <w:sz w:val="20"/>
                  <w:lang w:val="en-CA"/>
                </w:rPr>
                <w:t>−</w:t>
              </w:r>
            </w:ins>
            <w:ins w:id="45" w:author="Christopher Hollmann" w:date="2024-01-15T12:42:00Z">
              <w:r w:rsidR="00EB67CC">
                <w:rPr>
                  <w:sz w:val="20"/>
                  <w:lang w:val="en-CA"/>
                </w:rPr>
                <w:t>28.38%</w:t>
              </w:r>
            </w:ins>
          </w:p>
        </w:tc>
      </w:tr>
      <w:tr w:rsidR="00232C7D" w14:paraId="559FABAA" w14:textId="77777777" w:rsidTr="00232C7D">
        <w:tc>
          <w:tcPr>
            <w:tcW w:w="1250" w:type="pct"/>
            <w:vAlign w:val="bottom"/>
          </w:tcPr>
          <w:p w14:paraId="5471C6B7" w14:textId="77777777" w:rsidR="00232C7D" w:rsidRPr="009314AF" w:rsidRDefault="00232C7D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TVD-02_01</w:t>
            </w:r>
          </w:p>
        </w:tc>
        <w:tc>
          <w:tcPr>
            <w:tcW w:w="1250" w:type="pct"/>
          </w:tcPr>
          <w:p w14:paraId="2BE14841" w14:textId="33A4FD5F" w:rsidR="00232C7D" w:rsidRPr="00FF69F1" w:rsidRDefault="00FE09D8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FF69F1" w:rsidRPr="00FF69F1">
              <w:rPr>
                <w:sz w:val="20"/>
                <w:lang w:val="en-CA"/>
              </w:rPr>
              <w:t>18.14%</w:t>
            </w:r>
          </w:p>
        </w:tc>
        <w:tc>
          <w:tcPr>
            <w:tcW w:w="1250" w:type="pct"/>
            <w:vAlign w:val="center"/>
          </w:tcPr>
          <w:p w14:paraId="7C9D9D0F" w14:textId="1327E3CF" w:rsidR="00232C7D" w:rsidRPr="009314AF" w:rsidRDefault="00FE09D8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973A59">
              <w:rPr>
                <w:sz w:val="20"/>
                <w:lang w:val="en-CA"/>
              </w:rPr>
              <w:t>29.29%</w:t>
            </w:r>
          </w:p>
        </w:tc>
        <w:tc>
          <w:tcPr>
            <w:tcW w:w="1250" w:type="pct"/>
            <w:vAlign w:val="center"/>
          </w:tcPr>
          <w:p w14:paraId="0754A737" w14:textId="6EC672FA" w:rsidR="00232C7D" w:rsidRPr="00702F78" w:rsidRDefault="00492EC0" w:rsidP="001113F4">
            <w:pPr>
              <w:keepNext/>
              <w:jc w:val="right"/>
              <w:rPr>
                <w:sz w:val="20"/>
                <w:u w:val="single"/>
                <w:lang w:val="en-CA"/>
              </w:rPr>
            </w:pPr>
            <w:ins w:id="46" w:author="Christopher Hollmann" w:date="2024-01-15T13:51:00Z">
              <w:r>
                <w:rPr>
                  <w:sz w:val="20"/>
                  <w:u w:val="single"/>
                  <w:lang w:val="en-CA"/>
                </w:rPr>
                <w:t>−</w:t>
              </w:r>
            </w:ins>
            <w:ins w:id="47" w:author="Christopher Hollmann" w:date="2024-01-15T12:42:00Z">
              <w:r w:rsidR="00EB67CC">
                <w:rPr>
                  <w:sz w:val="20"/>
                  <w:u w:val="single"/>
                  <w:lang w:val="en-CA"/>
                </w:rPr>
                <w:t>2.87%</w:t>
              </w:r>
            </w:ins>
          </w:p>
        </w:tc>
      </w:tr>
      <w:tr w:rsidR="00232C7D" w14:paraId="55C5BF06" w14:textId="77777777" w:rsidTr="00232C7D">
        <w:tc>
          <w:tcPr>
            <w:tcW w:w="1250" w:type="pct"/>
            <w:vAlign w:val="bottom"/>
          </w:tcPr>
          <w:p w14:paraId="69898BEC" w14:textId="77777777" w:rsidR="00232C7D" w:rsidRPr="009314AF" w:rsidRDefault="00232C7D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TVD-03_01</w:t>
            </w:r>
          </w:p>
        </w:tc>
        <w:tc>
          <w:tcPr>
            <w:tcW w:w="1250" w:type="pct"/>
          </w:tcPr>
          <w:p w14:paraId="5CC9BD8A" w14:textId="1509B960" w:rsidR="00232C7D" w:rsidRPr="009314AF" w:rsidRDefault="00FF69F1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6.59%</w:t>
            </w:r>
          </w:p>
        </w:tc>
        <w:tc>
          <w:tcPr>
            <w:tcW w:w="1250" w:type="pct"/>
            <w:vAlign w:val="center"/>
          </w:tcPr>
          <w:p w14:paraId="42794B0C" w14:textId="50945947" w:rsidR="00232C7D" w:rsidRPr="009314AF" w:rsidRDefault="00FE09D8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973A59">
              <w:rPr>
                <w:sz w:val="20"/>
                <w:lang w:val="en-CA"/>
              </w:rPr>
              <w:t>2.13%</w:t>
            </w:r>
          </w:p>
        </w:tc>
        <w:tc>
          <w:tcPr>
            <w:tcW w:w="1250" w:type="pct"/>
            <w:vAlign w:val="center"/>
          </w:tcPr>
          <w:p w14:paraId="4EA2C754" w14:textId="0040A062" w:rsidR="00232C7D" w:rsidRPr="009314AF" w:rsidRDefault="00492EC0" w:rsidP="001113F4">
            <w:pPr>
              <w:keepNext/>
              <w:jc w:val="right"/>
              <w:rPr>
                <w:sz w:val="20"/>
                <w:lang w:val="en-CA"/>
              </w:rPr>
            </w:pPr>
            <w:ins w:id="48" w:author="Christopher Hollmann" w:date="2024-01-15T13:51:00Z">
              <w:r>
                <w:rPr>
                  <w:sz w:val="20"/>
                  <w:lang w:val="en-CA"/>
                </w:rPr>
                <w:t>−</w:t>
              </w:r>
            </w:ins>
            <w:ins w:id="49" w:author="Christopher Hollmann" w:date="2024-01-15T12:42:00Z">
              <w:r w:rsidR="00CD1534">
                <w:rPr>
                  <w:sz w:val="20"/>
                  <w:lang w:val="en-CA"/>
                </w:rPr>
                <w:t>5.42%</w:t>
              </w:r>
            </w:ins>
          </w:p>
        </w:tc>
      </w:tr>
      <w:tr w:rsidR="00232C7D" w14:paraId="1D9C0BB4" w14:textId="77777777" w:rsidTr="00232C7D">
        <w:tc>
          <w:tcPr>
            <w:tcW w:w="1250" w:type="pct"/>
            <w:vAlign w:val="bottom"/>
          </w:tcPr>
          <w:p w14:paraId="1E3E3D65" w14:textId="77777777" w:rsidR="00232C7D" w:rsidRPr="009314AF" w:rsidRDefault="00232C7D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TVD-03_02</w:t>
            </w:r>
          </w:p>
        </w:tc>
        <w:tc>
          <w:tcPr>
            <w:tcW w:w="1250" w:type="pct"/>
          </w:tcPr>
          <w:p w14:paraId="54C61AF7" w14:textId="22EE458E" w:rsidR="00232C7D" w:rsidRPr="009314AF" w:rsidRDefault="00FE09D8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C424D9">
              <w:rPr>
                <w:sz w:val="20"/>
                <w:lang w:val="en-CA"/>
              </w:rPr>
              <w:t>11.47%</w:t>
            </w:r>
          </w:p>
        </w:tc>
        <w:tc>
          <w:tcPr>
            <w:tcW w:w="1250" w:type="pct"/>
            <w:vAlign w:val="center"/>
          </w:tcPr>
          <w:p w14:paraId="4F055650" w14:textId="2D148D06" w:rsidR="00232C7D" w:rsidRPr="009314AF" w:rsidRDefault="00FE09D8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23.81%</w:t>
            </w:r>
          </w:p>
        </w:tc>
        <w:tc>
          <w:tcPr>
            <w:tcW w:w="1250" w:type="pct"/>
            <w:vAlign w:val="center"/>
          </w:tcPr>
          <w:p w14:paraId="496E0AAB" w14:textId="4F16767B" w:rsidR="00232C7D" w:rsidRPr="009314AF" w:rsidRDefault="00492EC0" w:rsidP="001113F4">
            <w:pPr>
              <w:keepNext/>
              <w:jc w:val="right"/>
              <w:rPr>
                <w:sz w:val="20"/>
                <w:lang w:val="en-CA"/>
              </w:rPr>
            </w:pPr>
            <w:ins w:id="50" w:author="Christopher Hollmann" w:date="2024-01-15T13:51:00Z">
              <w:r>
                <w:rPr>
                  <w:sz w:val="20"/>
                  <w:lang w:val="en-CA"/>
                </w:rPr>
                <w:t>−</w:t>
              </w:r>
            </w:ins>
            <w:ins w:id="51" w:author="Christopher Hollmann" w:date="2024-01-15T12:42:00Z">
              <w:r w:rsidR="00CD1534">
                <w:rPr>
                  <w:sz w:val="20"/>
                  <w:lang w:val="en-CA"/>
                </w:rPr>
                <w:t>4.96%</w:t>
              </w:r>
            </w:ins>
          </w:p>
        </w:tc>
      </w:tr>
      <w:tr w:rsidR="00232C7D" w14:paraId="2100C1C1" w14:textId="77777777" w:rsidTr="00232C7D">
        <w:tc>
          <w:tcPr>
            <w:tcW w:w="1250" w:type="pct"/>
            <w:vAlign w:val="bottom"/>
          </w:tcPr>
          <w:p w14:paraId="0679BA1B" w14:textId="77777777" w:rsidR="00232C7D" w:rsidRPr="009314AF" w:rsidRDefault="00232C7D" w:rsidP="001113F4">
            <w:pPr>
              <w:keepNext/>
              <w:rPr>
                <w:sz w:val="20"/>
                <w:lang w:val="en-CA"/>
              </w:rPr>
            </w:pPr>
            <w:r w:rsidRPr="009314AF">
              <w:rPr>
                <w:sz w:val="20"/>
                <w:lang w:val="en-CA"/>
              </w:rPr>
              <w:t>TVD-03_03</w:t>
            </w:r>
          </w:p>
        </w:tc>
        <w:tc>
          <w:tcPr>
            <w:tcW w:w="1250" w:type="pct"/>
          </w:tcPr>
          <w:p w14:paraId="06E55CC1" w14:textId="5801162F" w:rsidR="00232C7D" w:rsidRPr="009314AF" w:rsidRDefault="00FE09D8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−</w:t>
            </w:r>
            <w:r w:rsidR="00C424D9">
              <w:rPr>
                <w:sz w:val="20"/>
                <w:lang w:val="en-CA"/>
              </w:rPr>
              <w:t>5.82%</w:t>
            </w:r>
          </w:p>
        </w:tc>
        <w:tc>
          <w:tcPr>
            <w:tcW w:w="1250" w:type="pct"/>
            <w:vAlign w:val="center"/>
          </w:tcPr>
          <w:p w14:paraId="2823FB68" w14:textId="74C4DCB7" w:rsidR="00232C7D" w:rsidRPr="009314AF" w:rsidRDefault="00FE09D8" w:rsidP="001113F4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42.29%</w:t>
            </w:r>
          </w:p>
        </w:tc>
        <w:tc>
          <w:tcPr>
            <w:tcW w:w="1250" w:type="pct"/>
            <w:vAlign w:val="center"/>
          </w:tcPr>
          <w:p w14:paraId="03EFC90E" w14:textId="51229D88" w:rsidR="00232C7D" w:rsidRPr="009314AF" w:rsidRDefault="00492EC0" w:rsidP="001113F4">
            <w:pPr>
              <w:keepNext/>
              <w:jc w:val="right"/>
              <w:rPr>
                <w:sz w:val="20"/>
                <w:lang w:val="en-CA"/>
              </w:rPr>
            </w:pPr>
            <w:ins w:id="52" w:author="Christopher Hollmann" w:date="2024-01-15T13:51:00Z">
              <w:r>
                <w:rPr>
                  <w:sz w:val="20"/>
                  <w:lang w:val="en-CA"/>
                </w:rPr>
                <w:t>−</w:t>
              </w:r>
            </w:ins>
            <w:ins w:id="53" w:author="Christopher Hollmann" w:date="2024-01-15T12:42:00Z">
              <w:r w:rsidR="00CD1534">
                <w:rPr>
                  <w:sz w:val="20"/>
                  <w:lang w:val="en-CA"/>
                </w:rPr>
                <w:t>17.24%</w:t>
              </w:r>
            </w:ins>
          </w:p>
        </w:tc>
      </w:tr>
      <w:tr w:rsidR="00232C7D" w14:paraId="3CE21EB8" w14:textId="77777777" w:rsidTr="00232C7D">
        <w:tc>
          <w:tcPr>
            <w:tcW w:w="1250" w:type="pct"/>
            <w:vAlign w:val="bottom"/>
          </w:tcPr>
          <w:p w14:paraId="3515CE46" w14:textId="77777777" w:rsidR="00232C7D" w:rsidRPr="00702F78" w:rsidRDefault="00232C7D" w:rsidP="001113F4">
            <w:pPr>
              <w:keepNext/>
              <w:rPr>
                <w:b/>
                <w:bCs/>
                <w:sz w:val="20"/>
                <w:lang w:val="en-CA"/>
              </w:rPr>
            </w:pPr>
            <w:r w:rsidRPr="00702F78">
              <w:rPr>
                <w:b/>
                <w:bCs/>
                <w:sz w:val="20"/>
                <w:lang w:val="en-CA"/>
              </w:rPr>
              <w:t>Average</w:t>
            </w:r>
          </w:p>
        </w:tc>
        <w:tc>
          <w:tcPr>
            <w:tcW w:w="1250" w:type="pct"/>
          </w:tcPr>
          <w:p w14:paraId="20972002" w14:textId="35C17806" w:rsidR="00232C7D" w:rsidRPr="00D9751E" w:rsidRDefault="00FE09D8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="00C424D9">
              <w:rPr>
                <w:b/>
                <w:bCs/>
                <w:sz w:val="20"/>
                <w:lang w:val="en-CA"/>
              </w:rPr>
              <w:t>14.94%</w:t>
            </w:r>
          </w:p>
        </w:tc>
        <w:tc>
          <w:tcPr>
            <w:tcW w:w="1250" w:type="pct"/>
            <w:vAlign w:val="center"/>
          </w:tcPr>
          <w:p w14:paraId="60B3B8A1" w14:textId="0CBDC179" w:rsidR="00232C7D" w:rsidRPr="00702F78" w:rsidRDefault="00FE09D8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−7.38%</w:t>
            </w:r>
          </w:p>
        </w:tc>
        <w:tc>
          <w:tcPr>
            <w:tcW w:w="1250" w:type="pct"/>
            <w:vAlign w:val="center"/>
          </w:tcPr>
          <w:p w14:paraId="589A920F" w14:textId="4D8A6DD2" w:rsidR="00232C7D" w:rsidRPr="00EB0855" w:rsidRDefault="00492EC0" w:rsidP="001113F4">
            <w:pPr>
              <w:keepNext/>
              <w:jc w:val="right"/>
              <w:rPr>
                <w:i/>
                <w:iCs/>
                <w:sz w:val="20"/>
                <w:lang w:val="en-CA"/>
              </w:rPr>
            </w:pPr>
            <w:ins w:id="54" w:author="Christopher Hollmann" w:date="2024-01-15T13:51:00Z">
              <w:r>
                <w:rPr>
                  <w:b/>
                  <w:bCs/>
                  <w:sz w:val="20"/>
                  <w:lang w:val="en-CA"/>
                </w:rPr>
                <w:t>−</w:t>
              </w:r>
            </w:ins>
            <w:ins w:id="55" w:author="Christopher Hollmann" w:date="2024-01-15T12:42:00Z">
              <w:r w:rsidR="00CD1534">
                <w:rPr>
                  <w:b/>
                  <w:bCs/>
                  <w:sz w:val="20"/>
                  <w:lang w:val="en-CA"/>
                </w:rPr>
                <w:t>15.58%</w:t>
              </w:r>
            </w:ins>
            <w:del w:id="56" w:author="Christopher Hollmann" w:date="2024-01-10T13:35:00Z">
              <w:r w:rsidR="00EB0855" w:rsidRPr="00EB0855" w:rsidDel="004106F4">
                <w:rPr>
                  <w:i/>
                  <w:iCs/>
                  <w:sz w:val="20"/>
                  <w:lang w:val="en-CA"/>
                </w:rPr>
                <w:delText>pending</w:delText>
              </w:r>
            </w:del>
          </w:p>
        </w:tc>
      </w:tr>
      <w:tr w:rsidR="00232C7D" w14:paraId="541A90CA" w14:textId="77777777" w:rsidTr="00232C7D">
        <w:tc>
          <w:tcPr>
            <w:tcW w:w="1250" w:type="pct"/>
            <w:vAlign w:val="bottom"/>
          </w:tcPr>
          <w:p w14:paraId="49C14771" w14:textId="77777777" w:rsidR="00232C7D" w:rsidRPr="00702F78" w:rsidRDefault="00232C7D" w:rsidP="001113F4">
            <w:pPr>
              <w:rPr>
                <w:b/>
                <w:bCs/>
                <w:sz w:val="20"/>
                <w:lang w:val="en-CA"/>
              </w:rPr>
            </w:pPr>
            <w:r w:rsidRPr="00702F78">
              <w:rPr>
                <w:b/>
                <w:bCs/>
                <w:sz w:val="20"/>
                <w:lang w:val="en-CA"/>
              </w:rPr>
              <w:t>Y-PSNR</w:t>
            </w:r>
          </w:p>
        </w:tc>
        <w:tc>
          <w:tcPr>
            <w:tcW w:w="1250" w:type="pct"/>
            <w:vAlign w:val="center"/>
          </w:tcPr>
          <w:p w14:paraId="16DEA8A6" w14:textId="224B4845" w:rsidR="00232C7D" w:rsidRPr="00702F78" w:rsidRDefault="00FE09D8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="00204E68">
              <w:rPr>
                <w:b/>
                <w:bCs/>
                <w:sz w:val="20"/>
                <w:lang w:val="en-CA"/>
              </w:rPr>
              <w:t>12.27%</w:t>
            </w:r>
          </w:p>
        </w:tc>
        <w:tc>
          <w:tcPr>
            <w:tcW w:w="1250" w:type="pct"/>
            <w:vAlign w:val="center"/>
          </w:tcPr>
          <w:p w14:paraId="76F89FAC" w14:textId="1CA951D6" w:rsidR="00232C7D" w:rsidRPr="00702F78" w:rsidRDefault="00FE09D8" w:rsidP="001113F4">
            <w:pPr>
              <w:keepNext/>
              <w:jc w:val="right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−</w:t>
            </w:r>
            <w:r w:rsidR="00637206">
              <w:rPr>
                <w:b/>
                <w:bCs/>
                <w:sz w:val="20"/>
                <w:lang w:val="en-CA"/>
              </w:rPr>
              <w:t>16.12%</w:t>
            </w:r>
          </w:p>
        </w:tc>
        <w:tc>
          <w:tcPr>
            <w:tcW w:w="1250" w:type="pct"/>
            <w:vAlign w:val="center"/>
          </w:tcPr>
          <w:p w14:paraId="528F075E" w14:textId="765D78B3" w:rsidR="00232C7D" w:rsidRPr="00702F78" w:rsidRDefault="00492EC0" w:rsidP="001113F4">
            <w:pPr>
              <w:jc w:val="right"/>
              <w:rPr>
                <w:b/>
                <w:bCs/>
                <w:sz w:val="20"/>
                <w:lang w:val="en-CA"/>
              </w:rPr>
            </w:pPr>
            <w:ins w:id="57" w:author="Christopher Hollmann" w:date="2024-01-15T13:51:00Z">
              <w:r>
                <w:rPr>
                  <w:b/>
                  <w:bCs/>
                  <w:sz w:val="20"/>
                  <w:lang w:val="en-CA"/>
                </w:rPr>
                <w:t>−14.42%</w:t>
              </w:r>
            </w:ins>
          </w:p>
        </w:tc>
      </w:tr>
    </w:tbl>
    <w:p w14:paraId="43B61AE2" w14:textId="77777777" w:rsidR="005829B1" w:rsidRPr="006D1A2A" w:rsidRDefault="005829B1" w:rsidP="006D1A2A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572249E6" w:rsidR="005801A2" w:rsidRPr="005B217D" w:rsidRDefault="00AF460E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1588662641"/>
        <w:docPartObj>
          <w:docPartGallery w:val="Bibliographies"/>
          <w:docPartUnique/>
        </w:docPartObj>
      </w:sdtPr>
      <w:sdtContent>
        <w:p w14:paraId="2BC87891" w14:textId="7C499EAC" w:rsidR="00AF460E" w:rsidRDefault="00AF460E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6E2E7379" w14:textId="77777777" w:rsidR="002D7345" w:rsidRDefault="00AF460E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2D7345" w14:paraId="1726B3AA" w14:textId="77777777">
                <w:trPr>
                  <w:divId w:val="192533766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28C7300" w14:textId="3A190DAD" w:rsidR="002D7345" w:rsidRDefault="002D7345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124ADA7" w14:textId="77777777" w:rsidR="002D7345" w:rsidRDefault="002D7345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Liu and C. Hollmann, "Common test conditions for optimization of encoders and receiving systems for machine analysis of coded video content," JVET-AF2031, Hannover, DE, October 2023.</w:t>
                    </w:r>
                  </w:p>
                </w:tc>
              </w:tr>
              <w:tr w:rsidR="002D7345" w14:paraId="07C1FB54" w14:textId="77777777">
                <w:trPr>
                  <w:divId w:val="192533766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2C74BFC" w14:textId="77777777" w:rsidR="002D7345" w:rsidRDefault="002D7345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2BAEA78" w14:textId="77777777" w:rsidR="002D7345" w:rsidRDefault="002D7345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C. Hollmann and J. Ström, "[AHG8] Study on using different VTM versions," JVET-AE0096, Geneva, CH, July 2023.</w:t>
                    </w:r>
                  </w:p>
                </w:tc>
              </w:tr>
            </w:tbl>
            <w:p w14:paraId="37D37133" w14:textId="77777777" w:rsidR="002D7345" w:rsidRDefault="002D7345">
              <w:pPr>
                <w:divId w:val="1925337662"/>
                <w:rPr>
                  <w:noProof/>
                </w:rPr>
              </w:pPr>
            </w:p>
            <w:p w14:paraId="44C61849" w14:textId="6AE09B79" w:rsidR="00AF460E" w:rsidRDefault="00AF460E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32EAF635" w14:textId="77777777" w:rsidR="007F1F8B" w:rsidRPr="00AF460E" w:rsidRDefault="007F1F8B" w:rsidP="009234A5">
      <w:pPr>
        <w:rPr>
          <w:szCs w:val="22"/>
        </w:rPr>
      </w:pPr>
    </w:p>
    <w:sectPr w:rsidR="007F1F8B" w:rsidRPr="00AF460E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A1E23" w14:textId="77777777" w:rsidR="00C41CB1" w:rsidRDefault="00C41CB1">
      <w:r>
        <w:separator/>
      </w:r>
    </w:p>
  </w:endnote>
  <w:endnote w:type="continuationSeparator" w:id="0">
    <w:p w14:paraId="4B45D072" w14:textId="77777777" w:rsidR="00C41CB1" w:rsidRDefault="00C41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058D07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8" w:author="Christopher Hollmann" w:date="2024-01-15T12:41:00Z">
      <w:r w:rsidR="00EB67CC">
        <w:rPr>
          <w:rStyle w:val="PageNumber"/>
          <w:noProof/>
        </w:rPr>
        <w:t>2024-01-11</w:t>
      </w:r>
    </w:ins>
    <w:del w:id="59" w:author="Christopher Hollmann" w:date="2024-01-15T12:41:00Z">
      <w:r w:rsidR="00BA3EF6" w:rsidDel="00EB67CC">
        <w:rPr>
          <w:rStyle w:val="PageNumber"/>
          <w:noProof/>
        </w:rPr>
        <w:delText>2024-01-10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64DD2" w14:textId="77777777" w:rsidR="00C41CB1" w:rsidRDefault="00C41CB1">
      <w:r>
        <w:separator/>
      </w:r>
    </w:p>
  </w:footnote>
  <w:footnote w:type="continuationSeparator" w:id="0">
    <w:p w14:paraId="02348234" w14:textId="77777777" w:rsidR="00C41CB1" w:rsidRDefault="00C41C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6864DC5"/>
    <w:multiLevelType w:val="hybridMultilevel"/>
    <w:tmpl w:val="CFD0EC5E"/>
    <w:lvl w:ilvl="0" w:tplc="76925F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39866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4925607">
    <w:abstractNumId w:val="9"/>
  </w:num>
  <w:num w:numId="3" w16cid:durableId="1364478910">
    <w:abstractNumId w:val="8"/>
  </w:num>
  <w:num w:numId="4" w16cid:durableId="1035351785">
    <w:abstractNumId w:val="6"/>
  </w:num>
  <w:num w:numId="5" w16cid:durableId="350031870">
    <w:abstractNumId w:val="7"/>
  </w:num>
  <w:num w:numId="6" w16cid:durableId="1231308795">
    <w:abstractNumId w:val="4"/>
  </w:num>
  <w:num w:numId="7" w16cid:durableId="1184131220">
    <w:abstractNumId w:val="5"/>
  </w:num>
  <w:num w:numId="8" w16cid:durableId="145322105">
    <w:abstractNumId w:val="4"/>
  </w:num>
  <w:num w:numId="9" w16cid:durableId="1483425928">
    <w:abstractNumId w:val="1"/>
  </w:num>
  <w:num w:numId="10" w16cid:durableId="1295217264">
    <w:abstractNumId w:val="3"/>
  </w:num>
  <w:num w:numId="11" w16cid:durableId="709502451">
    <w:abstractNumId w:val="2"/>
  </w:num>
  <w:num w:numId="12" w16cid:durableId="159640220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ristopher Hollmann">
    <w15:presenceInfo w15:providerId="AD" w15:userId="S::christopher.hollmann@ericsson.com::a4c1ec2e-8c58-4719-a9c8-a89840bae2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9A3"/>
    <w:rsid w:val="00002415"/>
    <w:rsid w:val="000047EB"/>
    <w:rsid w:val="00012BA4"/>
    <w:rsid w:val="00014B93"/>
    <w:rsid w:val="0001557C"/>
    <w:rsid w:val="00025D6C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6F20"/>
    <w:rsid w:val="000E00F3"/>
    <w:rsid w:val="000F158C"/>
    <w:rsid w:val="00102F3D"/>
    <w:rsid w:val="00124E38"/>
    <w:rsid w:val="0012580B"/>
    <w:rsid w:val="00131F90"/>
    <w:rsid w:val="00133507"/>
    <w:rsid w:val="0013458C"/>
    <w:rsid w:val="0013526E"/>
    <w:rsid w:val="00146152"/>
    <w:rsid w:val="001463A6"/>
    <w:rsid w:val="00155526"/>
    <w:rsid w:val="00157F75"/>
    <w:rsid w:val="00161A0D"/>
    <w:rsid w:val="0016645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0409"/>
    <w:rsid w:val="001F2594"/>
    <w:rsid w:val="001F6A5E"/>
    <w:rsid w:val="0020450D"/>
    <w:rsid w:val="00204E68"/>
    <w:rsid w:val="002055A6"/>
    <w:rsid w:val="00206460"/>
    <w:rsid w:val="002069B4"/>
    <w:rsid w:val="002114D3"/>
    <w:rsid w:val="00211B36"/>
    <w:rsid w:val="00214761"/>
    <w:rsid w:val="00215DFC"/>
    <w:rsid w:val="002212DF"/>
    <w:rsid w:val="00222CD4"/>
    <w:rsid w:val="00225016"/>
    <w:rsid w:val="002253CA"/>
    <w:rsid w:val="002264A6"/>
    <w:rsid w:val="00227BA7"/>
    <w:rsid w:val="0023011C"/>
    <w:rsid w:val="00230164"/>
    <w:rsid w:val="00230CEA"/>
    <w:rsid w:val="00232C7D"/>
    <w:rsid w:val="00233EF1"/>
    <w:rsid w:val="00234BEF"/>
    <w:rsid w:val="002375C1"/>
    <w:rsid w:val="00247E1E"/>
    <w:rsid w:val="00252E59"/>
    <w:rsid w:val="00263398"/>
    <w:rsid w:val="00263B99"/>
    <w:rsid w:val="002642C9"/>
    <w:rsid w:val="002647D8"/>
    <w:rsid w:val="00265ABC"/>
    <w:rsid w:val="00266F06"/>
    <w:rsid w:val="00275BCF"/>
    <w:rsid w:val="00280613"/>
    <w:rsid w:val="00291E36"/>
    <w:rsid w:val="00292257"/>
    <w:rsid w:val="002A54E0"/>
    <w:rsid w:val="002B153D"/>
    <w:rsid w:val="002B1595"/>
    <w:rsid w:val="002B191D"/>
    <w:rsid w:val="002B2E83"/>
    <w:rsid w:val="002D0AF6"/>
    <w:rsid w:val="002D6A84"/>
    <w:rsid w:val="002D7345"/>
    <w:rsid w:val="002F164D"/>
    <w:rsid w:val="002F3FFE"/>
    <w:rsid w:val="003021BC"/>
    <w:rsid w:val="0030471C"/>
    <w:rsid w:val="00306206"/>
    <w:rsid w:val="003103AF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58A"/>
    <w:rsid w:val="00377710"/>
    <w:rsid w:val="003A25F5"/>
    <w:rsid w:val="003A2D8E"/>
    <w:rsid w:val="003A7CE6"/>
    <w:rsid w:val="003C20E4"/>
    <w:rsid w:val="003C7B3D"/>
    <w:rsid w:val="003D6342"/>
    <w:rsid w:val="003E6F90"/>
    <w:rsid w:val="003E73ED"/>
    <w:rsid w:val="003F5D0F"/>
    <w:rsid w:val="003F7B73"/>
    <w:rsid w:val="00401DE4"/>
    <w:rsid w:val="0040564E"/>
    <w:rsid w:val="004106F4"/>
    <w:rsid w:val="004131DE"/>
    <w:rsid w:val="00414101"/>
    <w:rsid w:val="004219CF"/>
    <w:rsid w:val="004234F0"/>
    <w:rsid w:val="00427EEC"/>
    <w:rsid w:val="00433DDB"/>
    <w:rsid w:val="00435A29"/>
    <w:rsid w:val="00437619"/>
    <w:rsid w:val="00465A1E"/>
    <w:rsid w:val="004665EC"/>
    <w:rsid w:val="004720E8"/>
    <w:rsid w:val="00492EC0"/>
    <w:rsid w:val="0049445A"/>
    <w:rsid w:val="004957D9"/>
    <w:rsid w:val="004A2A63"/>
    <w:rsid w:val="004B210C"/>
    <w:rsid w:val="004B6170"/>
    <w:rsid w:val="004C47B2"/>
    <w:rsid w:val="004D405F"/>
    <w:rsid w:val="004E027E"/>
    <w:rsid w:val="004E2A94"/>
    <w:rsid w:val="004E4F4F"/>
    <w:rsid w:val="004E6789"/>
    <w:rsid w:val="004F61E3"/>
    <w:rsid w:val="00502E10"/>
    <w:rsid w:val="0050354E"/>
    <w:rsid w:val="0051015C"/>
    <w:rsid w:val="00516CF1"/>
    <w:rsid w:val="00520425"/>
    <w:rsid w:val="00527AF5"/>
    <w:rsid w:val="00531AE9"/>
    <w:rsid w:val="00536188"/>
    <w:rsid w:val="00540015"/>
    <w:rsid w:val="0054710C"/>
    <w:rsid w:val="00550A66"/>
    <w:rsid w:val="00550BBB"/>
    <w:rsid w:val="00567EC7"/>
    <w:rsid w:val="00570013"/>
    <w:rsid w:val="00573A1E"/>
    <w:rsid w:val="005753EC"/>
    <w:rsid w:val="005801A2"/>
    <w:rsid w:val="005829B1"/>
    <w:rsid w:val="005952A5"/>
    <w:rsid w:val="005A33A1"/>
    <w:rsid w:val="005B217D"/>
    <w:rsid w:val="005B5564"/>
    <w:rsid w:val="005C385F"/>
    <w:rsid w:val="005C6A39"/>
    <w:rsid w:val="005C6D70"/>
    <w:rsid w:val="005C7C26"/>
    <w:rsid w:val="005E1ABB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3316"/>
    <w:rsid w:val="006347EA"/>
    <w:rsid w:val="00637206"/>
    <w:rsid w:val="006374F2"/>
    <w:rsid w:val="00646707"/>
    <w:rsid w:val="006553BC"/>
    <w:rsid w:val="00657F7E"/>
    <w:rsid w:val="00662E58"/>
    <w:rsid w:val="006637F2"/>
    <w:rsid w:val="006642A5"/>
    <w:rsid w:val="00664DCF"/>
    <w:rsid w:val="006A0E5C"/>
    <w:rsid w:val="006A48E6"/>
    <w:rsid w:val="006C20E3"/>
    <w:rsid w:val="006C5D39"/>
    <w:rsid w:val="006D1A2A"/>
    <w:rsid w:val="006D6D9B"/>
    <w:rsid w:val="006E2810"/>
    <w:rsid w:val="006E5417"/>
    <w:rsid w:val="006F0794"/>
    <w:rsid w:val="006F7528"/>
    <w:rsid w:val="007023DE"/>
    <w:rsid w:val="00712F60"/>
    <w:rsid w:val="00720E3B"/>
    <w:rsid w:val="007348A0"/>
    <w:rsid w:val="00735925"/>
    <w:rsid w:val="0074393F"/>
    <w:rsid w:val="00744F0A"/>
    <w:rsid w:val="00745F6B"/>
    <w:rsid w:val="0074696A"/>
    <w:rsid w:val="0075175B"/>
    <w:rsid w:val="0075585E"/>
    <w:rsid w:val="007606AC"/>
    <w:rsid w:val="00770571"/>
    <w:rsid w:val="007768FF"/>
    <w:rsid w:val="007824D3"/>
    <w:rsid w:val="00796EE3"/>
    <w:rsid w:val="007A7D29"/>
    <w:rsid w:val="007B4AB8"/>
    <w:rsid w:val="007C081C"/>
    <w:rsid w:val="007C3629"/>
    <w:rsid w:val="007D1181"/>
    <w:rsid w:val="007E01A3"/>
    <w:rsid w:val="007E26BE"/>
    <w:rsid w:val="007F1F8B"/>
    <w:rsid w:val="007F6205"/>
    <w:rsid w:val="007F67A1"/>
    <w:rsid w:val="00801A7B"/>
    <w:rsid w:val="00806387"/>
    <w:rsid w:val="00811C05"/>
    <w:rsid w:val="00814560"/>
    <w:rsid w:val="008206C8"/>
    <w:rsid w:val="00834DF9"/>
    <w:rsid w:val="00844E17"/>
    <w:rsid w:val="00855BAB"/>
    <w:rsid w:val="00861F3E"/>
    <w:rsid w:val="0086387C"/>
    <w:rsid w:val="00874A6C"/>
    <w:rsid w:val="00876C65"/>
    <w:rsid w:val="00881C03"/>
    <w:rsid w:val="00882F72"/>
    <w:rsid w:val="00893DC4"/>
    <w:rsid w:val="008A0D14"/>
    <w:rsid w:val="008A147E"/>
    <w:rsid w:val="008A4B4C"/>
    <w:rsid w:val="008C239F"/>
    <w:rsid w:val="008D0F28"/>
    <w:rsid w:val="008E480C"/>
    <w:rsid w:val="00900AB1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215E"/>
    <w:rsid w:val="009521D9"/>
    <w:rsid w:val="00955F6D"/>
    <w:rsid w:val="00973A59"/>
    <w:rsid w:val="00975FF7"/>
    <w:rsid w:val="00977C16"/>
    <w:rsid w:val="0098551D"/>
    <w:rsid w:val="00985DCB"/>
    <w:rsid w:val="0099518F"/>
    <w:rsid w:val="00996FB1"/>
    <w:rsid w:val="009A523D"/>
    <w:rsid w:val="009B02A1"/>
    <w:rsid w:val="009B3361"/>
    <w:rsid w:val="009B7F3F"/>
    <w:rsid w:val="009C1FF0"/>
    <w:rsid w:val="009C3445"/>
    <w:rsid w:val="009D7CE6"/>
    <w:rsid w:val="009E448E"/>
    <w:rsid w:val="009F496B"/>
    <w:rsid w:val="00A01439"/>
    <w:rsid w:val="00A02E61"/>
    <w:rsid w:val="00A03555"/>
    <w:rsid w:val="00A05CFF"/>
    <w:rsid w:val="00A06167"/>
    <w:rsid w:val="00A13048"/>
    <w:rsid w:val="00A34D0E"/>
    <w:rsid w:val="00A360FC"/>
    <w:rsid w:val="00A46843"/>
    <w:rsid w:val="00A56B97"/>
    <w:rsid w:val="00A6093D"/>
    <w:rsid w:val="00A703CE"/>
    <w:rsid w:val="00A72017"/>
    <w:rsid w:val="00A767DC"/>
    <w:rsid w:val="00A76A6D"/>
    <w:rsid w:val="00A76BE4"/>
    <w:rsid w:val="00A83253"/>
    <w:rsid w:val="00A9755F"/>
    <w:rsid w:val="00AA6E84"/>
    <w:rsid w:val="00AB1A1C"/>
    <w:rsid w:val="00AB4721"/>
    <w:rsid w:val="00AB7405"/>
    <w:rsid w:val="00AD05A8"/>
    <w:rsid w:val="00AE0AA5"/>
    <w:rsid w:val="00AE341B"/>
    <w:rsid w:val="00AF3900"/>
    <w:rsid w:val="00AF460E"/>
    <w:rsid w:val="00AF51C5"/>
    <w:rsid w:val="00B01905"/>
    <w:rsid w:val="00B07CA7"/>
    <w:rsid w:val="00B1279A"/>
    <w:rsid w:val="00B3062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3FC2"/>
    <w:rsid w:val="00B94B06"/>
    <w:rsid w:val="00B94C28"/>
    <w:rsid w:val="00BA0B05"/>
    <w:rsid w:val="00BA2978"/>
    <w:rsid w:val="00BA3EF6"/>
    <w:rsid w:val="00BC10BA"/>
    <w:rsid w:val="00BC1D0B"/>
    <w:rsid w:val="00BC5AFD"/>
    <w:rsid w:val="00C00DDE"/>
    <w:rsid w:val="00C04F43"/>
    <w:rsid w:val="00C05271"/>
    <w:rsid w:val="00C05BF1"/>
    <w:rsid w:val="00C0609D"/>
    <w:rsid w:val="00C115AB"/>
    <w:rsid w:val="00C252F7"/>
    <w:rsid w:val="00C26CCB"/>
    <w:rsid w:val="00C30249"/>
    <w:rsid w:val="00C35F74"/>
    <w:rsid w:val="00C3723B"/>
    <w:rsid w:val="00C41CB1"/>
    <w:rsid w:val="00C42466"/>
    <w:rsid w:val="00C424D9"/>
    <w:rsid w:val="00C50B58"/>
    <w:rsid w:val="00C606C9"/>
    <w:rsid w:val="00C66450"/>
    <w:rsid w:val="00C80288"/>
    <w:rsid w:val="00C836F0"/>
    <w:rsid w:val="00C84003"/>
    <w:rsid w:val="00C84C07"/>
    <w:rsid w:val="00C84C71"/>
    <w:rsid w:val="00C90650"/>
    <w:rsid w:val="00C96A90"/>
    <w:rsid w:val="00C97D78"/>
    <w:rsid w:val="00CA1131"/>
    <w:rsid w:val="00CC0574"/>
    <w:rsid w:val="00CC2AAE"/>
    <w:rsid w:val="00CC4657"/>
    <w:rsid w:val="00CC5A42"/>
    <w:rsid w:val="00CD0EAB"/>
    <w:rsid w:val="00CD1534"/>
    <w:rsid w:val="00CD3CD6"/>
    <w:rsid w:val="00CE5E02"/>
    <w:rsid w:val="00CF34DB"/>
    <w:rsid w:val="00CF3917"/>
    <w:rsid w:val="00CF558F"/>
    <w:rsid w:val="00D010C0"/>
    <w:rsid w:val="00D06B8B"/>
    <w:rsid w:val="00D073E2"/>
    <w:rsid w:val="00D1555A"/>
    <w:rsid w:val="00D31199"/>
    <w:rsid w:val="00D37EE2"/>
    <w:rsid w:val="00D446EC"/>
    <w:rsid w:val="00D50AF9"/>
    <w:rsid w:val="00D513FD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E7818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2453"/>
    <w:rsid w:val="00E72B80"/>
    <w:rsid w:val="00E732E7"/>
    <w:rsid w:val="00E75FE3"/>
    <w:rsid w:val="00E84C5E"/>
    <w:rsid w:val="00E86C4C"/>
    <w:rsid w:val="00E907A3"/>
    <w:rsid w:val="00EA5059"/>
    <w:rsid w:val="00EA5AE0"/>
    <w:rsid w:val="00EB0855"/>
    <w:rsid w:val="00EB56E1"/>
    <w:rsid w:val="00EB67CC"/>
    <w:rsid w:val="00EB7AB1"/>
    <w:rsid w:val="00EC32BD"/>
    <w:rsid w:val="00ED536F"/>
    <w:rsid w:val="00EE7CD8"/>
    <w:rsid w:val="00EF37F6"/>
    <w:rsid w:val="00EF48CC"/>
    <w:rsid w:val="00F00801"/>
    <w:rsid w:val="00F2488D"/>
    <w:rsid w:val="00F2672D"/>
    <w:rsid w:val="00F322DC"/>
    <w:rsid w:val="00F32FDD"/>
    <w:rsid w:val="00F4458B"/>
    <w:rsid w:val="00F510E3"/>
    <w:rsid w:val="00F54FB8"/>
    <w:rsid w:val="00F601A0"/>
    <w:rsid w:val="00F638AB"/>
    <w:rsid w:val="00F712E9"/>
    <w:rsid w:val="00F73032"/>
    <w:rsid w:val="00F808C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09D8"/>
    <w:rsid w:val="00FE20A3"/>
    <w:rsid w:val="00FE595C"/>
    <w:rsid w:val="00FF0CE3"/>
    <w:rsid w:val="00FF4936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57F75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F460E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133507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unhideWhenUsed/>
    <w:rsid w:val="00881C03"/>
  </w:style>
  <w:style w:type="table" w:styleId="TableGrid">
    <w:name w:val="Table Grid"/>
    <w:basedOn w:val="TableNormal"/>
    <w:rsid w:val="002642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2642C9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ristopher.hollmann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Liu234</b:Tag>
    <b:SourceType>Report</b:SourceType>
    <b:Guid>{C89943A3-7848-443D-9C5E-7771C6F19914}</b:Guid>
    <b:Title>Common test conditions for optimization of encoders and receiving systems for machine analysis of coded video content</b:Title>
    <b:Year>October 2023</b:Year>
    <b:Publisher>JVET-AF2031</b:Publisher>
    <b:City>Hannover, DE</b:City>
    <b:Author>
      <b:Author>
        <b:NameList>
          <b:Person>
            <b:Last>Liu</b:Last>
            <b:First>Shan</b:First>
          </b:Person>
          <b:Person>
            <b:Last>Hollmann</b:Last>
            <b:First>Christopher</b:First>
          </b:Person>
        </b:NameList>
      </b:Author>
    </b:Author>
    <b:RefOrder>1</b:RefOrder>
  </b:Source>
  <b:Source>
    <b:Tag>Hol234</b:Tag>
    <b:SourceType>Report</b:SourceType>
    <b:Guid>{DA5CEE77-2E09-4048-8A42-3BEA87C5E129}</b:Guid>
    <b:Title>[AHG8] Study on using different VTM versions</b:Title>
    <b:Year>July 2023</b:Year>
    <b:Publisher>JVET-AE0096</b:Publisher>
    <b:City>Geneva, CH</b:City>
    <b:Author>
      <b:Author>
        <b:NameList>
          <b:Person>
            <b:Last>Hollmann</b:Last>
            <b:First>Christopher</b:First>
          </b:Person>
          <b:Person>
            <b:Last>Ström</b:Last>
            <b:First>Jacob</b:First>
          </b:Person>
        </b:NameList>
      </b:Author>
    </b:Author>
    <b:RefOrder>2</b:RefOrder>
  </b:Source>
</b:Sources>
</file>

<file path=customXml/itemProps1.xml><?xml version="1.0" encoding="utf-8"?>
<ds:datastoreItem xmlns:ds="http://schemas.openxmlformats.org/officeDocument/2006/customXml" ds:itemID="{42412AC4-041C-4B0C-B132-B73DBEE04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3815</TotalTime>
  <Pages>6</Pages>
  <Words>1512</Words>
  <Characters>8623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137</cp:revision>
  <cp:lastPrinted>1900-01-01T08:00:00Z</cp:lastPrinted>
  <dcterms:created xsi:type="dcterms:W3CDTF">2022-05-18T09:53:00Z</dcterms:created>
  <dcterms:modified xsi:type="dcterms:W3CDTF">2024-01-15T13:06:00Z</dcterms:modified>
</cp:coreProperties>
</file>