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9EDC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E24D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3C44">
              <w:t xml:space="preserve"> </w:t>
            </w:r>
            <w:r w:rsidR="00B83C44" w:rsidRPr="00B83C44">
              <w:rPr>
                <w:lang w:val="en-CA"/>
              </w:rPr>
              <w:t>AG0076</w:t>
            </w:r>
            <w:r w:rsidR="006A0E5C" w:rsidRPr="006A0E5C">
              <w:rPr>
                <w:lang w:val="en-CA"/>
              </w:rPr>
              <w:t>-</w:t>
            </w:r>
            <w:del w:id="0" w:author="Jiawei FAN" w:date="2024-01-17T10:26:00Z">
              <w:r w:rsidR="006A0E5C" w:rsidRPr="006A0E5C" w:rsidDel="00A41563">
                <w:rPr>
                  <w:lang w:val="en-CA"/>
                </w:rPr>
                <w:delText>v</w:delText>
              </w:r>
              <w:r w:rsidR="005556B4" w:rsidDel="00A41563">
                <w:rPr>
                  <w:lang w:val="en-CA"/>
                </w:rPr>
                <w:delText>1</w:delText>
              </w:r>
            </w:del>
            <w:ins w:id="1" w:author="Jiawei FAN" w:date="2024-01-17T10:26:00Z">
              <w:r w:rsidR="00A41563" w:rsidRPr="006A0E5C">
                <w:rPr>
                  <w:lang w:val="en-CA"/>
                </w:rPr>
                <w:t>v</w:t>
              </w:r>
              <w:r w:rsidR="00A4156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78619" w:rsidR="00E61DAC" w:rsidRPr="005B217D" w:rsidRDefault="009D70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EE2-1.18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Pr="009D7039">
              <w:rPr>
                <w:b/>
                <w:szCs w:val="22"/>
                <w:lang w:val="en-CA"/>
              </w:rPr>
              <w:t>DIMD mode derivation from spatial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85B15C" w:rsidR="00E61DAC" w:rsidRPr="005B217D" w:rsidRDefault="00134F60" w:rsidP="009D7CE6">
            <w:pPr>
              <w:spacing w:before="60" w:after="60"/>
              <w:rPr>
                <w:szCs w:val="22"/>
                <w:lang w:val="en-CA"/>
              </w:rPr>
            </w:pPr>
            <w:r w:rsidRPr="00134F6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8DDD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74E5DB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22B8">
              <w:rPr>
                <w:szCs w:val="22"/>
                <w:lang w:val="en-CA"/>
              </w:rPr>
              <w:t>Junyan</w:t>
            </w:r>
            <w:proofErr w:type="spellEnd"/>
            <w:r w:rsidRPr="003D22B8">
              <w:rPr>
                <w:szCs w:val="22"/>
                <w:lang w:val="en-CA"/>
              </w:rPr>
              <w:t xml:space="preserve"> Huo,</w:t>
            </w:r>
          </w:p>
          <w:p w14:paraId="6FA2C89D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Jiawei Fan,</w:t>
            </w:r>
          </w:p>
          <w:p w14:paraId="52F728DE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22B8">
              <w:rPr>
                <w:szCs w:val="22"/>
                <w:lang w:val="en-CA"/>
              </w:rPr>
              <w:t>Zhenyao</w:t>
            </w:r>
            <w:proofErr w:type="spellEnd"/>
            <w:r w:rsidRPr="003D22B8">
              <w:rPr>
                <w:szCs w:val="22"/>
                <w:lang w:val="en-CA"/>
              </w:rPr>
              <w:t xml:space="preserve"> Zhang,</w:t>
            </w:r>
          </w:p>
          <w:p w14:paraId="6EE7B3F9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Yanzhuo Ma,</w:t>
            </w:r>
          </w:p>
          <w:p w14:paraId="49F043CE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22B8">
              <w:rPr>
                <w:szCs w:val="22"/>
                <w:lang w:val="en-CA"/>
              </w:rPr>
              <w:t>Fuzheng</w:t>
            </w:r>
            <w:proofErr w:type="spellEnd"/>
            <w:r w:rsidRPr="003D22B8">
              <w:rPr>
                <w:szCs w:val="22"/>
                <w:lang w:val="en-CA"/>
              </w:rPr>
              <w:t xml:space="preserve"> Yang,</w:t>
            </w:r>
          </w:p>
          <w:p w14:paraId="7FE7DDC6" w14:textId="77777777" w:rsidR="00E61DAC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Ming Li</w:t>
            </w:r>
          </w:p>
          <w:p w14:paraId="49D81240" w14:textId="2166027D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EB98E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B87EA8">
                <w:rPr>
                  <w:rStyle w:val="a6"/>
                  <w:lang w:val="en-CA"/>
                </w:rPr>
                <w:t>jyhuo@mail.xidian.edu.cn</w:t>
              </w:r>
            </w:hyperlink>
            <w:r w:rsidR="00B87EA8" w:rsidRPr="008B6D1C">
              <w:rPr>
                <w:rStyle w:val="a6"/>
              </w:rPr>
              <w:t xml:space="preserve"> </w:t>
            </w:r>
          </w:p>
          <w:p w14:paraId="15D14F16" w14:textId="77777777" w:rsidR="00B87EA8" w:rsidRPr="007D75F8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B87EA8" w:rsidRPr="008D7506">
                <w:rPr>
                  <w:rStyle w:val="a6"/>
                  <w:lang w:val="en-CA"/>
                </w:rPr>
                <w:t>jw.Fan</w:t>
              </w:r>
              <w:r w:rsidR="00B87EA8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B87EA8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19D3B1F2" w14:textId="77777777" w:rsidR="00B87EA8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B87EA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695E582B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B87EA8">
                <w:rPr>
                  <w:rStyle w:val="a6"/>
                  <w:lang w:val="en-CA"/>
                </w:rPr>
                <w:t>yzma@mail.xidian.edu.cn</w:t>
              </w:r>
            </w:hyperlink>
          </w:p>
          <w:p w14:paraId="63695FDB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B87EA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5C8F4686" w:rsidR="00E61DAC" w:rsidRPr="005B217D" w:rsidRDefault="00B87EA8" w:rsidP="00B87EA8">
            <w:pPr>
              <w:spacing w:before="60" w:after="60"/>
              <w:rPr>
                <w:szCs w:val="22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B52B77" w:rsidR="00E61DAC" w:rsidRPr="005B217D" w:rsidRDefault="00134F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34F60">
              <w:rPr>
                <w:szCs w:val="22"/>
                <w:lang w:val="en-CA"/>
              </w:rPr>
              <w:t>Xidian</w:t>
            </w:r>
            <w:proofErr w:type="spellEnd"/>
            <w:r w:rsidRPr="00134F60">
              <w:rPr>
                <w:szCs w:val="22"/>
                <w:lang w:val="en-CA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4D5CD" w14:textId="76A27CD3" w:rsidR="004D0C6C" w:rsidRPr="004D0C6C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This contribution reports the results for EE2 Test </w:t>
      </w:r>
      <w:r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a and Test </w:t>
      </w:r>
      <w:r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>
        <w:rPr>
          <w:szCs w:val="22"/>
          <w:lang w:val="en-CA"/>
        </w:rPr>
        <w:t>8</w:t>
      </w:r>
      <w:r w:rsidRPr="004F30F8">
        <w:rPr>
          <w:szCs w:val="22"/>
          <w:lang w:val="en-CA"/>
        </w:rPr>
        <w:t>b which were proposed in JVET-A</w:t>
      </w:r>
      <w:r>
        <w:rPr>
          <w:szCs w:val="22"/>
          <w:lang w:val="en-CA"/>
        </w:rPr>
        <w:t>F</w:t>
      </w:r>
      <w:r w:rsidRPr="004F30F8">
        <w:rPr>
          <w:szCs w:val="22"/>
          <w:lang w:val="en-CA"/>
        </w:rPr>
        <w:t>0</w:t>
      </w:r>
      <w:r>
        <w:rPr>
          <w:szCs w:val="22"/>
          <w:lang w:val="en-CA"/>
        </w:rPr>
        <w:t>106</w:t>
      </w:r>
      <w:r w:rsidR="00A30ECE">
        <w:rPr>
          <w:szCs w:val="22"/>
          <w:lang w:val="en-CA"/>
        </w:rPr>
        <w:t>[4]</w:t>
      </w:r>
      <w:r w:rsidRPr="004F30F8">
        <w:rPr>
          <w:szCs w:val="22"/>
          <w:lang w:val="en-CA"/>
        </w:rPr>
        <w:t xml:space="preserve">. </w:t>
      </w:r>
      <w:r w:rsidR="004D0C6C" w:rsidRPr="004D0C6C">
        <w:rPr>
          <w:szCs w:val="22"/>
          <w:lang w:val="en-CA"/>
        </w:rPr>
        <w:t xml:space="preserve">In this test, DIMD mode is derived by the </w:t>
      </w:r>
      <w:bookmarkStart w:id="2" w:name="_Hlk155691411"/>
      <w:r w:rsidR="004D0C6C" w:rsidRPr="004D0C6C">
        <w:rPr>
          <w:szCs w:val="22"/>
          <w:lang w:val="en-CA"/>
        </w:rPr>
        <w:t>spatial blocks</w:t>
      </w:r>
      <w:bookmarkEnd w:id="2"/>
      <w:r w:rsidR="004D0C6C" w:rsidRPr="004D0C6C">
        <w:rPr>
          <w:szCs w:val="22"/>
          <w:lang w:val="en-CA"/>
        </w:rPr>
        <w:t>, including with non-adjacent spatial candidates. The Histograms of Gradients (</w:t>
      </w:r>
      <w:proofErr w:type="spellStart"/>
      <w:r w:rsidR="004D0C6C" w:rsidRPr="004D0C6C">
        <w:rPr>
          <w:szCs w:val="22"/>
          <w:lang w:val="en-CA"/>
        </w:rPr>
        <w:t>HoGs</w:t>
      </w:r>
      <w:proofErr w:type="spellEnd"/>
      <w:r w:rsidR="004D0C6C" w:rsidRPr="004D0C6C">
        <w:rPr>
          <w:szCs w:val="22"/>
          <w:lang w:val="en-CA"/>
        </w:rPr>
        <w:t xml:space="preserve">) of neighbouring blocks are used to derive the intra prediction mode to predict the current block. </w:t>
      </w:r>
      <w:r w:rsidR="003F059D" w:rsidRPr="004D0C6C">
        <w:rPr>
          <w:szCs w:val="22"/>
          <w:lang w:val="en-CA"/>
        </w:rPr>
        <w:t xml:space="preserve">This </w:t>
      </w:r>
      <w:r w:rsidR="00BF3B78" w:rsidRPr="004F30F8">
        <w:rPr>
          <w:szCs w:val="22"/>
          <w:lang w:val="en-CA"/>
        </w:rPr>
        <w:t xml:space="preserve">contribution </w:t>
      </w:r>
      <w:r w:rsidR="003F059D" w:rsidRPr="004D0C6C">
        <w:rPr>
          <w:szCs w:val="22"/>
          <w:lang w:val="en-CA"/>
        </w:rPr>
        <w:t>adds</w:t>
      </w:r>
      <w:r w:rsidR="003F059D">
        <w:rPr>
          <w:szCs w:val="22"/>
          <w:lang w:val="en-CA"/>
        </w:rPr>
        <w:t xml:space="preserve"> </w:t>
      </w:r>
      <w:r w:rsidR="003F059D" w:rsidRPr="00154CCB">
        <w:rPr>
          <w:lang w:val="en-CA"/>
        </w:rPr>
        <w:t>non-adjacent spatial neighbors to</w:t>
      </w:r>
      <w:r w:rsidR="003F059D" w:rsidRPr="00960690">
        <w:t xml:space="preserve"> </w:t>
      </w:r>
      <w:r w:rsidR="003F059D" w:rsidRPr="00960690">
        <w:rPr>
          <w:lang w:val="en-CA"/>
        </w:rPr>
        <w:t>further improve the coding efficiency</w:t>
      </w:r>
      <w:r w:rsidR="004D0C6C" w:rsidRPr="004D0C6C">
        <w:rPr>
          <w:szCs w:val="22"/>
          <w:lang w:val="en-CA"/>
        </w:rPr>
        <w:t>.</w:t>
      </w:r>
      <w:r w:rsidR="008219C9" w:rsidRPr="008219C9">
        <w:rPr>
          <w:szCs w:val="22"/>
          <w:lang w:val="en-CA"/>
        </w:rPr>
        <w:t xml:space="preserve"> </w:t>
      </w:r>
      <w:r w:rsidR="008219C9" w:rsidRPr="004F30F8">
        <w:rPr>
          <w:szCs w:val="22"/>
          <w:lang w:val="en-CA"/>
        </w:rPr>
        <w:t>Two tests are conducted in this EE.</w:t>
      </w:r>
      <w:r w:rsidR="008219C9" w:rsidRPr="008219C9">
        <w:rPr>
          <w:szCs w:val="22"/>
          <w:lang w:val="en-CA"/>
        </w:rPr>
        <w:t xml:space="preserve"> </w:t>
      </w:r>
      <w:r w:rsidR="008219C9" w:rsidRPr="004F30F8">
        <w:rPr>
          <w:szCs w:val="22"/>
          <w:lang w:val="en-CA"/>
        </w:rPr>
        <w:t xml:space="preserve">In Test </w:t>
      </w:r>
      <w:r w:rsidR="008219C9">
        <w:rPr>
          <w:szCs w:val="22"/>
          <w:lang w:val="en-CA"/>
        </w:rPr>
        <w:t>1</w:t>
      </w:r>
      <w:r w:rsidR="008219C9" w:rsidRPr="004F30F8">
        <w:rPr>
          <w:szCs w:val="22"/>
          <w:lang w:val="en-CA"/>
        </w:rPr>
        <w:t>.1</w:t>
      </w:r>
      <w:r w:rsidR="008219C9">
        <w:rPr>
          <w:szCs w:val="22"/>
          <w:lang w:val="en-CA"/>
        </w:rPr>
        <w:t>8</w:t>
      </w:r>
      <w:r w:rsidR="008219C9" w:rsidRPr="004F30F8">
        <w:rPr>
          <w:szCs w:val="22"/>
          <w:lang w:val="en-CA"/>
        </w:rPr>
        <w:t xml:space="preserve">a, all the </w:t>
      </w:r>
      <w:r w:rsidR="00A85885" w:rsidRPr="00A85885">
        <w:rPr>
          <w:szCs w:val="22"/>
          <w:lang w:val="en-CA"/>
        </w:rPr>
        <w:t>spatial blocks</w:t>
      </w:r>
      <w:r w:rsidR="008219C9" w:rsidRPr="004F30F8">
        <w:rPr>
          <w:szCs w:val="22"/>
          <w:lang w:val="en-CA"/>
        </w:rPr>
        <w:t xml:space="preserve"> are used to generate </w:t>
      </w:r>
      <w:r w:rsidR="00A85885">
        <w:rPr>
          <w:rFonts w:hint="eastAsia"/>
          <w:szCs w:val="22"/>
          <w:lang w:val="en-CA" w:eastAsia="zh-CN"/>
        </w:rPr>
        <w:t>t</w:t>
      </w:r>
      <w:r w:rsidR="008219C9" w:rsidRPr="004F30F8">
        <w:rPr>
          <w:szCs w:val="22"/>
          <w:lang w:val="en-CA"/>
        </w:rPr>
        <w:t xml:space="preserve">he DIMD merge mode. In Test </w:t>
      </w:r>
      <w:r w:rsidR="00173A03">
        <w:rPr>
          <w:szCs w:val="22"/>
          <w:lang w:val="en-CA"/>
        </w:rPr>
        <w:t>1.18</w:t>
      </w:r>
      <w:r w:rsidR="008219C9" w:rsidRPr="004F30F8">
        <w:rPr>
          <w:szCs w:val="22"/>
          <w:lang w:val="en-CA"/>
        </w:rPr>
        <w:t xml:space="preserve">b, only the </w:t>
      </w:r>
      <w:r w:rsidR="008219C9" w:rsidRPr="004D0C6C">
        <w:rPr>
          <w:szCs w:val="22"/>
          <w:lang w:val="en-CA"/>
        </w:rPr>
        <w:t>non-adjacent spatial candidates</w:t>
      </w:r>
      <w:r w:rsidR="008219C9" w:rsidRPr="004F30F8">
        <w:rPr>
          <w:szCs w:val="22"/>
          <w:lang w:val="en-CA"/>
        </w:rPr>
        <w:t xml:space="preserve"> are used to generate the DIMD merge mode.</w:t>
      </w:r>
      <w:r w:rsidR="00693131" w:rsidRPr="00693131">
        <w:t xml:space="preserve"> </w:t>
      </w:r>
      <w:r w:rsidR="00693131" w:rsidRPr="00693131">
        <w:rPr>
          <w:szCs w:val="22"/>
          <w:lang w:val="en-CA"/>
        </w:rPr>
        <w:t>The simulation results on top of ECM-1</w:t>
      </w:r>
      <w:r w:rsidR="00693131">
        <w:rPr>
          <w:szCs w:val="22"/>
          <w:lang w:val="en-CA"/>
        </w:rPr>
        <w:t>1</w:t>
      </w:r>
      <w:r w:rsidR="00693131" w:rsidRPr="00693131">
        <w:rPr>
          <w:szCs w:val="22"/>
          <w:lang w:val="en-CA"/>
        </w:rPr>
        <w:t>.0 are as follows</w:t>
      </w:r>
      <w:r w:rsidR="008D247A">
        <w:rPr>
          <w:szCs w:val="22"/>
          <w:lang w:val="en-CA"/>
        </w:rPr>
        <w:t xml:space="preserve"> </w:t>
      </w:r>
      <w:r w:rsidR="008D247A" w:rsidRPr="004F30F8">
        <w:rPr>
          <w:szCs w:val="22"/>
          <w:lang w:val="en-CA"/>
        </w:rPr>
        <w:t xml:space="preserve">{for Y, U, V, </w:t>
      </w:r>
      <w:proofErr w:type="spellStart"/>
      <w:r w:rsidR="008D247A" w:rsidRPr="004F30F8">
        <w:rPr>
          <w:szCs w:val="22"/>
          <w:lang w:val="en-CA"/>
        </w:rPr>
        <w:t>EncT</w:t>
      </w:r>
      <w:proofErr w:type="spellEnd"/>
      <w:r w:rsidR="008D247A" w:rsidRPr="004F30F8">
        <w:rPr>
          <w:szCs w:val="22"/>
          <w:lang w:val="en-CA"/>
        </w:rPr>
        <w:t xml:space="preserve">, </w:t>
      </w:r>
      <w:proofErr w:type="spellStart"/>
      <w:r w:rsidR="008D247A" w:rsidRPr="004F30F8">
        <w:rPr>
          <w:szCs w:val="22"/>
          <w:lang w:val="en-CA"/>
        </w:rPr>
        <w:t>DecT</w:t>
      </w:r>
      <w:proofErr w:type="spellEnd"/>
      <w:r w:rsidR="008D247A" w:rsidRPr="004F30F8">
        <w:rPr>
          <w:szCs w:val="22"/>
          <w:lang w:val="en-CA"/>
        </w:rPr>
        <w:t xml:space="preserve">, </w:t>
      </w:r>
      <w:proofErr w:type="spellStart"/>
      <w:r w:rsidR="00BE375A" w:rsidRPr="00BE375A">
        <w:rPr>
          <w:szCs w:val="22"/>
          <w:lang w:val="en-CA"/>
        </w:rPr>
        <w:t>EncVmPeak</w:t>
      </w:r>
      <w:proofErr w:type="spellEnd"/>
      <w:r w:rsidR="00BE375A">
        <w:rPr>
          <w:szCs w:val="22"/>
          <w:lang w:val="en-CA"/>
        </w:rPr>
        <w:t xml:space="preserve">, </w:t>
      </w:r>
      <w:proofErr w:type="spellStart"/>
      <w:r w:rsidR="00BE375A" w:rsidRPr="00BE375A">
        <w:rPr>
          <w:szCs w:val="22"/>
          <w:lang w:val="en-CA"/>
        </w:rPr>
        <w:t>DecVmPeak</w:t>
      </w:r>
      <w:proofErr w:type="spellEnd"/>
      <w:r w:rsidR="008D247A" w:rsidRPr="004F30F8">
        <w:rPr>
          <w:szCs w:val="22"/>
          <w:lang w:val="en-CA"/>
        </w:rPr>
        <w:t>}</w:t>
      </w:r>
      <w:r w:rsidR="00693131" w:rsidRPr="00693131">
        <w:rPr>
          <w:szCs w:val="22"/>
          <w:lang w:val="en-CA"/>
        </w:rPr>
        <w:t xml:space="preserve">:  </w:t>
      </w:r>
    </w:p>
    <w:p w14:paraId="2F3301F4" w14:textId="2D98CA40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Test </w:t>
      </w:r>
      <w:r w:rsidR="00DE1757"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 w:rsidR="00DE1757"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a: </w:t>
      </w:r>
    </w:p>
    <w:p w14:paraId="52DEBE6A" w14:textId="60953162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>AI {</w:t>
      </w:r>
      <w:r w:rsidR="00BE375A" w:rsidRPr="00BE375A">
        <w:rPr>
          <w:szCs w:val="22"/>
          <w:lang w:val="en-CA"/>
        </w:rPr>
        <w:t>-0.11%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0.01%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0.01%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104.5%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100.3%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100.1%</w:t>
      </w:r>
      <w:r w:rsidRPr="004F30F8">
        <w:rPr>
          <w:szCs w:val="22"/>
          <w:lang w:val="en-CA"/>
        </w:rPr>
        <w:t>}</w:t>
      </w:r>
    </w:p>
    <w:p w14:paraId="225BDF6B" w14:textId="4E0E880D" w:rsidR="001A042C" w:rsidRDefault="004F30F8" w:rsidP="008E3CA4">
      <w:pPr>
        <w:rPr>
          <w:ins w:id="3" w:author="Jiawei FAN" w:date="2024-01-17T10:35:00Z"/>
          <w:rFonts w:eastAsia="宋体"/>
          <w:kern w:val="22"/>
        </w:rPr>
      </w:pPr>
      <w:r w:rsidRPr="004F30F8">
        <w:rPr>
          <w:szCs w:val="22"/>
          <w:lang w:val="en-CA"/>
        </w:rPr>
        <w:t xml:space="preserve">RA </w:t>
      </w:r>
      <w:r w:rsidR="00BE375A" w:rsidRPr="004F30F8">
        <w:rPr>
          <w:szCs w:val="22"/>
          <w:lang w:val="en-CA"/>
        </w:rPr>
        <w:t>{</w:t>
      </w:r>
      <w:ins w:id="4" w:author="Jiawei FAN" w:date="2024-01-17T10:35:00Z">
        <w:r w:rsidR="001A042C">
          <w:rPr>
            <w:rFonts w:eastAsia="宋体"/>
            <w:kern w:val="22"/>
          </w:rPr>
          <w:t>C</w:t>
        </w:r>
        <w:r w:rsidR="001A042C">
          <w:rPr>
            <w:rFonts w:eastAsia="宋体" w:hint="eastAsia"/>
            <w:kern w:val="22"/>
            <w:lang w:eastAsia="zh-CN"/>
          </w:rPr>
          <w:t>lass</w:t>
        </w:r>
        <w:r w:rsidR="001A042C">
          <w:rPr>
            <w:rFonts w:eastAsia="宋体"/>
            <w:kern w:val="22"/>
          </w:rPr>
          <w:t xml:space="preserve"> C</w:t>
        </w:r>
        <w:r w:rsidR="001A042C">
          <w:rPr>
            <w:rFonts w:eastAsia="宋体"/>
            <w:kern w:val="22"/>
          </w:rPr>
          <w:t>:</w:t>
        </w:r>
      </w:ins>
      <w:ins w:id="5" w:author="Jiawei FAN" w:date="2024-01-17T10:37:00Z">
        <w:r w:rsidR="00C912C7" w:rsidRPr="00C912C7">
          <w:t xml:space="preserve"> </w:t>
        </w:r>
        <w:r w:rsidR="00C912C7" w:rsidRPr="00C912C7">
          <w:rPr>
            <w:rFonts w:eastAsia="宋体"/>
            <w:kern w:val="22"/>
          </w:rPr>
          <w:t>-0.04%</w:t>
        </w:r>
        <w:r w:rsidR="00C912C7">
          <w:rPr>
            <w:rFonts w:eastAsia="宋体" w:hint="eastAsia"/>
            <w:kern w:val="22"/>
            <w:lang w:eastAsia="zh-CN"/>
          </w:rPr>
          <w:t>,</w:t>
        </w:r>
        <w:r w:rsidR="00C912C7">
          <w:rPr>
            <w:rFonts w:eastAsia="宋体"/>
            <w:kern w:val="22"/>
            <w:lang w:eastAsia="zh-CN"/>
          </w:rPr>
          <w:t xml:space="preserve"> </w:t>
        </w:r>
        <w:r w:rsidR="00C912C7" w:rsidRPr="00C912C7">
          <w:rPr>
            <w:rFonts w:eastAsia="宋体"/>
            <w:kern w:val="22"/>
          </w:rPr>
          <w:t>-0.10%</w:t>
        </w:r>
        <w:r w:rsidR="00C912C7">
          <w:rPr>
            <w:rFonts w:eastAsia="宋体"/>
            <w:kern w:val="22"/>
          </w:rPr>
          <w:t xml:space="preserve">, </w:t>
        </w:r>
        <w:r w:rsidR="00C912C7" w:rsidRPr="00C912C7">
          <w:rPr>
            <w:rFonts w:eastAsia="宋体"/>
            <w:kern w:val="22"/>
          </w:rPr>
          <w:t>0.11%</w:t>
        </w:r>
        <w:r w:rsidR="00C912C7">
          <w:rPr>
            <w:rFonts w:eastAsia="宋体"/>
            <w:kern w:val="22"/>
          </w:rPr>
          <w:t xml:space="preserve">, </w:t>
        </w:r>
        <w:r w:rsidR="00C912C7" w:rsidRPr="00C912C7">
          <w:rPr>
            <w:rFonts w:eastAsia="宋体"/>
            <w:kern w:val="22"/>
          </w:rPr>
          <w:t>101.3%</w:t>
        </w:r>
        <w:r w:rsidR="00C912C7">
          <w:rPr>
            <w:rFonts w:eastAsia="宋体"/>
            <w:kern w:val="22"/>
          </w:rPr>
          <w:t xml:space="preserve">, </w:t>
        </w:r>
        <w:r w:rsidR="00C912C7" w:rsidRPr="00C912C7">
          <w:rPr>
            <w:rFonts w:eastAsia="宋体"/>
            <w:kern w:val="22"/>
          </w:rPr>
          <w:t>99.4%</w:t>
        </w:r>
        <w:r w:rsidR="00C912C7">
          <w:rPr>
            <w:rFonts w:eastAsia="宋体"/>
            <w:kern w:val="22"/>
          </w:rPr>
          <w:t xml:space="preserve">, </w:t>
        </w:r>
        <w:r w:rsidR="00C912C7" w:rsidRPr="00C912C7">
          <w:rPr>
            <w:rFonts w:eastAsia="宋体"/>
            <w:kern w:val="22"/>
          </w:rPr>
          <w:t>99.7%</w:t>
        </w:r>
        <w:r w:rsidR="00C912C7">
          <w:rPr>
            <w:rFonts w:eastAsia="宋体"/>
            <w:kern w:val="22"/>
          </w:rPr>
          <w:t xml:space="preserve">, </w:t>
        </w:r>
        <w:r w:rsidR="00C912C7" w:rsidRPr="00C912C7">
          <w:rPr>
            <w:rFonts w:eastAsia="宋体"/>
            <w:kern w:val="22"/>
          </w:rPr>
          <w:t>100.1%</w:t>
        </w:r>
      </w:ins>
      <w:ins w:id="6" w:author="Jiawei FAN" w:date="2024-01-17T10:35:00Z">
        <w:r w:rsidR="001A042C">
          <w:rPr>
            <w:rFonts w:eastAsia="宋体" w:hint="eastAsia"/>
            <w:kern w:val="22"/>
            <w:lang w:eastAsia="zh-CN"/>
          </w:rPr>
          <w:t>}</w:t>
        </w:r>
      </w:ins>
    </w:p>
    <w:p w14:paraId="463BBB01" w14:textId="2399148A" w:rsidR="004F30F8" w:rsidRPr="004F30F8" w:rsidRDefault="001A042C" w:rsidP="008E3CA4">
      <w:pPr>
        <w:rPr>
          <w:szCs w:val="22"/>
          <w:lang w:val="en-CA"/>
        </w:rPr>
      </w:pPr>
      <w:ins w:id="7" w:author="Jiawei FAN" w:date="2024-01-17T10:35:00Z">
        <w:r>
          <w:rPr>
            <w:rFonts w:eastAsia="宋体"/>
            <w:kern w:val="22"/>
          </w:rPr>
          <w:tab/>
          <w:t>{C</w:t>
        </w:r>
        <w:r>
          <w:rPr>
            <w:rFonts w:eastAsia="宋体" w:hint="eastAsia"/>
            <w:kern w:val="22"/>
            <w:lang w:eastAsia="zh-CN"/>
          </w:rPr>
          <w:t>lass</w:t>
        </w:r>
        <w:r>
          <w:rPr>
            <w:rFonts w:eastAsia="宋体"/>
            <w:kern w:val="22"/>
          </w:rPr>
          <w:t xml:space="preserve"> D</w:t>
        </w:r>
        <w:r>
          <w:rPr>
            <w:rFonts w:eastAsia="宋体"/>
            <w:kern w:val="22"/>
          </w:rPr>
          <w:t>:</w:t>
        </w:r>
      </w:ins>
      <w:ins w:id="8" w:author="Jiawei FAN" w:date="2024-01-17T10:38:00Z">
        <w:r w:rsidR="005D5003" w:rsidRPr="005D5003">
          <w:t xml:space="preserve"> </w:t>
        </w:r>
        <w:r w:rsidR="005D5003" w:rsidRPr="005D5003">
          <w:rPr>
            <w:rFonts w:eastAsia="宋体"/>
            <w:kern w:val="22"/>
          </w:rPr>
          <w:t>-0.02%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-0.04%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-0.09%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101.2%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100.5%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100.3%</w:t>
        </w:r>
        <w:r w:rsidR="005D5003">
          <w:rPr>
            <w:rFonts w:eastAsia="宋体"/>
            <w:kern w:val="22"/>
          </w:rPr>
          <w:t xml:space="preserve">, </w:t>
        </w:r>
        <w:r w:rsidR="005D5003" w:rsidRPr="005D5003">
          <w:rPr>
            <w:rFonts w:eastAsia="宋体"/>
            <w:kern w:val="22"/>
          </w:rPr>
          <w:t>100.0%</w:t>
        </w:r>
      </w:ins>
      <w:del w:id="9" w:author="Jiawei FAN" w:date="2024-01-17T10:34:00Z">
        <w:r w:rsidR="00BE375A" w:rsidDel="001A042C">
          <w:rPr>
            <w:szCs w:val="22"/>
            <w:lang w:val="en-CA"/>
          </w:rPr>
          <w:delText>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  <w:r w:rsidR="00BE375A" w:rsidDel="001A042C">
          <w:rPr>
            <w:szCs w:val="22"/>
            <w:lang w:val="en-CA"/>
          </w:rPr>
          <w:delText>, xx</w:delText>
        </w:r>
        <w:r w:rsidR="00BE375A" w:rsidRPr="00BE375A" w:rsidDel="001A042C">
          <w:rPr>
            <w:szCs w:val="22"/>
            <w:lang w:val="en-CA"/>
          </w:rPr>
          <w:delText>%</w:delText>
        </w:r>
      </w:del>
      <w:r w:rsidR="00BE375A" w:rsidRPr="004F30F8">
        <w:rPr>
          <w:szCs w:val="22"/>
          <w:lang w:val="en-CA"/>
        </w:rPr>
        <w:t>}</w:t>
      </w:r>
    </w:p>
    <w:p w14:paraId="7C81EEAD" w14:textId="374AB4AE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Test </w:t>
      </w:r>
      <w:r w:rsidR="00DE1757"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 w:rsidR="00DE1757"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b: </w:t>
      </w:r>
    </w:p>
    <w:p w14:paraId="1FAE5078" w14:textId="23C3ADEF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>AI {</w:t>
      </w:r>
      <w:r w:rsidR="00801EB6" w:rsidRPr="00801EB6">
        <w:rPr>
          <w:szCs w:val="22"/>
          <w:lang w:val="en-CA"/>
        </w:rPr>
        <w:t>-0.09%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0.06%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0.02%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104.8%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101.0%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100.1%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100.1%</w:t>
      </w:r>
      <w:r w:rsidRPr="004F30F8">
        <w:rPr>
          <w:szCs w:val="22"/>
          <w:lang w:val="en-CA"/>
        </w:rPr>
        <w:t>}</w:t>
      </w:r>
    </w:p>
    <w:p w14:paraId="1539A21D" w14:textId="54271708" w:rsidR="001F2594" w:rsidRPr="00A870C4" w:rsidRDefault="004F30F8" w:rsidP="001616C5">
      <w:pPr>
        <w:rPr>
          <w:ins w:id="10" w:author="Jiawei FAN" w:date="2024-01-17T10:36:00Z"/>
          <w:rFonts w:eastAsia="宋体"/>
          <w:kern w:val="22"/>
        </w:rPr>
      </w:pPr>
      <w:r w:rsidRPr="004F30F8">
        <w:rPr>
          <w:szCs w:val="22"/>
          <w:lang w:val="en-CA"/>
        </w:rPr>
        <w:t xml:space="preserve">RA </w:t>
      </w:r>
      <w:r w:rsidR="001447BD" w:rsidRPr="004F30F8">
        <w:rPr>
          <w:szCs w:val="22"/>
          <w:lang w:val="en-CA"/>
        </w:rPr>
        <w:t>{</w:t>
      </w:r>
      <w:ins w:id="11" w:author="Jiawei FAN" w:date="2024-01-17T10:36:00Z">
        <w:r w:rsidR="00C052A4">
          <w:rPr>
            <w:rFonts w:eastAsia="宋体"/>
            <w:kern w:val="22"/>
          </w:rPr>
          <w:t>C</w:t>
        </w:r>
        <w:r w:rsidR="00C052A4">
          <w:rPr>
            <w:rFonts w:eastAsia="宋体" w:hint="eastAsia"/>
            <w:kern w:val="22"/>
            <w:lang w:eastAsia="zh-CN"/>
          </w:rPr>
          <w:t>lass</w:t>
        </w:r>
        <w:r w:rsidR="00C052A4">
          <w:rPr>
            <w:rFonts w:eastAsia="宋体"/>
            <w:kern w:val="22"/>
          </w:rPr>
          <w:t xml:space="preserve"> </w:t>
        </w:r>
        <w:r w:rsidR="00C052A4">
          <w:rPr>
            <w:rFonts w:eastAsia="宋体"/>
            <w:kern w:val="22"/>
          </w:rPr>
          <w:t>B</w:t>
        </w:r>
        <w:r w:rsidR="00C052A4">
          <w:rPr>
            <w:rFonts w:eastAsia="宋体"/>
            <w:kern w:val="22"/>
          </w:rPr>
          <w:t>:</w:t>
        </w:r>
      </w:ins>
      <w:ins w:id="12" w:author="Jiawei FAN" w:date="2024-01-17T10:38:00Z">
        <w:r w:rsidR="001616C5" w:rsidRPr="001616C5">
          <w:t xml:space="preserve"> </w:t>
        </w:r>
        <w:r w:rsidR="001616C5" w:rsidRPr="001616C5">
          <w:rPr>
            <w:rFonts w:eastAsia="宋体"/>
            <w:kern w:val="22"/>
          </w:rPr>
          <w:t>-0.03%</w:t>
        </w:r>
      </w:ins>
      <w:ins w:id="13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14" w:author="Jiawei FAN" w:date="2024-01-17T10:38:00Z">
        <w:r w:rsidR="001616C5" w:rsidRPr="001616C5">
          <w:rPr>
            <w:rFonts w:eastAsia="宋体"/>
            <w:kern w:val="22"/>
          </w:rPr>
          <w:t>-0.04%</w:t>
        </w:r>
      </w:ins>
      <w:ins w:id="15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16" w:author="Jiawei FAN" w:date="2024-01-17T10:38:00Z">
        <w:r w:rsidR="001616C5" w:rsidRPr="001616C5">
          <w:rPr>
            <w:rFonts w:eastAsia="宋体"/>
            <w:kern w:val="22"/>
          </w:rPr>
          <w:t>-0.08%</w:t>
        </w:r>
      </w:ins>
      <w:ins w:id="17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18" w:author="Jiawei FAN" w:date="2024-01-17T10:38:00Z">
        <w:r w:rsidR="001616C5" w:rsidRPr="001616C5">
          <w:rPr>
            <w:rFonts w:eastAsia="宋体"/>
            <w:kern w:val="22"/>
          </w:rPr>
          <w:t>100.7%</w:t>
        </w:r>
      </w:ins>
      <w:ins w:id="19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20" w:author="Jiawei FAN" w:date="2024-01-17T10:38:00Z">
        <w:r w:rsidR="001616C5" w:rsidRPr="001616C5">
          <w:rPr>
            <w:rFonts w:eastAsia="宋体"/>
            <w:kern w:val="22"/>
          </w:rPr>
          <w:t>100.6%</w:t>
        </w:r>
      </w:ins>
      <w:ins w:id="21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22" w:author="Jiawei FAN" w:date="2024-01-17T10:38:00Z">
        <w:r w:rsidR="001616C5" w:rsidRPr="001616C5">
          <w:rPr>
            <w:rFonts w:eastAsia="宋体"/>
            <w:kern w:val="22"/>
          </w:rPr>
          <w:t>100.0%</w:t>
        </w:r>
      </w:ins>
      <w:ins w:id="23" w:author="Jiawei FAN" w:date="2024-01-17T10:39:00Z">
        <w:r w:rsidR="001616C5">
          <w:rPr>
            <w:rFonts w:eastAsia="宋体"/>
            <w:kern w:val="22"/>
          </w:rPr>
          <w:t xml:space="preserve">, </w:t>
        </w:r>
      </w:ins>
      <w:ins w:id="24" w:author="Jiawei FAN" w:date="2024-01-17T10:38:00Z">
        <w:r w:rsidR="001616C5" w:rsidRPr="001616C5">
          <w:rPr>
            <w:rFonts w:eastAsia="宋体"/>
            <w:kern w:val="22"/>
          </w:rPr>
          <w:t>100.0%</w:t>
        </w:r>
      </w:ins>
      <w:del w:id="25" w:author="Jiawei FAN" w:date="2024-01-17T10:35:00Z">
        <w:r w:rsidR="001447BD" w:rsidDel="00C052A4">
          <w:rPr>
            <w:szCs w:val="22"/>
            <w:lang w:val="en-CA"/>
          </w:rPr>
          <w:delText>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  <w:r w:rsidR="001447BD" w:rsidDel="00C052A4">
          <w:rPr>
            <w:szCs w:val="22"/>
            <w:lang w:val="en-CA"/>
          </w:rPr>
          <w:delText>, xx</w:delText>
        </w:r>
        <w:r w:rsidR="001447BD" w:rsidRPr="00BE375A" w:rsidDel="00C052A4">
          <w:rPr>
            <w:szCs w:val="22"/>
            <w:lang w:val="en-CA"/>
          </w:rPr>
          <w:delText>%</w:delText>
        </w:r>
      </w:del>
      <w:r w:rsidR="001447BD" w:rsidRPr="004F30F8">
        <w:rPr>
          <w:szCs w:val="22"/>
          <w:lang w:val="en-CA"/>
        </w:rPr>
        <w:t>}</w:t>
      </w:r>
    </w:p>
    <w:p w14:paraId="54072F8F" w14:textId="21C357AA" w:rsidR="00C052A4" w:rsidRDefault="00C052A4" w:rsidP="004F30F8">
      <w:pPr>
        <w:rPr>
          <w:ins w:id="26" w:author="Jiawei FAN" w:date="2024-01-17T10:36:00Z"/>
          <w:szCs w:val="22"/>
          <w:lang w:val="en-CA"/>
        </w:rPr>
      </w:pPr>
      <w:ins w:id="27" w:author="Jiawei FAN" w:date="2024-01-17T10:36:00Z">
        <w:r>
          <w:rPr>
            <w:rFonts w:eastAsia="宋体"/>
            <w:kern w:val="22"/>
          </w:rPr>
          <w:tab/>
        </w:r>
        <w:r>
          <w:rPr>
            <w:rFonts w:eastAsia="宋体"/>
            <w:kern w:val="22"/>
          </w:rPr>
          <w:t>{C</w:t>
        </w:r>
        <w:r>
          <w:rPr>
            <w:rFonts w:eastAsia="宋体" w:hint="eastAsia"/>
            <w:kern w:val="22"/>
            <w:lang w:eastAsia="zh-CN"/>
          </w:rPr>
          <w:t>lass</w:t>
        </w:r>
        <w:r>
          <w:rPr>
            <w:rFonts w:eastAsia="宋体"/>
            <w:kern w:val="22"/>
          </w:rPr>
          <w:t xml:space="preserve"> </w:t>
        </w:r>
        <w:r>
          <w:rPr>
            <w:rFonts w:eastAsia="宋体"/>
            <w:kern w:val="22"/>
          </w:rPr>
          <w:t>C</w:t>
        </w:r>
        <w:r>
          <w:rPr>
            <w:rFonts w:eastAsia="宋体"/>
            <w:kern w:val="22"/>
          </w:rPr>
          <w:t>:</w:t>
        </w:r>
      </w:ins>
      <w:ins w:id="28" w:author="Jiawei FAN" w:date="2024-01-17T10:39:00Z">
        <w:r w:rsidR="001616C5" w:rsidRPr="001616C5">
          <w:rPr>
            <w:rFonts w:eastAsia="宋体"/>
            <w:kern w:val="22"/>
          </w:rPr>
          <w:t xml:space="preserve"> </w:t>
        </w:r>
        <w:r w:rsidR="001616C5" w:rsidRPr="001616C5">
          <w:rPr>
            <w:rFonts w:eastAsia="宋体"/>
            <w:kern w:val="22"/>
          </w:rPr>
          <w:t>-0.02%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-0.03%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-0.03%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101.1%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100.3%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99.0%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100.3%</w:t>
        </w:r>
      </w:ins>
      <w:ins w:id="29" w:author="Jiawei FAN" w:date="2024-01-17T10:36:00Z">
        <w:r w:rsidRPr="004F30F8">
          <w:rPr>
            <w:szCs w:val="22"/>
            <w:lang w:val="en-CA"/>
          </w:rPr>
          <w:t>}</w:t>
        </w:r>
      </w:ins>
    </w:p>
    <w:p w14:paraId="7073FDD4" w14:textId="2C6DB4A1" w:rsidR="00C052A4" w:rsidRDefault="00C052A4" w:rsidP="004F30F8">
      <w:pPr>
        <w:rPr>
          <w:szCs w:val="22"/>
          <w:lang w:val="en-CA"/>
        </w:rPr>
      </w:pPr>
      <w:ins w:id="30" w:author="Jiawei FAN" w:date="2024-01-17T10:36:00Z">
        <w:r>
          <w:rPr>
            <w:rFonts w:eastAsia="宋体"/>
            <w:kern w:val="22"/>
          </w:rPr>
          <w:tab/>
        </w:r>
        <w:r>
          <w:rPr>
            <w:rFonts w:eastAsia="宋体"/>
            <w:kern w:val="22"/>
          </w:rPr>
          <w:t>{C</w:t>
        </w:r>
        <w:r>
          <w:rPr>
            <w:rFonts w:eastAsia="宋体" w:hint="eastAsia"/>
            <w:kern w:val="22"/>
            <w:lang w:eastAsia="zh-CN"/>
          </w:rPr>
          <w:t>lass</w:t>
        </w:r>
        <w:r>
          <w:rPr>
            <w:rFonts w:eastAsia="宋体"/>
            <w:kern w:val="22"/>
          </w:rPr>
          <w:t xml:space="preserve"> D:</w:t>
        </w:r>
      </w:ins>
      <w:ins w:id="31" w:author="Jiawei FAN" w:date="2024-01-17T10:40:00Z">
        <w:r w:rsidR="001616C5" w:rsidRPr="001616C5">
          <w:t xml:space="preserve"> </w:t>
        </w:r>
        <w:r w:rsidR="001616C5" w:rsidRPr="001616C5">
          <w:rPr>
            <w:rFonts w:eastAsia="宋体"/>
            <w:kern w:val="22"/>
          </w:rPr>
          <w:t>-0.01%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-0.39%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-0.11%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101.4%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100.3%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99.8%</w:t>
        </w:r>
        <w:r w:rsidR="001616C5">
          <w:rPr>
            <w:rFonts w:eastAsia="宋体"/>
            <w:kern w:val="22"/>
          </w:rPr>
          <w:t xml:space="preserve">, </w:t>
        </w:r>
        <w:r w:rsidR="001616C5" w:rsidRPr="001616C5">
          <w:rPr>
            <w:rFonts w:eastAsia="宋体"/>
            <w:kern w:val="22"/>
          </w:rPr>
          <w:t>100.1%</w:t>
        </w:r>
      </w:ins>
      <w:ins w:id="32" w:author="Jiawei FAN" w:date="2024-01-17T10:36:00Z">
        <w:r w:rsidRPr="004F30F8">
          <w:rPr>
            <w:szCs w:val="22"/>
            <w:lang w:val="en-CA"/>
          </w:rPr>
          <w:t>}</w:t>
        </w:r>
      </w:ins>
    </w:p>
    <w:p w14:paraId="2DAD1029" w14:textId="77777777" w:rsidR="00532DD1" w:rsidRDefault="00532DD1" w:rsidP="009234A5">
      <w:pPr>
        <w:rPr>
          <w:szCs w:val="22"/>
          <w:lang w:val="en-CA"/>
        </w:rPr>
      </w:pPr>
    </w:p>
    <w:p w14:paraId="4A185D51" w14:textId="77777777" w:rsidR="004F30F8" w:rsidRPr="005B217D" w:rsidRDefault="004F30F8" w:rsidP="004F30F8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23C0D1F5" w14:textId="6AFFE9C6" w:rsidR="004F30F8" w:rsidRDefault="004F30F8" w:rsidP="004F30F8">
      <w:pPr>
        <w:rPr>
          <w:lang w:val="en-CA"/>
        </w:rPr>
      </w:pPr>
      <w:r>
        <w:rPr>
          <w:lang w:val="en-CA"/>
        </w:rPr>
        <w:t>At the JVET-AE meeting, a d</w:t>
      </w:r>
      <w:r w:rsidRPr="00B67CA3">
        <w:rPr>
          <w:lang w:val="en-CA"/>
        </w:rPr>
        <w:t xml:space="preserve">ecoder-side </w:t>
      </w:r>
      <w:r>
        <w:rPr>
          <w:lang w:val="en-CA"/>
        </w:rPr>
        <w:t>i</w:t>
      </w:r>
      <w:r w:rsidRPr="00B67CA3">
        <w:rPr>
          <w:lang w:val="en-CA"/>
        </w:rPr>
        <w:t xml:space="preserve">ntra </w:t>
      </w:r>
      <w:r>
        <w:rPr>
          <w:lang w:val="en-CA"/>
        </w:rPr>
        <w:t>m</w:t>
      </w:r>
      <w:r w:rsidRPr="00B67CA3">
        <w:rPr>
          <w:lang w:val="en-CA"/>
        </w:rPr>
        <w:t xml:space="preserve">ode </w:t>
      </w:r>
      <w:r>
        <w:rPr>
          <w:lang w:val="en-CA"/>
        </w:rPr>
        <w:t>d</w:t>
      </w:r>
      <w:r w:rsidRPr="00B67CA3">
        <w:rPr>
          <w:lang w:val="en-CA"/>
        </w:rPr>
        <w:t xml:space="preserve">erivation </w:t>
      </w:r>
      <w:r>
        <w:rPr>
          <w:lang w:val="en-CA"/>
        </w:rPr>
        <w:t>m</w:t>
      </w:r>
      <w:r w:rsidRPr="00B67CA3">
        <w:rPr>
          <w:lang w:val="en-CA"/>
        </w:rPr>
        <w:t>erge</w:t>
      </w:r>
      <w:r>
        <w:rPr>
          <w:lang w:val="en-CA"/>
        </w:rPr>
        <w:t xml:space="preserve"> (DIMD merge) [3] is proposed to improve the compression efficiency of intra slices in ECM. DIMD merge employs</w:t>
      </w:r>
      <w:r w:rsidRPr="001537C6">
        <w:rPr>
          <w:lang w:val="en-CA"/>
        </w:rPr>
        <w:t xml:space="preserve"> the DIMD information from neighbouring blocks to predict the current block. When neighbouring blocks </w:t>
      </w:r>
      <w:r>
        <w:rPr>
          <w:lang w:val="en-CA"/>
        </w:rPr>
        <w:t xml:space="preserve">are coded </w:t>
      </w:r>
      <w:r w:rsidRPr="001537C6">
        <w:rPr>
          <w:lang w:val="en-CA"/>
        </w:rPr>
        <w:t xml:space="preserve">with DIMD </w:t>
      </w:r>
      <w:r>
        <w:rPr>
          <w:lang w:val="en-CA"/>
        </w:rPr>
        <w:t>mode</w:t>
      </w:r>
      <w:r w:rsidRPr="001537C6">
        <w:rPr>
          <w:lang w:val="en-CA"/>
        </w:rPr>
        <w:t xml:space="preserve">, the DIMD histograms are combined to form a new DIMD Merge histogram for the current block. DIMD Merge modes and weights are computed based on this merged histogram. </w:t>
      </w:r>
    </w:p>
    <w:p w14:paraId="300DBB5B" w14:textId="77777777" w:rsidR="0044215D" w:rsidRPr="00DA1BB9" w:rsidRDefault="0044215D" w:rsidP="004F30F8"/>
    <w:p w14:paraId="340FB61D" w14:textId="77777777" w:rsidR="0044215D" w:rsidRPr="005B217D" w:rsidRDefault="0044215D" w:rsidP="0044215D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9CA4DD4" w14:textId="77777777" w:rsidR="0044215D" w:rsidRDefault="0044215D" w:rsidP="0044215D">
      <w:pPr>
        <w:rPr>
          <w:szCs w:val="22"/>
          <w:lang w:val="en-CA"/>
        </w:rPr>
      </w:pPr>
      <w:r w:rsidRPr="00F92181">
        <w:rPr>
          <w:lang w:val="en-CA" w:eastAsia="zh-CN"/>
        </w:rPr>
        <w:t xml:space="preserve">It is proposed to use non-adjacent spatial candidates for </w:t>
      </w:r>
      <w:r>
        <w:rPr>
          <w:lang w:val="en-CA" w:eastAsia="zh-CN"/>
        </w:rPr>
        <w:t>DIMD</w:t>
      </w:r>
      <w:r w:rsidRPr="00F92181">
        <w:rPr>
          <w:lang w:val="en-CA" w:eastAsia="zh-CN"/>
        </w:rPr>
        <w:t xml:space="preserve"> merge candidates list construction. As shown in Figure 1, </w:t>
      </w:r>
      <w:r>
        <w:rPr>
          <w:lang w:val="en-CA"/>
        </w:rPr>
        <w:t xml:space="preserve">the distances between non-adjacent candidates and current block are defined based on the width and height of current coding block. </w:t>
      </w:r>
      <w:r>
        <w:rPr>
          <w:szCs w:val="22"/>
          <w:lang w:val="en-CA"/>
        </w:rPr>
        <w:t xml:space="preserve">When using DIMD Merge, the DIMD information extracted from neighbouring blocks and </w:t>
      </w:r>
      <w:r w:rsidRPr="00154CCB">
        <w:rPr>
          <w:lang w:val="en-CA"/>
        </w:rPr>
        <w:t>non-adjacent spatial blocks</w:t>
      </w:r>
      <w:r>
        <w:rPr>
          <w:szCs w:val="22"/>
          <w:lang w:val="en-CA"/>
        </w:rPr>
        <w:t xml:space="preserve"> is used to compute the intra prediction for the current block.</w:t>
      </w:r>
      <w:r w:rsidRPr="009A3610">
        <w:rPr>
          <w:szCs w:val="22"/>
          <w:lang w:val="en-CA"/>
        </w:rPr>
        <w:t xml:space="preserve"> </w:t>
      </w:r>
    </w:p>
    <w:p w14:paraId="41189472" w14:textId="77777777" w:rsidR="0044215D" w:rsidRDefault="0044215D" w:rsidP="0044215D">
      <w:pPr>
        <w:jc w:val="center"/>
        <w:rPr>
          <w:lang w:val="en-CA" w:eastAsia="zh-CN"/>
        </w:rPr>
      </w:pPr>
      <w:r w:rsidRPr="00D17E67">
        <w:rPr>
          <w:noProof/>
          <w:lang w:eastAsia="zh-CN"/>
        </w:rPr>
        <w:drawing>
          <wp:inline distT="0" distB="0" distL="0" distR="0" wp14:anchorId="5EFB4003" wp14:editId="67D39060">
            <wp:extent cx="3999704" cy="3999704"/>
            <wp:effectExtent l="0" t="0" r="1270" b="1270"/>
            <wp:docPr id="25" name="图片 24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B413" w14:textId="77777777" w:rsidR="0044215D" w:rsidRDefault="0044215D" w:rsidP="0044215D">
      <w:pPr>
        <w:jc w:val="center"/>
        <w:rPr>
          <w:lang w:val="en-CA" w:eastAsia="zh-CN"/>
        </w:rPr>
      </w:pPr>
      <w:r w:rsidRPr="00D17E67">
        <w:rPr>
          <w:lang w:val="en-CA" w:eastAsia="zh-CN"/>
        </w:rPr>
        <w:t xml:space="preserve">Fig1. </w:t>
      </w:r>
      <w:r>
        <w:rPr>
          <w:lang w:val="en-CA" w:eastAsia="zh-CN"/>
        </w:rPr>
        <w:t xml:space="preserve">The proposed scheme using </w:t>
      </w:r>
      <w:r w:rsidRPr="00D17E67">
        <w:rPr>
          <w:lang w:val="en-CA" w:eastAsia="zh-CN"/>
        </w:rPr>
        <w:t xml:space="preserve">non-adjacent spatial neighboring candidates </w:t>
      </w:r>
      <w:r>
        <w:rPr>
          <w:lang w:val="en-CA" w:eastAsia="zh-CN"/>
        </w:rPr>
        <w:t xml:space="preserve">for </w:t>
      </w:r>
      <w:r w:rsidRPr="00D17E67">
        <w:rPr>
          <w:lang w:val="en-CA" w:eastAsia="zh-CN"/>
        </w:rPr>
        <w:t xml:space="preserve">DIMD </w:t>
      </w:r>
      <w:proofErr w:type="gramStart"/>
      <w:r w:rsidRPr="00D17E67">
        <w:rPr>
          <w:lang w:val="en-CA" w:eastAsia="zh-CN"/>
        </w:rPr>
        <w:t>merge</w:t>
      </w:r>
      <w:proofErr w:type="gramEnd"/>
    </w:p>
    <w:p w14:paraId="1DB7F728" w14:textId="61DCAA78" w:rsidR="009A7209" w:rsidRDefault="009A7209" w:rsidP="009A7209">
      <w:pPr>
        <w:pStyle w:val="2"/>
        <w:rPr>
          <w:lang w:val="en-CA"/>
        </w:rPr>
      </w:pPr>
      <w:r>
        <w:rPr>
          <w:lang w:val="en-CA"/>
        </w:rPr>
        <w:t xml:space="preserve">Test 1.18a - </w:t>
      </w:r>
      <w:r w:rsidRPr="0082289D">
        <w:rPr>
          <w:rFonts w:eastAsia="Times New Roman"/>
          <w:color w:val="000000"/>
        </w:rPr>
        <w:t>DIMD mode derivation from spatial blocks</w:t>
      </w:r>
    </w:p>
    <w:p w14:paraId="35918AAE" w14:textId="21D0DF1A" w:rsidR="009A7209" w:rsidRPr="00016CF3" w:rsidRDefault="009A7209" w:rsidP="009A7209">
      <w:pPr>
        <w:rPr>
          <w:lang w:val="en-CA"/>
        </w:rPr>
      </w:pPr>
      <w:r>
        <w:rPr>
          <w:lang w:val="en-CA"/>
        </w:rPr>
        <w:t xml:space="preserve">When more than one neighbouring </w:t>
      </w:r>
      <w:proofErr w:type="gramStart"/>
      <w:r>
        <w:rPr>
          <w:lang w:val="en-CA"/>
        </w:rPr>
        <w:t>blocks</w:t>
      </w:r>
      <w:proofErr w:type="gramEnd"/>
      <w:r>
        <w:rPr>
          <w:lang w:val="en-CA"/>
        </w:rPr>
        <w:t xml:space="preserve"> encoded with DIMD or DIMD merge are available, </w:t>
      </w:r>
      <w:r w:rsidR="00246B14" w:rsidRPr="00246B14">
        <w:rPr>
          <w:lang w:val="en-CA"/>
        </w:rPr>
        <w:t>all the spatial blocks are used to generate the DIMD merge mode</w:t>
      </w:r>
      <w:r>
        <w:rPr>
          <w:lang w:val="en-CA"/>
        </w:rPr>
        <w:t>.</w:t>
      </w:r>
    </w:p>
    <w:p w14:paraId="2B820430" w14:textId="50F6748F" w:rsidR="009A7209" w:rsidRDefault="009A7209" w:rsidP="009A7209">
      <w:pPr>
        <w:pStyle w:val="2"/>
        <w:rPr>
          <w:lang w:val="en-CA"/>
        </w:rPr>
      </w:pPr>
      <w:r>
        <w:rPr>
          <w:lang w:val="en-CA"/>
        </w:rPr>
        <w:t xml:space="preserve">Test 1.18b - </w:t>
      </w:r>
      <w:r w:rsidRPr="0082289D">
        <w:rPr>
          <w:rFonts w:eastAsia="Times New Roman"/>
          <w:color w:val="000000"/>
        </w:rPr>
        <w:t>DIMD mode derivation with reduced complexity</w:t>
      </w:r>
    </w:p>
    <w:p w14:paraId="6DCE3167" w14:textId="2AD3126C" w:rsidR="009A7209" w:rsidRPr="009A7209" w:rsidRDefault="008E3D02" w:rsidP="009A7209">
      <w:pPr>
        <w:rPr>
          <w:lang w:val="en-CA"/>
        </w:rPr>
      </w:pPr>
      <w:r w:rsidRPr="008E3D02">
        <w:rPr>
          <w:lang w:val="en-CA"/>
        </w:rPr>
        <w:t xml:space="preserve">When more than one neighbouring </w:t>
      </w:r>
      <w:proofErr w:type="gramStart"/>
      <w:r w:rsidRPr="008E3D02">
        <w:rPr>
          <w:lang w:val="en-CA"/>
        </w:rPr>
        <w:t>blocks</w:t>
      </w:r>
      <w:proofErr w:type="gramEnd"/>
      <w:r w:rsidRPr="008E3D02">
        <w:rPr>
          <w:lang w:val="en-CA"/>
        </w:rPr>
        <w:t xml:space="preserve"> encoded with DIMD or DIMD merge are available, </w:t>
      </w:r>
      <w:r w:rsidRPr="004F30F8">
        <w:rPr>
          <w:szCs w:val="22"/>
          <w:lang w:val="en-CA"/>
        </w:rPr>
        <w:t xml:space="preserve">only the </w:t>
      </w:r>
      <w:r w:rsidRPr="004D0C6C">
        <w:rPr>
          <w:szCs w:val="22"/>
          <w:lang w:val="en-CA"/>
        </w:rPr>
        <w:t>non-adjacent spatial candidates</w:t>
      </w:r>
      <w:r w:rsidRPr="008E3D02">
        <w:rPr>
          <w:lang w:val="en-CA"/>
        </w:rPr>
        <w:t xml:space="preserve"> are used to </w:t>
      </w:r>
      <w:r>
        <w:rPr>
          <w:lang w:val="en-CA"/>
        </w:rPr>
        <w:t>derive</w:t>
      </w:r>
      <w:r w:rsidRPr="008E3D02">
        <w:rPr>
          <w:lang w:val="en-CA"/>
        </w:rPr>
        <w:t xml:space="preserve"> the DIMD merge mode.</w:t>
      </w:r>
    </w:p>
    <w:p w14:paraId="142034DE" w14:textId="77777777" w:rsidR="0044215D" w:rsidRPr="009A7209" w:rsidRDefault="0044215D" w:rsidP="0044215D">
      <w:pPr>
        <w:rPr>
          <w:lang w:val="en-CA" w:eastAsia="zh-CN"/>
        </w:rPr>
      </w:pPr>
    </w:p>
    <w:p w14:paraId="3298D4B5" w14:textId="77777777" w:rsidR="0044215D" w:rsidRDefault="0044215D" w:rsidP="0044215D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2C24F61A" w14:textId="3EAB5014" w:rsidR="0044215D" w:rsidRDefault="0044215D" w:rsidP="0044215D">
      <w:pPr>
        <w:rPr>
          <w:lang w:val="en-CA"/>
        </w:rPr>
      </w:pPr>
      <w:r>
        <w:rPr>
          <w:lang w:val="en-CA"/>
        </w:rPr>
        <w:t>The proposed method was implemented on top of E</w:t>
      </w:r>
      <w:r w:rsidR="008C3772">
        <w:rPr>
          <w:lang w:val="en-CA"/>
        </w:rPr>
        <w:t>CM</w:t>
      </w:r>
      <w:r>
        <w:rPr>
          <w:lang w:val="en-CA"/>
        </w:rPr>
        <w:t>-1</w:t>
      </w:r>
      <w:r w:rsidR="008E3D02">
        <w:rPr>
          <w:lang w:val="en-CA"/>
        </w:rPr>
        <w:t>1</w:t>
      </w:r>
      <w:r>
        <w:rPr>
          <w:lang w:val="en-CA"/>
        </w:rPr>
        <w:t>.0 [1]</w:t>
      </w:r>
      <w:r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Table1and Table2.</w:t>
      </w:r>
      <w:r w:rsidRPr="002B66B2">
        <w:rPr>
          <w:lang w:val="en-CA" w:eastAsia="zh-CN"/>
        </w:rPr>
        <w:t xml:space="preserve"> </w:t>
      </w:r>
      <w:r>
        <w:rPr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Note that the encoding time and the decoding time are reliable</w:t>
      </w:r>
      <w:r>
        <w:rPr>
          <w:lang w:val="en-CA" w:eastAsia="zh-CN"/>
        </w:rPr>
        <w:t>.</w:t>
      </w:r>
    </w:p>
    <w:p w14:paraId="21020ED3" w14:textId="66D6D54C" w:rsidR="0044215D" w:rsidRDefault="0044215D" w:rsidP="0044215D">
      <w:pPr>
        <w:jc w:val="center"/>
        <w:rPr>
          <w:lang w:val="en-CA"/>
        </w:rPr>
      </w:pPr>
      <w:bookmarkStart w:id="33" w:name="_Ref123762829"/>
      <w:r>
        <w:t>Table 1</w:t>
      </w:r>
      <w:bookmarkEnd w:id="33"/>
      <w:r>
        <w:t xml:space="preserve">: </w:t>
      </w:r>
      <w:r w:rsidR="00C671D3">
        <w:t>Test result of 1.18</w:t>
      </w:r>
      <w:r w:rsidR="00C671D3">
        <w:rPr>
          <w:lang w:eastAsia="zh-CN"/>
        </w:rPr>
        <w:t>a</w:t>
      </w:r>
      <w:r>
        <w:t xml:space="preserve"> </w:t>
      </w:r>
      <w:r>
        <w:rPr>
          <w:lang w:val="en-CA"/>
        </w:rPr>
        <w:t>on top of ECM-1</w:t>
      </w:r>
      <w:r w:rsidR="00C671D3">
        <w:rPr>
          <w:lang w:val="en-CA"/>
        </w:rPr>
        <w:t>1</w:t>
      </w:r>
      <w:r>
        <w:rPr>
          <w:lang w:val="en-CA"/>
        </w:rPr>
        <w:t>.0</w:t>
      </w:r>
    </w:p>
    <w:tbl>
      <w:tblPr>
        <w:tblW w:w="8644" w:type="dxa"/>
        <w:jc w:val="center"/>
        <w:tblLook w:val="04A0" w:firstRow="1" w:lastRow="0" w:firstColumn="1" w:lastColumn="0" w:noHBand="0" w:noVBand="1"/>
      </w:tblPr>
      <w:tblGrid>
        <w:gridCol w:w="108"/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76928" w:rsidRPr="008822AF" w14:paraId="533B3C2B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08FE" w14:textId="77777777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632BAF6" w14:textId="5C5BEF79" w:rsidR="00C76928" w:rsidRPr="008822AF" w:rsidRDefault="00C76928" w:rsidP="00C7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C76928" w:rsidRPr="008822AF" w14:paraId="5C578E5A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E6E" w14:textId="77777777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281C2F83" w14:textId="3244F08F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E5D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A6D" w:rsidRPr="008822AF" w14:paraId="25CA192D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03C4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2D59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A38C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0136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35CF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FAB9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70976F0" w14:textId="10026FC9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71B5" w14:textId="04A20035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72F69" w:rsidRPr="008822AF" w14:paraId="3F95348B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A6E4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66F9" w14:textId="542BE41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38C0" w14:textId="4D7A77D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CC82" w14:textId="31B441A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57E3" w14:textId="0474B2E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964E" w14:textId="1D7AE0C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7D6D49" w14:textId="0E0E9B4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E51C" w14:textId="368938B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286A3C28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9C60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D95" w14:textId="79F4BF3C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5DC0" w14:textId="27897E9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4274" w14:textId="3A0997A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A1C5B" w14:textId="71349C82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9C15" w14:textId="66AC0D0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01F5B17" w14:textId="717C1C08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6C757" w14:textId="264BF09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72F69" w:rsidRPr="008822AF" w14:paraId="642BC8F7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A593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A01E" w14:textId="43567FB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5CB6" w14:textId="1DF1416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ACB3" w14:textId="61EADD9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2F2A" w14:textId="0DFB1A11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1374" w14:textId="769C773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549BFD" w14:textId="6B976A26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947FF" w14:textId="1017861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72F69" w:rsidRPr="008822AF" w14:paraId="1801EA0D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A8EF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C6AC" w14:textId="5C7373D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730C" w14:textId="5D1DF8B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86E6" w14:textId="38BB361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02FD" w14:textId="58F7B50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9129" w14:textId="5F998A2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00F809" w14:textId="2055B81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27F13" w14:textId="21A3333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35909B7F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A8A7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D6C" w14:textId="179965B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BF43" w14:textId="784462D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3DE3" w14:textId="223DF72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116C" w14:textId="37BDC021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F1B8D" w14:textId="2D30F05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329A0E" w14:textId="4980A4DA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0B65B" w14:textId="459B74C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2F69" w:rsidRPr="008822AF" w14:paraId="178B6D75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3A32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4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896" w14:textId="316E5022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73B6" w14:textId="07D38A4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096D" w14:textId="2CF75178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5B30" w14:textId="5CAB30D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09F0" w14:textId="21F45B4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881FD1D" w14:textId="365FB234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743A9" w14:textId="246B31B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34"/>
      <w:tr w:rsidR="00B72F69" w:rsidRPr="008822AF" w14:paraId="1052E70C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EAC9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FAE1" w14:textId="14FA74A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538B" w14:textId="2D11413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21D" w14:textId="4640E23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7B7A" w14:textId="2AF4F55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9C21A" w14:textId="30D305D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4857BBA" w14:textId="2A94AA55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81D8F" w14:textId="40F715F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2F69" w:rsidRPr="008822AF" w14:paraId="68EED4A8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0A5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7700" w14:textId="507E9D2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2BC5" w14:textId="1B142CE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647" w14:textId="6E4B52A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1718" w14:textId="6A23438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E3BD" w14:textId="24132EF8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A2EB5" w14:textId="0EFDB1EB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5926B" w14:textId="3A33BA3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7EB30F4E" w14:textId="77777777" w:rsidTr="00FB1898">
        <w:trPr>
          <w:gridBefore w:val="1"/>
          <w:wBefore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1D4E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FEE0" w14:textId="4B6E3F5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7A12" w14:textId="652B100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BBD7" w14:textId="56C14F5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CF386" w14:textId="36A4373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730C3" w14:textId="33D19DD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7A1C129" w14:textId="0BA06E5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6792A" w14:textId="430C5AC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1898" w:rsidRPr="008822AF" w14:paraId="49D12E02" w14:textId="77777777" w:rsidTr="00FB1898">
        <w:trPr>
          <w:trHeight w:val="255"/>
          <w:jc w:val="center"/>
          <w:ins w:id="35" w:author="Jiawei FAN" w:date="2024-01-17T10:26:00Z"/>
        </w:trPr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C2A9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Jiawei FAN" w:date="2024-01-17T10:26:00Z"/>
                <w:sz w:val="20"/>
                <w:szCs w:val="24"/>
              </w:rPr>
            </w:pPr>
          </w:p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6B8C7AE" w14:textId="4901DFB5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iawei FAN" w:date="2024-01-17T10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Jiawei FAN" w:date="2024-01-17T10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Random Access Main 10</w:t>
              </w:r>
            </w:ins>
          </w:p>
        </w:tc>
      </w:tr>
      <w:tr w:rsidR="00FB1898" w:rsidRPr="008822AF" w14:paraId="4FD280C2" w14:textId="77777777" w:rsidTr="00FB1898">
        <w:trPr>
          <w:trHeight w:val="255"/>
          <w:jc w:val="center"/>
          <w:ins w:id="39" w:author="Jiawei FAN" w:date="2024-01-17T10:26:00Z"/>
        </w:trPr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EDB9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iawei FAN" w:date="2024-01-17T10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1B52BABC" w14:textId="445D8CA2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iawei FAN" w:date="2024-01-17T10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Jiawei FAN" w:date="2024-01-17T10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Over ECM-11.0</w:t>
              </w:r>
            </w:ins>
          </w:p>
        </w:tc>
      </w:tr>
      <w:tr w:rsidR="00FB1898" w:rsidRPr="008822AF" w14:paraId="5057BC76" w14:textId="77777777" w:rsidTr="00FB1898">
        <w:trPr>
          <w:trHeight w:val="255"/>
          <w:jc w:val="center"/>
          <w:ins w:id="43" w:author="Jiawei FAN" w:date="2024-01-17T10:26:00Z"/>
        </w:trPr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0BC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iawei FAN" w:date="2024-01-17T10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C978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46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CCD05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48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1D25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50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F6AB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0357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2D51F50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" w:author="Jiawei FAN" w:date="2024-01-17T1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F988" w14:textId="77777777" w:rsidR="00FB1898" w:rsidRPr="008822AF" w:rsidRDefault="00FB1898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" w:author="Jiawei FAN" w:date="2024-01-17T1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FB1898" w:rsidRPr="008822AF" w14:paraId="5585683B" w14:textId="77777777" w:rsidTr="00FB1898">
        <w:trPr>
          <w:trHeight w:val="255"/>
          <w:jc w:val="center"/>
          <w:ins w:id="59" w:author="Jiawei FAN" w:date="2024-01-17T10:26:00Z"/>
        </w:trPr>
        <w:tc>
          <w:tcPr>
            <w:tcW w:w="114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D47B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61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55D1" w14:textId="7DE7447F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6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F250" w14:textId="0B927D5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6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A87" w14:textId="2C2500E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6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9436F" w14:textId="0FDD5559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6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CE3B9" w14:textId="182C7CA0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7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29075A" w14:textId="403673C3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7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BC4AF" w14:textId="2477A63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7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B1898" w:rsidRPr="008822AF" w14:paraId="26180C06" w14:textId="77777777" w:rsidTr="00FB1898">
        <w:trPr>
          <w:trHeight w:val="255"/>
          <w:jc w:val="center"/>
          <w:ins w:id="76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8688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78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0D35" w14:textId="740A0AD1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80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A98F" w14:textId="07C3FCF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8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9DB9" w14:textId="1302D0E2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84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CD0D" w14:textId="195B2E45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86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C3586" w14:textId="6D383BBF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88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E52AA" w14:textId="6F2758E5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90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5F656" w14:textId="797C6CE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9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B1898" w:rsidRPr="008822AF" w14:paraId="170B7A60" w14:textId="77777777" w:rsidTr="00FB1898">
        <w:trPr>
          <w:trHeight w:val="255"/>
          <w:jc w:val="center"/>
          <w:ins w:id="93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004D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95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2D58" w14:textId="4973441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9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3242" w14:textId="7229706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9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C4AD" w14:textId="07710D0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BEB41" w14:textId="13D30784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0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CDE41" w14:textId="6196B2A2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0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771B95" w14:textId="2E809C07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0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A1745" w14:textId="56C66A0D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0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B1898" w:rsidRPr="008822AF" w14:paraId="24971D28" w14:textId="77777777" w:rsidTr="00FB1898">
        <w:trPr>
          <w:trHeight w:val="255"/>
          <w:jc w:val="center"/>
          <w:ins w:id="110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337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bookmarkStart w:id="112" w:name="_Hlk156380255"/>
            <w:ins w:id="113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E39E" w14:textId="59061741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1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E7AE" w14:textId="5D433DFF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1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2C3" w14:textId="751BA9BE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1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1B2C2" w14:textId="16E9A53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2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6DA1" w14:textId="0EB3124E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2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019953" w14:textId="3F077173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3D2B5" w14:textId="3688F82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bookmarkEnd w:id="112"/>
      <w:tr w:rsidR="00FB1898" w:rsidRPr="008822AF" w14:paraId="7F7184BE" w14:textId="77777777" w:rsidTr="00FB1898">
        <w:trPr>
          <w:trHeight w:val="255"/>
          <w:jc w:val="center"/>
          <w:ins w:id="128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523C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30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A54F" w14:textId="42818A1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3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958C" w14:textId="7E9C0745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1180" w14:textId="3B760AD5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15DE" w14:textId="69AC8C44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3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CD298" w14:textId="1B8DF35C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7EF1B" w14:textId="1D30EA51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40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CA924" w14:textId="433F4F4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FB1898" w:rsidRPr="008822AF" w14:paraId="18A020B8" w14:textId="77777777" w:rsidTr="00FB1898">
        <w:trPr>
          <w:trHeight w:val="255"/>
          <w:jc w:val="center"/>
          <w:ins w:id="143" w:author="Jiawei FAN" w:date="2024-01-17T10:26:00Z"/>
        </w:trPr>
        <w:tc>
          <w:tcPr>
            <w:tcW w:w="114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75D8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iawei FAN" w:date="2024-01-17T10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Jiawei FAN" w:date="2024-01-17T10:26:00Z">
              <w:r w:rsidRPr="008822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AD04" w14:textId="691895F9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4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7294" w14:textId="44CCE96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4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88FB" w14:textId="61EC24D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F0A2" w14:textId="5B220EE9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3C9C" w14:textId="373A11FF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5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4A0AA3" w14:textId="77C0AA90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5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6BA26" w14:textId="31A0E10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5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B1898" w:rsidRPr="008822AF" w14:paraId="42F185BC" w14:textId="77777777" w:rsidTr="00FB1898">
        <w:trPr>
          <w:trHeight w:val="255"/>
          <w:jc w:val="center"/>
          <w:ins w:id="160" w:author="Jiawei FAN" w:date="2024-01-17T10:26:00Z"/>
        </w:trPr>
        <w:tc>
          <w:tcPr>
            <w:tcW w:w="114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EF4F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bookmarkStart w:id="162" w:name="_Hlk156380302"/>
            <w:ins w:id="163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99F1" w14:textId="042DE779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9024" w14:textId="0EF70351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6389" w14:textId="7DE4FFCB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49EC" w14:textId="1416A6F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C3B1" w14:textId="4A2E076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3B38CB" w14:textId="0576C080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6EE8" w14:textId="65A5B6F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bookmarkEnd w:id="162"/>
      <w:tr w:rsidR="00FB1898" w:rsidRPr="008822AF" w14:paraId="3CF545FF" w14:textId="77777777" w:rsidTr="00FB1898">
        <w:trPr>
          <w:trHeight w:val="255"/>
          <w:jc w:val="center"/>
          <w:ins w:id="178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53C4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80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5135" w14:textId="3F5A6A1C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3146" w14:textId="0C6B3915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84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2E28" w14:textId="3DB46C4C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8ABBD" w14:textId="43260791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7190" w14:textId="1CA388A8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7E7D8D" w14:textId="46D0D652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354B4" w14:textId="2168C3E9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B1898" w:rsidRPr="008822AF" w14:paraId="45D0C4F4" w14:textId="77777777" w:rsidTr="00FB1898">
        <w:trPr>
          <w:trHeight w:val="255"/>
          <w:jc w:val="center"/>
          <w:ins w:id="195" w:author="Jiawei FAN" w:date="2024-01-17T10:26:00Z"/>
        </w:trPr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21DA" w14:textId="77777777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97" w:author="Jiawei FAN" w:date="2024-01-17T10:26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E7658" w14:textId="20BBAD63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F91D" w14:textId="633FCFE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0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C426" w14:textId="14B922ED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03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CADE3" w14:textId="76B395A6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7AD44" w14:textId="0660B53A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07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FECE57" w14:textId="1128DF37" w:rsidR="00FB1898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EA1C4" w14:textId="167044B4" w:rsidR="00FB1898" w:rsidRPr="008822AF" w:rsidRDefault="00FB1898" w:rsidP="00FB1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iawei FAN" w:date="2024-01-17T10:26:00Z"/>
                <w:rFonts w:ascii="Arial" w:hAnsi="Arial" w:cs="Arial"/>
                <w:color w:val="000000"/>
                <w:sz w:val="18"/>
                <w:szCs w:val="18"/>
              </w:rPr>
            </w:pPr>
            <w:ins w:id="211" w:author="Jiawei FAN" w:date="2024-01-1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81EC662" w14:textId="77777777" w:rsidR="00FB1898" w:rsidRDefault="00FB1898" w:rsidP="0044215D">
      <w:pPr>
        <w:jc w:val="center"/>
        <w:rPr>
          <w:ins w:id="212" w:author="Jiawei FAN" w:date="2024-01-17T10:26:00Z"/>
        </w:rPr>
      </w:pPr>
    </w:p>
    <w:p w14:paraId="62F0C99F" w14:textId="263B32F6" w:rsidR="0044215D" w:rsidRDefault="0044215D" w:rsidP="0044215D">
      <w:pPr>
        <w:jc w:val="center"/>
      </w:pPr>
      <w:r>
        <w:t xml:space="preserve">Table 2: Test result of </w:t>
      </w:r>
      <w:r w:rsidR="00C671D3">
        <w:t>1.18</w:t>
      </w:r>
      <w:r>
        <w:rPr>
          <w:lang w:eastAsia="zh-CN"/>
        </w:rPr>
        <w:t>b</w:t>
      </w:r>
      <w:r>
        <w:t xml:space="preserve"> </w:t>
      </w:r>
      <w:r>
        <w:rPr>
          <w:lang w:val="en-CA"/>
        </w:rPr>
        <w:t>on top of ECM-1</w:t>
      </w:r>
      <w:r w:rsidR="00C671D3">
        <w:rPr>
          <w:lang w:val="en-CA"/>
        </w:rPr>
        <w:t>1</w:t>
      </w:r>
      <w:r>
        <w:rPr>
          <w:lang w:val="en-CA"/>
        </w:rPr>
        <w:t>.0</w:t>
      </w:r>
    </w:p>
    <w:tbl>
      <w:tblPr>
        <w:tblW w:w="8752" w:type="dxa"/>
        <w:jc w:val="center"/>
        <w:tblLook w:val="04A0" w:firstRow="1" w:lastRow="0" w:firstColumn="1" w:lastColumn="0" w:noHBand="0" w:noVBand="1"/>
      </w:tblPr>
      <w:tblGrid>
        <w:gridCol w:w="108"/>
        <w:gridCol w:w="1040"/>
        <w:gridCol w:w="108"/>
        <w:gridCol w:w="880"/>
        <w:gridCol w:w="108"/>
        <w:gridCol w:w="880"/>
        <w:gridCol w:w="108"/>
        <w:gridCol w:w="880"/>
        <w:gridCol w:w="108"/>
        <w:gridCol w:w="946"/>
        <w:gridCol w:w="108"/>
        <w:gridCol w:w="946"/>
        <w:gridCol w:w="108"/>
        <w:gridCol w:w="1099"/>
        <w:gridCol w:w="108"/>
        <w:gridCol w:w="1109"/>
        <w:gridCol w:w="108"/>
      </w:tblGrid>
      <w:tr w:rsidR="007E5DD5" w:rsidRPr="008822AF" w14:paraId="587979B9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B866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9FA0AB5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E5DD5" w:rsidRPr="008822AF" w14:paraId="1DA669EC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A259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6F43F8A3" w14:textId="78402BA8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E5D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A6D" w:rsidRPr="008822AF" w14:paraId="3E66BF51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3B02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7F04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7446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87A2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2267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8701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8CC3D67" w14:textId="532C9A54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4FC" w14:textId="5D611B33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F1E26" w:rsidRPr="008822AF" w14:paraId="3E57B971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655D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996" w14:textId="498D1B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76D5" w14:textId="594716B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8AB7" w14:textId="1E92649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774E" w14:textId="759644F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C999" w14:textId="01DBF39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40B963" w14:textId="7558C855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4FDC2" w14:textId="2A59397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3DAD1F86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0635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F726" w14:textId="0E95AC2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22C0" w14:textId="66634D2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1790" w14:textId="707B896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B3DF" w14:textId="10E49EF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5392" w14:textId="5DB919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F7CEB3" w14:textId="2E2EEF8A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16784" w14:textId="269223D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F1E26" w:rsidRPr="008822AF" w14:paraId="561B348A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3916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DFED" w14:textId="03C4EFA6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643" w14:textId="33DE990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BFAE" w14:textId="54BA3A3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378C" w14:textId="4FFABCB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8DEAF" w14:textId="0CF0BE7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E3BDEA" w14:textId="319E72F6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9616C" w14:textId="58F715E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F1E26" w:rsidRPr="008822AF" w14:paraId="3A4EC723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76D6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CE60" w14:textId="0382072B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2299" w14:textId="432430F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2CCF" w14:textId="327A6CD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EA53" w14:textId="2E703ABD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45EC" w14:textId="279BBF1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2C4B6C" w14:textId="5C0A9AE2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63C29" w14:textId="687AD2AB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4FEC3BAD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662C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ABBC" w14:textId="159F97B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079D" w14:textId="0E736800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F458" w14:textId="745F9840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9370" w14:textId="2514FD22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DD64" w14:textId="77C06FE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A73DE3" w14:textId="501916DB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E1159" w14:textId="16728F4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1CF3EAA7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4C77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4B4B" w14:textId="783EE436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62D3" w14:textId="063131D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05AE" w14:textId="595E02C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B390" w14:textId="06F8902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5C81" w14:textId="1EDD250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B57563" w14:textId="0947BFB0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53D77" w14:textId="09361E2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2EAD9B5E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DC23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11E3" w14:textId="2E19EB1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363E" w14:textId="12F5CF82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96E8" w14:textId="0E339D6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50677" w14:textId="71FD270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E84E" w14:textId="7FD4979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CDF9D1" w14:textId="3150B03E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5759B" w14:textId="54EAAF6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F1E26" w:rsidRPr="008822AF" w14:paraId="0410D1B7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39BE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0AA2" w14:textId="3A6A09AD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D62D" w14:textId="14314B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305A" w14:textId="7867CBD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A26C" w14:textId="6B5FAA7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C5C6" w14:textId="5A405CE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493FA4" w14:textId="683611E0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gridSpan w:val="2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B5ECE" w14:textId="4F9CD08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1E26" w:rsidRPr="008822AF" w14:paraId="48220A0F" w14:textId="77777777" w:rsidTr="00817159">
        <w:trPr>
          <w:gridBefore w:val="1"/>
          <w:gridAfter w:val="1"/>
          <w:wBefore w:w="108" w:type="dxa"/>
          <w:wAfter w:w="108" w:type="dxa"/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1AE5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8C9E" w14:textId="0625A30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89E8" w14:textId="5EB69A1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2A2D" w14:textId="4BC3642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FED039" w14:textId="1B20920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6FD51" w14:textId="7003497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CB0C167" w14:textId="4CF83A6C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5000" w14:textId="3EDCB4B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159" w:rsidRPr="008822AF" w14:paraId="77CF3BA8" w14:textId="77777777" w:rsidTr="00817159">
        <w:trPr>
          <w:trHeight w:val="255"/>
          <w:jc w:val="center"/>
          <w:ins w:id="213" w:author="Jiawei FAN" w:date="2024-01-17T10:30:00Z"/>
        </w:trPr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73B2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Jiawei FAN" w:date="2024-01-17T10:30:00Z"/>
                <w:sz w:val="20"/>
                <w:szCs w:val="24"/>
              </w:rPr>
            </w:pPr>
          </w:p>
        </w:tc>
        <w:tc>
          <w:tcPr>
            <w:tcW w:w="749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9BE6255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iawei FAN" w:date="2024-01-17T1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Jiawei FAN" w:date="2024-01-17T10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Random Access Main 10</w:t>
              </w:r>
            </w:ins>
          </w:p>
        </w:tc>
      </w:tr>
      <w:tr w:rsidR="00817159" w:rsidRPr="008822AF" w14:paraId="3476ACCC" w14:textId="77777777" w:rsidTr="00817159">
        <w:trPr>
          <w:trHeight w:val="255"/>
          <w:jc w:val="center"/>
          <w:ins w:id="217" w:author="Jiawei FAN" w:date="2024-01-17T10:30:00Z"/>
        </w:trPr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81A2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iawei FAN" w:date="2024-01-17T1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33EA0961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awei FAN" w:date="2024-01-17T1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Jiawei FAN" w:date="2024-01-17T10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Over ECM-11.0</w:t>
              </w:r>
            </w:ins>
          </w:p>
        </w:tc>
      </w:tr>
      <w:tr w:rsidR="00817159" w:rsidRPr="008822AF" w14:paraId="4ECD988B" w14:textId="77777777" w:rsidTr="00817159">
        <w:trPr>
          <w:trHeight w:val="255"/>
          <w:jc w:val="center"/>
          <w:ins w:id="221" w:author="Jiawei FAN" w:date="2024-01-17T10:30:00Z"/>
        </w:trPr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F0CA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iawei FAN" w:date="2024-01-17T1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57B1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E0C4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9346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B6A1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0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FBEE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2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C65B133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217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E644" w14:textId="77777777" w:rsidR="00817159" w:rsidRPr="008822AF" w:rsidRDefault="00817159" w:rsidP="00E20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17159" w:rsidRPr="008822AF" w14:paraId="244D588D" w14:textId="77777777" w:rsidTr="00817159">
        <w:trPr>
          <w:trHeight w:val="255"/>
          <w:jc w:val="center"/>
          <w:ins w:id="237" w:author="Jiawei FAN" w:date="2024-01-17T10:30:00Z"/>
        </w:trPr>
        <w:tc>
          <w:tcPr>
            <w:tcW w:w="12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DE2B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F104" w14:textId="3E272C91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CE51" w14:textId="21EF0BC5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C52F" w14:textId="14AF3864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41B0" w14:textId="75DF504F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EDDD1" w14:textId="3DFFF66C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6095CF" w14:textId="756B2B5B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FFBD7" w14:textId="49FCD6FD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53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17159" w:rsidRPr="008822AF" w14:paraId="47C15498" w14:textId="77777777" w:rsidTr="00817159">
        <w:trPr>
          <w:trHeight w:val="255"/>
          <w:jc w:val="center"/>
          <w:ins w:id="254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CCD9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8071" w14:textId="733EFB33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4032" w14:textId="42FEDBE4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B380" w14:textId="1B120A83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2092" w14:textId="4F05CA2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57089" w14:textId="4BA47021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9AF609" w14:textId="726884F7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D8EEF" w14:textId="613D69FC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7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17159" w:rsidRPr="008822AF" w14:paraId="69DCEAF5" w14:textId="77777777" w:rsidTr="00817159">
        <w:trPr>
          <w:trHeight w:val="255"/>
          <w:jc w:val="center"/>
          <w:ins w:id="271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2907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DB43" w14:textId="094F21B2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A4DB" w14:textId="2CBBC19E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47CA" w14:textId="1F102C8D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EF3F" w14:textId="257F848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81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F5B8" w14:textId="79B65070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83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A13F4D" w14:textId="3ACE4A06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85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6544E" w14:textId="29CCF87B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17159" w:rsidRPr="008822AF" w14:paraId="0C9E9136" w14:textId="77777777" w:rsidTr="00817159">
        <w:trPr>
          <w:trHeight w:val="255"/>
          <w:jc w:val="center"/>
          <w:ins w:id="288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A2CD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7E99" w14:textId="42975B81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6B2D" w14:textId="297E0AE2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9502" w14:textId="7DFF4E82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AA3" w14:textId="64DFD32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320B" w14:textId="16DB927F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2AC03D" w14:textId="27FB99EE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DC1BF" w14:textId="7A2403E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17159" w:rsidRPr="008822AF" w14:paraId="28379B25" w14:textId="77777777" w:rsidTr="00817159">
        <w:trPr>
          <w:trHeight w:val="255"/>
          <w:jc w:val="center"/>
          <w:ins w:id="305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6968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07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9BBD" w14:textId="4541042A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7D26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53" w14:textId="260CF40A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81DF7" w14:textId="08AAACDF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2898F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342452" w14:textId="76A4DB54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0A73" w14:textId="011BFE13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17159" w:rsidRPr="008822AF" w14:paraId="293F974D" w14:textId="77777777" w:rsidTr="00817159">
        <w:trPr>
          <w:trHeight w:val="255"/>
          <w:jc w:val="center"/>
          <w:ins w:id="320" w:author="Jiawei FAN" w:date="2024-01-17T10:30:00Z"/>
        </w:trPr>
        <w:tc>
          <w:tcPr>
            <w:tcW w:w="12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AB36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awei FAN" w:date="2024-01-17T1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Jiawei FAN" w:date="2024-01-17T10:30:00Z">
              <w:r w:rsidRPr="008822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2F79" w14:textId="4BF52ECC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34B7" w14:textId="63D8EE4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F86B" w14:textId="104F87FD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2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F397" w14:textId="406C92AB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3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E193" w14:textId="58BD0AF4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58DB459" w14:textId="050517B4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C7C0B" w14:textId="38CBD94E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17159" w:rsidRPr="008822AF" w14:paraId="043BE0E9" w14:textId="77777777" w:rsidTr="00817159">
        <w:trPr>
          <w:trHeight w:val="255"/>
          <w:jc w:val="center"/>
          <w:ins w:id="337" w:author="Jiawei FAN" w:date="2024-01-17T10:30:00Z"/>
        </w:trPr>
        <w:tc>
          <w:tcPr>
            <w:tcW w:w="12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2EA2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bookmarkStart w:id="339" w:name="_Hlk156380435"/>
            <w:ins w:id="340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9F2C" w14:textId="11DF3F83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15CE" w14:textId="1CE7397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49DD" w14:textId="7689D640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8ECE" w14:textId="4D1F0770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A67C7" w14:textId="097585D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C0931" w14:textId="1CD94709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5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9D15" w14:textId="123CDBF4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5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bookmarkEnd w:id="339"/>
      <w:tr w:rsidR="00817159" w:rsidRPr="008822AF" w14:paraId="5E47FC40" w14:textId="77777777" w:rsidTr="00817159">
        <w:trPr>
          <w:trHeight w:val="255"/>
          <w:jc w:val="center"/>
          <w:ins w:id="355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F98E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64D3" w14:textId="70AE35C2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5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BAE3" w14:textId="560D2E1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61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DD7" w14:textId="0721825D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ED7F" w14:textId="3B8A0D29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0A6A" w14:textId="1F592923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253FD9" w14:textId="242F88EE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F62A3" w14:textId="22E872C0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17159" w:rsidRPr="008822AF" w14:paraId="4ABC87AA" w14:textId="77777777" w:rsidTr="00817159">
        <w:trPr>
          <w:trHeight w:val="255"/>
          <w:jc w:val="center"/>
          <w:ins w:id="372" w:author="Jiawei FAN" w:date="2024-01-17T10:30:00Z"/>
        </w:trPr>
        <w:tc>
          <w:tcPr>
            <w:tcW w:w="12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18F7" w14:textId="77777777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74" w:author="Jiawei FAN" w:date="2024-01-17T10:30:00Z">
              <w:r w:rsidRPr="008822A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7CEA" w14:textId="343DD471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1E43" w14:textId="345BD40C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7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B08D" w14:textId="2EE7A0DE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80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7049D" w14:textId="03A26904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82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8CA62" w14:textId="0017777E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84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1F8F926" w14:textId="53739EBE" w:rsidR="00817159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86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B280E" w14:textId="5FCF5C30" w:rsidR="00817159" w:rsidRPr="008822AF" w:rsidRDefault="00817159" w:rsidP="00817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iawei FAN" w:date="2024-01-17T10:30:00Z"/>
                <w:rFonts w:ascii="Arial" w:hAnsi="Arial" w:cs="Arial"/>
                <w:color w:val="000000"/>
                <w:sz w:val="18"/>
                <w:szCs w:val="18"/>
              </w:rPr>
            </w:pPr>
            <w:ins w:id="388" w:author="Jiawei FAN" w:date="2024-01-17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5520812" w14:textId="77777777" w:rsidR="0044215D" w:rsidRDefault="0044215D" w:rsidP="0044215D">
      <w:pPr>
        <w:rPr>
          <w:lang w:val="en-CA"/>
        </w:rPr>
      </w:pPr>
    </w:p>
    <w:p w14:paraId="73DB9AA6" w14:textId="6BE4759B" w:rsidR="00ED63BE" w:rsidRPr="00ED63BE" w:rsidRDefault="00ED63BE" w:rsidP="00ED63BE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ED63BE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Conclusions</w:t>
      </w:r>
    </w:p>
    <w:p w14:paraId="5A34256E" w14:textId="2D99E6C7" w:rsidR="00ED63BE" w:rsidRDefault="00ED63BE" w:rsidP="00ED63BE">
      <w:pPr>
        <w:rPr>
          <w:lang w:val="en-CA"/>
        </w:rPr>
      </w:pPr>
      <w:r w:rsidRPr="00ED63BE">
        <w:rPr>
          <w:lang w:val="en-CA"/>
        </w:rPr>
        <w:t xml:space="preserve">This contribution reports test results of the EE2 </w:t>
      </w:r>
      <w:r w:rsidR="00602E1D">
        <w:rPr>
          <w:lang w:val="en-CA"/>
        </w:rPr>
        <w:t>1</w:t>
      </w:r>
      <w:r w:rsidRPr="00ED63BE">
        <w:rPr>
          <w:lang w:val="en-CA"/>
        </w:rPr>
        <w:t>.1</w:t>
      </w:r>
      <w:r w:rsidR="00602E1D">
        <w:rPr>
          <w:lang w:val="en-CA"/>
        </w:rPr>
        <w:t>8</w:t>
      </w:r>
      <w:r w:rsidRPr="00ED63BE">
        <w:rPr>
          <w:lang w:val="en-CA"/>
        </w:rPr>
        <w:t xml:space="preserve"> which </w:t>
      </w:r>
      <w:r w:rsidR="00812508">
        <w:rPr>
          <w:lang w:val="en-CA"/>
        </w:rPr>
        <w:t xml:space="preserve">use </w:t>
      </w:r>
      <w:r w:rsidR="00812508">
        <w:rPr>
          <w:lang w:val="en-CA" w:eastAsia="zh-CN"/>
        </w:rPr>
        <w:t>non-adjacent spatial candidates for DIMD merge</w:t>
      </w:r>
      <w:r w:rsidR="00812508">
        <w:rPr>
          <w:lang w:val="en-CA"/>
        </w:rPr>
        <w:t xml:space="preserve">. Simulation results show the effectiveness of the proposed </w:t>
      </w:r>
      <w:proofErr w:type="gramStart"/>
      <w:r w:rsidR="00812508">
        <w:rPr>
          <w:lang w:val="en-CA"/>
        </w:rPr>
        <w:t>method</w:t>
      </w:r>
      <w:r w:rsidR="00617EF0" w:rsidRPr="00617EF0">
        <w:t xml:space="preserve"> </w:t>
      </w:r>
      <w:r w:rsidR="00617EF0" w:rsidRPr="00617EF0">
        <w:rPr>
          <w:lang w:val="en-CA"/>
        </w:rPr>
        <w:t>,</w:t>
      </w:r>
      <w:proofErr w:type="gramEnd"/>
      <w:r w:rsidR="00617EF0" w:rsidRPr="00617EF0">
        <w:rPr>
          <w:lang w:val="en-CA"/>
        </w:rPr>
        <w:t xml:space="preserve"> and non-adjacent candidates are the main source of performance</w:t>
      </w:r>
      <w:r w:rsidR="00812508">
        <w:rPr>
          <w:lang w:val="en-CA"/>
        </w:rPr>
        <w:t>.</w:t>
      </w:r>
      <w:r w:rsidRPr="00ED63BE">
        <w:rPr>
          <w:lang w:val="en-CA"/>
        </w:rPr>
        <w:t xml:space="preserve"> Therefore, it is recommended to include the proposed method into the next version of ECM.</w:t>
      </w:r>
    </w:p>
    <w:p w14:paraId="1F55624F" w14:textId="77777777" w:rsidR="00ED63BE" w:rsidRPr="00ED63BE" w:rsidRDefault="00ED63BE" w:rsidP="00ED63BE">
      <w:pPr>
        <w:rPr>
          <w:lang w:val="en-CA"/>
        </w:rPr>
      </w:pPr>
    </w:p>
    <w:p w14:paraId="670C986B" w14:textId="77777777" w:rsidR="0044215D" w:rsidRPr="008D6A21" w:rsidRDefault="0044215D" w:rsidP="0044215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694020B4" w14:textId="2ECE6AB2" w:rsidR="0044215D" w:rsidRPr="00A156DB" w:rsidRDefault="0044215D" w:rsidP="0044215D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>ECM-</w:t>
      </w:r>
      <w:r>
        <w:rPr>
          <w:lang w:val="en-CA"/>
        </w:rPr>
        <w:t>1</w:t>
      </w:r>
      <w:r w:rsidR="00227F91">
        <w:rPr>
          <w:lang w:val="en-CA"/>
        </w:rPr>
        <w:t>1</w:t>
      </w:r>
      <w:r w:rsidRPr="00A156DB">
        <w:rPr>
          <w:lang w:val="en-CA"/>
        </w:rPr>
        <w:t xml:space="preserve">.0, </w:t>
      </w:r>
      <w:hyperlink r:id="rId15" w:history="1">
        <w:r w:rsidR="00227F91" w:rsidRPr="007E4CB0">
          <w:rPr>
            <w:rStyle w:val="a6"/>
            <w:lang w:val="en-CA"/>
          </w:rPr>
          <w:t>https://vcgit.hhi.fraunhofer.de/ecm/ECM/-/tree/ECM-11.0</w:t>
        </w:r>
      </w:hyperlink>
    </w:p>
    <w:p w14:paraId="5C337F71" w14:textId="2523C9DF" w:rsidR="0044215D" w:rsidRDefault="0044215D" w:rsidP="0044215D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 xml:space="preserve">M. </w:t>
      </w:r>
      <w:proofErr w:type="spellStart"/>
      <w:r w:rsidRPr="00A156DB">
        <w:rPr>
          <w:lang w:val="en-CA"/>
        </w:rPr>
        <w:t>Karczewicz</w:t>
      </w:r>
      <w:proofErr w:type="spellEnd"/>
      <w:r w:rsidRPr="00A156DB">
        <w:rPr>
          <w:lang w:val="en-CA"/>
        </w:rPr>
        <w:t>, Y. Ye, “Common Test Conditions and evaluation procedures for enhanced compression tool testing”, JVET-A</w:t>
      </w:r>
      <w:r w:rsidR="00227F91">
        <w:rPr>
          <w:lang w:val="en-CA"/>
        </w:rPr>
        <w:t>F</w:t>
      </w:r>
      <w:r w:rsidRPr="00A156DB">
        <w:rPr>
          <w:lang w:val="en-CA"/>
        </w:rPr>
        <w:t xml:space="preserve">2017, </w:t>
      </w:r>
      <w:r w:rsidR="00227F91">
        <w:rPr>
          <w:lang w:val="en-CA"/>
        </w:rPr>
        <w:t>Oct.</w:t>
      </w:r>
      <w:r w:rsidRPr="00A156DB">
        <w:rPr>
          <w:lang w:val="en-CA"/>
        </w:rPr>
        <w:t xml:space="preserve"> 2023.</w:t>
      </w:r>
    </w:p>
    <w:p w14:paraId="3EACFB07" w14:textId="77777777" w:rsidR="0044215D" w:rsidRDefault="0044215D" w:rsidP="0044215D">
      <w:pPr>
        <w:numPr>
          <w:ilvl w:val="0"/>
          <w:numId w:val="12"/>
        </w:numPr>
        <w:rPr>
          <w:lang w:val="en-CA"/>
        </w:rPr>
      </w:pPr>
      <w:r w:rsidRPr="00693915">
        <w:rPr>
          <w:lang w:val="en-CA"/>
        </w:rPr>
        <w:t xml:space="preserve">S. Blasi, I. Zupancic, J. </w:t>
      </w:r>
      <w:proofErr w:type="spellStart"/>
      <w:r w:rsidRPr="00693915">
        <w:rPr>
          <w:lang w:val="en-CA"/>
        </w:rPr>
        <w:t>Lainema</w:t>
      </w:r>
      <w:proofErr w:type="spellEnd"/>
      <w:r w:rsidRPr="00693915">
        <w:rPr>
          <w:lang w:val="en-CA"/>
        </w:rPr>
        <w:t>, “AHG12 - Decoder-side Intra Mode Derivation Merge”, JVET-AE0071, July. 2023.</w:t>
      </w:r>
      <w:bookmarkStart w:id="389" w:name="_Ref75783528"/>
      <w:bookmarkStart w:id="390" w:name="_Hlk75818477"/>
    </w:p>
    <w:p w14:paraId="644C5FEF" w14:textId="5659A5F5" w:rsidR="00A30ECE" w:rsidRDefault="00852AD8" w:rsidP="00852AD8">
      <w:pPr>
        <w:numPr>
          <w:ilvl w:val="0"/>
          <w:numId w:val="12"/>
        </w:numPr>
        <w:tabs>
          <w:tab w:val="clear" w:pos="720"/>
        </w:tabs>
        <w:rPr>
          <w:lang w:val="en-CA"/>
        </w:rPr>
      </w:pPr>
      <w:r w:rsidRPr="00852AD8">
        <w:rPr>
          <w:lang w:val="en-CA"/>
        </w:rPr>
        <w:t>J. Huo, J. Fan, Z. Zhang, Y. Ma, F. Yang (</w:t>
      </w:r>
      <w:proofErr w:type="spellStart"/>
      <w:r w:rsidRPr="00852AD8">
        <w:rPr>
          <w:lang w:val="en-CA"/>
        </w:rPr>
        <w:t>Xidian</w:t>
      </w:r>
      <w:proofErr w:type="spellEnd"/>
      <w:r w:rsidRPr="00852AD8">
        <w:rPr>
          <w:lang w:val="en-CA"/>
        </w:rPr>
        <w:t xml:space="preserve"> Univ.), M. Li (OPPO)</w:t>
      </w:r>
      <w:r>
        <w:rPr>
          <w:lang w:val="en-CA"/>
        </w:rPr>
        <w:t>,</w:t>
      </w:r>
      <w:r w:rsidR="00A30ECE" w:rsidRPr="00693915">
        <w:rPr>
          <w:lang w:val="en-CA"/>
        </w:rPr>
        <w:t xml:space="preserve"> “</w:t>
      </w:r>
      <w:r w:rsidRPr="00852AD8">
        <w:rPr>
          <w:lang w:val="en-CA"/>
        </w:rPr>
        <w:t>EE2-related: Non-adjacent spatial candidates for DIMD merge</w:t>
      </w:r>
      <w:r w:rsidR="00A30ECE" w:rsidRPr="00693915">
        <w:rPr>
          <w:lang w:val="en-CA"/>
        </w:rPr>
        <w:t>”, JVET-A</w:t>
      </w:r>
      <w:r w:rsidR="00BF4087">
        <w:rPr>
          <w:lang w:val="en-CA"/>
        </w:rPr>
        <w:t>F</w:t>
      </w:r>
      <w:r w:rsidR="00A30ECE" w:rsidRPr="00693915">
        <w:rPr>
          <w:lang w:val="en-CA"/>
        </w:rPr>
        <w:t>0</w:t>
      </w:r>
      <w:r w:rsidR="00BF4087">
        <w:rPr>
          <w:lang w:val="en-CA"/>
        </w:rPr>
        <w:t>106</w:t>
      </w:r>
      <w:r w:rsidR="00A30ECE" w:rsidRPr="00693915">
        <w:rPr>
          <w:lang w:val="en-CA"/>
        </w:rPr>
        <w:t xml:space="preserve">, </w:t>
      </w:r>
      <w:r w:rsidR="00BF4087">
        <w:rPr>
          <w:lang w:val="en-CA"/>
        </w:rPr>
        <w:t>Oct</w:t>
      </w:r>
      <w:r w:rsidR="00A30ECE" w:rsidRPr="00693915">
        <w:rPr>
          <w:lang w:val="en-CA"/>
        </w:rPr>
        <w:t>. 2023.</w:t>
      </w:r>
    </w:p>
    <w:p w14:paraId="0D270161" w14:textId="59061138" w:rsidR="0044215D" w:rsidRPr="00EC033C" w:rsidRDefault="0044215D" w:rsidP="0044215D">
      <w:pPr>
        <w:numPr>
          <w:ilvl w:val="0"/>
          <w:numId w:val="12"/>
        </w:numPr>
        <w:rPr>
          <w:lang w:val="en-CA"/>
        </w:rPr>
      </w:pPr>
      <w:r w:rsidRPr="00EC033C">
        <w:rPr>
          <w:lang w:val="en-CA"/>
        </w:rPr>
        <w:t xml:space="preserve">V. </w:t>
      </w:r>
      <w:proofErr w:type="spellStart"/>
      <w:r w:rsidRPr="00EC033C">
        <w:rPr>
          <w:lang w:val="en-CA"/>
        </w:rPr>
        <w:t>Seregin</w:t>
      </w:r>
      <w:proofErr w:type="spellEnd"/>
      <w:r w:rsidRPr="00EC033C">
        <w:rPr>
          <w:lang w:val="en-CA"/>
        </w:rPr>
        <w:t xml:space="preserve">, J. Chen, R. Chernyak, K. Naser, J. Ström, F. Wang, M. </w:t>
      </w:r>
      <w:proofErr w:type="spellStart"/>
      <w:r w:rsidRPr="00EC033C">
        <w:rPr>
          <w:lang w:val="en-CA"/>
        </w:rPr>
        <w:t>Winken</w:t>
      </w:r>
      <w:proofErr w:type="spellEnd"/>
      <w:r w:rsidRPr="00EC033C">
        <w:rPr>
          <w:lang w:val="en-CA"/>
        </w:rPr>
        <w:t>, X. Xiu, K. Zhang, “Exploration Experiment on Enhanced Compression beyond VVC capability (EE2)”, JVET-A</w:t>
      </w:r>
      <w:r w:rsidR="009A7209">
        <w:rPr>
          <w:lang w:val="en-CA"/>
        </w:rPr>
        <w:t>F</w:t>
      </w:r>
      <w:r w:rsidRPr="00EC033C">
        <w:rPr>
          <w:lang w:val="en-CA"/>
        </w:rPr>
        <w:t xml:space="preserve">2024, </w:t>
      </w:r>
      <w:r w:rsidR="009A7209">
        <w:rPr>
          <w:lang w:val="en-CA"/>
        </w:rPr>
        <w:t>Oct.</w:t>
      </w:r>
      <w:r w:rsidRPr="00EC033C">
        <w:rPr>
          <w:lang w:val="en-CA"/>
        </w:rPr>
        <w:t xml:space="preserve"> 2023.</w:t>
      </w:r>
      <w:bookmarkEnd w:id="389"/>
      <w:bookmarkEnd w:id="390"/>
    </w:p>
    <w:p w14:paraId="2C6CA4CE" w14:textId="77777777" w:rsidR="0044215D" w:rsidRPr="007B4AAC" w:rsidRDefault="0044215D" w:rsidP="0044215D">
      <w:pPr>
        <w:rPr>
          <w:lang w:val="en-CA"/>
        </w:rPr>
      </w:pPr>
    </w:p>
    <w:p w14:paraId="487CAC46" w14:textId="2253A8C1" w:rsidR="003D2F46" w:rsidRPr="005B217D" w:rsidRDefault="003D2F46" w:rsidP="003D2F4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1E9D537" w14:textId="77777777" w:rsidR="003D2F46" w:rsidRPr="005B217D" w:rsidRDefault="003D2F46" w:rsidP="003D2F46">
      <w:pPr>
        <w:rPr>
          <w:szCs w:val="22"/>
          <w:lang w:val="en-CA"/>
        </w:rPr>
      </w:pPr>
      <w:proofErr w:type="spellStart"/>
      <w:r w:rsidRPr="00EC033C">
        <w:rPr>
          <w:b/>
          <w:szCs w:val="22"/>
          <w:lang w:val="en-CA" w:eastAsia="zh-CN"/>
        </w:rPr>
        <w:t>Xidian</w:t>
      </w:r>
      <w:proofErr w:type="spellEnd"/>
      <w:r w:rsidRPr="00E02C42">
        <w:rPr>
          <w:b/>
          <w:szCs w:val="22"/>
          <w:lang w:val="en-CA"/>
        </w:rPr>
        <w:t xml:space="preserve"> </w:t>
      </w:r>
      <w:r w:rsidRPr="00E02C42">
        <w:rPr>
          <w:rFonts w:hint="eastAsia"/>
          <w:b/>
          <w:szCs w:val="22"/>
          <w:lang w:val="en-CA"/>
        </w:rPr>
        <w:t>Univ.</w:t>
      </w:r>
      <w:r w:rsidRPr="00E02C42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A59AC3" w14:textId="77777777" w:rsidR="003D2F46" w:rsidRDefault="003D2F46" w:rsidP="003D2F4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3D2F46" w:rsidSect="00603745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54CA" w14:textId="77777777" w:rsidR="00603745" w:rsidRDefault="00603745">
      <w:r>
        <w:separator/>
      </w:r>
    </w:p>
  </w:endnote>
  <w:endnote w:type="continuationSeparator" w:id="0">
    <w:p w14:paraId="64D8AC18" w14:textId="77777777" w:rsidR="00603745" w:rsidRDefault="0060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CCC7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00789">
      <w:rPr>
        <w:rStyle w:val="a5"/>
      </w:rPr>
      <w:fldChar w:fldCharType="begin"/>
    </w:r>
    <w:r w:rsidR="00000789">
      <w:rPr>
        <w:rStyle w:val="a5"/>
      </w:rPr>
      <w:instrText xml:space="preserve"> DATE \@ "yyyy-MM-dd" </w:instrText>
    </w:r>
    <w:r w:rsidR="00000789">
      <w:rPr>
        <w:rStyle w:val="a5"/>
      </w:rPr>
      <w:fldChar w:fldCharType="separate"/>
    </w:r>
    <w:r w:rsidR="00A41563">
      <w:rPr>
        <w:rStyle w:val="a5"/>
        <w:noProof/>
      </w:rPr>
      <w:t>2024-01-17</w:t>
    </w:r>
    <w:r w:rsidR="0000078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B275" w14:textId="77777777" w:rsidR="00603745" w:rsidRDefault="00603745">
      <w:r>
        <w:separator/>
      </w:r>
    </w:p>
  </w:footnote>
  <w:footnote w:type="continuationSeparator" w:id="0">
    <w:p w14:paraId="639FC95A" w14:textId="77777777" w:rsidR="00603745" w:rsidRDefault="00603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23637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4044315">
    <w:abstractNumId w:val="10"/>
  </w:num>
  <w:num w:numId="3" w16cid:durableId="2044135565">
    <w:abstractNumId w:val="8"/>
  </w:num>
  <w:num w:numId="4" w16cid:durableId="1686246847">
    <w:abstractNumId w:val="6"/>
  </w:num>
  <w:num w:numId="5" w16cid:durableId="1672761024">
    <w:abstractNumId w:val="7"/>
  </w:num>
  <w:num w:numId="6" w16cid:durableId="679040999">
    <w:abstractNumId w:val="4"/>
  </w:num>
  <w:num w:numId="7" w16cid:durableId="1685864608">
    <w:abstractNumId w:val="5"/>
  </w:num>
  <w:num w:numId="8" w16cid:durableId="1673490274">
    <w:abstractNumId w:val="4"/>
  </w:num>
  <w:num w:numId="9" w16cid:durableId="548303538">
    <w:abstractNumId w:val="1"/>
  </w:num>
  <w:num w:numId="10" w16cid:durableId="1135634726">
    <w:abstractNumId w:val="3"/>
  </w:num>
  <w:num w:numId="11" w16cid:durableId="2054310405">
    <w:abstractNumId w:val="2"/>
  </w:num>
  <w:num w:numId="12" w16cid:durableId="14473142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wei FAN">
    <w15:presenceInfo w15:providerId="Windows Live" w15:userId="d5509c0d4a9e6d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4F60"/>
    <w:rsid w:val="0013526E"/>
    <w:rsid w:val="001447BD"/>
    <w:rsid w:val="00146152"/>
    <w:rsid w:val="00155526"/>
    <w:rsid w:val="001616C5"/>
    <w:rsid w:val="00171371"/>
    <w:rsid w:val="00173A03"/>
    <w:rsid w:val="00175A24"/>
    <w:rsid w:val="00187E58"/>
    <w:rsid w:val="001A042C"/>
    <w:rsid w:val="001A297E"/>
    <w:rsid w:val="001A368E"/>
    <w:rsid w:val="001A7329"/>
    <w:rsid w:val="001A792F"/>
    <w:rsid w:val="001B0EB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E9A"/>
    <w:rsid w:val="00225016"/>
    <w:rsid w:val="002253CA"/>
    <w:rsid w:val="002264A6"/>
    <w:rsid w:val="00227BA7"/>
    <w:rsid w:val="00227F91"/>
    <w:rsid w:val="0023011C"/>
    <w:rsid w:val="002375C1"/>
    <w:rsid w:val="00246B1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2B8"/>
    <w:rsid w:val="003D2F46"/>
    <w:rsid w:val="003D5E06"/>
    <w:rsid w:val="003D6342"/>
    <w:rsid w:val="003E6F90"/>
    <w:rsid w:val="003E73ED"/>
    <w:rsid w:val="003F059D"/>
    <w:rsid w:val="003F5D0F"/>
    <w:rsid w:val="00414101"/>
    <w:rsid w:val="004219CF"/>
    <w:rsid w:val="004234F0"/>
    <w:rsid w:val="00427EEC"/>
    <w:rsid w:val="00430006"/>
    <w:rsid w:val="00433DDB"/>
    <w:rsid w:val="00435A29"/>
    <w:rsid w:val="00437619"/>
    <w:rsid w:val="0044215D"/>
    <w:rsid w:val="00465A1E"/>
    <w:rsid w:val="0049445A"/>
    <w:rsid w:val="004957D9"/>
    <w:rsid w:val="004A2A63"/>
    <w:rsid w:val="004B210C"/>
    <w:rsid w:val="004B6170"/>
    <w:rsid w:val="004D0C6C"/>
    <w:rsid w:val="004D405F"/>
    <w:rsid w:val="004E4F4F"/>
    <w:rsid w:val="004E6789"/>
    <w:rsid w:val="004F1E26"/>
    <w:rsid w:val="004F30F8"/>
    <w:rsid w:val="004F61E3"/>
    <w:rsid w:val="00502E10"/>
    <w:rsid w:val="0050354E"/>
    <w:rsid w:val="0051015C"/>
    <w:rsid w:val="00516CF1"/>
    <w:rsid w:val="00531AE9"/>
    <w:rsid w:val="00532DD1"/>
    <w:rsid w:val="00536188"/>
    <w:rsid w:val="00550A66"/>
    <w:rsid w:val="005556B4"/>
    <w:rsid w:val="00567EC7"/>
    <w:rsid w:val="00570013"/>
    <w:rsid w:val="005753EC"/>
    <w:rsid w:val="005801A2"/>
    <w:rsid w:val="005952A5"/>
    <w:rsid w:val="005A33A1"/>
    <w:rsid w:val="005B217D"/>
    <w:rsid w:val="005B516D"/>
    <w:rsid w:val="005C385F"/>
    <w:rsid w:val="005C7C26"/>
    <w:rsid w:val="005D5003"/>
    <w:rsid w:val="005E1AC6"/>
    <w:rsid w:val="005E3F2B"/>
    <w:rsid w:val="005F6F1B"/>
    <w:rsid w:val="00602E1D"/>
    <w:rsid w:val="00603745"/>
    <w:rsid w:val="00611223"/>
    <w:rsid w:val="00615995"/>
    <w:rsid w:val="00616155"/>
    <w:rsid w:val="00617EF0"/>
    <w:rsid w:val="006215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31"/>
    <w:rsid w:val="006A0E5C"/>
    <w:rsid w:val="006A48E6"/>
    <w:rsid w:val="006C5D39"/>
    <w:rsid w:val="006D22A3"/>
    <w:rsid w:val="006D6D9B"/>
    <w:rsid w:val="006E2810"/>
    <w:rsid w:val="006E5417"/>
    <w:rsid w:val="006E5D10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9BE"/>
    <w:rsid w:val="00745F6B"/>
    <w:rsid w:val="0075175B"/>
    <w:rsid w:val="0075585E"/>
    <w:rsid w:val="00770571"/>
    <w:rsid w:val="007768FF"/>
    <w:rsid w:val="007824D3"/>
    <w:rsid w:val="00784A26"/>
    <w:rsid w:val="00796EE3"/>
    <w:rsid w:val="007A7D29"/>
    <w:rsid w:val="007B4AB8"/>
    <w:rsid w:val="007C081C"/>
    <w:rsid w:val="007C30C7"/>
    <w:rsid w:val="007C31AF"/>
    <w:rsid w:val="007D002D"/>
    <w:rsid w:val="007D1181"/>
    <w:rsid w:val="007E01A3"/>
    <w:rsid w:val="007E5DD5"/>
    <w:rsid w:val="007F1F8B"/>
    <w:rsid w:val="007F6205"/>
    <w:rsid w:val="007F67A1"/>
    <w:rsid w:val="00801A7B"/>
    <w:rsid w:val="00801EB6"/>
    <w:rsid w:val="00811C05"/>
    <w:rsid w:val="00812508"/>
    <w:rsid w:val="00817159"/>
    <w:rsid w:val="008206C8"/>
    <w:rsid w:val="008219C9"/>
    <w:rsid w:val="00852AD8"/>
    <w:rsid w:val="0086387C"/>
    <w:rsid w:val="00874A6C"/>
    <w:rsid w:val="00876C65"/>
    <w:rsid w:val="00882F72"/>
    <w:rsid w:val="00893DC4"/>
    <w:rsid w:val="008A147E"/>
    <w:rsid w:val="008A4B4C"/>
    <w:rsid w:val="008C239F"/>
    <w:rsid w:val="008C3772"/>
    <w:rsid w:val="008D247A"/>
    <w:rsid w:val="008E3CA4"/>
    <w:rsid w:val="008E3D02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209"/>
    <w:rsid w:val="009B02A1"/>
    <w:rsid w:val="009B3361"/>
    <w:rsid w:val="009B7F3F"/>
    <w:rsid w:val="009D7039"/>
    <w:rsid w:val="009D7CE6"/>
    <w:rsid w:val="009E448E"/>
    <w:rsid w:val="009F496B"/>
    <w:rsid w:val="00A01439"/>
    <w:rsid w:val="00A02E61"/>
    <w:rsid w:val="00A03162"/>
    <w:rsid w:val="00A05CFF"/>
    <w:rsid w:val="00A13048"/>
    <w:rsid w:val="00A30ECE"/>
    <w:rsid w:val="00A41563"/>
    <w:rsid w:val="00A46843"/>
    <w:rsid w:val="00A56B97"/>
    <w:rsid w:val="00A6093D"/>
    <w:rsid w:val="00A703CE"/>
    <w:rsid w:val="00A72017"/>
    <w:rsid w:val="00A767DC"/>
    <w:rsid w:val="00A76A6D"/>
    <w:rsid w:val="00A83253"/>
    <w:rsid w:val="00A85885"/>
    <w:rsid w:val="00A870C4"/>
    <w:rsid w:val="00AA6E84"/>
    <w:rsid w:val="00AB1A1C"/>
    <w:rsid w:val="00AB4721"/>
    <w:rsid w:val="00AB6C5B"/>
    <w:rsid w:val="00AB7405"/>
    <w:rsid w:val="00AC75F8"/>
    <w:rsid w:val="00AD05A8"/>
    <w:rsid w:val="00AE341B"/>
    <w:rsid w:val="00AF51C5"/>
    <w:rsid w:val="00B01905"/>
    <w:rsid w:val="00B07CA7"/>
    <w:rsid w:val="00B1279A"/>
    <w:rsid w:val="00B3100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F69"/>
    <w:rsid w:val="00B73A2A"/>
    <w:rsid w:val="00B75A51"/>
    <w:rsid w:val="00B827C6"/>
    <w:rsid w:val="00B83C44"/>
    <w:rsid w:val="00B87EA8"/>
    <w:rsid w:val="00B94B06"/>
    <w:rsid w:val="00B94C28"/>
    <w:rsid w:val="00BB15A4"/>
    <w:rsid w:val="00BC10BA"/>
    <w:rsid w:val="00BC5AFD"/>
    <w:rsid w:val="00BE375A"/>
    <w:rsid w:val="00BF3B78"/>
    <w:rsid w:val="00BF4087"/>
    <w:rsid w:val="00C00DDE"/>
    <w:rsid w:val="00C04F43"/>
    <w:rsid w:val="00C05271"/>
    <w:rsid w:val="00C052A4"/>
    <w:rsid w:val="00C0609D"/>
    <w:rsid w:val="00C115AB"/>
    <w:rsid w:val="00C2091E"/>
    <w:rsid w:val="00C26CCB"/>
    <w:rsid w:val="00C30249"/>
    <w:rsid w:val="00C35F74"/>
    <w:rsid w:val="00C3723B"/>
    <w:rsid w:val="00C42466"/>
    <w:rsid w:val="00C606C9"/>
    <w:rsid w:val="00C671D3"/>
    <w:rsid w:val="00C76928"/>
    <w:rsid w:val="00C80288"/>
    <w:rsid w:val="00C836F0"/>
    <w:rsid w:val="00C84003"/>
    <w:rsid w:val="00C90650"/>
    <w:rsid w:val="00C912C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6F73"/>
    <w:rsid w:val="00D446EC"/>
    <w:rsid w:val="00D51BF0"/>
    <w:rsid w:val="00D531DB"/>
    <w:rsid w:val="00D55942"/>
    <w:rsid w:val="00D618BE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757"/>
    <w:rsid w:val="00DE1C7C"/>
    <w:rsid w:val="00DE6B43"/>
    <w:rsid w:val="00E041C6"/>
    <w:rsid w:val="00E11923"/>
    <w:rsid w:val="00E207D8"/>
    <w:rsid w:val="00E262D4"/>
    <w:rsid w:val="00E3595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63BE"/>
    <w:rsid w:val="00ED6456"/>
    <w:rsid w:val="00EE7CD8"/>
    <w:rsid w:val="00EF37F6"/>
    <w:rsid w:val="00EF48CC"/>
    <w:rsid w:val="00F00801"/>
    <w:rsid w:val="00F2488D"/>
    <w:rsid w:val="00F52A6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89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7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zhyang@mail.xidian.edu.cn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zma@mail.xidian.edu.c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yzhang@stu.xidian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1.0" TargetMode="External"/><Relationship Id="rId10" Type="http://schemas.openxmlformats.org/officeDocument/2006/relationships/hyperlink" Target="mailto:jw.Fan@stu.xidian.edu.cn%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yhuo@mail.xidian.edu.cn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Jiawei FAN</cp:lastModifiedBy>
  <cp:revision>110</cp:revision>
  <cp:lastPrinted>1900-01-01T08:00:00Z</cp:lastPrinted>
  <dcterms:created xsi:type="dcterms:W3CDTF">2023-11-23T15:31:00Z</dcterms:created>
  <dcterms:modified xsi:type="dcterms:W3CDTF">2024-01-17T02:40:00Z</dcterms:modified>
</cp:coreProperties>
</file>