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5371C172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6888640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A4D195C" w:rsidR="00E61DAC" w:rsidRPr="005B217D" w:rsidRDefault="00491ED6" w:rsidP="0053618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33rd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</w:t>
            </w:r>
            <w:proofErr w:type="spellStart"/>
            <w:r w:rsidRPr="008A125C">
              <w:t>ference</w:t>
            </w:r>
            <w:proofErr w:type="spellEnd"/>
            <w:r w:rsidRPr="008A125C">
              <w:t xml:space="preserve">, </w:t>
            </w:r>
            <w:r>
              <w:t>17</w:t>
            </w:r>
            <w:r w:rsidRPr="008A125C">
              <w:t>–</w:t>
            </w:r>
            <w:r>
              <w:t>26</w:t>
            </w:r>
            <w:r w:rsidRPr="008A125C">
              <w:t xml:space="preserve"> January 202</w:t>
            </w:r>
            <w:r w:rsidRPr="008A125C">
              <w:rPr>
                <w:rFonts w:hint="eastAsia"/>
              </w:rPr>
              <w:t>4</w:t>
            </w:r>
          </w:p>
        </w:tc>
        <w:tc>
          <w:tcPr>
            <w:tcW w:w="3060" w:type="dxa"/>
          </w:tcPr>
          <w:p w14:paraId="59B7E346" w14:textId="3BDAF36A" w:rsidR="008A4B4C" w:rsidRPr="00267FA3" w:rsidRDefault="00E61DAC" w:rsidP="00536188">
            <w:pPr>
              <w:tabs>
                <w:tab w:val="left" w:pos="7200"/>
              </w:tabs>
              <w:rPr>
                <w:sz w:val="22"/>
                <w:szCs w:val="22"/>
                <w:u w:val="single"/>
                <w:lang w:val="en-CA"/>
              </w:rPr>
            </w:pPr>
            <w:r w:rsidRPr="00267FA3">
              <w:rPr>
                <w:sz w:val="22"/>
                <w:szCs w:val="22"/>
                <w:lang w:val="en-CA"/>
              </w:rPr>
              <w:t>Document</w:t>
            </w:r>
            <w:r w:rsidR="006C5D39" w:rsidRPr="00267FA3">
              <w:rPr>
                <w:sz w:val="22"/>
                <w:szCs w:val="22"/>
                <w:lang w:val="en-CA"/>
              </w:rPr>
              <w:t xml:space="preserve">: </w:t>
            </w:r>
            <w:r w:rsidR="009D7CE6" w:rsidRPr="00267FA3">
              <w:rPr>
                <w:sz w:val="22"/>
                <w:szCs w:val="22"/>
                <w:lang w:val="en-CA"/>
              </w:rPr>
              <w:t>JVET</w:t>
            </w:r>
            <w:r w:rsidRPr="00267FA3">
              <w:rPr>
                <w:sz w:val="22"/>
                <w:szCs w:val="22"/>
                <w:lang w:val="en-CA"/>
              </w:rPr>
              <w:t>-</w:t>
            </w:r>
            <w:r w:rsidR="00413D94" w:rsidRPr="00267FA3">
              <w:rPr>
                <w:sz w:val="22"/>
                <w:szCs w:val="22"/>
                <w:lang w:val="en-CA"/>
              </w:rPr>
              <w:t>A</w:t>
            </w:r>
            <w:r w:rsidR="00C60B42">
              <w:rPr>
                <w:sz w:val="22"/>
                <w:szCs w:val="22"/>
                <w:lang w:val="en-CA"/>
              </w:rPr>
              <w:t>G</w:t>
            </w:r>
            <w:r w:rsidR="006840FD">
              <w:rPr>
                <w:sz w:val="22"/>
                <w:szCs w:val="22"/>
                <w:lang w:val="en-CA"/>
              </w:rPr>
              <w:t>0064</w:t>
            </w:r>
            <w:r w:rsidR="00516704" w:rsidRPr="00267FA3">
              <w:rPr>
                <w:sz w:val="22"/>
                <w:szCs w:val="22"/>
                <w:lang w:val="en-CA"/>
              </w:rPr>
              <w:t>-</w:t>
            </w:r>
            <w:r w:rsidR="00D34562" w:rsidRPr="00267FA3">
              <w:rPr>
                <w:sz w:val="22"/>
                <w:szCs w:val="22"/>
                <w:lang w:val="en-CA"/>
              </w:rPr>
              <w:t>v</w:t>
            </w:r>
            <w:ins w:id="0" w:author="徐陆航(LuhangXu)" w:date="2024-01-16T11:02:00Z">
              <w:r w:rsidR="006A44FB">
                <w:rPr>
                  <w:sz w:val="22"/>
                  <w:szCs w:val="22"/>
                  <w:lang w:val="en-CA"/>
                </w:rPr>
                <w:t>2</w:t>
              </w:r>
            </w:ins>
            <w:del w:id="1" w:author="徐陆航(LuhangXu)" w:date="2024-01-16T11:02:00Z">
              <w:r w:rsidR="0077509D" w:rsidDel="006A44FB">
                <w:rPr>
                  <w:sz w:val="22"/>
                  <w:szCs w:val="22"/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1AA28A9" w:rsidR="00E61DAC" w:rsidRPr="008A5C5F" w:rsidRDefault="0001215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color w:val="000000"/>
                <w:szCs w:val="22"/>
              </w:rPr>
              <w:t xml:space="preserve">AHG12: </w:t>
            </w:r>
            <w:r w:rsidR="00414015">
              <w:rPr>
                <w:b/>
                <w:color w:val="000000"/>
                <w:szCs w:val="22"/>
              </w:rPr>
              <w:t xml:space="preserve">On Context modeling in Chroma </w:t>
            </w:r>
            <w:r w:rsidR="005F4D2C">
              <w:rPr>
                <w:b/>
                <w:color w:val="000000"/>
                <w:szCs w:val="22"/>
              </w:rPr>
              <w:t xml:space="preserve">Coefficient </w:t>
            </w:r>
            <w:r w:rsidR="00414015">
              <w:rPr>
                <w:b/>
                <w:color w:val="000000"/>
                <w:szCs w:val="22"/>
              </w:rPr>
              <w:t>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D5A350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6144F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5D50659" w14:textId="5956245F" w:rsidR="008A5C5F" w:rsidRDefault="002C45A6" w:rsidP="008A5C5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Luhang</w:t>
            </w:r>
            <w:proofErr w:type="spellEnd"/>
            <w:r>
              <w:rPr>
                <w:szCs w:val="22"/>
                <w:lang w:val="en-CA"/>
              </w:rPr>
              <w:t xml:space="preserve"> Xu</w:t>
            </w:r>
            <w:r w:rsidR="000D57E6">
              <w:rPr>
                <w:szCs w:val="22"/>
                <w:lang w:val="en-CA"/>
              </w:rPr>
              <w:t>, Haoping Yu, Yue Yu, Dong Wang</w:t>
            </w:r>
            <w:r w:rsidR="00012151">
              <w:rPr>
                <w:szCs w:val="22"/>
                <w:lang w:val="en-CA"/>
              </w:rPr>
              <w:t xml:space="preserve"> </w:t>
            </w:r>
            <w:r w:rsidR="008A5C5F">
              <w:rPr>
                <w:szCs w:val="22"/>
                <w:lang w:val="en-CA"/>
              </w:rPr>
              <w:t>(OPPO)</w:t>
            </w:r>
          </w:p>
          <w:p w14:paraId="49D81240" w14:textId="2FEA2D35" w:rsidR="00E61DAC" w:rsidRPr="005B217D" w:rsidRDefault="00E61DAC" w:rsidP="002C45A6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14B76C8" w14:textId="0EEE2936" w:rsidR="008A5C5F" w:rsidRDefault="00E61DAC" w:rsidP="008A5C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8265FD" w:rsidRPr="008265FD">
                <w:rPr>
                  <w:rStyle w:val="a6"/>
                  <w:szCs w:val="22"/>
                  <w:lang w:val="en-CA"/>
                </w:rPr>
                <w:t>xuluhang@oppo.com</w:t>
              </w:r>
            </w:hyperlink>
          </w:p>
          <w:p w14:paraId="32C2ABFD" w14:textId="52552BB0" w:rsidR="00E61DAC" w:rsidRPr="005B217D" w:rsidRDefault="00E61DAC" w:rsidP="002C45A6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3B48612" w:rsidR="00E61DAC" w:rsidRPr="005B217D" w:rsidRDefault="008A5C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A9909BB" w14:textId="77777777" w:rsidR="006A44FB" w:rsidRDefault="008026F5" w:rsidP="00D62303">
      <w:pPr>
        <w:rPr>
          <w:ins w:id="2" w:author="徐陆航(LuhangXu)" w:date="2024-01-16T11:03:00Z"/>
          <w:lang w:val="en-CA"/>
        </w:rPr>
      </w:pPr>
      <w:r>
        <w:rPr>
          <w:lang w:val="en-CA"/>
        </w:rPr>
        <w:t xml:space="preserve">This contribution </w:t>
      </w:r>
      <w:r w:rsidR="007E3C79">
        <w:rPr>
          <w:lang w:val="en-CA"/>
        </w:rPr>
        <w:t xml:space="preserve">proposes to use </w:t>
      </w:r>
      <w:r w:rsidR="00414015">
        <w:rPr>
          <w:lang w:val="en-CA"/>
        </w:rPr>
        <w:t xml:space="preserve">the same and consistent </w:t>
      </w:r>
      <w:r w:rsidR="007E3C79">
        <w:rPr>
          <w:lang w:val="en-CA"/>
        </w:rPr>
        <w:t xml:space="preserve">spatial neighbors to derive context model index and </w:t>
      </w:r>
      <w:r w:rsidR="00651F90">
        <w:rPr>
          <w:rFonts w:hint="eastAsia"/>
          <w:lang w:val="en-CA"/>
        </w:rPr>
        <w:t>R</w:t>
      </w:r>
      <w:r w:rsidR="007E3C79">
        <w:rPr>
          <w:lang w:val="en-CA"/>
        </w:rPr>
        <w:t xml:space="preserve">ice parameter for the chroma blocks not coded by LFNST or NSPT. The proposed method is implemented on the ECM-11.0 software. </w:t>
      </w:r>
    </w:p>
    <w:p w14:paraId="1429C8FE" w14:textId="5A9E00FE" w:rsidR="008265FD" w:rsidRPr="00D62303" w:rsidRDefault="007E3C79" w:rsidP="00D62303">
      <w:pPr>
        <w:rPr>
          <w:rFonts w:eastAsiaTheme="minorEastAsia"/>
          <w:lang w:val="en-CA"/>
        </w:rPr>
      </w:pPr>
      <w:r>
        <w:rPr>
          <w:lang w:val="en-CA"/>
        </w:rPr>
        <w:t>The simulation results of the proposed method</w:t>
      </w:r>
      <w:ins w:id="3" w:author="徐陆航(LuhangXu)" w:date="2024-01-16T11:03:00Z">
        <w:r w:rsidR="006A44FB">
          <w:rPr>
            <w:lang w:val="en-CA"/>
          </w:rPr>
          <w:t xml:space="preserve"> under CTC</w:t>
        </w:r>
      </w:ins>
      <w:r>
        <w:rPr>
          <w:lang w:val="en-CA"/>
        </w:rPr>
        <w:t xml:space="preserve"> are</w:t>
      </w:r>
      <w:r w:rsidR="006D3194">
        <w:rPr>
          <w:lang w:val="en-CA"/>
        </w:rPr>
        <w:t xml:space="preserve"> shown as follows</w:t>
      </w:r>
      <w:r w:rsidR="00D62303">
        <w:rPr>
          <w:lang w:val="en-CA"/>
        </w:rPr>
        <w:t>,</w:t>
      </w:r>
    </w:p>
    <w:p w14:paraId="2A53CE25" w14:textId="5C1735A1" w:rsidR="00AD469A" w:rsidRDefault="00AD469A" w:rsidP="00D62303">
      <w:pPr>
        <w:tabs>
          <w:tab w:val="left" w:pos="754"/>
          <w:tab w:val="left" w:pos="1330"/>
          <w:tab w:val="left" w:pos="2194"/>
        </w:tabs>
        <w:ind w:leftChars="100" w:left="240"/>
        <w:jc w:val="center"/>
        <w:rPr>
          <w:ins w:id="4" w:author="徐陆航(LuhangXu)" w:date="2024-01-16T11:03:00Z"/>
          <w:szCs w:val="22"/>
          <w:lang w:val="en-CA"/>
        </w:rPr>
      </w:pPr>
      <w:r>
        <w:rPr>
          <w:rFonts w:eastAsiaTheme="minorEastAsia" w:hint="eastAsia"/>
          <w:szCs w:val="22"/>
          <w:lang w:val="en-CA"/>
        </w:rPr>
        <w:t>R</w:t>
      </w:r>
      <w:r>
        <w:rPr>
          <w:rFonts w:eastAsiaTheme="minorEastAsia"/>
          <w:szCs w:val="22"/>
          <w:lang w:val="en-CA"/>
        </w:rPr>
        <w:t>A:</w:t>
      </w:r>
      <w:r w:rsidRPr="00AD469A">
        <w:rPr>
          <w:szCs w:val="22"/>
          <w:lang w:val="en-CA"/>
        </w:rPr>
        <w:t xml:space="preserve"> </w:t>
      </w:r>
      <w:r w:rsidRPr="00443B74">
        <w:rPr>
          <w:szCs w:val="22"/>
          <w:lang w:val="en-CA"/>
        </w:rPr>
        <w:t>-0.</w:t>
      </w:r>
      <w:r w:rsidR="00617E0C">
        <w:rPr>
          <w:szCs w:val="22"/>
          <w:lang w:val="en-CA"/>
        </w:rPr>
        <w:t>00</w:t>
      </w:r>
      <w:r w:rsidRPr="00443B74">
        <w:rPr>
          <w:szCs w:val="22"/>
          <w:lang w:val="en-CA"/>
        </w:rPr>
        <w:t>% (Y), -0.</w:t>
      </w:r>
      <w:r w:rsidR="00617E0C">
        <w:rPr>
          <w:szCs w:val="22"/>
          <w:lang w:val="en-CA"/>
        </w:rPr>
        <w:t>02</w:t>
      </w:r>
      <w:r w:rsidRPr="00443B74">
        <w:rPr>
          <w:szCs w:val="22"/>
          <w:lang w:val="en-CA"/>
        </w:rPr>
        <w:t>% (U), -0.</w:t>
      </w:r>
      <w:r w:rsidR="00617E0C">
        <w:rPr>
          <w:szCs w:val="22"/>
          <w:lang w:val="en-CA"/>
        </w:rPr>
        <w:t>04</w:t>
      </w:r>
      <w:r w:rsidRPr="00443B74">
        <w:rPr>
          <w:szCs w:val="22"/>
          <w:lang w:val="en-CA"/>
        </w:rPr>
        <w:t>% (V)</w:t>
      </w:r>
    </w:p>
    <w:p w14:paraId="01715482" w14:textId="4EE1A3CE" w:rsidR="006A44FB" w:rsidRDefault="006A44FB" w:rsidP="006A44FB">
      <w:pPr>
        <w:tabs>
          <w:tab w:val="left" w:pos="754"/>
          <w:tab w:val="left" w:pos="1330"/>
          <w:tab w:val="left" w:pos="2194"/>
        </w:tabs>
        <w:rPr>
          <w:ins w:id="5" w:author="徐陆航(LuhangXu)" w:date="2024-01-16T11:03:00Z"/>
          <w:rFonts w:eastAsiaTheme="minorEastAsia"/>
          <w:szCs w:val="22"/>
          <w:lang w:val="en-CA"/>
        </w:rPr>
      </w:pPr>
      <w:ins w:id="6" w:author="徐陆航(LuhangXu)" w:date="2024-01-16T11:03:00Z">
        <w:r>
          <w:rPr>
            <w:rFonts w:eastAsiaTheme="minorEastAsia"/>
            <w:szCs w:val="22"/>
            <w:lang w:val="en-CA"/>
          </w:rPr>
          <w:t xml:space="preserve">The simulation results of the proposed method when </w:t>
        </w:r>
        <w:proofErr w:type="spellStart"/>
        <w:r>
          <w:rPr>
            <w:rFonts w:eastAsiaTheme="minorEastAsia"/>
            <w:szCs w:val="22"/>
            <w:lang w:val="en-CA"/>
          </w:rPr>
          <w:t>DualITree</w:t>
        </w:r>
        <w:proofErr w:type="spellEnd"/>
        <w:r>
          <w:rPr>
            <w:rFonts w:eastAsiaTheme="minorEastAsia"/>
            <w:szCs w:val="22"/>
            <w:lang w:val="en-CA"/>
          </w:rPr>
          <w:t>=0 are shown as follows,</w:t>
        </w:r>
      </w:ins>
    </w:p>
    <w:p w14:paraId="4155E6E9" w14:textId="0E3CD2DD" w:rsidR="006A44FB" w:rsidRPr="0077509D" w:rsidRDefault="006A44FB">
      <w:pPr>
        <w:tabs>
          <w:tab w:val="left" w:pos="754"/>
          <w:tab w:val="left" w:pos="1330"/>
          <w:tab w:val="left" w:pos="2194"/>
        </w:tabs>
        <w:jc w:val="center"/>
        <w:rPr>
          <w:rFonts w:eastAsiaTheme="minorEastAsia"/>
          <w:szCs w:val="22"/>
          <w:lang w:val="en-CA"/>
        </w:rPr>
        <w:pPrChange w:id="7" w:author="徐陆航(LuhangXu)" w:date="2024-01-16T11:05:00Z">
          <w:pPr>
            <w:tabs>
              <w:tab w:val="left" w:pos="754"/>
              <w:tab w:val="left" w:pos="1330"/>
              <w:tab w:val="left" w:pos="2194"/>
            </w:tabs>
            <w:ind w:leftChars="100" w:left="240"/>
            <w:jc w:val="center"/>
          </w:pPr>
        </w:pPrChange>
      </w:pPr>
      <w:ins w:id="8" w:author="徐陆航(LuhangXu)" w:date="2024-01-16T11:04:00Z">
        <w:r>
          <w:rPr>
            <w:rFonts w:eastAsiaTheme="minorEastAsia" w:hint="eastAsia"/>
            <w:szCs w:val="22"/>
            <w:lang w:val="en-CA"/>
          </w:rPr>
          <w:t>A</w:t>
        </w:r>
        <w:r>
          <w:rPr>
            <w:rFonts w:eastAsiaTheme="minorEastAsia"/>
            <w:szCs w:val="22"/>
            <w:lang w:val="en-CA"/>
          </w:rPr>
          <w:t xml:space="preserve">I: 0.01%(Y), </w:t>
        </w:r>
      </w:ins>
      <w:ins w:id="9" w:author="徐陆航(LuhangXu)" w:date="2024-01-16T11:05:00Z">
        <w:r>
          <w:rPr>
            <w:rFonts w:eastAsiaTheme="minorEastAsia"/>
            <w:szCs w:val="22"/>
            <w:lang w:val="en-CA"/>
          </w:rPr>
          <w:t>-0.22%(U), -0.18%(V)</w:t>
        </w:r>
      </w:ins>
    </w:p>
    <w:p w14:paraId="7210BF60" w14:textId="77777777" w:rsidR="00516704" w:rsidRPr="00443B74" w:rsidRDefault="00516704" w:rsidP="00820131">
      <w:pPr>
        <w:tabs>
          <w:tab w:val="left" w:pos="1330"/>
          <w:tab w:val="left" w:pos="2194"/>
        </w:tabs>
        <w:rPr>
          <w:szCs w:val="22"/>
          <w:lang w:val="en-CA"/>
        </w:rPr>
      </w:pPr>
    </w:p>
    <w:p w14:paraId="7D2AC1F0" w14:textId="6EC3C893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323FE67E" w14:textId="0091D0CA" w:rsidR="004474EF" w:rsidRDefault="007E4166" w:rsidP="000763E7">
      <w:pPr>
        <w:rPr>
          <w:lang w:val="en-CA"/>
        </w:rPr>
      </w:pPr>
      <w:r>
        <w:rPr>
          <w:lang w:val="en-CA"/>
        </w:rPr>
        <w:t>In JVET-AE0102</w:t>
      </w:r>
      <w:r w:rsidR="00491ED6">
        <w:rPr>
          <w:lang w:val="en-CA"/>
        </w:rPr>
        <w:t xml:space="preserve"> [1]</w:t>
      </w:r>
      <w:r>
        <w:rPr>
          <w:lang w:val="en-CA"/>
        </w:rPr>
        <w:t xml:space="preserve">, a different </w:t>
      </w:r>
      <w:r w:rsidR="005F4D2C">
        <w:rPr>
          <w:lang w:val="en-CA"/>
        </w:rPr>
        <w:t xml:space="preserve">derivation method for </w:t>
      </w:r>
      <w:r>
        <w:rPr>
          <w:lang w:val="en-CA"/>
        </w:rPr>
        <w:t xml:space="preserve">context model index and </w:t>
      </w:r>
      <w:r w:rsidR="00651F90">
        <w:rPr>
          <w:lang w:val="en-CA"/>
        </w:rPr>
        <w:t>R</w:t>
      </w:r>
      <w:r>
        <w:rPr>
          <w:lang w:val="en-CA"/>
        </w:rPr>
        <w:t>ice parameter</w:t>
      </w:r>
      <w:r w:rsidR="005F4D2C">
        <w:rPr>
          <w:lang w:val="en-CA"/>
        </w:rPr>
        <w:t xml:space="preserve"> </w:t>
      </w:r>
      <w:r>
        <w:rPr>
          <w:lang w:val="en-CA"/>
        </w:rPr>
        <w:t>was proposed for the coefficients in the LFNST and NSPT coded transform blocks.</w:t>
      </w:r>
      <w:r w:rsidR="00441EDE">
        <w:rPr>
          <w:lang w:val="en-CA"/>
        </w:rPr>
        <w:t xml:space="preserve"> </w:t>
      </w:r>
      <w:r w:rsidR="005F4D2C">
        <w:rPr>
          <w:lang w:val="en-CA"/>
        </w:rPr>
        <w:t xml:space="preserve">In particular, the pattern of 5 spatial neighbor positions shown on the right side of Figure 1, was proposed to </w:t>
      </w:r>
      <w:r w:rsidR="008352A3">
        <w:rPr>
          <w:lang w:val="en-CA"/>
        </w:rPr>
        <w:t xml:space="preserve">be used in </w:t>
      </w:r>
      <w:r w:rsidR="005F4D2C">
        <w:rPr>
          <w:lang w:val="en-CA"/>
        </w:rPr>
        <w:t>deriv</w:t>
      </w:r>
      <w:r w:rsidR="008352A3">
        <w:rPr>
          <w:lang w:val="en-CA"/>
        </w:rPr>
        <w:t>ing</w:t>
      </w:r>
      <w:r w:rsidR="005F4D2C">
        <w:rPr>
          <w:lang w:val="en-CA"/>
        </w:rPr>
        <w:t xml:space="preserve"> the context model</w:t>
      </w:r>
      <w:r w:rsidR="008352A3">
        <w:rPr>
          <w:lang w:val="en-CA"/>
        </w:rPr>
        <w:t xml:space="preserve">s for </w:t>
      </w:r>
      <w:proofErr w:type="spellStart"/>
      <w:r w:rsidR="008352A3">
        <w:rPr>
          <w:lang w:val="en-CA"/>
        </w:rPr>
        <w:t>sig_flag</w:t>
      </w:r>
      <w:proofErr w:type="spellEnd"/>
      <w:r w:rsidR="008352A3">
        <w:rPr>
          <w:lang w:val="en-CA"/>
        </w:rPr>
        <w:t xml:space="preserve">, </w:t>
      </w:r>
      <w:proofErr w:type="spellStart"/>
      <w:r w:rsidR="008352A3">
        <w:rPr>
          <w:lang w:val="en-CA"/>
        </w:rPr>
        <w:t>gtx_flag</w:t>
      </w:r>
      <w:proofErr w:type="spellEnd"/>
      <w:r w:rsidR="008352A3">
        <w:rPr>
          <w:lang w:val="en-CA"/>
        </w:rPr>
        <w:t xml:space="preserve">, </w:t>
      </w:r>
      <w:proofErr w:type="spellStart"/>
      <w:r w:rsidR="008352A3">
        <w:rPr>
          <w:lang w:val="en-CA"/>
        </w:rPr>
        <w:t>par_flag</w:t>
      </w:r>
      <w:proofErr w:type="spellEnd"/>
      <w:r w:rsidR="008352A3">
        <w:rPr>
          <w:lang w:val="en-CA"/>
        </w:rPr>
        <w:t xml:space="preserve"> and the Rice parameters for </w:t>
      </w:r>
      <w:proofErr w:type="spellStart"/>
      <w:r w:rsidR="008352A3">
        <w:rPr>
          <w:lang w:val="en-CA"/>
        </w:rPr>
        <w:t>abs_remainder</w:t>
      </w:r>
      <w:proofErr w:type="spellEnd"/>
      <w:r w:rsidR="008352A3">
        <w:rPr>
          <w:lang w:val="en-CA"/>
        </w:rPr>
        <w:t xml:space="preserve">, </w:t>
      </w:r>
      <w:proofErr w:type="spellStart"/>
      <w:r w:rsidR="008352A3">
        <w:rPr>
          <w:lang w:val="en-CA"/>
        </w:rPr>
        <w:t>dec_abs_level</w:t>
      </w:r>
      <w:proofErr w:type="spellEnd"/>
      <w:r w:rsidR="008352A3">
        <w:rPr>
          <w:lang w:val="en-CA"/>
        </w:rPr>
        <w:t xml:space="preserve">, when the block is coded with LFNST and NSPT transforms. </w:t>
      </w:r>
      <w:r w:rsidR="00441EDE">
        <w:rPr>
          <w:lang w:val="en-CA"/>
        </w:rPr>
        <w:t>For regular primary transform blocks</w:t>
      </w:r>
      <w:r w:rsidR="008352A3">
        <w:rPr>
          <w:lang w:val="en-CA"/>
        </w:rPr>
        <w:t>, the pattern on the left of Figure remains used without any change in the derivation of context models and the Rice parameters</w:t>
      </w:r>
      <w:r w:rsidR="00441EDE">
        <w:rPr>
          <w:lang w:val="en-CA"/>
        </w:rPr>
        <w:t xml:space="preserve">. </w:t>
      </w:r>
    </w:p>
    <w:p w14:paraId="656CC8F5" w14:textId="62FBF478" w:rsidR="004474EF" w:rsidRDefault="00491ED6" w:rsidP="004474EF">
      <w:pPr>
        <w:jc w:val="center"/>
        <w:rPr>
          <w:rFonts w:eastAsiaTheme="minorEastAsia"/>
          <w:lang w:val="en-CA"/>
        </w:rPr>
      </w:pPr>
      <w:r>
        <w:rPr>
          <w:noProof/>
        </w:rPr>
        <w:drawing>
          <wp:inline distT="0" distB="0" distL="0" distR="0" wp14:anchorId="0C5CE6F6" wp14:editId="63151DA4">
            <wp:extent cx="1733550" cy="1515979"/>
            <wp:effectExtent l="0" t="0" r="0" b="8255"/>
            <wp:docPr id="28" name="Picture 28" descr="A blue and orange squares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28" descr="A blue and orange squares&#10;&#10;Description automatically generated with low confidenc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6328" cy="15184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6DE88DD" wp14:editId="52358E5B">
            <wp:extent cx="1733550" cy="1484885"/>
            <wp:effectExtent l="0" t="0" r="0" b="1270"/>
            <wp:docPr id="25" name="Picture 25" descr="A picture containing shoji, crossword puzzle, build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A picture containing shoji, crossword puzzle, building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5792" cy="14953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E7CA6C" w14:textId="3D32D930" w:rsidR="000763E7" w:rsidRPr="00491ED6" w:rsidRDefault="00491ED6" w:rsidP="00491ED6">
      <w:pPr>
        <w:jc w:val="center"/>
        <w:rPr>
          <w:rFonts w:eastAsiaTheme="minorEastAsia"/>
          <w:szCs w:val="22"/>
          <w:lang w:val="en-CA"/>
        </w:rPr>
      </w:pPr>
      <w:r>
        <w:rPr>
          <w:szCs w:val="22"/>
          <w:lang w:val="en-CA"/>
        </w:rPr>
        <w:t>Figure 1. Coefficients used to model the context in ECM, left pattern for modeling non-LFNST/NSPT, right pattern for modeling LFNST/NSPT</w:t>
      </w:r>
    </w:p>
    <w:p w14:paraId="5FC0466C" w14:textId="75037A65" w:rsidR="00914938" w:rsidRDefault="00491ED6" w:rsidP="000763E7">
      <w:pPr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 xml:space="preserve">The selection of above pattern is dependent on the number of </w:t>
      </w:r>
      <w:proofErr w:type="spellStart"/>
      <w:proofErr w:type="gramStart"/>
      <w:r>
        <w:rPr>
          <w:rFonts w:eastAsiaTheme="minorEastAsia"/>
          <w:lang w:val="en-CA"/>
        </w:rPr>
        <w:t>cu.lfnstIdx</w:t>
      </w:r>
      <w:proofErr w:type="spellEnd"/>
      <w:proofErr w:type="gramEnd"/>
      <w:r>
        <w:rPr>
          <w:rFonts w:eastAsiaTheme="minorEastAsia"/>
          <w:lang w:val="en-CA"/>
        </w:rPr>
        <w:t xml:space="preserve"> in </w:t>
      </w:r>
      <w:r w:rsidR="00914938">
        <w:rPr>
          <w:rFonts w:eastAsiaTheme="minorEastAsia"/>
          <w:lang w:val="en-CA"/>
        </w:rPr>
        <w:t xml:space="preserve">the </w:t>
      </w:r>
      <w:r>
        <w:rPr>
          <w:rFonts w:eastAsiaTheme="minorEastAsia"/>
          <w:lang w:val="en-CA"/>
        </w:rPr>
        <w:t xml:space="preserve">ECM-11.0 reference software. In inter slices, LFNST/NSPT is </w:t>
      </w:r>
      <w:r w:rsidR="00914938">
        <w:rPr>
          <w:rFonts w:eastAsiaTheme="minorEastAsia"/>
          <w:lang w:val="en-CA"/>
        </w:rPr>
        <w:t xml:space="preserve">not </w:t>
      </w:r>
      <w:r>
        <w:rPr>
          <w:rFonts w:eastAsiaTheme="minorEastAsia"/>
          <w:lang w:val="en-CA"/>
        </w:rPr>
        <w:t xml:space="preserve">applied </w:t>
      </w:r>
      <w:r w:rsidR="00914938">
        <w:rPr>
          <w:rFonts w:eastAsiaTheme="minorEastAsia"/>
          <w:lang w:val="en-CA"/>
        </w:rPr>
        <w:t>to</w:t>
      </w:r>
      <w:r>
        <w:rPr>
          <w:rFonts w:eastAsiaTheme="minorEastAsia"/>
          <w:lang w:val="en-CA"/>
        </w:rPr>
        <w:t xml:space="preserve"> chroma blocks when </w:t>
      </w:r>
      <w:proofErr w:type="spellStart"/>
      <w:proofErr w:type="gramStart"/>
      <w:r>
        <w:rPr>
          <w:rFonts w:eastAsiaTheme="minorEastAsia"/>
          <w:lang w:val="en-CA"/>
        </w:rPr>
        <w:lastRenderedPageBreak/>
        <w:t>cu.lfnstIdx</w:t>
      </w:r>
      <w:proofErr w:type="spellEnd"/>
      <w:proofErr w:type="gramEnd"/>
      <w:r>
        <w:rPr>
          <w:rFonts w:eastAsiaTheme="minorEastAsia"/>
          <w:lang w:val="en-CA"/>
        </w:rPr>
        <w:t xml:space="preserve"> is nonzero. However, the right pattern is </w:t>
      </w:r>
      <w:r w:rsidR="00914938">
        <w:rPr>
          <w:rFonts w:eastAsiaTheme="minorEastAsia"/>
          <w:lang w:val="en-CA"/>
        </w:rPr>
        <w:t xml:space="preserve">still </w:t>
      </w:r>
      <w:r>
        <w:rPr>
          <w:rFonts w:eastAsiaTheme="minorEastAsia"/>
          <w:lang w:val="en-CA"/>
        </w:rPr>
        <w:t xml:space="preserve">used for modeling the context for the chroma blocks in inter slices. </w:t>
      </w:r>
    </w:p>
    <w:p w14:paraId="1E6CB76C" w14:textId="77777777" w:rsidR="00914938" w:rsidRDefault="00914938" w:rsidP="000763E7">
      <w:pPr>
        <w:rPr>
          <w:rFonts w:eastAsiaTheme="minorEastAsia"/>
          <w:lang w:val="en-CA"/>
        </w:rPr>
      </w:pPr>
    </w:p>
    <w:p w14:paraId="0B247B6C" w14:textId="09958042" w:rsidR="00914938" w:rsidRDefault="00914938" w:rsidP="0035262A">
      <w:pPr>
        <w:pStyle w:val="1"/>
        <w:rPr>
          <w:lang w:val="en-CA" w:eastAsia="zh-CN"/>
        </w:rPr>
      </w:pPr>
      <w:r>
        <w:rPr>
          <w:lang w:val="en-CA" w:eastAsia="zh-CN"/>
        </w:rPr>
        <w:t>Proposed method</w:t>
      </w:r>
    </w:p>
    <w:p w14:paraId="7CF2B48D" w14:textId="1D2C774A" w:rsidR="00914938" w:rsidRPr="00914938" w:rsidRDefault="00B877CD" w:rsidP="0035310F">
      <w:pPr>
        <w:rPr>
          <w:lang w:val="en-CA"/>
        </w:rPr>
      </w:pPr>
      <w:r>
        <w:rPr>
          <w:rFonts w:eastAsiaTheme="minorEastAsia"/>
          <w:lang w:val="en-CA"/>
        </w:rPr>
        <w:t>It is proposed to use the left pattern for deriving context modeling index and the Rice parameter when the chroma blocks are not coded with LFNST/NSPT. This proposal will make the context modeling and Rice parameter derivation processes consistent among all the non-directional transform coded blocks.</w:t>
      </w:r>
    </w:p>
    <w:p w14:paraId="0823E4A5" w14:textId="52EBFAFB" w:rsidR="0035262A" w:rsidRDefault="0035262A" w:rsidP="0035262A">
      <w:pPr>
        <w:pStyle w:val="1"/>
        <w:rPr>
          <w:lang w:val="en-CA" w:eastAsia="zh-CN"/>
        </w:rPr>
      </w:pPr>
      <w:r>
        <w:rPr>
          <w:lang w:val="en-CA" w:eastAsia="zh-CN"/>
        </w:rPr>
        <w:t>Simulation results</w:t>
      </w:r>
      <w:r w:rsidR="00B877CD">
        <w:rPr>
          <w:lang w:val="en-CA" w:eastAsia="zh-CN"/>
        </w:rPr>
        <w:t xml:space="preserve"> </w:t>
      </w:r>
    </w:p>
    <w:p w14:paraId="323B6B04" w14:textId="264EB4C7" w:rsidR="008265FD" w:rsidRPr="00850493" w:rsidRDefault="0035262A" w:rsidP="00267FA3">
      <w:pPr>
        <w:rPr>
          <w:rFonts w:eastAsiaTheme="minorEastAsia"/>
          <w:szCs w:val="22"/>
          <w:lang w:val="en-CA"/>
        </w:rPr>
      </w:pPr>
      <w:r>
        <w:rPr>
          <w:szCs w:val="22"/>
          <w:lang w:val="en-CA"/>
        </w:rPr>
        <w:t xml:space="preserve">The proposed </w:t>
      </w:r>
      <w:r w:rsidR="006B06EE">
        <w:rPr>
          <w:szCs w:val="22"/>
          <w:lang w:val="en-CA"/>
        </w:rPr>
        <w:t>method</w:t>
      </w:r>
      <w:r>
        <w:rPr>
          <w:szCs w:val="22"/>
          <w:lang w:val="en-CA"/>
        </w:rPr>
        <w:t xml:space="preserve"> </w:t>
      </w:r>
      <w:r w:rsidR="006B06EE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implemented on top of the ECM-</w:t>
      </w:r>
      <w:r w:rsidR="006E3AC0">
        <w:rPr>
          <w:szCs w:val="22"/>
          <w:lang w:val="en-CA"/>
        </w:rPr>
        <w:t>1</w:t>
      </w:r>
      <w:r w:rsidR="00101A33">
        <w:rPr>
          <w:szCs w:val="22"/>
          <w:lang w:val="en-CA"/>
        </w:rPr>
        <w:t>1</w:t>
      </w:r>
      <w:r>
        <w:rPr>
          <w:szCs w:val="22"/>
          <w:lang w:val="en-CA"/>
        </w:rPr>
        <w:t>.0 software [</w:t>
      </w:r>
      <w:r w:rsidR="00101A33">
        <w:rPr>
          <w:szCs w:val="22"/>
          <w:lang w:val="en-CA"/>
        </w:rPr>
        <w:t>2</w:t>
      </w:r>
      <w:r>
        <w:rPr>
          <w:szCs w:val="22"/>
          <w:lang w:val="en-CA"/>
        </w:rPr>
        <w:t>], and tested based on the common test condition [</w:t>
      </w:r>
      <w:r w:rsidR="00101A33">
        <w:rPr>
          <w:szCs w:val="22"/>
          <w:lang w:val="en-CA"/>
        </w:rPr>
        <w:t>3</w:t>
      </w:r>
      <w:r>
        <w:rPr>
          <w:szCs w:val="22"/>
          <w:lang w:val="en-CA"/>
        </w:rPr>
        <w:t>]. The test results are summarized in Table</w:t>
      </w:r>
      <w:r w:rsidR="00101A33">
        <w:rPr>
          <w:szCs w:val="22"/>
          <w:lang w:val="en-CA"/>
        </w:rPr>
        <w:t xml:space="preserve"> 1</w:t>
      </w:r>
      <w:r>
        <w:rPr>
          <w:szCs w:val="22"/>
          <w:lang w:val="en-CA"/>
        </w:rPr>
        <w:t>.</w:t>
      </w:r>
    </w:p>
    <w:p w14:paraId="4D86AACA" w14:textId="149AFD68" w:rsidR="003A48B5" w:rsidRDefault="003A48B5" w:rsidP="00D21705">
      <w:pPr>
        <w:jc w:val="center"/>
        <w:rPr>
          <w:b/>
          <w:bCs/>
          <w:sz w:val="18"/>
          <w:szCs w:val="18"/>
        </w:rPr>
      </w:pPr>
      <w:r w:rsidRPr="00EC0BA0">
        <w:rPr>
          <w:b/>
          <w:bCs/>
          <w:sz w:val="18"/>
          <w:szCs w:val="18"/>
        </w:rPr>
        <w:t>Table</w:t>
      </w:r>
      <w:r w:rsidR="006E3AC0">
        <w:rPr>
          <w:b/>
          <w:bCs/>
          <w:sz w:val="18"/>
          <w:szCs w:val="18"/>
        </w:rPr>
        <w:t>-</w:t>
      </w:r>
      <w:r w:rsidR="000829F0">
        <w:rPr>
          <w:b/>
          <w:bCs/>
          <w:sz w:val="18"/>
          <w:szCs w:val="18"/>
        </w:rPr>
        <w:t>1</w:t>
      </w:r>
      <w:r w:rsidRPr="00EC0BA0">
        <w:rPr>
          <w:b/>
          <w:bCs/>
          <w:sz w:val="18"/>
          <w:szCs w:val="18"/>
        </w:rPr>
        <w:t xml:space="preserve">. The proposed </w:t>
      </w:r>
      <w:r>
        <w:rPr>
          <w:b/>
          <w:bCs/>
          <w:sz w:val="18"/>
          <w:szCs w:val="18"/>
        </w:rPr>
        <w:t>method</w:t>
      </w:r>
      <w:r w:rsidRPr="00EC0BA0">
        <w:rPr>
          <w:b/>
          <w:bCs/>
          <w:sz w:val="18"/>
          <w:szCs w:val="18"/>
        </w:rPr>
        <w:t xml:space="preserve"> over ECM-</w:t>
      </w:r>
      <w:r w:rsidR="006E3AC0">
        <w:rPr>
          <w:b/>
          <w:bCs/>
          <w:sz w:val="18"/>
          <w:szCs w:val="18"/>
        </w:rPr>
        <w:t>1</w:t>
      </w:r>
      <w:r w:rsidR="000829F0">
        <w:rPr>
          <w:b/>
          <w:bCs/>
          <w:sz w:val="18"/>
          <w:szCs w:val="18"/>
        </w:rPr>
        <w:t>1</w:t>
      </w:r>
      <w:r w:rsidRPr="00EC0BA0">
        <w:rPr>
          <w:b/>
          <w:bCs/>
          <w:sz w:val="18"/>
          <w:szCs w:val="18"/>
        </w:rPr>
        <w:t>.0</w:t>
      </w:r>
      <w:r w:rsidR="00D21705">
        <w:rPr>
          <w:b/>
          <w:bCs/>
          <w:sz w:val="18"/>
          <w:szCs w:val="18"/>
        </w:rPr>
        <w:t xml:space="preserve"> (</w:t>
      </w:r>
      <w:r w:rsidR="000829F0">
        <w:rPr>
          <w:b/>
          <w:bCs/>
          <w:sz w:val="18"/>
          <w:szCs w:val="18"/>
        </w:rPr>
        <w:t>RA</w:t>
      </w:r>
      <w:r w:rsidR="00D21705">
        <w:rPr>
          <w:b/>
          <w:bCs/>
          <w:sz w:val="18"/>
          <w:szCs w:val="18"/>
        </w:rPr>
        <w:t>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051"/>
        <w:gridCol w:w="1051"/>
        <w:gridCol w:w="1052"/>
        <w:gridCol w:w="1051"/>
        <w:gridCol w:w="1051"/>
        <w:gridCol w:w="1051"/>
        <w:gridCol w:w="1051"/>
        <w:gridCol w:w="1066"/>
        <w:tblGridChange w:id="10">
          <w:tblGrid>
            <w:gridCol w:w="1051"/>
            <w:gridCol w:w="1051"/>
            <w:gridCol w:w="1052"/>
            <w:gridCol w:w="1051"/>
            <w:gridCol w:w="1051"/>
            <w:gridCol w:w="1051"/>
            <w:gridCol w:w="1051"/>
            <w:gridCol w:w="1066"/>
          </w:tblGrid>
        </w:tblGridChange>
      </w:tblGrid>
      <w:tr w:rsidR="00617E0C" w:rsidRPr="00617E0C" w14:paraId="4607A7F1" w14:textId="77777777" w:rsidTr="00617E0C">
        <w:trPr>
          <w:trHeight w:val="262"/>
          <w:jc w:val="center"/>
        </w:trPr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7DE8AF03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628F0132" w14:textId="77777777" w:rsidR="00617E0C" w:rsidRPr="00617E0C" w:rsidRDefault="00617E0C" w:rsidP="00983C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Random Access Main 10</w:t>
            </w:r>
          </w:p>
        </w:tc>
        <w:tc>
          <w:tcPr>
            <w:tcW w:w="105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2E099C11" w14:textId="77777777" w:rsidR="00617E0C" w:rsidRPr="00617E0C" w:rsidRDefault="00617E0C" w:rsidP="00983C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eastAsia="宋体" w:hAnsi="Arial" w:cs="宋体"/>
                <w:color w:val="000000"/>
                <w:lang w:eastAsia="en-US"/>
              </w:rPr>
            </w:pPr>
          </w:p>
        </w:tc>
        <w:tc>
          <w:tcPr>
            <w:tcW w:w="105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41B50F2B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宋体" w:eastAsia="宋体" w:hAnsi="Arial" w:cs="宋体"/>
                <w:color w:val="000000"/>
                <w:lang w:eastAsia="en-US"/>
              </w:rPr>
            </w:pPr>
          </w:p>
        </w:tc>
        <w:tc>
          <w:tcPr>
            <w:tcW w:w="105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5A13BA0A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宋体" w:eastAsia="宋体" w:hAnsi="Arial" w:cs="宋体"/>
                <w:color w:val="000000"/>
                <w:lang w:eastAsia="en-US"/>
              </w:rPr>
            </w:pPr>
          </w:p>
        </w:tc>
        <w:tc>
          <w:tcPr>
            <w:tcW w:w="105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41D4EE2B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宋体" w:eastAsia="宋体" w:hAnsi="Arial" w:cs="宋体"/>
                <w:color w:val="000000"/>
                <w:lang w:eastAsia="en-US"/>
              </w:rPr>
            </w:pP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20C1CDFA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宋体" w:eastAsia="宋体" w:hAnsi="Arial" w:cs="宋体"/>
                <w:color w:val="000000"/>
                <w:lang w:eastAsia="en-US"/>
              </w:rPr>
            </w:pPr>
          </w:p>
        </w:tc>
      </w:tr>
      <w:tr w:rsidR="00617E0C" w:rsidRPr="00617E0C" w14:paraId="121A3C27" w14:textId="77777777" w:rsidTr="00617E0C">
        <w:trPr>
          <w:trHeight w:val="262"/>
          <w:jc w:val="center"/>
        </w:trPr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2EC2A444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51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C2484C3" w14:textId="77777777" w:rsidR="00617E0C" w:rsidRPr="00617E0C" w:rsidRDefault="00617E0C" w:rsidP="00983C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Over 20231122-ECM11.0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20CBE64F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494F1806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7A598846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7CDED6C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宋体" w:eastAsia="宋体" w:hAnsi="Arial" w:cs="宋体"/>
                <w:color w:val="000000"/>
                <w:lang w:eastAsia="en-US"/>
              </w:rPr>
            </w:pPr>
          </w:p>
        </w:tc>
      </w:tr>
      <w:tr w:rsidR="00617E0C" w:rsidRPr="00617E0C" w14:paraId="466831D4" w14:textId="77777777" w:rsidTr="00617E0C">
        <w:trPr>
          <w:trHeight w:val="262"/>
          <w:jc w:val="center"/>
        </w:trPr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13825792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51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0A6646BF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Y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0B4C48A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U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01E489A0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V</w:t>
            </w:r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37806809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617E0C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EncT</w:t>
            </w:r>
            <w:proofErr w:type="spellEnd"/>
          </w:p>
        </w:tc>
        <w:tc>
          <w:tcPr>
            <w:tcW w:w="105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42401DB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617E0C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DecT</w:t>
            </w:r>
            <w:proofErr w:type="spellEnd"/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0467FE36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617E0C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EncVmPeak</w:t>
            </w:r>
            <w:proofErr w:type="spellEnd"/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24901451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617E0C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DecVmPeak</w:t>
            </w:r>
            <w:proofErr w:type="spellEnd"/>
          </w:p>
        </w:tc>
      </w:tr>
      <w:tr w:rsidR="00617E0C" w:rsidRPr="00617E0C" w14:paraId="0674E051" w14:textId="77777777" w:rsidTr="00617E0C">
        <w:trPr>
          <w:trHeight w:val="262"/>
          <w:jc w:val="center"/>
        </w:trPr>
        <w:tc>
          <w:tcPr>
            <w:tcW w:w="105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64C7A05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Class A1</w:t>
            </w:r>
          </w:p>
        </w:tc>
        <w:tc>
          <w:tcPr>
            <w:tcW w:w="1051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5EF1C9C9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-0.02%</w:t>
            </w:r>
          </w:p>
        </w:tc>
        <w:tc>
          <w:tcPr>
            <w:tcW w:w="1052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CD71828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-0.03%</w:t>
            </w:r>
          </w:p>
        </w:tc>
        <w:tc>
          <w:tcPr>
            <w:tcW w:w="1051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62C6A533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0.00%</w:t>
            </w:r>
          </w:p>
        </w:tc>
        <w:tc>
          <w:tcPr>
            <w:tcW w:w="1051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79BC7A4D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102.6%</w:t>
            </w:r>
          </w:p>
        </w:tc>
        <w:tc>
          <w:tcPr>
            <w:tcW w:w="105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EACE7F0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98.4%</w:t>
            </w:r>
          </w:p>
        </w:tc>
        <w:tc>
          <w:tcPr>
            <w:tcW w:w="1051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5A4AC7B7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99.8%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1DC960B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100.2%</w:t>
            </w:r>
          </w:p>
        </w:tc>
      </w:tr>
      <w:tr w:rsidR="00617E0C" w:rsidRPr="00617E0C" w14:paraId="26A42473" w14:textId="77777777" w:rsidTr="00617E0C">
        <w:trPr>
          <w:trHeight w:val="262"/>
          <w:jc w:val="center"/>
        </w:trPr>
        <w:tc>
          <w:tcPr>
            <w:tcW w:w="105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CCE3F5F" w14:textId="01F3B24D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Class A2</w:t>
            </w:r>
            <w:del w:id="11" w:author="徐陆航(LuhangXu)" w:date="2024-01-16T11:08:00Z">
              <w:r w:rsidDel="006A44F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en-US"/>
                </w:rPr>
                <w:delText>*</w:delText>
              </w:r>
            </w:del>
          </w:p>
        </w:tc>
        <w:tc>
          <w:tcPr>
            <w:tcW w:w="105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F61F5F9" w14:textId="77777777" w:rsidR="00617E0C" w:rsidRPr="006A44FB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  <w:rPrChange w:id="12" w:author="徐陆航(LuhangXu)" w:date="2024-01-16T11:08:00Z">
                  <w:rPr>
                    <w:rFonts w:ascii="Arial" w:eastAsia="宋体" w:hAnsi="Arial" w:cs="Arial"/>
                    <w:i/>
                    <w:color w:val="000000"/>
                    <w:sz w:val="18"/>
                    <w:szCs w:val="18"/>
                    <w:lang w:eastAsia="en-US"/>
                  </w:rPr>
                </w:rPrChange>
              </w:rPr>
            </w:pPr>
            <w:r w:rsidRPr="006A44FB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  <w:rPrChange w:id="13" w:author="徐陆航(LuhangXu)" w:date="2024-01-16T11:08:00Z">
                  <w:rPr>
                    <w:rFonts w:ascii="Arial" w:eastAsia="宋体" w:hAnsi="Arial" w:cs="Arial"/>
                    <w:i/>
                    <w:color w:val="000000"/>
                    <w:sz w:val="18"/>
                    <w:szCs w:val="18"/>
                    <w:lang w:eastAsia="en-US"/>
                  </w:rPr>
                </w:rPrChange>
              </w:rPr>
              <w:t>-0.01%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14:paraId="0C260D2E" w14:textId="77777777" w:rsidR="00617E0C" w:rsidRPr="006A44FB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  <w:rPrChange w:id="14" w:author="徐陆航(LuhangXu)" w:date="2024-01-16T11:08:00Z">
                  <w:rPr>
                    <w:rFonts w:ascii="Arial" w:eastAsia="宋体" w:hAnsi="Arial" w:cs="Arial"/>
                    <w:i/>
                    <w:color w:val="000000"/>
                    <w:sz w:val="18"/>
                    <w:szCs w:val="18"/>
                    <w:lang w:eastAsia="en-US"/>
                  </w:rPr>
                </w:rPrChange>
              </w:rPr>
            </w:pPr>
            <w:r w:rsidRPr="006A44FB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  <w:rPrChange w:id="15" w:author="徐陆航(LuhangXu)" w:date="2024-01-16T11:08:00Z">
                  <w:rPr>
                    <w:rFonts w:ascii="Arial" w:eastAsia="宋体" w:hAnsi="Arial" w:cs="Arial"/>
                    <w:i/>
                    <w:color w:val="000000"/>
                    <w:sz w:val="18"/>
                    <w:szCs w:val="18"/>
                    <w:lang w:eastAsia="en-US"/>
                  </w:rPr>
                </w:rPrChange>
              </w:rPr>
              <w:t>0.07%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AD44846" w14:textId="57A935E3" w:rsidR="00617E0C" w:rsidRPr="006A44FB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  <w:rPrChange w:id="16" w:author="徐陆航(LuhangXu)" w:date="2024-01-16T11:08:00Z">
                  <w:rPr>
                    <w:rFonts w:ascii="Arial" w:eastAsia="宋体" w:hAnsi="Arial" w:cs="Arial"/>
                    <w:i/>
                    <w:color w:val="000000"/>
                    <w:sz w:val="18"/>
                    <w:szCs w:val="18"/>
                    <w:lang w:eastAsia="en-US"/>
                  </w:rPr>
                </w:rPrChange>
              </w:rPr>
            </w:pPr>
            <w:r w:rsidRPr="006A44FB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  <w:rPrChange w:id="17" w:author="徐陆航(LuhangXu)" w:date="2024-01-16T11:08:00Z">
                  <w:rPr>
                    <w:rFonts w:ascii="Arial" w:eastAsia="宋体" w:hAnsi="Arial" w:cs="Arial"/>
                    <w:i/>
                    <w:color w:val="000000"/>
                    <w:sz w:val="18"/>
                    <w:szCs w:val="18"/>
                    <w:lang w:eastAsia="en-US"/>
                  </w:rPr>
                </w:rPrChange>
              </w:rPr>
              <w:t>-0.0</w:t>
            </w:r>
            <w:ins w:id="18" w:author="徐陆航(LuhangXu)" w:date="2024-01-16T11:08:00Z">
              <w:r w:rsidR="006A44FB" w:rsidRPr="006A44F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en-US"/>
                  <w:rPrChange w:id="19" w:author="徐陆航(LuhangXu)" w:date="2024-01-16T11:08:00Z">
                    <w:rPr>
                      <w:rFonts w:ascii="Arial" w:eastAsia="宋体" w:hAnsi="Arial" w:cs="Arial"/>
                      <w:i/>
                      <w:color w:val="000000"/>
                      <w:sz w:val="18"/>
                      <w:szCs w:val="18"/>
                      <w:lang w:eastAsia="en-US"/>
                    </w:rPr>
                  </w:rPrChange>
                </w:rPr>
                <w:t>2</w:t>
              </w:r>
            </w:ins>
            <w:del w:id="20" w:author="徐陆航(LuhangXu)" w:date="2024-01-16T11:08:00Z">
              <w:r w:rsidRPr="006A44FB" w:rsidDel="006A44F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en-US"/>
                  <w:rPrChange w:id="21" w:author="徐陆航(LuhangXu)" w:date="2024-01-16T11:08:00Z">
                    <w:rPr>
                      <w:rFonts w:ascii="Arial" w:eastAsia="宋体" w:hAnsi="Arial" w:cs="Arial"/>
                      <w:i/>
                      <w:color w:val="000000"/>
                      <w:sz w:val="18"/>
                      <w:szCs w:val="18"/>
                      <w:lang w:eastAsia="en-US"/>
                    </w:rPr>
                  </w:rPrChange>
                </w:rPr>
                <w:delText>1</w:delText>
              </w:r>
            </w:del>
            <w:r w:rsidRPr="006A44FB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  <w:rPrChange w:id="22" w:author="徐陆航(LuhangXu)" w:date="2024-01-16T11:08:00Z">
                  <w:rPr>
                    <w:rFonts w:ascii="Arial" w:eastAsia="宋体" w:hAnsi="Arial" w:cs="Arial"/>
                    <w:i/>
                    <w:color w:val="000000"/>
                    <w:sz w:val="18"/>
                    <w:szCs w:val="18"/>
                    <w:lang w:eastAsia="en-US"/>
                  </w:rPr>
                </w:rPrChange>
              </w:rPr>
              <w:t>%</w:t>
            </w:r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E55F80" w14:textId="5944F7CA" w:rsidR="00617E0C" w:rsidRPr="006A44FB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  <w:rPrChange w:id="23" w:author="徐陆航(LuhangXu)" w:date="2024-01-16T11:08:00Z">
                  <w:rPr>
                    <w:rFonts w:ascii="Arial" w:eastAsia="宋体" w:hAnsi="Arial" w:cs="Arial"/>
                    <w:i/>
                    <w:color w:val="000000"/>
                    <w:sz w:val="18"/>
                    <w:szCs w:val="18"/>
                    <w:lang w:eastAsia="en-US"/>
                  </w:rPr>
                </w:rPrChange>
              </w:rPr>
            </w:pPr>
            <w:del w:id="24" w:author="徐陆航(LuhangXu)" w:date="2024-01-16T11:09:00Z">
              <w:r w:rsidRPr="006A44FB" w:rsidDel="006A44F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en-US"/>
                  <w:rPrChange w:id="25" w:author="徐陆航(LuhangXu)" w:date="2024-01-16T11:08:00Z">
                    <w:rPr>
                      <w:rFonts w:ascii="Arial" w:eastAsia="宋体" w:hAnsi="Arial" w:cs="Arial"/>
                      <w:i/>
                      <w:color w:val="000000"/>
                      <w:sz w:val="18"/>
                      <w:szCs w:val="18"/>
                      <w:lang w:eastAsia="en-US"/>
                    </w:rPr>
                  </w:rPrChange>
                </w:rPr>
                <w:delText>#NUM!</w:delText>
              </w:r>
            </w:del>
            <w:ins w:id="26" w:author="徐陆航(LuhangXu)" w:date="2024-01-16T11:09:00Z">
              <w:r w:rsidR="006A44F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en-US"/>
                </w:rPr>
                <w:t>103.3%</w:t>
              </w:r>
            </w:ins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768D8292" w14:textId="0D5AF04F" w:rsidR="00617E0C" w:rsidRPr="006A44FB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  <w:rPrChange w:id="27" w:author="徐陆航(LuhangXu)" w:date="2024-01-16T11:08:00Z">
                  <w:rPr>
                    <w:rFonts w:ascii="Arial" w:eastAsia="宋体" w:hAnsi="Arial" w:cs="Arial"/>
                    <w:i/>
                    <w:color w:val="000000"/>
                    <w:sz w:val="18"/>
                    <w:szCs w:val="18"/>
                    <w:lang w:eastAsia="en-US"/>
                  </w:rPr>
                </w:rPrChange>
              </w:rPr>
            </w:pPr>
            <w:del w:id="28" w:author="徐陆航(LuhangXu)" w:date="2024-01-16T11:09:00Z">
              <w:r w:rsidRPr="006A44FB" w:rsidDel="006A44F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en-US"/>
                  <w:rPrChange w:id="29" w:author="徐陆航(LuhangXu)" w:date="2024-01-16T11:08:00Z">
                    <w:rPr>
                      <w:rFonts w:ascii="Arial" w:eastAsia="宋体" w:hAnsi="Arial" w:cs="Arial"/>
                      <w:i/>
                      <w:color w:val="000000"/>
                      <w:sz w:val="18"/>
                      <w:szCs w:val="18"/>
                      <w:lang w:eastAsia="en-US"/>
                    </w:rPr>
                  </w:rPrChange>
                </w:rPr>
                <w:delText>#NUM!</w:delText>
              </w:r>
            </w:del>
            <w:ins w:id="30" w:author="徐陆航(LuhangXu)" w:date="2024-01-16T11:09:00Z">
              <w:r w:rsidR="006A44F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en-US"/>
                </w:rPr>
                <w:t>101.7%</w:t>
              </w:r>
            </w:ins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D70969" w14:textId="56440B18" w:rsidR="00617E0C" w:rsidRPr="006A44FB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  <w:rPrChange w:id="31" w:author="徐陆航(LuhangXu)" w:date="2024-01-16T11:08:00Z">
                  <w:rPr>
                    <w:rFonts w:ascii="Arial" w:eastAsia="宋体" w:hAnsi="Arial" w:cs="Arial"/>
                    <w:i/>
                    <w:color w:val="000000"/>
                    <w:sz w:val="18"/>
                    <w:szCs w:val="18"/>
                    <w:lang w:eastAsia="en-US"/>
                  </w:rPr>
                </w:rPrChange>
              </w:rPr>
            </w:pPr>
            <w:del w:id="32" w:author="徐陆航(LuhangXu)" w:date="2024-01-16T11:09:00Z">
              <w:r w:rsidRPr="006A44FB" w:rsidDel="006A44F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en-US"/>
                  <w:rPrChange w:id="33" w:author="徐陆航(LuhangXu)" w:date="2024-01-16T11:08:00Z">
                    <w:rPr>
                      <w:rFonts w:ascii="Arial" w:eastAsia="宋体" w:hAnsi="Arial" w:cs="Arial"/>
                      <w:i/>
                      <w:color w:val="000000"/>
                      <w:sz w:val="18"/>
                      <w:szCs w:val="18"/>
                      <w:lang w:eastAsia="en-US"/>
                    </w:rPr>
                  </w:rPrChange>
                </w:rPr>
                <w:delText>#NUM!</w:delText>
              </w:r>
            </w:del>
            <w:ins w:id="34" w:author="徐陆航(LuhangXu)" w:date="2024-01-16T11:09:00Z">
              <w:r w:rsidR="006A44F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en-US"/>
                </w:rPr>
                <w:t>100.1%</w:t>
              </w:r>
            </w:ins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D90CA0D" w14:textId="033524FE" w:rsidR="00617E0C" w:rsidRPr="006A44FB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  <w:rPrChange w:id="35" w:author="徐陆航(LuhangXu)" w:date="2024-01-16T11:08:00Z">
                  <w:rPr>
                    <w:rFonts w:ascii="Arial" w:eastAsia="宋体" w:hAnsi="Arial" w:cs="Arial"/>
                    <w:i/>
                    <w:color w:val="000000"/>
                    <w:sz w:val="18"/>
                    <w:szCs w:val="18"/>
                    <w:lang w:eastAsia="en-US"/>
                  </w:rPr>
                </w:rPrChange>
              </w:rPr>
            </w:pPr>
            <w:del w:id="36" w:author="徐陆航(LuhangXu)" w:date="2024-01-16T11:09:00Z">
              <w:r w:rsidRPr="006A44FB" w:rsidDel="006A44F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en-US"/>
                  <w:rPrChange w:id="37" w:author="徐陆航(LuhangXu)" w:date="2024-01-16T11:08:00Z">
                    <w:rPr>
                      <w:rFonts w:ascii="Arial" w:eastAsia="宋体" w:hAnsi="Arial" w:cs="Arial"/>
                      <w:i/>
                      <w:color w:val="000000"/>
                      <w:sz w:val="18"/>
                      <w:szCs w:val="18"/>
                      <w:lang w:eastAsia="en-US"/>
                    </w:rPr>
                  </w:rPrChange>
                </w:rPr>
                <w:delText>#NUM!</w:delText>
              </w:r>
            </w:del>
            <w:ins w:id="38" w:author="徐陆航(LuhangXu)" w:date="2024-01-16T11:09:00Z">
              <w:r w:rsidR="006A44F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en-US"/>
                </w:rPr>
                <w:t>100.1%</w:t>
              </w:r>
            </w:ins>
          </w:p>
        </w:tc>
      </w:tr>
      <w:tr w:rsidR="00617E0C" w:rsidRPr="00617E0C" w14:paraId="6DD7F915" w14:textId="77777777" w:rsidTr="00617E0C">
        <w:trPr>
          <w:trHeight w:val="262"/>
          <w:jc w:val="center"/>
        </w:trPr>
        <w:tc>
          <w:tcPr>
            <w:tcW w:w="105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2170D73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Class B</w:t>
            </w:r>
          </w:p>
        </w:tc>
        <w:tc>
          <w:tcPr>
            <w:tcW w:w="105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96B94B2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0.02%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14:paraId="3F34590B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-0.07%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648C673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-0.05%</w:t>
            </w:r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0F2003F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104.0%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1F003BE4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101.1%</w:t>
            </w:r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066CD9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100.0%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C8AA48F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100.0%</w:t>
            </w:r>
          </w:p>
        </w:tc>
      </w:tr>
      <w:tr w:rsidR="00617E0C" w:rsidRPr="00617E0C" w14:paraId="7EB15CB6" w14:textId="77777777" w:rsidTr="00617E0C">
        <w:trPr>
          <w:trHeight w:val="262"/>
          <w:jc w:val="center"/>
        </w:trPr>
        <w:tc>
          <w:tcPr>
            <w:tcW w:w="105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17B93A4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Class C</w:t>
            </w:r>
          </w:p>
        </w:tc>
        <w:tc>
          <w:tcPr>
            <w:tcW w:w="105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CDBBB8A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-0.01%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14:paraId="24B6897B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-0.02%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9C50030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-0.07%</w:t>
            </w:r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5A4F65F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104.2%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048C788D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100.0%</w:t>
            </w:r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F96B21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100.1%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A8F836A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100.0%</w:t>
            </w:r>
          </w:p>
        </w:tc>
      </w:tr>
      <w:tr w:rsidR="00617E0C" w:rsidRPr="00617E0C" w14:paraId="0C1262FB" w14:textId="77777777" w:rsidTr="00617E0C">
        <w:trPr>
          <w:trHeight w:val="262"/>
          <w:jc w:val="center"/>
        </w:trPr>
        <w:tc>
          <w:tcPr>
            <w:tcW w:w="105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53E9ED6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Class E</w:t>
            </w:r>
          </w:p>
        </w:tc>
        <w:tc>
          <w:tcPr>
            <w:tcW w:w="105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E606728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14:paraId="53626DA1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2149C53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BDBFAB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696EE0B5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AF6B93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DBECEDB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617E0C" w:rsidRPr="00617E0C" w14:paraId="0347CA78" w14:textId="77777777" w:rsidTr="00617E0C">
        <w:trPr>
          <w:trHeight w:val="262"/>
          <w:jc w:val="center"/>
        </w:trPr>
        <w:tc>
          <w:tcPr>
            <w:tcW w:w="105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86BEC3C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Overall</w:t>
            </w:r>
          </w:p>
        </w:tc>
        <w:tc>
          <w:tcPr>
            <w:tcW w:w="1051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F52845A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0.00%</w:t>
            </w:r>
          </w:p>
        </w:tc>
        <w:tc>
          <w:tcPr>
            <w:tcW w:w="1052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BAC4045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-0.02%</w:t>
            </w:r>
          </w:p>
        </w:tc>
        <w:tc>
          <w:tcPr>
            <w:tcW w:w="1051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5A2A6D28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-0.04%</w:t>
            </w:r>
          </w:p>
        </w:tc>
        <w:tc>
          <w:tcPr>
            <w:tcW w:w="1051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28AA8C6C" w14:textId="117067AE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del w:id="39" w:author="徐陆航(LuhangXu)" w:date="2024-01-16T13:27:00Z">
              <w:r w:rsidRPr="00617E0C" w:rsidDel="00005CB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en-US"/>
                </w:rPr>
                <w:delText>#NUM!</w:delText>
              </w:r>
            </w:del>
            <w:ins w:id="40" w:author="徐陆航(LuhangXu)" w:date="2024-01-16T13:27:00Z">
              <w:r w:rsidR="00005CB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en-US"/>
                </w:rPr>
                <w:t>103.7%</w:t>
              </w:r>
            </w:ins>
          </w:p>
        </w:tc>
        <w:tc>
          <w:tcPr>
            <w:tcW w:w="105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1D9CC80" w14:textId="6C21FA8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del w:id="41" w:author="徐陆航(LuhangXu)" w:date="2024-01-16T13:27:00Z">
              <w:r w:rsidRPr="00617E0C" w:rsidDel="00005CB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en-US"/>
                </w:rPr>
                <w:delText>#NUM!</w:delText>
              </w:r>
            </w:del>
            <w:ins w:id="42" w:author="徐陆航(LuhangXu)" w:date="2024-01-16T13:27:00Z">
              <w:r w:rsidR="00005CB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en-US"/>
                </w:rPr>
                <w:t>100.4%</w:t>
              </w:r>
            </w:ins>
          </w:p>
        </w:tc>
        <w:tc>
          <w:tcPr>
            <w:tcW w:w="10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nil"/>
            </w:tcBorders>
          </w:tcPr>
          <w:p w14:paraId="0B8705FF" w14:textId="77CAC018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del w:id="43" w:author="徐陆航(LuhangXu)" w:date="2024-01-16T13:28:00Z">
              <w:r w:rsidRPr="00617E0C" w:rsidDel="00005CB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en-US"/>
                </w:rPr>
                <w:delText>#NUM!</w:delText>
              </w:r>
            </w:del>
            <w:ins w:id="44" w:author="徐陆航(LuhangXu)" w:date="2024-01-16T13:28:00Z">
              <w:r w:rsidR="00005CB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en-US"/>
                </w:rPr>
                <w:t>100.0%</w:t>
              </w:r>
            </w:ins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55FDC3A7" w14:textId="39FE31AF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del w:id="45" w:author="徐陆航(LuhangXu)" w:date="2024-01-16T13:28:00Z">
              <w:r w:rsidRPr="00617E0C" w:rsidDel="00005CB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en-US"/>
                </w:rPr>
                <w:delText>#NUM!</w:delText>
              </w:r>
            </w:del>
            <w:ins w:id="46" w:author="徐陆航(LuhangXu)" w:date="2024-01-16T13:28:00Z">
              <w:r w:rsidR="00005CB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en-US"/>
                </w:rPr>
                <w:t>100.0%</w:t>
              </w:r>
            </w:ins>
          </w:p>
        </w:tc>
      </w:tr>
      <w:tr w:rsidR="00617E0C" w:rsidRPr="00617E0C" w14:paraId="585E6301" w14:textId="77777777" w:rsidTr="006A44FB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47" w:author="徐陆航(LuhangXu)" w:date="2024-01-16T11:07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62"/>
          <w:jc w:val="center"/>
          <w:trPrChange w:id="48" w:author="徐陆航(LuhangXu)" w:date="2024-01-16T11:07:00Z">
            <w:trPr>
              <w:trHeight w:val="262"/>
              <w:jc w:val="center"/>
            </w:trPr>
          </w:trPrChange>
        </w:trPr>
        <w:tc>
          <w:tcPr>
            <w:tcW w:w="105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PrChange w:id="49" w:author="徐陆航(LuhangXu)" w:date="2024-01-16T11:07:00Z">
              <w:tcPr>
                <w:tcW w:w="1051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742F072D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Class D</w:t>
            </w:r>
          </w:p>
        </w:tc>
        <w:tc>
          <w:tcPr>
            <w:tcW w:w="1051" w:type="dxa"/>
            <w:tcBorders>
              <w:top w:val="single" w:sz="12" w:space="0" w:color="auto"/>
              <w:left w:val="nil"/>
              <w:right w:val="nil"/>
            </w:tcBorders>
            <w:tcPrChange w:id="50" w:author="徐陆航(LuhangXu)" w:date="2024-01-16T11:07:00Z">
              <w:tcPr>
                <w:tcW w:w="1051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4B334249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-0.01%</w:t>
            </w:r>
          </w:p>
        </w:tc>
        <w:tc>
          <w:tcPr>
            <w:tcW w:w="1052" w:type="dxa"/>
            <w:tcBorders>
              <w:top w:val="single" w:sz="12" w:space="0" w:color="auto"/>
              <w:left w:val="nil"/>
              <w:right w:val="nil"/>
            </w:tcBorders>
            <w:tcPrChange w:id="51" w:author="徐陆航(LuhangXu)" w:date="2024-01-16T11:07:00Z">
              <w:tcPr>
                <w:tcW w:w="1052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0882BB85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-0.03%</w:t>
            </w:r>
          </w:p>
        </w:tc>
        <w:tc>
          <w:tcPr>
            <w:tcW w:w="1051" w:type="dxa"/>
            <w:tcBorders>
              <w:top w:val="single" w:sz="12" w:space="0" w:color="auto"/>
              <w:left w:val="nil"/>
              <w:right w:val="single" w:sz="6" w:space="0" w:color="auto"/>
            </w:tcBorders>
            <w:tcPrChange w:id="52" w:author="徐陆航(LuhangXu)" w:date="2024-01-16T11:07:00Z">
              <w:tcPr>
                <w:tcW w:w="1051" w:type="dxa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1A609E5B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0.02%</w:t>
            </w:r>
          </w:p>
        </w:tc>
        <w:tc>
          <w:tcPr>
            <w:tcW w:w="1051" w:type="dxa"/>
            <w:tcBorders>
              <w:top w:val="single" w:sz="12" w:space="0" w:color="auto"/>
              <w:left w:val="nil"/>
              <w:right w:val="nil"/>
            </w:tcBorders>
            <w:tcPrChange w:id="53" w:author="徐陆航(LuhangXu)" w:date="2024-01-16T11:07:00Z">
              <w:tcPr>
                <w:tcW w:w="1051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07A7D604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104.7%</w:t>
            </w:r>
          </w:p>
        </w:tc>
        <w:tc>
          <w:tcPr>
            <w:tcW w:w="1051" w:type="dxa"/>
            <w:tcBorders>
              <w:top w:val="single" w:sz="12" w:space="0" w:color="auto"/>
              <w:left w:val="nil"/>
              <w:right w:val="nil"/>
            </w:tcBorders>
            <w:tcPrChange w:id="54" w:author="徐陆航(LuhangXu)" w:date="2024-01-16T11:07:00Z">
              <w:tcPr>
                <w:tcW w:w="1051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4CC9F978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97.5%</w:t>
            </w:r>
          </w:p>
        </w:tc>
        <w:tc>
          <w:tcPr>
            <w:tcW w:w="1051" w:type="dxa"/>
            <w:tcBorders>
              <w:top w:val="nil"/>
              <w:left w:val="single" w:sz="6" w:space="0" w:color="auto"/>
              <w:right w:val="nil"/>
            </w:tcBorders>
            <w:tcPrChange w:id="55" w:author="徐陆航(LuhangXu)" w:date="2024-01-16T11:07:00Z">
              <w:tcPr>
                <w:tcW w:w="1051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7B745C43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99.9%</w:t>
            </w:r>
          </w:p>
        </w:tc>
        <w:tc>
          <w:tcPr>
            <w:tcW w:w="1066" w:type="dxa"/>
            <w:tcBorders>
              <w:top w:val="nil"/>
              <w:left w:val="nil"/>
              <w:right w:val="single" w:sz="12" w:space="0" w:color="auto"/>
            </w:tcBorders>
            <w:tcPrChange w:id="56" w:author="徐陆航(LuhangXu)" w:date="2024-01-16T11:07:00Z">
              <w:tcPr>
                <w:tcW w:w="1066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3A047738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100.0%</w:t>
            </w:r>
          </w:p>
        </w:tc>
      </w:tr>
      <w:tr w:rsidR="00617E0C" w:rsidRPr="00617E0C" w14:paraId="0553FBE8" w14:textId="77777777" w:rsidTr="006A44FB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57" w:author="徐陆航(LuhangXu)" w:date="2024-01-16T11:07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62"/>
          <w:jc w:val="center"/>
          <w:trPrChange w:id="58" w:author="徐陆航(LuhangXu)" w:date="2024-01-16T11:07:00Z">
            <w:trPr>
              <w:trHeight w:val="262"/>
              <w:jc w:val="center"/>
            </w:trPr>
          </w:trPrChange>
        </w:trPr>
        <w:tc>
          <w:tcPr>
            <w:tcW w:w="1051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tcPrChange w:id="59" w:author="徐陆航(LuhangXu)" w:date="2024-01-16T11:07:00Z">
              <w:tcPr>
                <w:tcW w:w="1051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3808F807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Class F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tcPrChange w:id="60" w:author="徐陆航(LuhangXu)" w:date="2024-01-16T11:07:00Z">
              <w:tcPr>
                <w:tcW w:w="1051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4B1FF624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-0.01%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tcPrChange w:id="61" w:author="徐陆航(LuhangXu)" w:date="2024-01-16T11:07:00Z">
              <w:tcPr>
                <w:tcW w:w="1052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24329580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0.01%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tcPrChange w:id="62" w:author="徐陆航(LuhangXu)" w:date="2024-01-16T11:07:00Z">
              <w:tcPr>
                <w:tcW w:w="1051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439E21D9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-0.04%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tcPrChange w:id="63" w:author="徐陆航(LuhangXu)" w:date="2024-01-16T11:07:00Z">
              <w:tcPr>
                <w:tcW w:w="1051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24854D36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105.1%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tcPrChange w:id="64" w:author="徐陆航(LuhangXu)" w:date="2024-01-16T11:07:00Z">
              <w:tcPr>
                <w:tcW w:w="1051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28EFE01E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96.3%</w:t>
            </w:r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  <w:tcPrChange w:id="65" w:author="徐陆航(LuhangXu)" w:date="2024-01-16T11:07:00Z">
              <w:tcPr>
                <w:tcW w:w="1051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1575AE07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99.6%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tcPrChange w:id="66" w:author="徐陆航(LuhangXu)" w:date="2024-01-16T11:07:00Z">
              <w:tcPr>
                <w:tcW w:w="1066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5EA1EED3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100.0%</w:t>
            </w:r>
          </w:p>
        </w:tc>
      </w:tr>
    </w:tbl>
    <w:p w14:paraId="3D95A97F" w14:textId="6EFF09A7" w:rsidR="00005CBD" w:rsidRDefault="00005CBD" w:rsidP="00624225">
      <w:pPr>
        <w:rPr>
          <w:ins w:id="67" w:author="徐陆航(LuhangXu)" w:date="2024-01-16T13:33:00Z"/>
          <w:rFonts w:eastAsiaTheme="minorEastAsia"/>
          <w:szCs w:val="22"/>
          <w:lang w:val="en-CA"/>
        </w:rPr>
      </w:pPr>
      <w:ins w:id="68" w:author="徐陆航(LuhangXu)" w:date="2024-01-16T13:33:00Z">
        <w:r>
          <w:rPr>
            <w:rFonts w:eastAsiaTheme="minorEastAsia" w:hint="eastAsia"/>
            <w:szCs w:val="22"/>
            <w:lang w:val="en-CA"/>
          </w:rPr>
          <w:t>*</w:t>
        </w:r>
        <w:r>
          <w:rPr>
            <w:rFonts w:eastAsiaTheme="minorEastAsia"/>
            <w:szCs w:val="22"/>
            <w:lang w:val="en-CA"/>
          </w:rPr>
          <w:t>note the test results above are</w:t>
        </w:r>
        <w:bookmarkStart w:id="69" w:name="_GoBack"/>
        <w:bookmarkEnd w:id="69"/>
        <w:r>
          <w:rPr>
            <w:rFonts w:eastAsiaTheme="minorEastAsia"/>
            <w:szCs w:val="22"/>
            <w:lang w:val="en-CA"/>
          </w:rPr>
          <w:t xml:space="preserve"> not with accurate encoding/decoding time.</w:t>
        </w:r>
      </w:ins>
    </w:p>
    <w:p w14:paraId="18CBB5C0" w14:textId="77777777" w:rsidR="00005CBD" w:rsidRPr="00005CBD" w:rsidRDefault="00005CBD" w:rsidP="00624225">
      <w:pPr>
        <w:rPr>
          <w:ins w:id="70" w:author="徐陆航(LuhangXu)" w:date="2024-01-16T13:33:00Z"/>
          <w:rFonts w:eastAsiaTheme="minorEastAsia" w:hint="eastAsia"/>
          <w:szCs w:val="22"/>
          <w:lang w:val="en-CA"/>
          <w:rPrChange w:id="71" w:author="徐陆航(LuhangXu)" w:date="2024-01-16T13:33:00Z">
            <w:rPr>
              <w:ins w:id="72" w:author="徐陆航(LuhangXu)" w:date="2024-01-16T13:33:00Z"/>
              <w:szCs w:val="22"/>
              <w:lang w:val="en-CA"/>
            </w:rPr>
          </w:rPrChange>
        </w:rPr>
      </w:pPr>
    </w:p>
    <w:p w14:paraId="19D797D5" w14:textId="556277AA" w:rsidR="00D21705" w:rsidRDefault="006A44FB" w:rsidP="00624225">
      <w:pPr>
        <w:rPr>
          <w:ins w:id="73" w:author="徐陆航(LuhangXu)" w:date="2024-01-16T11:07:00Z"/>
          <w:szCs w:val="22"/>
          <w:lang w:val="en-CA"/>
        </w:rPr>
      </w:pPr>
      <w:ins w:id="74" w:author="徐陆航(LuhangXu)" w:date="2024-01-16T11:06:00Z">
        <w:r w:rsidRPr="006A44FB">
          <w:rPr>
            <w:szCs w:val="22"/>
            <w:lang w:val="en-CA"/>
            <w:rPrChange w:id="75" w:author="徐陆航(LuhangXu)" w:date="2024-01-16T11:07:00Z">
              <w:rPr>
                <w:rFonts w:eastAsiaTheme="minorEastAsia"/>
                <w:b/>
                <w:bCs/>
                <w:sz w:val="18"/>
                <w:szCs w:val="18"/>
              </w:rPr>
            </w:rPrChange>
          </w:rPr>
          <w:t xml:space="preserve">The proposed method is also tested when </w:t>
        </w:r>
        <w:proofErr w:type="spellStart"/>
        <w:r w:rsidRPr="006A44FB">
          <w:rPr>
            <w:szCs w:val="22"/>
            <w:lang w:val="en-CA"/>
            <w:rPrChange w:id="76" w:author="徐陆航(LuhangXu)" w:date="2024-01-16T11:07:00Z">
              <w:rPr>
                <w:rFonts w:eastAsiaTheme="minorEastAsia"/>
                <w:b/>
                <w:bCs/>
                <w:sz w:val="18"/>
                <w:szCs w:val="18"/>
              </w:rPr>
            </w:rPrChange>
          </w:rPr>
          <w:t>DualITree</w:t>
        </w:r>
        <w:proofErr w:type="spellEnd"/>
        <w:r w:rsidRPr="006A44FB">
          <w:rPr>
            <w:szCs w:val="22"/>
            <w:lang w:val="en-CA"/>
            <w:rPrChange w:id="77" w:author="徐陆航(LuhangXu)" w:date="2024-01-16T11:07:00Z">
              <w:rPr>
                <w:rFonts w:eastAsiaTheme="minorEastAsia"/>
                <w:b/>
                <w:bCs/>
                <w:sz w:val="18"/>
                <w:szCs w:val="18"/>
              </w:rPr>
            </w:rPrChange>
          </w:rPr>
          <w:t xml:space="preserve"> is set to 0. In this condition, </w:t>
        </w:r>
        <w:proofErr w:type="spellStart"/>
        <w:r w:rsidRPr="006A44FB">
          <w:rPr>
            <w:szCs w:val="22"/>
            <w:lang w:val="en-CA"/>
            <w:rPrChange w:id="78" w:author="徐陆航(LuhangXu)" w:date="2024-01-16T11:07:00Z">
              <w:rPr>
                <w:rFonts w:eastAsiaTheme="minorEastAsia"/>
                <w:b/>
                <w:bCs/>
                <w:sz w:val="18"/>
                <w:szCs w:val="18"/>
              </w:rPr>
            </w:rPrChange>
          </w:rPr>
          <w:t>Dualtree</w:t>
        </w:r>
        <w:proofErr w:type="spellEnd"/>
        <w:r w:rsidRPr="006A44FB">
          <w:rPr>
            <w:szCs w:val="22"/>
            <w:lang w:val="en-CA"/>
            <w:rPrChange w:id="79" w:author="徐陆航(LuhangXu)" w:date="2024-01-16T11:07:00Z">
              <w:rPr>
                <w:rFonts w:eastAsiaTheme="minorEastAsia"/>
                <w:b/>
                <w:bCs/>
                <w:sz w:val="18"/>
                <w:szCs w:val="18"/>
              </w:rPr>
            </w:rPrChange>
          </w:rPr>
          <w:t xml:space="preserve"> partitioning is disabled </w:t>
        </w:r>
      </w:ins>
      <w:ins w:id="80" w:author="徐陆航(LuhangXu)" w:date="2024-01-16T13:32:00Z">
        <w:r w:rsidR="00005CBD">
          <w:rPr>
            <w:szCs w:val="22"/>
            <w:lang w:val="en-CA"/>
          </w:rPr>
          <w:t xml:space="preserve">for </w:t>
        </w:r>
      </w:ins>
      <w:ins w:id="81" w:author="徐陆航(LuhangXu)" w:date="2024-01-16T11:06:00Z">
        <w:r w:rsidRPr="006A44FB">
          <w:rPr>
            <w:szCs w:val="22"/>
            <w:lang w:val="en-CA"/>
            <w:rPrChange w:id="82" w:author="徐陆航(LuhangXu)" w:date="2024-01-16T11:07:00Z">
              <w:rPr>
                <w:rFonts w:eastAsiaTheme="minorEastAsia"/>
                <w:b/>
                <w:bCs/>
                <w:sz w:val="18"/>
                <w:szCs w:val="18"/>
              </w:rPr>
            </w:rPrChange>
          </w:rPr>
          <w:t>I slice</w:t>
        </w:r>
      </w:ins>
      <w:ins w:id="83" w:author="徐陆航(LuhangXu)" w:date="2024-01-16T11:07:00Z">
        <w:r w:rsidRPr="006A44FB">
          <w:rPr>
            <w:szCs w:val="22"/>
            <w:lang w:val="en-CA"/>
            <w:rPrChange w:id="84" w:author="徐陆航(LuhangXu)" w:date="2024-01-16T11:07:00Z">
              <w:rPr>
                <w:rFonts w:eastAsiaTheme="minorEastAsia"/>
                <w:b/>
                <w:bCs/>
                <w:sz w:val="18"/>
                <w:szCs w:val="18"/>
              </w:rPr>
            </w:rPrChange>
          </w:rPr>
          <w:t>.</w:t>
        </w:r>
      </w:ins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  <w:tblPrChange w:id="85" w:author="徐陆航(LuhangXu)" w:date="2024-01-16T11:08:00Z">
          <w:tblPr>
            <w:tblW w:w="0" w:type="auto"/>
            <w:tblInd w:w="-30" w:type="dxa"/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051"/>
        <w:gridCol w:w="1051"/>
        <w:gridCol w:w="1052"/>
        <w:gridCol w:w="1051"/>
        <w:gridCol w:w="1051"/>
        <w:gridCol w:w="1051"/>
        <w:gridCol w:w="1051"/>
        <w:gridCol w:w="1066"/>
        <w:tblGridChange w:id="86">
          <w:tblGrid>
            <w:gridCol w:w="1051"/>
            <w:gridCol w:w="1051"/>
            <w:gridCol w:w="1052"/>
            <w:gridCol w:w="1051"/>
            <w:gridCol w:w="1051"/>
            <w:gridCol w:w="1051"/>
            <w:gridCol w:w="1051"/>
            <w:gridCol w:w="1066"/>
          </w:tblGrid>
        </w:tblGridChange>
      </w:tblGrid>
      <w:tr w:rsidR="006A44FB" w14:paraId="705D0E6B" w14:textId="77777777" w:rsidTr="006A44FB">
        <w:trPr>
          <w:trHeight w:val="262"/>
          <w:jc w:val="center"/>
          <w:ins w:id="87" w:author="徐陆航(LuhangXu)" w:date="2024-01-16T11:07:00Z"/>
          <w:trPrChange w:id="88" w:author="徐陆航(LuhangXu)" w:date="2024-01-16T11:08:00Z">
            <w:trPr>
              <w:trHeight w:val="262"/>
            </w:trPr>
          </w:trPrChange>
        </w:trPr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tcPrChange w:id="89" w:author="徐陆航(LuhangXu)" w:date="2024-01-16T11:08:00Z">
              <w:tcPr>
                <w:tcW w:w="1051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69FE602A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ins w:id="90" w:author="徐陆航(LuhangXu)" w:date="2024-01-16T11:07:00Z"/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tcPrChange w:id="91" w:author="徐陆航(LuhangXu)" w:date="2024-01-16T11:08:00Z">
              <w:tcPr>
                <w:tcW w:w="1051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5EBC1B20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ins w:id="92" w:author="徐陆航(LuhangXu)" w:date="2024-01-16T11:0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ins w:id="93" w:author="徐陆航(LuhangXu)" w:date="2024-01-16T11:07:00Z">
              <w:r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en-US"/>
                </w:rPr>
                <w:t xml:space="preserve">All Intra Main 10 </w:t>
              </w:r>
            </w:ins>
          </w:p>
        </w:tc>
        <w:tc>
          <w:tcPr>
            <w:tcW w:w="105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PrChange w:id="94" w:author="徐陆航(LuhangXu)" w:date="2024-01-16T11:08:00Z">
              <w:tcPr>
                <w:tcW w:w="1051" w:type="dxa"/>
                <w:tcBorders>
                  <w:top w:val="single" w:sz="12" w:space="0" w:color="auto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76BC9E5B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right"/>
              <w:rPr>
                <w:ins w:id="95" w:author="徐陆航(LuhangXu)" w:date="2024-01-16T11:07:00Z"/>
                <w:rFonts w:ascii="宋体" w:eastAsia="宋体" w:hAnsi="Arial" w:cs="宋体"/>
                <w:color w:val="000000"/>
                <w:lang w:eastAsia="en-US"/>
              </w:rPr>
            </w:pPr>
          </w:p>
        </w:tc>
        <w:tc>
          <w:tcPr>
            <w:tcW w:w="105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PrChange w:id="96" w:author="徐陆航(LuhangXu)" w:date="2024-01-16T11:08:00Z">
              <w:tcPr>
                <w:tcW w:w="1051" w:type="dxa"/>
                <w:tcBorders>
                  <w:top w:val="single" w:sz="12" w:space="0" w:color="auto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3D13F8C7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right"/>
              <w:rPr>
                <w:ins w:id="97" w:author="徐陆航(LuhangXu)" w:date="2024-01-16T11:07:00Z"/>
                <w:rFonts w:ascii="宋体" w:eastAsia="宋体" w:hAnsi="Arial" w:cs="宋体"/>
                <w:color w:val="000000"/>
                <w:lang w:eastAsia="en-US"/>
              </w:rPr>
            </w:pPr>
          </w:p>
        </w:tc>
        <w:tc>
          <w:tcPr>
            <w:tcW w:w="105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PrChange w:id="98" w:author="徐陆航(LuhangXu)" w:date="2024-01-16T11:08:00Z">
              <w:tcPr>
                <w:tcW w:w="1051" w:type="dxa"/>
                <w:tcBorders>
                  <w:top w:val="single" w:sz="12" w:space="0" w:color="auto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423BBD8A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right"/>
              <w:rPr>
                <w:ins w:id="99" w:author="徐陆航(LuhangXu)" w:date="2024-01-16T11:07:00Z"/>
                <w:rFonts w:ascii="宋体" w:eastAsia="宋体" w:hAnsi="Arial" w:cs="宋体"/>
                <w:color w:val="000000"/>
                <w:lang w:eastAsia="en-US"/>
              </w:rPr>
            </w:pPr>
          </w:p>
        </w:tc>
        <w:tc>
          <w:tcPr>
            <w:tcW w:w="105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PrChange w:id="100" w:author="徐陆航(LuhangXu)" w:date="2024-01-16T11:08:00Z">
              <w:tcPr>
                <w:tcW w:w="1051" w:type="dxa"/>
                <w:tcBorders>
                  <w:top w:val="single" w:sz="12" w:space="0" w:color="auto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08E32968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right"/>
              <w:rPr>
                <w:ins w:id="101" w:author="徐陆航(LuhangXu)" w:date="2024-01-16T11:07:00Z"/>
                <w:rFonts w:ascii="宋体" w:eastAsia="宋体" w:hAnsi="Arial" w:cs="宋体"/>
                <w:color w:val="000000"/>
                <w:lang w:eastAsia="en-US"/>
              </w:rPr>
            </w:pP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PrChange w:id="102" w:author="徐陆航(LuhangXu)" w:date="2024-01-16T11:08:00Z">
              <w:tcPr>
                <w:tcW w:w="1066" w:type="dxa"/>
                <w:tcBorders>
                  <w:top w:val="single" w:sz="12" w:space="0" w:color="auto"/>
                  <w:left w:val="nil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14:paraId="0DB83F32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right"/>
              <w:rPr>
                <w:ins w:id="103" w:author="徐陆航(LuhangXu)" w:date="2024-01-16T11:07:00Z"/>
                <w:rFonts w:ascii="宋体" w:eastAsia="宋体" w:hAnsi="Arial" w:cs="宋体"/>
                <w:color w:val="000000"/>
                <w:lang w:eastAsia="en-US"/>
              </w:rPr>
            </w:pPr>
          </w:p>
        </w:tc>
      </w:tr>
      <w:tr w:rsidR="006A44FB" w14:paraId="4AF1941C" w14:textId="77777777" w:rsidTr="006A44FB">
        <w:trPr>
          <w:trHeight w:val="262"/>
          <w:jc w:val="center"/>
          <w:ins w:id="104" w:author="徐陆航(LuhangXu)" w:date="2024-01-16T11:07:00Z"/>
          <w:trPrChange w:id="105" w:author="徐陆航(LuhangXu)" w:date="2024-01-16T11:08:00Z">
            <w:trPr>
              <w:trHeight w:val="262"/>
            </w:trPr>
          </w:trPrChange>
        </w:trPr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tcPrChange w:id="106" w:author="徐陆航(LuhangXu)" w:date="2024-01-16T11:08:00Z">
              <w:tcPr>
                <w:tcW w:w="1051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3CFF13FC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ins w:id="107" w:author="徐陆航(LuhangXu)" w:date="2024-01-16T11:07:00Z"/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51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tcPrChange w:id="108" w:author="徐陆航(LuhangXu)" w:date="2024-01-16T11:08:00Z">
              <w:tcPr>
                <w:tcW w:w="1051" w:type="dxa"/>
                <w:gridSpan w:val="2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20AE80CB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ins w:id="109" w:author="徐陆航(LuhangXu)" w:date="2024-01-16T11:0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ins w:id="110" w:author="徐陆航(LuhangXu)" w:date="2024-01-16T11:07:00Z">
              <w:r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en-US"/>
                </w:rPr>
                <w:t xml:space="preserve">Over </w:t>
              </w:r>
              <w:proofErr w:type="spellStart"/>
              <w:r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en-US"/>
                </w:rPr>
                <w:t>DualITree</w:t>
              </w:r>
              <w:proofErr w:type="spellEnd"/>
              <w:r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en-US"/>
                </w:rPr>
                <w:t>=0</w:t>
              </w:r>
            </w:ins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tcPrChange w:id="111" w:author="徐陆航(LuhangXu)" w:date="2024-01-16T11:08:00Z">
              <w:tcPr>
                <w:tcW w:w="1051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5E40BADA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ins w:id="112" w:author="徐陆航(LuhangXu)" w:date="2024-01-16T11:07:00Z"/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tcPrChange w:id="113" w:author="徐陆航(LuhangXu)" w:date="2024-01-16T11:08:00Z">
              <w:tcPr>
                <w:tcW w:w="1051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744D1FCC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ins w:id="114" w:author="徐陆航(LuhangXu)" w:date="2024-01-16T11:07:00Z"/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tcPrChange w:id="115" w:author="徐陆航(LuhangXu)" w:date="2024-01-16T11:08:00Z">
              <w:tcPr>
                <w:tcW w:w="1051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4DC9D6CF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ins w:id="116" w:author="徐陆航(LuhangXu)" w:date="2024-01-16T11:07:00Z"/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tcPrChange w:id="117" w:author="徐陆航(LuhangXu)" w:date="2024-01-16T11:08:00Z">
              <w:tcPr>
                <w:tcW w:w="1051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5342AD39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ins w:id="118" w:author="徐陆航(LuhangXu)" w:date="2024-01-16T11:07:00Z"/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12" w:space="0" w:color="auto"/>
            </w:tcBorders>
            <w:tcPrChange w:id="119" w:author="徐陆航(LuhangXu)" w:date="2024-01-16T11:08:00Z">
              <w:tcPr>
                <w:tcW w:w="1066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3FFC3E5F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right"/>
              <w:rPr>
                <w:ins w:id="120" w:author="徐陆航(LuhangXu)" w:date="2024-01-16T11:07:00Z"/>
                <w:rFonts w:ascii="宋体" w:eastAsia="宋体" w:hAnsi="Arial" w:cs="宋体"/>
                <w:color w:val="000000"/>
                <w:lang w:eastAsia="en-US"/>
              </w:rPr>
            </w:pPr>
          </w:p>
        </w:tc>
      </w:tr>
      <w:tr w:rsidR="006A44FB" w14:paraId="57D94053" w14:textId="77777777" w:rsidTr="006A44FB">
        <w:trPr>
          <w:trHeight w:val="262"/>
          <w:jc w:val="center"/>
          <w:ins w:id="121" w:author="徐陆航(LuhangXu)" w:date="2024-01-16T11:07:00Z"/>
          <w:trPrChange w:id="122" w:author="徐陆航(LuhangXu)" w:date="2024-01-16T11:08:00Z">
            <w:trPr>
              <w:trHeight w:val="262"/>
            </w:trPr>
          </w:trPrChange>
        </w:trPr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tcPrChange w:id="123" w:author="徐陆航(LuhangXu)" w:date="2024-01-16T11:08:00Z">
              <w:tcPr>
                <w:tcW w:w="1051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30CBC898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ins w:id="124" w:author="徐陆航(LuhangXu)" w:date="2024-01-16T11:07:00Z"/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51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tcPrChange w:id="125" w:author="徐陆航(LuhangXu)" w:date="2024-01-16T11:08:00Z">
              <w:tcPr>
                <w:tcW w:w="1051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14DB4191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ins w:id="126" w:author="徐陆航(LuhangXu)" w:date="2024-01-16T11:07:00Z"/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ins w:id="127" w:author="徐陆航(LuhangXu)" w:date="2024-01-16T11:0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en-US"/>
                </w:rPr>
                <w:t>Y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single" w:sz="12" w:space="0" w:color="auto"/>
              <w:right w:val="nil"/>
            </w:tcBorders>
            <w:tcPrChange w:id="128" w:author="徐陆航(LuhangXu)" w:date="2024-01-16T11:08:00Z">
              <w:tcPr>
                <w:tcW w:w="1052" w:type="dxa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3A6F230E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ins w:id="129" w:author="徐陆航(LuhangXu)" w:date="2024-01-16T11:07:00Z"/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ins w:id="130" w:author="徐陆航(LuhangXu)" w:date="2024-01-16T11:0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en-US"/>
                </w:rPr>
                <w:t>U</w:t>
              </w:r>
            </w:ins>
          </w:p>
        </w:tc>
        <w:tc>
          <w:tcPr>
            <w:tcW w:w="1051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tcPrChange w:id="131" w:author="徐陆航(LuhangXu)" w:date="2024-01-16T11:08:00Z">
              <w:tcPr>
                <w:tcW w:w="1051" w:type="dxa"/>
                <w:tcBorders>
                  <w:top w:val="nil"/>
                  <w:left w:val="nil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54A09F95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ins w:id="132" w:author="徐陆航(LuhangXu)" w:date="2024-01-16T11:07:00Z"/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ins w:id="133" w:author="徐陆航(LuhangXu)" w:date="2024-01-16T11:0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en-US"/>
                </w:rPr>
                <w:t>V</w:t>
              </w:r>
            </w:ins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  <w:tcPrChange w:id="134" w:author="徐陆航(LuhangXu)" w:date="2024-01-16T11:08:00Z">
              <w:tcPr>
                <w:tcW w:w="1051" w:type="dxa"/>
                <w:tcBorders>
                  <w:top w:val="nil"/>
                  <w:left w:val="single" w:sz="6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31170C9E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ins w:id="135" w:author="徐陆航(LuhangXu)" w:date="2024-01-16T11:07:00Z"/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ins w:id="136" w:author="徐陆航(LuhangXu)" w:date="2024-01-16T11:0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en-US"/>
                </w:rPr>
                <w:t>EncT</w:t>
              </w:r>
              <w:proofErr w:type="spellEnd"/>
            </w:ins>
          </w:p>
        </w:tc>
        <w:tc>
          <w:tcPr>
            <w:tcW w:w="1051" w:type="dxa"/>
            <w:tcBorders>
              <w:top w:val="nil"/>
              <w:left w:val="nil"/>
              <w:bottom w:val="single" w:sz="12" w:space="0" w:color="auto"/>
              <w:right w:val="nil"/>
            </w:tcBorders>
            <w:tcPrChange w:id="137" w:author="徐陆航(LuhangXu)" w:date="2024-01-16T11:08:00Z">
              <w:tcPr>
                <w:tcW w:w="1051" w:type="dxa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5C4BDC0B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ins w:id="138" w:author="徐陆航(LuhangXu)" w:date="2024-01-16T11:07:00Z"/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ins w:id="139" w:author="徐陆航(LuhangXu)" w:date="2024-01-16T11:0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en-US"/>
                </w:rPr>
                <w:t>DecT</w:t>
              </w:r>
              <w:proofErr w:type="spellEnd"/>
            </w:ins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  <w:tcPrChange w:id="140" w:author="徐陆航(LuhangXu)" w:date="2024-01-16T11:08:00Z">
              <w:tcPr>
                <w:tcW w:w="1051" w:type="dxa"/>
                <w:tcBorders>
                  <w:top w:val="nil"/>
                  <w:left w:val="single" w:sz="6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6545793F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ins w:id="141" w:author="徐陆航(LuhangXu)" w:date="2024-01-16T11:07:00Z"/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ins w:id="142" w:author="徐陆航(LuhangXu)" w:date="2024-01-16T11:0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en-US"/>
                </w:rPr>
                <w:t>EncVmPeak</w:t>
              </w:r>
              <w:proofErr w:type="spellEnd"/>
            </w:ins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  <w:tcPrChange w:id="143" w:author="徐陆航(LuhangXu)" w:date="2024-01-16T11:08:00Z">
              <w:tcPr>
                <w:tcW w:w="1066" w:type="dxa"/>
                <w:tcBorders>
                  <w:top w:val="nil"/>
                  <w:left w:val="single" w:sz="6" w:space="0" w:color="auto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14:paraId="35494B44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ins w:id="144" w:author="徐陆航(LuhangXu)" w:date="2024-01-16T11:07:00Z"/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ins w:id="145" w:author="徐陆航(LuhangXu)" w:date="2024-01-16T11:0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en-US"/>
                </w:rPr>
                <w:t>DecVmPeak</w:t>
              </w:r>
              <w:proofErr w:type="spellEnd"/>
            </w:ins>
          </w:p>
        </w:tc>
      </w:tr>
      <w:tr w:rsidR="006A44FB" w14:paraId="207F8713" w14:textId="77777777" w:rsidTr="006A44FB">
        <w:trPr>
          <w:trHeight w:val="262"/>
          <w:jc w:val="center"/>
          <w:ins w:id="146" w:author="徐陆航(LuhangXu)" w:date="2024-01-16T11:07:00Z"/>
          <w:trPrChange w:id="147" w:author="徐陆航(LuhangXu)" w:date="2024-01-16T11:08:00Z">
            <w:trPr>
              <w:trHeight w:val="262"/>
            </w:trPr>
          </w:trPrChange>
        </w:trPr>
        <w:tc>
          <w:tcPr>
            <w:tcW w:w="105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cPrChange w:id="148" w:author="徐陆航(LuhangXu)" w:date="2024-01-16T11:08:00Z">
              <w:tcPr>
                <w:tcW w:w="1051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44859B13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ins w:id="149" w:author="徐陆航(LuhangXu)" w:date="2024-01-16T11:07:00Z"/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ins w:id="150" w:author="徐陆航(LuhangXu)" w:date="2024-01-16T11:0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en-US"/>
                </w:rPr>
                <w:t>Class A1</w:t>
              </w:r>
            </w:ins>
          </w:p>
        </w:tc>
        <w:tc>
          <w:tcPr>
            <w:tcW w:w="1051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tcPrChange w:id="151" w:author="徐陆航(LuhangXu)" w:date="2024-01-16T11:08:00Z">
              <w:tcPr>
                <w:tcW w:w="1051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549B0975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ins w:id="152" w:author="徐陆航(LuhangXu)" w:date="2024-01-16T11:07:00Z"/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ins w:id="153" w:author="徐陆航(LuhangXu)" w:date="2024-01-16T11:0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en-US"/>
                </w:rPr>
                <w:t>0.01%</w:t>
              </w:r>
            </w:ins>
          </w:p>
        </w:tc>
        <w:tc>
          <w:tcPr>
            <w:tcW w:w="1052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154" w:author="徐陆航(LuhangXu)" w:date="2024-01-16T11:08:00Z">
              <w:tcPr>
                <w:tcW w:w="1052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5AC6BA60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ins w:id="155" w:author="徐陆航(LuhangXu)" w:date="2024-01-16T11:07:00Z"/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ins w:id="156" w:author="徐陆航(LuhangXu)" w:date="2024-01-16T11:0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en-US"/>
                </w:rPr>
                <w:t>-0.23%</w:t>
              </w:r>
            </w:ins>
          </w:p>
        </w:tc>
        <w:tc>
          <w:tcPr>
            <w:tcW w:w="1051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tcPrChange w:id="157" w:author="徐陆航(LuhangXu)" w:date="2024-01-16T11:08:00Z">
              <w:tcPr>
                <w:tcW w:w="1051" w:type="dxa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14E8CBCB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ins w:id="158" w:author="徐陆航(LuhangXu)" w:date="2024-01-16T11:07:00Z"/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ins w:id="159" w:author="徐陆航(LuhangXu)" w:date="2024-01-16T11:0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en-US"/>
                </w:rPr>
                <w:t>-0.19%</w:t>
              </w:r>
            </w:ins>
          </w:p>
        </w:tc>
        <w:tc>
          <w:tcPr>
            <w:tcW w:w="1051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tcPrChange w:id="160" w:author="徐陆航(LuhangXu)" w:date="2024-01-16T11:08:00Z">
              <w:tcPr>
                <w:tcW w:w="1051" w:type="dxa"/>
                <w:tcBorders>
                  <w:top w:val="single" w:sz="12" w:space="0" w:color="auto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41DEF932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ins w:id="161" w:author="徐陆航(LuhangXu)" w:date="2024-01-16T11:07:00Z"/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ins w:id="162" w:author="徐陆航(LuhangXu)" w:date="2024-01-16T11:0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en-US"/>
                </w:rPr>
                <w:t>100.4%</w:t>
              </w:r>
            </w:ins>
          </w:p>
        </w:tc>
        <w:tc>
          <w:tcPr>
            <w:tcW w:w="1051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163" w:author="徐陆航(LuhangXu)" w:date="2024-01-16T11:08:00Z">
              <w:tcPr>
                <w:tcW w:w="1051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220AD3D3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ins w:id="164" w:author="徐陆航(LuhangXu)" w:date="2024-01-16T11:07:00Z"/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ins w:id="165" w:author="徐陆航(LuhangXu)" w:date="2024-01-16T11:0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en-US"/>
                </w:rPr>
                <w:t>99.4%</w:t>
              </w:r>
            </w:ins>
          </w:p>
        </w:tc>
        <w:tc>
          <w:tcPr>
            <w:tcW w:w="1051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tcPrChange w:id="166" w:author="徐陆航(LuhangXu)" w:date="2024-01-16T11:08:00Z">
              <w:tcPr>
                <w:tcW w:w="1051" w:type="dxa"/>
                <w:tcBorders>
                  <w:top w:val="single" w:sz="12" w:space="0" w:color="auto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146D0545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ins w:id="167" w:author="徐陆航(LuhangXu)" w:date="2024-01-16T11:07:00Z"/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ins w:id="168" w:author="徐陆航(LuhangXu)" w:date="2024-01-16T11:0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en-US"/>
                </w:rPr>
                <w:t>100.0%</w:t>
              </w:r>
            </w:ins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12" w:space="0" w:color="auto"/>
            </w:tcBorders>
            <w:tcPrChange w:id="169" w:author="徐陆航(LuhangXu)" w:date="2024-01-16T11:08:00Z">
              <w:tcPr>
                <w:tcW w:w="1066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356FE3B6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ins w:id="170" w:author="徐陆航(LuhangXu)" w:date="2024-01-16T11:07:00Z"/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ins w:id="171" w:author="徐陆航(LuhangXu)" w:date="2024-01-16T11:0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en-US"/>
                </w:rPr>
                <w:t>100.0%</w:t>
              </w:r>
            </w:ins>
          </w:p>
        </w:tc>
      </w:tr>
      <w:tr w:rsidR="006A44FB" w14:paraId="5F05F9BB" w14:textId="77777777" w:rsidTr="006A44FB">
        <w:trPr>
          <w:trHeight w:val="262"/>
          <w:jc w:val="center"/>
          <w:ins w:id="172" w:author="徐陆航(LuhangXu)" w:date="2024-01-16T11:07:00Z"/>
          <w:trPrChange w:id="173" w:author="徐陆航(LuhangXu)" w:date="2024-01-16T11:08:00Z">
            <w:trPr>
              <w:trHeight w:val="262"/>
            </w:trPr>
          </w:trPrChange>
        </w:trPr>
        <w:tc>
          <w:tcPr>
            <w:tcW w:w="105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174" w:author="徐陆航(LuhangXu)" w:date="2024-01-16T11:08:00Z">
              <w:tcPr>
                <w:tcW w:w="1051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576DA217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ins w:id="175" w:author="徐陆航(LuhangXu)" w:date="2024-01-16T11:07:00Z"/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ins w:id="176" w:author="徐陆航(LuhangXu)" w:date="2024-01-16T11:0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en-US"/>
                </w:rPr>
                <w:t>Class A2</w:t>
              </w:r>
            </w:ins>
          </w:p>
        </w:tc>
        <w:tc>
          <w:tcPr>
            <w:tcW w:w="1051" w:type="dxa"/>
            <w:tcBorders>
              <w:top w:val="nil"/>
              <w:left w:val="single" w:sz="12" w:space="0" w:color="auto"/>
              <w:bottom w:val="nil"/>
              <w:right w:val="nil"/>
            </w:tcBorders>
            <w:tcPrChange w:id="177" w:author="徐陆航(LuhangXu)" w:date="2024-01-16T11:08:00Z">
              <w:tcPr>
                <w:tcW w:w="1051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23F0436B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ins w:id="178" w:author="徐陆航(LuhangXu)" w:date="2024-01-16T11:07:00Z"/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ins w:id="179" w:author="徐陆航(LuhangXu)" w:date="2024-01-16T11:0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en-US"/>
                </w:rPr>
                <w:t>0.01%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tcPrChange w:id="180" w:author="徐陆航(LuhangXu)" w:date="2024-01-16T11:08:00Z">
              <w:tcPr>
                <w:tcW w:w="1052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53572B66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ins w:id="181" w:author="徐陆航(LuhangXu)" w:date="2024-01-16T11:07:00Z"/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ins w:id="182" w:author="徐陆航(LuhangXu)" w:date="2024-01-16T11:0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en-US"/>
                </w:rPr>
                <w:t>-0.14%</w:t>
              </w:r>
            </w:ins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6" w:space="0" w:color="auto"/>
            </w:tcBorders>
            <w:tcPrChange w:id="183" w:author="徐陆航(LuhangXu)" w:date="2024-01-16T11:08:00Z">
              <w:tcPr>
                <w:tcW w:w="1051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5228C57D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ins w:id="184" w:author="徐陆航(LuhangXu)" w:date="2024-01-16T11:07:00Z"/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ins w:id="185" w:author="徐陆航(LuhangXu)" w:date="2024-01-16T11:0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en-US"/>
                </w:rPr>
                <w:t>-0.14%</w:t>
              </w:r>
            </w:ins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186" w:author="徐陆航(LuhangXu)" w:date="2024-01-16T11:08:00Z">
              <w:tcPr>
                <w:tcW w:w="1051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012D39A9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ins w:id="187" w:author="徐陆航(LuhangXu)" w:date="2024-01-16T11:07:00Z"/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ins w:id="188" w:author="徐陆航(LuhangXu)" w:date="2024-01-16T11:0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en-US"/>
                </w:rPr>
                <w:t>99.7%</w:t>
              </w:r>
            </w:ins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tcPrChange w:id="189" w:author="徐陆航(LuhangXu)" w:date="2024-01-16T11:08:00Z">
              <w:tcPr>
                <w:tcW w:w="1051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3F09B56D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ins w:id="190" w:author="徐陆航(LuhangXu)" w:date="2024-01-16T11:07:00Z"/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ins w:id="191" w:author="徐陆航(LuhangXu)" w:date="2024-01-16T11:0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en-US"/>
                </w:rPr>
                <w:t>99.7%</w:t>
              </w:r>
            </w:ins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192" w:author="徐陆航(LuhangXu)" w:date="2024-01-16T11:08:00Z">
              <w:tcPr>
                <w:tcW w:w="1051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7281F6CE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ins w:id="193" w:author="徐陆航(LuhangXu)" w:date="2024-01-16T11:07:00Z"/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ins w:id="194" w:author="徐陆航(LuhangXu)" w:date="2024-01-16T11:0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en-US"/>
                </w:rPr>
                <w:t>99.6%</w:t>
              </w:r>
            </w:ins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12" w:space="0" w:color="auto"/>
            </w:tcBorders>
            <w:tcPrChange w:id="195" w:author="徐陆航(LuhangXu)" w:date="2024-01-16T11:08:00Z">
              <w:tcPr>
                <w:tcW w:w="1066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7EE62AD4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ins w:id="196" w:author="徐陆航(LuhangXu)" w:date="2024-01-16T11:07:00Z"/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ins w:id="197" w:author="徐陆航(LuhangXu)" w:date="2024-01-16T11:0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en-US"/>
                </w:rPr>
                <w:t>99.9%</w:t>
              </w:r>
            </w:ins>
          </w:p>
        </w:tc>
      </w:tr>
      <w:tr w:rsidR="006A44FB" w14:paraId="0E347786" w14:textId="77777777" w:rsidTr="006A44FB">
        <w:trPr>
          <w:trHeight w:val="262"/>
          <w:jc w:val="center"/>
          <w:ins w:id="198" w:author="徐陆航(LuhangXu)" w:date="2024-01-16T11:07:00Z"/>
          <w:trPrChange w:id="199" w:author="徐陆航(LuhangXu)" w:date="2024-01-16T11:08:00Z">
            <w:trPr>
              <w:trHeight w:val="262"/>
            </w:trPr>
          </w:trPrChange>
        </w:trPr>
        <w:tc>
          <w:tcPr>
            <w:tcW w:w="105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200" w:author="徐陆航(LuhangXu)" w:date="2024-01-16T11:08:00Z">
              <w:tcPr>
                <w:tcW w:w="1051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034A5860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ins w:id="201" w:author="徐陆航(LuhangXu)" w:date="2024-01-16T11:07:00Z"/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ins w:id="202" w:author="徐陆航(LuhangXu)" w:date="2024-01-16T11:0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en-US"/>
                </w:rPr>
                <w:t>Class B</w:t>
              </w:r>
            </w:ins>
          </w:p>
        </w:tc>
        <w:tc>
          <w:tcPr>
            <w:tcW w:w="1051" w:type="dxa"/>
            <w:tcBorders>
              <w:top w:val="nil"/>
              <w:left w:val="single" w:sz="12" w:space="0" w:color="auto"/>
              <w:bottom w:val="nil"/>
              <w:right w:val="nil"/>
            </w:tcBorders>
            <w:tcPrChange w:id="203" w:author="徐陆航(LuhangXu)" w:date="2024-01-16T11:08:00Z">
              <w:tcPr>
                <w:tcW w:w="1051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562CFB65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ins w:id="204" w:author="徐陆航(LuhangXu)" w:date="2024-01-16T11:07:00Z"/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ins w:id="205" w:author="徐陆航(LuhangXu)" w:date="2024-01-16T11:0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en-US"/>
                </w:rPr>
                <w:t>0.00%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tcPrChange w:id="206" w:author="徐陆航(LuhangXu)" w:date="2024-01-16T11:08:00Z">
              <w:tcPr>
                <w:tcW w:w="1052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16B52517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ins w:id="207" w:author="徐陆航(LuhangXu)" w:date="2024-01-16T11:07:00Z"/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ins w:id="208" w:author="徐陆航(LuhangXu)" w:date="2024-01-16T11:0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en-US"/>
                </w:rPr>
                <w:t>-0.26%</w:t>
              </w:r>
            </w:ins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6" w:space="0" w:color="auto"/>
            </w:tcBorders>
            <w:tcPrChange w:id="209" w:author="徐陆航(LuhangXu)" w:date="2024-01-16T11:08:00Z">
              <w:tcPr>
                <w:tcW w:w="1051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3E5CB434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ins w:id="210" w:author="徐陆航(LuhangXu)" w:date="2024-01-16T11:07:00Z"/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ins w:id="211" w:author="徐陆航(LuhangXu)" w:date="2024-01-16T11:0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en-US"/>
                </w:rPr>
                <w:t>-0.19%</w:t>
              </w:r>
            </w:ins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212" w:author="徐陆航(LuhangXu)" w:date="2024-01-16T11:08:00Z">
              <w:tcPr>
                <w:tcW w:w="1051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057A085C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ins w:id="213" w:author="徐陆航(LuhangXu)" w:date="2024-01-16T11:07:00Z"/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ins w:id="214" w:author="徐陆航(LuhangXu)" w:date="2024-01-16T11:0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en-US"/>
                </w:rPr>
                <w:t>100.4%</w:t>
              </w:r>
            </w:ins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tcPrChange w:id="215" w:author="徐陆航(LuhangXu)" w:date="2024-01-16T11:08:00Z">
              <w:tcPr>
                <w:tcW w:w="1051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359F6041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ins w:id="216" w:author="徐陆航(LuhangXu)" w:date="2024-01-16T11:07:00Z"/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ins w:id="217" w:author="徐陆航(LuhangXu)" w:date="2024-01-16T11:0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en-US"/>
                </w:rPr>
                <w:t>100.1%</w:t>
              </w:r>
            </w:ins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218" w:author="徐陆航(LuhangXu)" w:date="2024-01-16T11:08:00Z">
              <w:tcPr>
                <w:tcW w:w="1051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3E3C653F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ins w:id="219" w:author="徐陆航(LuhangXu)" w:date="2024-01-16T11:07:00Z"/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ins w:id="220" w:author="徐陆航(LuhangXu)" w:date="2024-01-16T11:0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en-US"/>
                </w:rPr>
                <w:t>100.0%</w:t>
              </w:r>
            </w:ins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12" w:space="0" w:color="auto"/>
            </w:tcBorders>
            <w:tcPrChange w:id="221" w:author="徐陆航(LuhangXu)" w:date="2024-01-16T11:08:00Z">
              <w:tcPr>
                <w:tcW w:w="1066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2E04EE3D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ins w:id="222" w:author="徐陆航(LuhangXu)" w:date="2024-01-16T11:07:00Z"/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ins w:id="223" w:author="徐陆航(LuhangXu)" w:date="2024-01-16T11:0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en-US"/>
                </w:rPr>
                <w:t>100.0%</w:t>
              </w:r>
            </w:ins>
          </w:p>
        </w:tc>
      </w:tr>
      <w:tr w:rsidR="006A44FB" w14:paraId="4A163A7A" w14:textId="77777777" w:rsidTr="006A44FB">
        <w:trPr>
          <w:trHeight w:val="262"/>
          <w:jc w:val="center"/>
          <w:ins w:id="224" w:author="徐陆航(LuhangXu)" w:date="2024-01-16T11:07:00Z"/>
          <w:trPrChange w:id="225" w:author="徐陆航(LuhangXu)" w:date="2024-01-16T11:08:00Z">
            <w:trPr>
              <w:trHeight w:val="262"/>
            </w:trPr>
          </w:trPrChange>
        </w:trPr>
        <w:tc>
          <w:tcPr>
            <w:tcW w:w="105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226" w:author="徐陆航(LuhangXu)" w:date="2024-01-16T11:08:00Z">
              <w:tcPr>
                <w:tcW w:w="1051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0DDA0F99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ins w:id="227" w:author="徐陆航(LuhangXu)" w:date="2024-01-16T11:07:00Z"/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ins w:id="228" w:author="徐陆航(LuhangXu)" w:date="2024-01-16T11:0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en-US"/>
                </w:rPr>
                <w:t>Class C</w:t>
              </w:r>
            </w:ins>
          </w:p>
        </w:tc>
        <w:tc>
          <w:tcPr>
            <w:tcW w:w="1051" w:type="dxa"/>
            <w:tcBorders>
              <w:top w:val="nil"/>
              <w:left w:val="single" w:sz="12" w:space="0" w:color="auto"/>
              <w:bottom w:val="nil"/>
              <w:right w:val="nil"/>
            </w:tcBorders>
            <w:tcPrChange w:id="229" w:author="徐陆航(LuhangXu)" w:date="2024-01-16T11:08:00Z">
              <w:tcPr>
                <w:tcW w:w="1051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019511BD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ins w:id="230" w:author="徐陆航(LuhangXu)" w:date="2024-01-16T11:07:00Z"/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ins w:id="231" w:author="徐陆航(LuhangXu)" w:date="2024-01-16T11:0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en-US"/>
                </w:rPr>
                <w:t>0.01%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tcPrChange w:id="232" w:author="徐陆航(LuhangXu)" w:date="2024-01-16T11:08:00Z">
              <w:tcPr>
                <w:tcW w:w="1052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4ED63921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ins w:id="233" w:author="徐陆航(LuhangXu)" w:date="2024-01-16T11:07:00Z"/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ins w:id="234" w:author="徐陆航(LuhangXu)" w:date="2024-01-16T11:0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en-US"/>
                </w:rPr>
                <w:t>-0.38%</w:t>
              </w:r>
            </w:ins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6" w:space="0" w:color="auto"/>
            </w:tcBorders>
            <w:tcPrChange w:id="235" w:author="徐陆航(LuhangXu)" w:date="2024-01-16T11:08:00Z">
              <w:tcPr>
                <w:tcW w:w="1051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0B5A8D0C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ins w:id="236" w:author="徐陆航(LuhangXu)" w:date="2024-01-16T11:07:00Z"/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ins w:id="237" w:author="徐陆航(LuhangXu)" w:date="2024-01-16T11:0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en-US"/>
                </w:rPr>
                <w:t>-0.26%</w:t>
              </w:r>
            </w:ins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238" w:author="徐陆航(LuhangXu)" w:date="2024-01-16T11:08:00Z">
              <w:tcPr>
                <w:tcW w:w="1051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2BE1AD13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ins w:id="239" w:author="徐陆航(LuhangXu)" w:date="2024-01-16T11:07:00Z"/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ins w:id="240" w:author="徐陆航(LuhangXu)" w:date="2024-01-16T11:0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en-US"/>
                </w:rPr>
                <w:t>100.4%</w:t>
              </w:r>
            </w:ins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tcPrChange w:id="241" w:author="徐陆航(LuhangXu)" w:date="2024-01-16T11:08:00Z">
              <w:tcPr>
                <w:tcW w:w="1051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0BB96FB9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ins w:id="242" w:author="徐陆航(LuhangXu)" w:date="2024-01-16T11:07:00Z"/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ins w:id="243" w:author="徐陆航(LuhangXu)" w:date="2024-01-16T11:0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en-US"/>
                </w:rPr>
                <w:t>98.9%</w:t>
              </w:r>
            </w:ins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244" w:author="徐陆航(LuhangXu)" w:date="2024-01-16T11:08:00Z">
              <w:tcPr>
                <w:tcW w:w="1051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63FFBA10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ins w:id="245" w:author="徐陆航(LuhangXu)" w:date="2024-01-16T11:07:00Z"/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ins w:id="246" w:author="徐陆航(LuhangXu)" w:date="2024-01-16T11:0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en-US"/>
                </w:rPr>
                <w:t>100.0%</w:t>
              </w:r>
            </w:ins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12" w:space="0" w:color="auto"/>
            </w:tcBorders>
            <w:tcPrChange w:id="247" w:author="徐陆航(LuhangXu)" w:date="2024-01-16T11:08:00Z">
              <w:tcPr>
                <w:tcW w:w="1066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6491D7F2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ins w:id="248" w:author="徐陆航(LuhangXu)" w:date="2024-01-16T11:07:00Z"/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ins w:id="249" w:author="徐陆航(LuhangXu)" w:date="2024-01-16T11:0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en-US"/>
                </w:rPr>
                <w:t>100.0%</w:t>
              </w:r>
            </w:ins>
          </w:p>
        </w:tc>
      </w:tr>
      <w:tr w:rsidR="006A44FB" w14:paraId="07DB44C2" w14:textId="77777777" w:rsidTr="006A44FB">
        <w:trPr>
          <w:trHeight w:val="262"/>
          <w:jc w:val="center"/>
          <w:ins w:id="250" w:author="徐陆航(LuhangXu)" w:date="2024-01-16T11:07:00Z"/>
          <w:trPrChange w:id="251" w:author="徐陆航(LuhangXu)" w:date="2024-01-16T11:08:00Z">
            <w:trPr>
              <w:trHeight w:val="262"/>
            </w:trPr>
          </w:trPrChange>
        </w:trPr>
        <w:tc>
          <w:tcPr>
            <w:tcW w:w="105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252" w:author="徐陆航(LuhangXu)" w:date="2024-01-16T11:08:00Z">
              <w:tcPr>
                <w:tcW w:w="1051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51CE32CF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ins w:id="253" w:author="徐陆航(LuhangXu)" w:date="2024-01-16T11:07:00Z"/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ins w:id="254" w:author="徐陆航(LuhangXu)" w:date="2024-01-16T11:0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en-US"/>
                </w:rPr>
                <w:t>Class E</w:t>
              </w:r>
            </w:ins>
          </w:p>
        </w:tc>
        <w:tc>
          <w:tcPr>
            <w:tcW w:w="1051" w:type="dxa"/>
            <w:tcBorders>
              <w:top w:val="nil"/>
              <w:left w:val="single" w:sz="12" w:space="0" w:color="auto"/>
              <w:bottom w:val="nil"/>
              <w:right w:val="nil"/>
            </w:tcBorders>
            <w:tcPrChange w:id="255" w:author="徐陆航(LuhangXu)" w:date="2024-01-16T11:08:00Z">
              <w:tcPr>
                <w:tcW w:w="1051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6E801CE4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ins w:id="256" w:author="徐陆航(LuhangXu)" w:date="2024-01-16T11:07:00Z"/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ins w:id="257" w:author="徐陆航(LuhangXu)" w:date="2024-01-16T11:0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en-US"/>
                </w:rPr>
                <w:t>0.00%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tcPrChange w:id="258" w:author="徐陆航(LuhangXu)" w:date="2024-01-16T11:08:00Z">
              <w:tcPr>
                <w:tcW w:w="1052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43E15409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ins w:id="259" w:author="徐陆航(LuhangXu)" w:date="2024-01-16T11:07:00Z"/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ins w:id="260" w:author="徐陆航(LuhangXu)" w:date="2024-01-16T11:0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en-US"/>
                </w:rPr>
                <w:t>-0.05%</w:t>
              </w:r>
            </w:ins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6" w:space="0" w:color="auto"/>
            </w:tcBorders>
            <w:tcPrChange w:id="261" w:author="徐陆航(LuhangXu)" w:date="2024-01-16T11:08:00Z">
              <w:tcPr>
                <w:tcW w:w="1051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3661A4D4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ins w:id="262" w:author="徐陆航(LuhangXu)" w:date="2024-01-16T11:07:00Z"/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ins w:id="263" w:author="徐陆航(LuhangXu)" w:date="2024-01-16T11:0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en-US"/>
                </w:rPr>
                <w:t>-0.11%</w:t>
              </w:r>
            </w:ins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264" w:author="徐陆航(LuhangXu)" w:date="2024-01-16T11:08:00Z">
              <w:tcPr>
                <w:tcW w:w="1051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5AFD1E66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ins w:id="265" w:author="徐陆航(LuhangXu)" w:date="2024-01-16T11:07:00Z"/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ins w:id="266" w:author="徐陆航(LuhangXu)" w:date="2024-01-16T11:0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en-US"/>
                </w:rPr>
                <w:t>99.8%</w:t>
              </w:r>
            </w:ins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tcPrChange w:id="267" w:author="徐陆航(LuhangXu)" w:date="2024-01-16T11:08:00Z">
              <w:tcPr>
                <w:tcW w:w="1051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3B841089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ins w:id="268" w:author="徐陆航(LuhangXu)" w:date="2024-01-16T11:07:00Z"/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ins w:id="269" w:author="徐陆航(LuhangXu)" w:date="2024-01-16T11:0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en-US"/>
                </w:rPr>
                <w:t>101.7%</w:t>
              </w:r>
            </w:ins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270" w:author="徐陆航(LuhangXu)" w:date="2024-01-16T11:08:00Z">
              <w:tcPr>
                <w:tcW w:w="1051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547B3DAC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ins w:id="271" w:author="徐陆航(LuhangXu)" w:date="2024-01-16T11:07:00Z"/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ins w:id="272" w:author="徐陆航(LuhangXu)" w:date="2024-01-16T11:0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en-US"/>
                </w:rPr>
                <w:t>100.0%</w:t>
              </w:r>
            </w:ins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12" w:space="0" w:color="auto"/>
            </w:tcBorders>
            <w:tcPrChange w:id="273" w:author="徐陆航(LuhangXu)" w:date="2024-01-16T11:08:00Z">
              <w:tcPr>
                <w:tcW w:w="1066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16F9CA86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ins w:id="274" w:author="徐陆航(LuhangXu)" w:date="2024-01-16T11:07:00Z"/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ins w:id="275" w:author="徐陆航(LuhangXu)" w:date="2024-01-16T11:0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en-US"/>
                </w:rPr>
                <w:t>100.0%</w:t>
              </w:r>
            </w:ins>
          </w:p>
        </w:tc>
      </w:tr>
      <w:tr w:rsidR="006A44FB" w14:paraId="45C16FB0" w14:textId="77777777" w:rsidTr="006A44FB">
        <w:trPr>
          <w:trHeight w:val="262"/>
          <w:jc w:val="center"/>
          <w:ins w:id="276" w:author="徐陆航(LuhangXu)" w:date="2024-01-16T11:07:00Z"/>
          <w:trPrChange w:id="277" w:author="徐陆航(LuhangXu)" w:date="2024-01-16T11:08:00Z">
            <w:trPr>
              <w:trHeight w:val="262"/>
            </w:trPr>
          </w:trPrChange>
        </w:trPr>
        <w:tc>
          <w:tcPr>
            <w:tcW w:w="105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cPrChange w:id="278" w:author="徐陆航(LuhangXu)" w:date="2024-01-16T11:08:00Z">
              <w:tcPr>
                <w:tcW w:w="1051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01E9844C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ins w:id="279" w:author="徐陆航(LuhangXu)" w:date="2024-01-16T11:0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ins w:id="280" w:author="徐陆航(LuhangXu)" w:date="2024-01-16T11:07:00Z">
              <w:r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en-US"/>
                </w:rPr>
                <w:t xml:space="preserve">Overall </w:t>
              </w:r>
            </w:ins>
          </w:p>
        </w:tc>
        <w:tc>
          <w:tcPr>
            <w:tcW w:w="1051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tcPrChange w:id="281" w:author="徐陆航(LuhangXu)" w:date="2024-01-16T11:08:00Z">
              <w:tcPr>
                <w:tcW w:w="1051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76850576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ins w:id="282" w:author="徐陆航(LuhangXu)" w:date="2024-01-16T11:07:00Z"/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ins w:id="283" w:author="徐陆航(LuhangXu)" w:date="2024-01-16T11:0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en-US"/>
                </w:rPr>
                <w:t>0.01%</w:t>
              </w:r>
            </w:ins>
          </w:p>
        </w:tc>
        <w:tc>
          <w:tcPr>
            <w:tcW w:w="1052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284" w:author="徐陆航(LuhangXu)" w:date="2024-01-16T11:08:00Z">
              <w:tcPr>
                <w:tcW w:w="1052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682F865D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ins w:id="285" w:author="徐陆航(LuhangXu)" w:date="2024-01-16T11:07:00Z"/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ins w:id="286" w:author="徐陆航(LuhangXu)" w:date="2024-01-16T11:0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en-US"/>
                </w:rPr>
                <w:t>-0.22%</w:t>
              </w:r>
            </w:ins>
          </w:p>
        </w:tc>
        <w:tc>
          <w:tcPr>
            <w:tcW w:w="1051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tcPrChange w:id="287" w:author="徐陆航(LuhangXu)" w:date="2024-01-16T11:08:00Z">
              <w:tcPr>
                <w:tcW w:w="1051" w:type="dxa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0242905B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ins w:id="288" w:author="徐陆航(LuhangXu)" w:date="2024-01-16T11:07:00Z"/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ins w:id="289" w:author="徐陆航(LuhangXu)" w:date="2024-01-16T11:0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en-US"/>
                </w:rPr>
                <w:t>-0.18%</w:t>
              </w:r>
            </w:ins>
          </w:p>
        </w:tc>
        <w:tc>
          <w:tcPr>
            <w:tcW w:w="1051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tcPrChange w:id="290" w:author="徐陆航(LuhangXu)" w:date="2024-01-16T11:08:00Z">
              <w:tcPr>
                <w:tcW w:w="1051" w:type="dxa"/>
                <w:tcBorders>
                  <w:top w:val="single" w:sz="12" w:space="0" w:color="auto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4EA89C1E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ins w:id="291" w:author="徐陆航(LuhangXu)" w:date="2024-01-16T11:07:00Z"/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ins w:id="292" w:author="徐陆航(LuhangXu)" w:date="2024-01-16T11:0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en-US"/>
                </w:rPr>
                <w:t>100.2%</w:t>
              </w:r>
            </w:ins>
          </w:p>
        </w:tc>
        <w:tc>
          <w:tcPr>
            <w:tcW w:w="1051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293" w:author="徐陆航(LuhangXu)" w:date="2024-01-16T11:08:00Z">
              <w:tcPr>
                <w:tcW w:w="1051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357A196C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ins w:id="294" w:author="徐陆航(LuhangXu)" w:date="2024-01-16T11:07:00Z"/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ins w:id="295" w:author="徐陆航(LuhangXu)" w:date="2024-01-16T11:0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en-US"/>
                </w:rPr>
                <w:t>99.9%</w:t>
              </w:r>
            </w:ins>
          </w:p>
        </w:tc>
        <w:tc>
          <w:tcPr>
            <w:tcW w:w="10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nil"/>
            </w:tcBorders>
            <w:tcPrChange w:id="296" w:author="徐陆航(LuhangXu)" w:date="2024-01-16T11:08:00Z">
              <w:tcPr>
                <w:tcW w:w="1051" w:type="dxa"/>
                <w:tcBorders>
                  <w:top w:val="single" w:sz="12" w:space="0" w:color="auto"/>
                  <w:left w:val="single" w:sz="6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282E0BA5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ins w:id="297" w:author="徐陆航(LuhangXu)" w:date="2024-01-16T11:07:00Z"/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ins w:id="298" w:author="徐陆航(LuhangXu)" w:date="2024-01-16T11:0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en-US"/>
                </w:rPr>
                <w:t>99.9%</w:t>
              </w:r>
            </w:ins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PrChange w:id="299" w:author="徐陆航(LuhangXu)" w:date="2024-01-16T11:08:00Z">
              <w:tcPr>
                <w:tcW w:w="1066" w:type="dxa"/>
                <w:tcBorders>
                  <w:top w:val="single" w:sz="12" w:space="0" w:color="auto"/>
                  <w:left w:val="nil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14:paraId="09817064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ins w:id="300" w:author="徐陆航(LuhangXu)" w:date="2024-01-16T11:07:00Z"/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ins w:id="301" w:author="徐陆航(LuhangXu)" w:date="2024-01-16T11:0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en-US"/>
                </w:rPr>
                <w:t>100.0%</w:t>
              </w:r>
            </w:ins>
          </w:p>
        </w:tc>
      </w:tr>
      <w:tr w:rsidR="006A44FB" w14:paraId="16CBC10D" w14:textId="77777777" w:rsidTr="006A44FB">
        <w:trPr>
          <w:trHeight w:val="262"/>
          <w:jc w:val="center"/>
          <w:ins w:id="302" w:author="徐陆航(LuhangXu)" w:date="2024-01-16T11:07:00Z"/>
          <w:trPrChange w:id="303" w:author="徐陆航(LuhangXu)" w:date="2024-01-16T11:08:00Z">
            <w:trPr>
              <w:trHeight w:val="262"/>
            </w:trPr>
          </w:trPrChange>
        </w:trPr>
        <w:tc>
          <w:tcPr>
            <w:tcW w:w="105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PrChange w:id="304" w:author="徐陆航(LuhangXu)" w:date="2024-01-16T11:08:00Z">
              <w:tcPr>
                <w:tcW w:w="1051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28E69818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ins w:id="305" w:author="徐陆航(LuhangXu)" w:date="2024-01-16T11:07:00Z"/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ins w:id="306" w:author="徐陆航(LuhangXu)" w:date="2024-01-16T11:0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en-US"/>
                </w:rPr>
                <w:t>Class D</w:t>
              </w:r>
            </w:ins>
          </w:p>
        </w:tc>
        <w:tc>
          <w:tcPr>
            <w:tcW w:w="1051" w:type="dxa"/>
            <w:tcBorders>
              <w:top w:val="single" w:sz="12" w:space="0" w:color="auto"/>
              <w:left w:val="nil"/>
              <w:right w:val="nil"/>
            </w:tcBorders>
            <w:tcPrChange w:id="307" w:author="徐陆航(LuhangXu)" w:date="2024-01-16T11:08:00Z">
              <w:tcPr>
                <w:tcW w:w="1051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31658C70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ins w:id="308" w:author="徐陆航(LuhangXu)" w:date="2024-01-16T11:07:00Z"/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ins w:id="309" w:author="徐陆航(LuhangXu)" w:date="2024-01-16T11:0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en-US"/>
                </w:rPr>
                <w:t>-0.02%</w:t>
              </w:r>
            </w:ins>
          </w:p>
        </w:tc>
        <w:tc>
          <w:tcPr>
            <w:tcW w:w="1052" w:type="dxa"/>
            <w:tcBorders>
              <w:top w:val="single" w:sz="12" w:space="0" w:color="auto"/>
              <w:left w:val="nil"/>
              <w:right w:val="nil"/>
            </w:tcBorders>
            <w:tcPrChange w:id="310" w:author="徐陆航(LuhangXu)" w:date="2024-01-16T11:08:00Z">
              <w:tcPr>
                <w:tcW w:w="1052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1FC9759D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ins w:id="311" w:author="徐陆航(LuhangXu)" w:date="2024-01-16T11:07:00Z"/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ins w:id="312" w:author="徐陆航(LuhangXu)" w:date="2024-01-16T11:0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en-US"/>
                </w:rPr>
                <w:t>-0.36%</w:t>
              </w:r>
            </w:ins>
          </w:p>
        </w:tc>
        <w:tc>
          <w:tcPr>
            <w:tcW w:w="1051" w:type="dxa"/>
            <w:tcBorders>
              <w:top w:val="single" w:sz="12" w:space="0" w:color="auto"/>
              <w:left w:val="nil"/>
              <w:right w:val="single" w:sz="6" w:space="0" w:color="auto"/>
            </w:tcBorders>
            <w:tcPrChange w:id="313" w:author="徐陆航(LuhangXu)" w:date="2024-01-16T11:08:00Z">
              <w:tcPr>
                <w:tcW w:w="1051" w:type="dxa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0EB1C21C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ins w:id="314" w:author="徐陆航(LuhangXu)" w:date="2024-01-16T11:07:00Z"/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ins w:id="315" w:author="徐陆航(LuhangXu)" w:date="2024-01-16T11:0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en-US"/>
                </w:rPr>
                <w:t>-0.13%</w:t>
              </w:r>
            </w:ins>
          </w:p>
        </w:tc>
        <w:tc>
          <w:tcPr>
            <w:tcW w:w="1051" w:type="dxa"/>
            <w:tcBorders>
              <w:top w:val="single" w:sz="12" w:space="0" w:color="auto"/>
              <w:left w:val="nil"/>
              <w:right w:val="nil"/>
            </w:tcBorders>
            <w:tcPrChange w:id="316" w:author="徐陆航(LuhangXu)" w:date="2024-01-16T11:08:00Z">
              <w:tcPr>
                <w:tcW w:w="1051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547056E1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ins w:id="317" w:author="徐陆航(LuhangXu)" w:date="2024-01-16T11:07:00Z"/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ins w:id="318" w:author="徐陆航(LuhangXu)" w:date="2024-01-16T11:0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en-US"/>
                </w:rPr>
                <w:t>99.7%</w:t>
              </w:r>
            </w:ins>
          </w:p>
        </w:tc>
        <w:tc>
          <w:tcPr>
            <w:tcW w:w="1051" w:type="dxa"/>
            <w:tcBorders>
              <w:top w:val="single" w:sz="12" w:space="0" w:color="auto"/>
              <w:left w:val="nil"/>
              <w:right w:val="nil"/>
            </w:tcBorders>
            <w:tcPrChange w:id="319" w:author="徐陆航(LuhangXu)" w:date="2024-01-16T11:08:00Z">
              <w:tcPr>
                <w:tcW w:w="1051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74C1E41B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ins w:id="320" w:author="徐陆航(LuhangXu)" w:date="2024-01-16T11:07:00Z"/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ins w:id="321" w:author="徐陆航(LuhangXu)" w:date="2024-01-16T11:0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en-US"/>
                </w:rPr>
                <w:t>97.2%</w:t>
              </w:r>
            </w:ins>
          </w:p>
        </w:tc>
        <w:tc>
          <w:tcPr>
            <w:tcW w:w="1051" w:type="dxa"/>
            <w:tcBorders>
              <w:top w:val="nil"/>
              <w:left w:val="single" w:sz="6" w:space="0" w:color="auto"/>
              <w:right w:val="nil"/>
            </w:tcBorders>
            <w:tcPrChange w:id="322" w:author="徐陆航(LuhangXu)" w:date="2024-01-16T11:08:00Z">
              <w:tcPr>
                <w:tcW w:w="1051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4D58CF00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ins w:id="323" w:author="徐陆航(LuhangXu)" w:date="2024-01-16T11:07:00Z"/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ins w:id="324" w:author="徐陆航(LuhangXu)" w:date="2024-01-16T11:0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en-US"/>
                </w:rPr>
                <w:t>99.9%</w:t>
              </w:r>
            </w:ins>
          </w:p>
        </w:tc>
        <w:tc>
          <w:tcPr>
            <w:tcW w:w="1066" w:type="dxa"/>
            <w:tcBorders>
              <w:top w:val="nil"/>
              <w:left w:val="nil"/>
              <w:right w:val="single" w:sz="12" w:space="0" w:color="auto"/>
            </w:tcBorders>
            <w:tcPrChange w:id="325" w:author="徐陆航(LuhangXu)" w:date="2024-01-16T11:08:00Z">
              <w:tcPr>
                <w:tcW w:w="1066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630A221E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ins w:id="326" w:author="徐陆航(LuhangXu)" w:date="2024-01-16T11:07:00Z"/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ins w:id="327" w:author="徐陆航(LuhangXu)" w:date="2024-01-16T11:0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en-US"/>
                </w:rPr>
                <w:t>100.0%</w:t>
              </w:r>
            </w:ins>
          </w:p>
        </w:tc>
      </w:tr>
      <w:tr w:rsidR="006A44FB" w14:paraId="1BF7A4AC" w14:textId="77777777" w:rsidTr="006A44FB">
        <w:trPr>
          <w:trHeight w:val="262"/>
          <w:jc w:val="center"/>
          <w:ins w:id="328" w:author="徐陆航(LuhangXu)" w:date="2024-01-16T11:07:00Z"/>
          <w:trPrChange w:id="329" w:author="徐陆航(LuhangXu)" w:date="2024-01-16T11:08:00Z">
            <w:trPr>
              <w:trHeight w:val="262"/>
            </w:trPr>
          </w:trPrChange>
        </w:trPr>
        <w:tc>
          <w:tcPr>
            <w:tcW w:w="1051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tcPrChange w:id="330" w:author="徐陆航(LuhangXu)" w:date="2024-01-16T11:08:00Z">
              <w:tcPr>
                <w:tcW w:w="1051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21B9D5A2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ins w:id="331" w:author="徐陆航(LuhangXu)" w:date="2024-01-16T11:07:00Z"/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ins w:id="332" w:author="徐陆航(LuhangXu)" w:date="2024-01-16T11:0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en-US"/>
                </w:rPr>
                <w:t>Class F</w:t>
              </w:r>
            </w:ins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tcPrChange w:id="333" w:author="徐陆航(LuhangXu)" w:date="2024-01-16T11:08:00Z">
              <w:tcPr>
                <w:tcW w:w="1051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71456D62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ins w:id="334" w:author="徐陆航(LuhangXu)" w:date="2024-01-16T11:07:00Z"/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ins w:id="335" w:author="徐陆航(LuhangXu)" w:date="2024-01-16T11:0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en-US"/>
                </w:rPr>
                <w:t>-0.01%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tcPrChange w:id="336" w:author="徐陆航(LuhangXu)" w:date="2024-01-16T11:08:00Z">
              <w:tcPr>
                <w:tcW w:w="1052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0F823806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ins w:id="337" w:author="徐陆航(LuhangXu)" w:date="2024-01-16T11:07:00Z"/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ins w:id="338" w:author="徐陆航(LuhangXu)" w:date="2024-01-16T11:0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en-US"/>
                </w:rPr>
                <w:t>-0.11%</w:t>
              </w:r>
            </w:ins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tcPrChange w:id="339" w:author="徐陆航(LuhangXu)" w:date="2024-01-16T11:08:00Z">
              <w:tcPr>
                <w:tcW w:w="1051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11ABF58E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ins w:id="340" w:author="徐陆航(LuhangXu)" w:date="2024-01-16T11:07:00Z"/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ins w:id="341" w:author="徐陆航(LuhangXu)" w:date="2024-01-16T11:0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en-US"/>
                </w:rPr>
                <w:t>0.03%</w:t>
              </w:r>
            </w:ins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tcPrChange w:id="342" w:author="徐陆航(LuhangXu)" w:date="2024-01-16T11:08:00Z">
              <w:tcPr>
                <w:tcW w:w="1051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0CF804FB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ins w:id="343" w:author="徐陆航(LuhangXu)" w:date="2024-01-16T11:07:00Z"/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ins w:id="344" w:author="徐陆航(LuhangXu)" w:date="2024-01-16T11:0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en-US"/>
                </w:rPr>
                <w:t>101.4%</w:t>
              </w:r>
            </w:ins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tcPrChange w:id="345" w:author="徐陆航(LuhangXu)" w:date="2024-01-16T11:08:00Z">
              <w:tcPr>
                <w:tcW w:w="1051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21E3D419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ins w:id="346" w:author="徐陆航(LuhangXu)" w:date="2024-01-16T11:07:00Z"/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ins w:id="347" w:author="徐陆航(LuhangXu)" w:date="2024-01-16T11:0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en-US"/>
                </w:rPr>
                <w:t>100.1%</w:t>
              </w:r>
            </w:ins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  <w:tcPrChange w:id="348" w:author="徐陆航(LuhangXu)" w:date="2024-01-16T11:08:00Z">
              <w:tcPr>
                <w:tcW w:w="1051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3C4C7E6D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ins w:id="349" w:author="徐陆航(LuhangXu)" w:date="2024-01-16T11:07:00Z"/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ins w:id="350" w:author="徐陆航(LuhangXu)" w:date="2024-01-16T11:0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en-US"/>
                </w:rPr>
                <w:t>100.0%</w:t>
              </w:r>
            </w:ins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tcPrChange w:id="351" w:author="徐陆航(LuhangXu)" w:date="2024-01-16T11:08:00Z">
              <w:tcPr>
                <w:tcW w:w="1066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5D9AF00A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ins w:id="352" w:author="徐陆航(LuhangXu)" w:date="2024-01-16T11:07:00Z"/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ins w:id="353" w:author="徐陆航(LuhangXu)" w:date="2024-01-16T11:0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en-US"/>
                </w:rPr>
                <w:t>100.0%</w:t>
              </w:r>
            </w:ins>
          </w:p>
        </w:tc>
      </w:tr>
    </w:tbl>
    <w:p w14:paraId="2CA5FE2A" w14:textId="77777777" w:rsidR="006A44FB" w:rsidRPr="0077509D" w:rsidRDefault="006A44FB" w:rsidP="00624225">
      <w:pPr>
        <w:rPr>
          <w:rFonts w:eastAsiaTheme="minorEastAsia"/>
          <w:b/>
          <w:bCs/>
          <w:sz w:val="18"/>
          <w:szCs w:val="18"/>
        </w:rPr>
      </w:pPr>
    </w:p>
    <w:p w14:paraId="16CD6029" w14:textId="77777777" w:rsidR="0035262A" w:rsidRDefault="0035262A" w:rsidP="0035262A">
      <w:pPr>
        <w:pStyle w:val="1"/>
        <w:rPr>
          <w:lang w:val="en-CA" w:eastAsia="zh-CN"/>
        </w:rPr>
      </w:pPr>
      <w:r>
        <w:rPr>
          <w:lang w:val="en-CA" w:eastAsia="zh-CN"/>
        </w:rPr>
        <w:t>Conclusions</w:t>
      </w:r>
    </w:p>
    <w:p w14:paraId="683D16FA" w14:textId="7B928009" w:rsidR="0035262A" w:rsidRPr="00624225" w:rsidRDefault="00850493" w:rsidP="0035262A">
      <w:pPr>
        <w:rPr>
          <w:rFonts w:eastAsiaTheme="minorEastAsia"/>
          <w:lang w:val="en-CA"/>
        </w:rPr>
      </w:pPr>
      <w:r>
        <w:rPr>
          <w:lang w:val="en-CA"/>
        </w:rPr>
        <w:t xml:space="preserve">This contribution proposes to use </w:t>
      </w:r>
      <w:r w:rsidR="00B877CD">
        <w:rPr>
          <w:lang w:val="en-CA"/>
        </w:rPr>
        <w:t xml:space="preserve">the same and consistent </w:t>
      </w:r>
      <w:r>
        <w:rPr>
          <w:lang w:val="en-CA"/>
        </w:rPr>
        <w:t xml:space="preserve">spatial neighbors to derive context model index and </w:t>
      </w:r>
      <w:r w:rsidR="00651F90">
        <w:rPr>
          <w:lang w:val="en-CA"/>
        </w:rPr>
        <w:t>R</w:t>
      </w:r>
      <w:r>
        <w:rPr>
          <w:lang w:val="en-CA"/>
        </w:rPr>
        <w:t xml:space="preserve">ice parameter for the chroma blocks not coded </w:t>
      </w:r>
      <w:r w:rsidR="00B877CD">
        <w:rPr>
          <w:lang w:val="en-CA"/>
        </w:rPr>
        <w:t>with</w:t>
      </w:r>
      <w:r>
        <w:rPr>
          <w:lang w:val="en-CA"/>
        </w:rPr>
        <w:t xml:space="preserve"> LFNST or NSPT</w:t>
      </w:r>
      <w:r w:rsidR="008D3702">
        <w:rPr>
          <w:lang w:val="en-CA"/>
        </w:rPr>
        <w:t xml:space="preserve">. It is suggested to adopt the proposed method </w:t>
      </w:r>
      <w:r w:rsidR="00000FF0">
        <w:rPr>
          <w:lang w:val="en-CA"/>
        </w:rPr>
        <w:t>in</w:t>
      </w:r>
      <w:r w:rsidR="008D3702">
        <w:rPr>
          <w:lang w:val="en-CA"/>
        </w:rPr>
        <w:t xml:space="preserve"> the next version of ECM reference software.</w:t>
      </w:r>
    </w:p>
    <w:p w14:paraId="0AA76C8F" w14:textId="77777777" w:rsidR="0035262A" w:rsidRDefault="0035262A" w:rsidP="0035262A">
      <w:pPr>
        <w:pStyle w:val="1"/>
        <w:rPr>
          <w:lang w:val="en-CA" w:eastAsia="zh-CN"/>
        </w:rPr>
      </w:pPr>
      <w:r>
        <w:rPr>
          <w:lang w:val="en-CA" w:eastAsia="zh-CN"/>
        </w:rPr>
        <w:lastRenderedPageBreak/>
        <w:t>References</w:t>
      </w:r>
    </w:p>
    <w:p w14:paraId="69E714AE" w14:textId="7E31D11B" w:rsidR="00850493" w:rsidRPr="00850493" w:rsidRDefault="00850493" w:rsidP="00850493">
      <w:pPr>
        <w:pStyle w:val="ae"/>
        <w:numPr>
          <w:ilvl w:val="0"/>
          <w:numId w:val="12"/>
        </w:numPr>
        <w:tabs>
          <w:tab w:val="clear" w:pos="1440"/>
          <w:tab w:val="clear" w:pos="2520"/>
          <w:tab w:val="clear" w:pos="3600"/>
        </w:tabs>
        <w:ind w:firstLineChars="0"/>
        <w:rPr>
          <w:szCs w:val="22"/>
          <w:lang w:val="en-CA"/>
        </w:rPr>
      </w:pPr>
      <w:r w:rsidRPr="00850493">
        <w:rPr>
          <w:rFonts w:hint="eastAsia"/>
          <w:szCs w:val="22"/>
          <w:lang w:val="en-CA"/>
        </w:rPr>
        <w:t>P</w:t>
      </w:r>
      <w:r w:rsidRPr="00850493">
        <w:rPr>
          <w:szCs w:val="22"/>
          <w:lang w:val="en-CA"/>
        </w:rPr>
        <w:t xml:space="preserve">. </w:t>
      </w:r>
      <w:proofErr w:type="spellStart"/>
      <w:r w:rsidRPr="00850493">
        <w:rPr>
          <w:szCs w:val="22"/>
          <w:lang w:val="en-CA"/>
        </w:rPr>
        <w:t>Nikitin</w:t>
      </w:r>
      <w:proofErr w:type="spellEnd"/>
      <w:r w:rsidRPr="00850493">
        <w:rPr>
          <w:szCs w:val="22"/>
          <w:lang w:val="en-CA"/>
        </w:rPr>
        <w:t>, M. Coban, C. Coban, B. Ray, V. Seregin, M. Karczewicz, “EE2-4.3: Context modeling for transform coefficients for LFNST/NSPT”, JVET-AE0102, July, 2023.</w:t>
      </w:r>
    </w:p>
    <w:p w14:paraId="53FC6777" w14:textId="68DB2544" w:rsidR="0035262A" w:rsidRDefault="0035262A" w:rsidP="0035262A">
      <w:pPr>
        <w:pStyle w:val="ae"/>
        <w:numPr>
          <w:ilvl w:val="0"/>
          <w:numId w:val="12"/>
        </w:numPr>
        <w:tabs>
          <w:tab w:val="clear" w:pos="2520"/>
        </w:tabs>
        <w:ind w:firstLineChars="0"/>
        <w:rPr>
          <w:lang w:val="en-CA" w:eastAsia="zh-CN"/>
        </w:rPr>
      </w:pPr>
      <w:r>
        <w:t>ECM</w:t>
      </w:r>
      <w:r w:rsidR="00F9243D">
        <w:t>-</w:t>
      </w:r>
      <w:r w:rsidR="000A0C57">
        <w:t>1</w:t>
      </w:r>
      <w:r w:rsidR="00850493">
        <w:t>1</w:t>
      </w:r>
      <w:r>
        <w:t xml:space="preserve">.0, </w:t>
      </w:r>
      <w:hyperlink r:id="rId12" w:history="1">
        <w:r w:rsidR="008E43D1" w:rsidRPr="000340C7">
          <w:rPr>
            <w:rStyle w:val="a6"/>
            <w:lang w:val="en-CA"/>
          </w:rPr>
          <w:t>https://vcgit.hhi.fraunhofer.de/ecm/ECM/-/tree/ECM-11.0</w:t>
        </w:r>
      </w:hyperlink>
    </w:p>
    <w:p w14:paraId="4F442B22" w14:textId="1DD4E81C" w:rsidR="0035262A" w:rsidRPr="00624225" w:rsidRDefault="0035262A" w:rsidP="0035262A">
      <w:pPr>
        <w:pStyle w:val="ae"/>
        <w:numPr>
          <w:ilvl w:val="0"/>
          <w:numId w:val="12"/>
        </w:numPr>
        <w:tabs>
          <w:tab w:val="clear" w:pos="2520"/>
        </w:tabs>
        <w:ind w:firstLineChars="0"/>
        <w:rPr>
          <w:lang w:val="en-CA" w:eastAsia="zh-CN"/>
        </w:rPr>
      </w:pPr>
      <w:r w:rsidRPr="00A716D2">
        <w:rPr>
          <w:szCs w:val="22"/>
          <w:lang w:val="en-CA"/>
        </w:rPr>
        <w:t>M. Karczewicz, Y. Ye, “Common Test Conditions and evaluation procedures for enhanced compression tool testing”</w:t>
      </w:r>
      <w:r w:rsidRPr="00A716D2">
        <w:rPr>
          <w:szCs w:val="22"/>
        </w:rPr>
        <w:t>,</w:t>
      </w:r>
      <w:r w:rsidRPr="00A716D2">
        <w:rPr>
          <w:szCs w:val="22"/>
          <w:lang w:val="en-CA"/>
        </w:rPr>
        <w:t xml:space="preserve"> JVET-</w:t>
      </w:r>
      <w:r w:rsidR="00516704">
        <w:rPr>
          <w:szCs w:val="22"/>
          <w:lang w:val="en-CA"/>
        </w:rPr>
        <w:t>AD</w:t>
      </w:r>
      <w:r w:rsidRPr="00A716D2">
        <w:rPr>
          <w:szCs w:val="22"/>
          <w:lang w:val="en-CA"/>
        </w:rPr>
        <w:t xml:space="preserve">2017, </w:t>
      </w:r>
      <w:r w:rsidR="00516704">
        <w:rPr>
          <w:szCs w:val="22"/>
          <w:lang w:val="en-CA"/>
        </w:rPr>
        <w:t>April</w:t>
      </w:r>
      <w:r>
        <w:rPr>
          <w:szCs w:val="22"/>
          <w:lang w:val="en-CA"/>
        </w:rPr>
        <w:t>,</w:t>
      </w:r>
      <w:r w:rsidRPr="00A716D2">
        <w:rPr>
          <w:szCs w:val="22"/>
          <w:lang w:val="en-CA"/>
        </w:rPr>
        <w:t xml:space="preserve"> 202</w:t>
      </w:r>
      <w:r w:rsidR="002802EB">
        <w:rPr>
          <w:szCs w:val="22"/>
          <w:lang w:val="en-CA"/>
        </w:rPr>
        <w:t>3</w:t>
      </w:r>
      <w:r>
        <w:rPr>
          <w:szCs w:val="22"/>
          <w:lang w:val="en-CA"/>
        </w:rPr>
        <w:t>.</w:t>
      </w:r>
    </w:p>
    <w:p w14:paraId="05378475" w14:textId="77777777" w:rsidR="0035262A" w:rsidRPr="005B217D" w:rsidRDefault="0035262A" w:rsidP="0035262A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50E9E50F" w:rsidR="007F1F8B" w:rsidRPr="002B0C72" w:rsidRDefault="0035262A" w:rsidP="00624225">
      <w:pPr>
        <w:jc w:val="both"/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</w:t>
      </w:r>
      <w:r w:rsidR="002B0C72">
        <w:rPr>
          <w:b/>
          <w:szCs w:val="22"/>
          <w:lang w:val="en-CA"/>
        </w:rPr>
        <w:t>.</w:t>
      </w:r>
    </w:p>
    <w:sectPr w:rsidR="007F1F8B" w:rsidRPr="002B0C72" w:rsidSect="0082163A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0C443972" w16cex:dateUtc="2024-01-09T01:2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A0A493" w14:textId="77777777" w:rsidR="007F41B4" w:rsidRDefault="007F41B4">
      <w:r>
        <w:separator/>
      </w:r>
    </w:p>
  </w:endnote>
  <w:endnote w:type="continuationSeparator" w:id="0">
    <w:p w14:paraId="40CFEF0B" w14:textId="77777777" w:rsidR="007F41B4" w:rsidRDefault="007F4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EBBEC59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354" w:author="徐陆航(LuhangXu)" w:date="2024-01-16T13:26:00Z">
      <w:r w:rsidR="00005CBD">
        <w:rPr>
          <w:rStyle w:val="a5"/>
          <w:noProof/>
        </w:rPr>
        <w:t>2024-01-16</w:t>
      </w:r>
    </w:ins>
    <w:del w:id="355" w:author="徐陆航(LuhangXu)" w:date="2024-01-16T13:26:00Z">
      <w:r w:rsidR="006A44FB" w:rsidDel="00005CBD">
        <w:rPr>
          <w:rStyle w:val="a5"/>
          <w:noProof/>
        </w:rPr>
        <w:delText>2024-01-10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001DD4" w14:textId="77777777" w:rsidR="007F41B4" w:rsidRDefault="007F41B4">
      <w:r>
        <w:separator/>
      </w:r>
    </w:p>
  </w:footnote>
  <w:footnote w:type="continuationSeparator" w:id="0">
    <w:p w14:paraId="471A9C75" w14:textId="77777777" w:rsidR="007F41B4" w:rsidRDefault="007F41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EF2AB6"/>
    <w:multiLevelType w:val="hybridMultilevel"/>
    <w:tmpl w:val="8528D1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0"/>
  </w:num>
  <w:num w:numId="1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徐陆航(LuhangXu)">
    <w15:presenceInfo w15:providerId="AD" w15:userId="S-1-5-21-1439682878-3164288827-2260694920-7533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FF0"/>
    <w:rsid w:val="00005CBD"/>
    <w:rsid w:val="00012151"/>
    <w:rsid w:val="00016BE7"/>
    <w:rsid w:val="000308A3"/>
    <w:rsid w:val="0004543A"/>
    <w:rsid w:val="000458BC"/>
    <w:rsid w:val="00045C41"/>
    <w:rsid w:val="00046C03"/>
    <w:rsid w:val="00055532"/>
    <w:rsid w:val="00065039"/>
    <w:rsid w:val="00073009"/>
    <w:rsid w:val="0007614F"/>
    <w:rsid w:val="000763E7"/>
    <w:rsid w:val="00081398"/>
    <w:rsid w:val="000829F0"/>
    <w:rsid w:val="00084393"/>
    <w:rsid w:val="00085D1E"/>
    <w:rsid w:val="000865E1"/>
    <w:rsid w:val="000920B1"/>
    <w:rsid w:val="00092AF4"/>
    <w:rsid w:val="00094479"/>
    <w:rsid w:val="000962AC"/>
    <w:rsid w:val="000A0C57"/>
    <w:rsid w:val="000A259A"/>
    <w:rsid w:val="000B0229"/>
    <w:rsid w:val="000B0C0F"/>
    <w:rsid w:val="000B1C6B"/>
    <w:rsid w:val="000B4142"/>
    <w:rsid w:val="000B4FF9"/>
    <w:rsid w:val="000C09AC"/>
    <w:rsid w:val="000C0DA8"/>
    <w:rsid w:val="000C228D"/>
    <w:rsid w:val="000C2BAA"/>
    <w:rsid w:val="000C39F1"/>
    <w:rsid w:val="000C5F4C"/>
    <w:rsid w:val="000C7968"/>
    <w:rsid w:val="000D57E6"/>
    <w:rsid w:val="000E00F3"/>
    <w:rsid w:val="000F0649"/>
    <w:rsid w:val="000F158C"/>
    <w:rsid w:val="001001AE"/>
    <w:rsid w:val="00101A33"/>
    <w:rsid w:val="00102F3D"/>
    <w:rsid w:val="00105FE7"/>
    <w:rsid w:val="001069D6"/>
    <w:rsid w:val="00124D34"/>
    <w:rsid w:val="00124E38"/>
    <w:rsid w:val="0012580B"/>
    <w:rsid w:val="00131F90"/>
    <w:rsid w:val="0013219D"/>
    <w:rsid w:val="0013458C"/>
    <w:rsid w:val="0013526E"/>
    <w:rsid w:val="00146152"/>
    <w:rsid w:val="0015391A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23C4"/>
    <w:rsid w:val="001D7988"/>
    <w:rsid w:val="001E0248"/>
    <w:rsid w:val="001E02BE"/>
    <w:rsid w:val="001E3B37"/>
    <w:rsid w:val="001F2594"/>
    <w:rsid w:val="001F655E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2067"/>
    <w:rsid w:val="00256410"/>
    <w:rsid w:val="00263398"/>
    <w:rsid w:val="0026378D"/>
    <w:rsid w:val="00263B99"/>
    <w:rsid w:val="002647D8"/>
    <w:rsid w:val="00266F06"/>
    <w:rsid w:val="00267FA3"/>
    <w:rsid w:val="00275BCF"/>
    <w:rsid w:val="002802EB"/>
    <w:rsid w:val="00280613"/>
    <w:rsid w:val="00291E36"/>
    <w:rsid w:val="00292257"/>
    <w:rsid w:val="00297D7D"/>
    <w:rsid w:val="002A54E0"/>
    <w:rsid w:val="002B0C72"/>
    <w:rsid w:val="002B1595"/>
    <w:rsid w:val="002B191D"/>
    <w:rsid w:val="002B2E83"/>
    <w:rsid w:val="002C45A6"/>
    <w:rsid w:val="002D0AF6"/>
    <w:rsid w:val="002E664E"/>
    <w:rsid w:val="002F1127"/>
    <w:rsid w:val="002F164D"/>
    <w:rsid w:val="003021BC"/>
    <w:rsid w:val="00306206"/>
    <w:rsid w:val="00310369"/>
    <w:rsid w:val="00317D85"/>
    <w:rsid w:val="00322512"/>
    <w:rsid w:val="00327C56"/>
    <w:rsid w:val="003315A1"/>
    <w:rsid w:val="003373EC"/>
    <w:rsid w:val="00342FF4"/>
    <w:rsid w:val="00344E5A"/>
    <w:rsid w:val="00345E1A"/>
    <w:rsid w:val="00346148"/>
    <w:rsid w:val="0035262A"/>
    <w:rsid w:val="0035310F"/>
    <w:rsid w:val="003669EA"/>
    <w:rsid w:val="003706CC"/>
    <w:rsid w:val="0037083A"/>
    <w:rsid w:val="00377710"/>
    <w:rsid w:val="003973AA"/>
    <w:rsid w:val="003A25F5"/>
    <w:rsid w:val="003A2D8E"/>
    <w:rsid w:val="003A48B5"/>
    <w:rsid w:val="003A7CE6"/>
    <w:rsid w:val="003C0E51"/>
    <w:rsid w:val="003C20E4"/>
    <w:rsid w:val="003D02EF"/>
    <w:rsid w:val="003D6342"/>
    <w:rsid w:val="003E6F90"/>
    <w:rsid w:val="003E73ED"/>
    <w:rsid w:val="003F5D0F"/>
    <w:rsid w:val="00413D94"/>
    <w:rsid w:val="00414015"/>
    <w:rsid w:val="00414101"/>
    <w:rsid w:val="004219CF"/>
    <w:rsid w:val="004234F0"/>
    <w:rsid w:val="00427EEC"/>
    <w:rsid w:val="00433DDB"/>
    <w:rsid w:val="00435A29"/>
    <w:rsid w:val="00437619"/>
    <w:rsid w:val="00441EDE"/>
    <w:rsid w:val="004420C4"/>
    <w:rsid w:val="004474EF"/>
    <w:rsid w:val="00451E56"/>
    <w:rsid w:val="00463B66"/>
    <w:rsid w:val="00465A1E"/>
    <w:rsid w:val="00473E13"/>
    <w:rsid w:val="00491ED6"/>
    <w:rsid w:val="0049445A"/>
    <w:rsid w:val="004957D9"/>
    <w:rsid w:val="004A2995"/>
    <w:rsid w:val="004A2A63"/>
    <w:rsid w:val="004B210C"/>
    <w:rsid w:val="004B6170"/>
    <w:rsid w:val="004B76E4"/>
    <w:rsid w:val="004D405F"/>
    <w:rsid w:val="004D60F2"/>
    <w:rsid w:val="004E4F4F"/>
    <w:rsid w:val="004E6789"/>
    <w:rsid w:val="004F61E3"/>
    <w:rsid w:val="0050106E"/>
    <w:rsid w:val="00502E10"/>
    <w:rsid w:val="0050354E"/>
    <w:rsid w:val="0051015C"/>
    <w:rsid w:val="00516704"/>
    <w:rsid w:val="00516CF1"/>
    <w:rsid w:val="0052370C"/>
    <w:rsid w:val="00531AE9"/>
    <w:rsid w:val="00536188"/>
    <w:rsid w:val="00541FF1"/>
    <w:rsid w:val="00550A66"/>
    <w:rsid w:val="00567EC7"/>
    <w:rsid w:val="00570013"/>
    <w:rsid w:val="00570544"/>
    <w:rsid w:val="005753EC"/>
    <w:rsid w:val="005801A2"/>
    <w:rsid w:val="005952A5"/>
    <w:rsid w:val="005A33A1"/>
    <w:rsid w:val="005B217D"/>
    <w:rsid w:val="005B43EF"/>
    <w:rsid w:val="005C385F"/>
    <w:rsid w:val="005C7C26"/>
    <w:rsid w:val="005D48C3"/>
    <w:rsid w:val="005D7058"/>
    <w:rsid w:val="005E1AC6"/>
    <w:rsid w:val="005E3F2B"/>
    <w:rsid w:val="005F472F"/>
    <w:rsid w:val="005F4D2C"/>
    <w:rsid w:val="005F6F1B"/>
    <w:rsid w:val="00615995"/>
    <w:rsid w:val="00616155"/>
    <w:rsid w:val="006179B6"/>
    <w:rsid w:val="00617E0C"/>
    <w:rsid w:val="00624225"/>
    <w:rsid w:val="00624B33"/>
    <w:rsid w:val="0063041A"/>
    <w:rsid w:val="00630AA2"/>
    <w:rsid w:val="00631D8B"/>
    <w:rsid w:val="00634A67"/>
    <w:rsid w:val="00646707"/>
    <w:rsid w:val="00651F90"/>
    <w:rsid w:val="00657F7E"/>
    <w:rsid w:val="006604CC"/>
    <w:rsid w:val="00662E58"/>
    <w:rsid w:val="006637F2"/>
    <w:rsid w:val="006642A5"/>
    <w:rsid w:val="00664DCF"/>
    <w:rsid w:val="006840FD"/>
    <w:rsid w:val="0069398D"/>
    <w:rsid w:val="00697ECA"/>
    <w:rsid w:val="006A0E5C"/>
    <w:rsid w:val="006A44FB"/>
    <w:rsid w:val="006A48E6"/>
    <w:rsid w:val="006B06EE"/>
    <w:rsid w:val="006C5D39"/>
    <w:rsid w:val="006D3194"/>
    <w:rsid w:val="006D6D9B"/>
    <w:rsid w:val="006E0A1C"/>
    <w:rsid w:val="006E2810"/>
    <w:rsid w:val="006E3AC0"/>
    <w:rsid w:val="006E5417"/>
    <w:rsid w:val="006E6727"/>
    <w:rsid w:val="006F0794"/>
    <w:rsid w:val="006F7528"/>
    <w:rsid w:val="007023DE"/>
    <w:rsid w:val="00712F60"/>
    <w:rsid w:val="007166D1"/>
    <w:rsid w:val="00720E3B"/>
    <w:rsid w:val="007404EF"/>
    <w:rsid w:val="0074393F"/>
    <w:rsid w:val="00745F6B"/>
    <w:rsid w:val="0075175B"/>
    <w:rsid w:val="0075585E"/>
    <w:rsid w:val="007700D5"/>
    <w:rsid w:val="00770571"/>
    <w:rsid w:val="0077509D"/>
    <w:rsid w:val="007768FF"/>
    <w:rsid w:val="00776D47"/>
    <w:rsid w:val="007824D3"/>
    <w:rsid w:val="0078726B"/>
    <w:rsid w:val="00796EE3"/>
    <w:rsid w:val="007A130C"/>
    <w:rsid w:val="007A7C29"/>
    <w:rsid w:val="007A7D29"/>
    <w:rsid w:val="007B4AB8"/>
    <w:rsid w:val="007C081C"/>
    <w:rsid w:val="007D1181"/>
    <w:rsid w:val="007E01A3"/>
    <w:rsid w:val="007E3C79"/>
    <w:rsid w:val="007E4166"/>
    <w:rsid w:val="007F14F2"/>
    <w:rsid w:val="007F1F8B"/>
    <w:rsid w:val="007F41B4"/>
    <w:rsid w:val="007F6205"/>
    <w:rsid w:val="007F67A1"/>
    <w:rsid w:val="00801A7B"/>
    <w:rsid w:val="008026F5"/>
    <w:rsid w:val="00807117"/>
    <w:rsid w:val="00811C05"/>
    <w:rsid w:val="00820131"/>
    <w:rsid w:val="008206C8"/>
    <w:rsid w:val="0082163A"/>
    <w:rsid w:val="008265FD"/>
    <w:rsid w:val="008352A3"/>
    <w:rsid w:val="00850493"/>
    <w:rsid w:val="0086387C"/>
    <w:rsid w:val="00866871"/>
    <w:rsid w:val="00874A6C"/>
    <w:rsid w:val="00875C7E"/>
    <w:rsid w:val="00876C65"/>
    <w:rsid w:val="00882F72"/>
    <w:rsid w:val="0089015E"/>
    <w:rsid w:val="00893DC4"/>
    <w:rsid w:val="008A147E"/>
    <w:rsid w:val="008A4B4C"/>
    <w:rsid w:val="008A5C5F"/>
    <w:rsid w:val="008B1C52"/>
    <w:rsid w:val="008C239F"/>
    <w:rsid w:val="008D3702"/>
    <w:rsid w:val="008E43D1"/>
    <w:rsid w:val="008E480C"/>
    <w:rsid w:val="00907757"/>
    <w:rsid w:val="00914938"/>
    <w:rsid w:val="009212B0"/>
    <w:rsid w:val="00921FA1"/>
    <w:rsid w:val="009234A5"/>
    <w:rsid w:val="009251F7"/>
    <w:rsid w:val="00933453"/>
    <w:rsid w:val="009336F7"/>
    <w:rsid w:val="00934E9A"/>
    <w:rsid w:val="0093636C"/>
    <w:rsid w:val="009374A7"/>
    <w:rsid w:val="00937F03"/>
    <w:rsid w:val="00955F6D"/>
    <w:rsid w:val="00973F63"/>
    <w:rsid w:val="009776EA"/>
    <w:rsid w:val="00977C16"/>
    <w:rsid w:val="00983CCD"/>
    <w:rsid w:val="0098551D"/>
    <w:rsid w:val="00985DCB"/>
    <w:rsid w:val="0099518F"/>
    <w:rsid w:val="009A523D"/>
    <w:rsid w:val="009A746E"/>
    <w:rsid w:val="009B02A1"/>
    <w:rsid w:val="009B3361"/>
    <w:rsid w:val="009B7F3F"/>
    <w:rsid w:val="009C3347"/>
    <w:rsid w:val="009D29BB"/>
    <w:rsid w:val="009D7CE6"/>
    <w:rsid w:val="009E448E"/>
    <w:rsid w:val="009F496B"/>
    <w:rsid w:val="009F6B5A"/>
    <w:rsid w:val="00A01439"/>
    <w:rsid w:val="00A02E61"/>
    <w:rsid w:val="00A05CFF"/>
    <w:rsid w:val="00A13048"/>
    <w:rsid w:val="00A25FCB"/>
    <w:rsid w:val="00A46843"/>
    <w:rsid w:val="00A56B97"/>
    <w:rsid w:val="00A6093D"/>
    <w:rsid w:val="00A66009"/>
    <w:rsid w:val="00A703CE"/>
    <w:rsid w:val="00A72017"/>
    <w:rsid w:val="00A7563D"/>
    <w:rsid w:val="00A7653D"/>
    <w:rsid w:val="00A767DC"/>
    <w:rsid w:val="00A76A6D"/>
    <w:rsid w:val="00A83253"/>
    <w:rsid w:val="00A86323"/>
    <w:rsid w:val="00AA5253"/>
    <w:rsid w:val="00AA54A9"/>
    <w:rsid w:val="00AA6E84"/>
    <w:rsid w:val="00AB1A1C"/>
    <w:rsid w:val="00AB4721"/>
    <w:rsid w:val="00AB7405"/>
    <w:rsid w:val="00AD05A8"/>
    <w:rsid w:val="00AD469A"/>
    <w:rsid w:val="00AE1F37"/>
    <w:rsid w:val="00AE341B"/>
    <w:rsid w:val="00AF0D94"/>
    <w:rsid w:val="00AF51C5"/>
    <w:rsid w:val="00B01905"/>
    <w:rsid w:val="00B030B0"/>
    <w:rsid w:val="00B07CA7"/>
    <w:rsid w:val="00B07D40"/>
    <w:rsid w:val="00B12465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9C6"/>
    <w:rsid w:val="00B61C96"/>
    <w:rsid w:val="00B64F17"/>
    <w:rsid w:val="00B73A2A"/>
    <w:rsid w:val="00B75A51"/>
    <w:rsid w:val="00B827C6"/>
    <w:rsid w:val="00B877CD"/>
    <w:rsid w:val="00B94B06"/>
    <w:rsid w:val="00B94C28"/>
    <w:rsid w:val="00BC10BA"/>
    <w:rsid w:val="00BC5AFD"/>
    <w:rsid w:val="00BC5BF0"/>
    <w:rsid w:val="00BF65B1"/>
    <w:rsid w:val="00C00DDE"/>
    <w:rsid w:val="00C04F43"/>
    <w:rsid w:val="00C05271"/>
    <w:rsid w:val="00C0609D"/>
    <w:rsid w:val="00C115AB"/>
    <w:rsid w:val="00C12442"/>
    <w:rsid w:val="00C13A09"/>
    <w:rsid w:val="00C23A76"/>
    <w:rsid w:val="00C262D4"/>
    <w:rsid w:val="00C26CCB"/>
    <w:rsid w:val="00C30249"/>
    <w:rsid w:val="00C32D9C"/>
    <w:rsid w:val="00C35F74"/>
    <w:rsid w:val="00C3723B"/>
    <w:rsid w:val="00C42466"/>
    <w:rsid w:val="00C4661B"/>
    <w:rsid w:val="00C4754A"/>
    <w:rsid w:val="00C606C9"/>
    <w:rsid w:val="00C60B42"/>
    <w:rsid w:val="00C80288"/>
    <w:rsid w:val="00C836F0"/>
    <w:rsid w:val="00C84003"/>
    <w:rsid w:val="00C90650"/>
    <w:rsid w:val="00C97D78"/>
    <w:rsid w:val="00CA45EF"/>
    <w:rsid w:val="00CA6C65"/>
    <w:rsid w:val="00CC2AAE"/>
    <w:rsid w:val="00CC5A42"/>
    <w:rsid w:val="00CD0EAB"/>
    <w:rsid w:val="00CD578E"/>
    <w:rsid w:val="00CE0375"/>
    <w:rsid w:val="00CE5E02"/>
    <w:rsid w:val="00CF34DB"/>
    <w:rsid w:val="00CF3917"/>
    <w:rsid w:val="00CF558F"/>
    <w:rsid w:val="00D010C0"/>
    <w:rsid w:val="00D050EC"/>
    <w:rsid w:val="00D06B8B"/>
    <w:rsid w:val="00D073E2"/>
    <w:rsid w:val="00D1555A"/>
    <w:rsid w:val="00D17EAF"/>
    <w:rsid w:val="00D21705"/>
    <w:rsid w:val="00D34562"/>
    <w:rsid w:val="00D446EC"/>
    <w:rsid w:val="00D47FA5"/>
    <w:rsid w:val="00D51BF0"/>
    <w:rsid w:val="00D531DB"/>
    <w:rsid w:val="00D55942"/>
    <w:rsid w:val="00D57AFA"/>
    <w:rsid w:val="00D62303"/>
    <w:rsid w:val="00D6447E"/>
    <w:rsid w:val="00D65B34"/>
    <w:rsid w:val="00D75ED1"/>
    <w:rsid w:val="00D807BF"/>
    <w:rsid w:val="00D82FCC"/>
    <w:rsid w:val="00DA17FC"/>
    <w:rsid w:val="00DA7887"/>
    <w:rsid w:val="00DB1CB4"/>
    <w:rsid w:val="00DB2C26"/>
    <w:rsid w:val="00DB45C3"/>
    <w:rsid w:val="00DD02F4"/>
    <w:rsid w:val="00DD6622"/>
    <w:rsid w:val="00DE1C7C"/>
    <w:rsid w:val="00DE6B43"/>
    <w:rsid w:val="00DF30AE"/>
    <w:rsid w:val="00E041C6"/>
    <w:rsid w:val="00E11923"/>
    <w:rsid w:val="00E207D8"/>
    <w:rsid w:val="00E23061"/>
    <w:rsid w:val="00E262D4"/>
    <w:rsid w:val="00E36250"/>
    <w:rsid w:val="00E47F2D"/>
    <w:rsid w:val="00E54511"/>
    <w:rsid w:val="00E60EDC"/>
    <w:rsid w:val="00E61DAC"/>
    <w:rsid w:val="00E6349D"/>
    <w:rsid w:val="00E64CAD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3019F"/>
    <w:rsid w:val="00F41D27"/>
    <w:rsid w:val="00F601A0"/>
    <w:rsid w:val="00F712E9"/>
    <w:rsid w:val="00F73032"/>
    <w:rsid w:val="00F848FC"/>
    <w:rsid w:val="00F906F6"/>
    <w:rsid w:val="00F9243D"/>
    <w:rsid w:val="00F9282A"/>
    <w:rsid w:val="00F96BAD"/>
    <w:rsid w:val="00FA139D"/>
    <w:rsid w:val="00FA56CF"/>
    <w:rsid w:val="00FA60F5"/>
    <w:rsid w:val="00FB0E84"/>
    <w:rsid w:val="00FC2405"/>
    <w:rsid w:val="00FD01C2"/>
    <w:rsid w:val="00FE0A9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A48B5"/>
    <w:rPr>
      <w:rFonts w:eastAsia="Times New Roman"/>
      <w:sz w:val="24"/>
      <w:szCs w:val="24"/>
      <w:lang w:eastAsia="zh-CN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eastAsia="宋体" w:cs="Arial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rFonts w:eastAsia="宋体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宋体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eastAsia="宋体" w:hAnsi="Times New Roman Bold"/>
      <w:b/>
      <w:bCs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eastAsia="宋体"/>
      <w:b/>
      <w:bCs/>
      <w:i/>
      <w:iCs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eastAsia="宋体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eastAsia="宋体"/>
      <w:sz w:val="22"/>
      <w:lang w:eastAsia="en-US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eastAsia="宋体"/>
      <w:i/>
      <w:iCs/>
      <w:sz w:val="22"/>
      <w:lang w:eastAsia="en-US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eastAsia="宋体"/>
      <w:b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宋体"/>
      <w:sz w:val="22"/>
      <w:szCs w:val="20"/>
      <w:lang w:eastAsia="en-US"/>
    </w:rPr>
  </w:style>
  <w:style w:type="paragraph" w:styleId="a4">
    <w:name w:val="footer"/>
    <w:basedOn w:val="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宋体"/>
      <w:sz w:val="22"/>
      <w:szCs w:val="20"/>
      <w:lang w:eastAsia="en-US"/>
    </w:rPr>
  </w:style>
  <w:style w:type="character" w:styleId="a5">
    <w:name w:val="page number"/>
    <w:basedOn w:val="a0"/>
  </w:style>
  <w:style w:type="character" w:styleId="a6">
    <w:name w:val="Hyperlink"/>
    <w:qFormat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="宋体" w:hAnsi="Tahoma" w:cs="Tahoma"/>
      <w:sz w:val="16"/>
      <w:szCs w:val="16"/>
      <w:lang w:eastAsia="en-US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="宋体" w:hAnsi="Tahoma" w:cs="Tahoma"/>
      <w:sz w:val="16"/>
      <w:szCs w:val="16"/>
      <w:lang w:eastAsia="en-US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next w:val="a"/>
    <w:link w:val="ad"/>
    <w:unhideWhenUsed/>
    <w:qFormat/>
    <w:rsid w:val="0035262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after="200"/>
      <w:jc w:val="both"/>
      <w:textAlignment w:val="baseline"/>
    </w:pPr>
    <w:rPr>
      <w:rFonts w:eastAsia="宋体"/>
      <w:i/>
      <w:iCs/>
      <w:color w:val="44546A" w:themeColor="text2"/>
      <w:sz w:val="18"/>
      <w:szCs w:val="18"/>
      <w:lang w:eastAsia="en-US"/>
    </w:rPr>
  </w:style>
  <w:style w:type="paragraph" w:styleId="ae">
    <w:name w:val="List Paragraph"/>
    <w:basedOn w:val="a"/>
    <w:link w:val="af"/>
    <w:uiPriority w:val="34"/>
    <w:qFormat/>
    <w:rsid w:val="0035262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firstLineChars="200" w:firstLine="420"/>
      <w:jc w:val="both"/>
      <w:textAlignment w:val="baseline"/>
    </w:pPr>
    <w:rPr>
      <w:rFonts w:eastAsiaTheme="minorEastAsia"/>
      <w:sz w:val="22"/>
      <w:szCs w:val="20"/>
      <w:lang w:eastAsia="en-US"/>
    </w:rPr>
  </w:style>
  <w:style w:type="character" w:customStyle="1" w:styleId="af">
    <w:name w:val="列表段落 字符"/>
    <w:link w:val="ae"/>
    <w:uiPriority w:val="34"/>
    <w:locked/>
    <w:rsid w:val="0035262A"/>
    <w:rPr>
      <w:rFonts w:eastAsiaTheme="minorEastAsia"/>
      <w:sz w:val="22"/>
    </w:rPr>
  </w:style>
  <w:style w:type="character" w:styleId="af0">
    <w:name w:val="Unresolved Mention"/>
    <w:basedOn w:val="a0"/>
    <w:uiPriority w:val="99"/>
    <w:semiHidden/>
    <w:unhideWhenUsed/>
    <w:rsid w:val="006B06EE"/>
    <w:rPr>
      <w:color w:val="605E5C"/>
      <w:shd w:val="clear" w:color="auto" w:fill="E1DFDD"/>
    </w:rPr>
  </w:style>
  <w:style w:type="character" w:customStyle="1" w:styleId="ad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c"/>
    <w:locked/>
    <w:rsid w:val="004474EF"/>
    <w:rPr>
      <w:i/>
      <w:iCs/>
      <w:color w:val="44546A" w:themeColor="text2"/>
      <w:sz w:val="18"/>
      <w:szCs w:val="18"/>
    </w:rPr>
  </w:style>
  <w:style w:type="character" w:styleId="af1">
    <w:name w:val="annotation reference"/>
    <w:basedOn w:val="a0"/>
    <w:rsid w:val="00A86323"/>
    <w:rPr>
      <w:sz w:val="16"/>
      <w:szCs w:val="16"/>
    </w:rPr>
  </w:style>
  <w:style w:type="paragraph" w:styleId="af2">
    <w:name w:val="annotation text"/>
    <w:basedOn w:val="a"/>
    <w:link w:val="af3"/>
    <w:rsid w:val="00A86323"/>
    <w:rPr>
      <w:sz w:val="20"/>
      <w:szCs w:val="20"/>
    </w:rPr>
  </w:style>
  <w:style w:type="character" w:customStyle="1" w:styleId="af3">
    <w:name w:val="批注文字 字符"/>
    <w:basedOn w:val="a0"/>
    <w:link w:val="af2"/>
    <w:rsid w:val="00A86323"/>
    <w:rPr>
      <w:rFonts w:eastAsia="Times New Roman"/>
      <w:lang w:eastAsia="zh-CN"/>
    </w:rPr>
  </w:style>
  <w:style w:type="paragraph" w:styleId="af4">
    <w:name w:val="annotation subject"/>
    <w:basedOn w:val="af2"/>
    <w:next w:val="af2"/>
    <w:link w:val="af5"/>
    <w:semiHidden/>
    <w:unhideWhenUsed/>
    <w:rsid w:val="00A86323"/>
    <w:rPr>
      <w:b/>
      <w:bCs/>
    </w:rPr>
  </w:style>
  <w:style w:type="character" w:customStyle="1" w:styleId="af5">
    <w:name w:val="批注主题 字符"/>
    <w:basedOn w:val="af3"/>
    <w:link w:val="af4"/>
    <w:semiHidden/>
    <w:rsid w:val="00A86323"/>
    <w:rPr>
      <w:rFonts w:eastAsia="Times New Roman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92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7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vcgit.hhi.fraunhofer.de/ecm/ECM/-/tree/ECM-11.0" TargetMode="External"/><Relationship Id="rId17" Type="http://schemas.microsoft.com/office/2018/08/relationships/commentsExtensible" Target="commentsExtensible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xuluhang@oppo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762</Words>
  <Characters>4348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5100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徐陆航(LuhangXu)</cp:lastModifiedBy>
  <cp:revision>2</cp:revision>
  <cp:lastPrinted>1900-01-01T08:00:00Z</cp:lastPrinted>
  <dcterms:created xsi:type="dcterms:W3CDTF">2024-01-16T05:34:00Z</dcterms:created>
  <dcterms:modified xsi:type="dcterms:W3CDTF">2024-01-16T05:34:00Z</dcterms:modified>
</cp:coreProperties>
</file>