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C25E5" w:rsidRPr="00BD26BF" w14:paraId="7E96CA4B" w14:textId="77777777" w:rsidTr="000962AC">
        <w:tc>
          <w:tcPr>
            <w:tcW w:w="6300" w:type="dxa"/>
          </w:tcPr>
          <w:p w14:paraId="18E03134" w14:textId="5EBC45A0" w:rsidR="00EC25E5" w:rsidRPr="00BD26BF" w:rsidRDefault="00EC25E5" w:rsidP="00EC25E5">
            <w:pPr>
              <w:tabs>
                <w:tab w:val="left" w:pos="7200"/>
              </w:tabs>
              <w:spacing w:before="0"/>
              <w:rPr>
                <w:b/>
                <w:szCs w:val="22"/>
              </w:rPr>
            </w:pPr>
            <w:r w:rsidRPr="00BD26BF">
              <w:rPr>
                <w:b/>
                <w:noProof/>
                <w:szCs w:val="22"/>
                <w:lang w:eastAsia="de-DE"/>
              </w:rPr>
              <mc:AlternateContent>
                <mc:Choice Requires="wpg">
                  <w:drawing>
                    <wp:anchor distT="0" distB="0" distL="114300" distR="114300" simplePos="0" relativeHeight="251658240" behindDoc="0" locked="0" layoutInCell="1" allowOverlap="1" wp14:anchorId="3F5B3DC9" wp14:editId="2A5E23F5">
                      <wp:simplePos x="0" y="0"/>
                      <wp:positionH relativeFrom="column">
                        <wp:posOffset>-52705</wp:posOffset>
                      </wp:positionH>
                      <wp:positionV relativeFrom="paragraph">
                        <wp:posOffset>-349250</wp:posOffset>
                      </wp:positionV>
                      <wp:extent cx="295910" cy="312420"/>
                      <wp:effectExtent l="0" t="0" r="0" b="0"/>
                      <wp:wrapNone/>
                      <wp:docPr id="872746008" name="Group 8727460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1501258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33164962"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57492443"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0958924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3240099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6142875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325978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1424878"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4504355"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002335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75361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9559000"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4389363"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8399214"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6998525"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206150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9309473"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927031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8289915"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51230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328982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250130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344651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7EC55B10" id="Group 872746008"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&#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&#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D26BF">
              <w:rPr>
                <w:b/>
                <w:noProof/>
                <w:szCs w:val="22"/>
                <w:lang w:eastAsia="de-DE"/>
              </w:rPr>
              <w:drawing>
                <wp:anchor distT="0" distB="0" distL="114300" distR="114300" simplePos="0" relativeHeight="251658242" behindDoc="0" locked="0" layoutInCell="1" allowOverlap="1" wp14:anchorId="789642F8" wp14:editId="0FA33BE6">
                  <wp:simplePos x="0" y="0"/>
                  <wp:positionH relativeFrom="column">
                    <wp:posOffset>610235</wp:posOffset>
                  </wp:positionH>
                  <wp:positionV relativeFrom="paragraph">
                    <wp:posOffset>-318770</wp:posOffset>
                  </wp:positionV>
                  <wp:extent cx="293370" cy="267335"/>
                  <wp:effectExtent l="0" t="0" r="0" b="0"/>
                  <wp:wrapNone/>
                  <wp:docPr id="1788878617"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D26BF">
              <w:rPr>
                <w:b/>
                <w:noProof/>
                <w:szCs w:val="22"/>
                <w:lang w:eastAsia="de-DE"/>
              </w:rPr>
              <w:drawing>
                <wp:anchor distT="0" distB="0" distL="114300" distR="114300" simplePos="0" relativeHeight="251658241" behindDoc="0" locked="0" layoutInCell="1" allowOverlap="1" wp14:anchorId="49248AA6" wp14:editId="7CF9A105">
                  <wp:simplePos x="0" y="0"/>
                  <wp:positionH relativeFrom="column">
                    <wp:posOffset>268605</wp:posOffset>
                  </wp:positionH>
                  <wp:positionV relativeFrom="paragraph">
                    <wp:posOffset>-318770</wp:posOffset>
                  </wp:positionV>
                  <wp:extent cx="294640" cy="267335"/>
                  <wp:effectExtent l="0" t="0" r="0" b="0"/>
                  <wp:wrapNone/>
                  <wp:docPr id="1321181617"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D26BF">
              <w:rPr>
                <w:b/>
                <w:szCs w:val="22"/>
              </w:rPr>
              <w:t>Joint Video Experts Team (JVET)</w:t>
            </w:r>
          </w:p>
          <w:p w14:paraId="6BCC5973" w14:textId="0FCCD71D" w:rsidR="00EC25E5" w:rsidRPr="00BD26BF" w:rsidRDefault="00EC25E5" w:rsidP="00EC25E5">
            <w:pPr>
              <w:tabs>
                <w:tab w:val="left" w:pos="7200"/>
              </w:tabs>
              <w:spacing w:before="0"/>
              <w:rPr>
                <w:b/>
                <w:szCs w:val="22"/>
              </w:rPr>
            </w:pPr>
            <w:r w:rsidRPr="00BD26BF">
              <w:rPr>
                <w:b/>
                <w:szCs w:val="22"/>
              </w:rPr>
              <w:t>of ITU-T SG 16 WP 3 and ISO/IEC JTC 1/SC 29</w:t>
            </w:r>
          </w:p>
          <w:p w14:paraId="19908E82" w14:textId="10F62EC5" w:rsidR="00EC25E5" w:rsidRPr="00BD26BF" w:rsidRDefault="00CC16AD" w:rsidP="00EC25E5">
            <w:pPr>
              <w:tabs>
                <w:tab w:val="left" w:pos="7200"/>
              </w:tabs>
              <w:spacing w:before="0"/>
              <w:rPr>
                <w:b/>
                <w:szCs w:val="22"/>
              </w:rPr>
            </w:pPr>
            <w:r>
              <w:t>33rd</w:t>
            </w:r>
            <w:r w:rsidRPr="00B648F1">
              <w:t xml:space="preserve"> Meeting</w:t>
            </w:r>
            <w:r>
              <w:rPr>
                <w:lang w:val="en-CA"/>
              </w:rPr>
              <w:t>,</w:t>
            </w:r>
            <w:r w:rsidRPr="00B648F1">
              <w:rPr>
                <w:lang w:val="en-CA"/>
              </w:rPr>
              <w:t xml:space="preserve"> </w:t>
            </w:r>
            <w:r>
              <w:rPr>
                <w:lang w:val="en-CA"/>
              </w:rPr>
              <w:t>by teleconference, 17–26</w:t>
            </w:r>
            <w:r w:rsidRPr="00B648F1">
              <w:rPr>
                <w:lang w:val="en-CA"/>
              </w:rPr>
              <w:t xml:space="preserve"> </w:t>
            </w:r>
            <w:r>
              <w:rPr>
                <w:lang w:val="en-CA"/>
              </w:rPr>
              <w:t xml:space="preserve">January </w:t>
            </w:r>
            <w:r w:rsidRPr="00B648F1">
              <w:rPr>
                <w:lang w:val="en-CA"/>
              </w:rPr>
              <w:t>20</w:t>
            </w:r>
            <w:r>
              <w:rPr>
                <w:lang w:val="en-CA"/>
              </w:rPr>
              <w:t>24</w:t>
            </w:r>
          </w:p>
        </w:tc>
        <w:tc>
          <w:tcPr>
            <w:tcW w:w="3060" w:type="dxa"/>
          </w:tcPr>
          <w:p w14:paraId="59B7E346" w14:textId="7906304F" w:rsidR="00EC25E5" w:rsidRPr="00BD26BF" w:rsidRDefault="00EC25E5" w:rsidP="00EC25E5">
            <w:pPr>
              <w:tabs>
                <w:tab w:val="left" w:pos="7200"/>
              </w:tabs>
              <w:rPr>
                <w:u w:val="single"/>
              </w:rPr>
            </w:pPr>
            <w:r w:rsidRPr="00BD26BF">
              <w:t>Document: JVET-</w:t>
            </w:r>
            <w:del w:id="0" w:author="Elena Alshina" w:date="2024-01-17T07:06:00Z">
              <w:r w:rsidRPr="00BD26BF" w:rsidDel="000340F9">
                <w:delText>A</w:delText>
              </w:r>
              <w:r w:rsidR="00CC16AD" w:rsidDel="000340F9">
                <w:delText>G</w:delText>
              </w:r>
              <w:r w:rsidRPr="00BD26BF" w:rsidDel="000340F9">
                <w:delText>00</w:delText>
              </w:r>
              <w:r w:rsidR="0062226F" w:rsidDel="000340F9">
                <w:delText>23</w:delText>
              </w:r>
              <w:r w:rsidR="00624B26" w:rsidRPr="00BD26BF" w:rsidDel="000340F9">
                <w:delText>v</w:delText>
              </w:r>
              <w:r w:rsidR="0062226F" w:rsidDel="000340F9">
                <w:delText>1</w:delText>
              </w:r>
            </w:del>
            <w:ins w:id="1" w:author="Elena Alshina" w:date="2024-01-17T07:06:00Z">
              <w:r w:rsidR="000340F9" w:rsidRPr="00BD26BF">
                <w:t>A</w:t>
              </w:r>
              <w:r w:rsidR="000340F9">
                <w:t>G</w:t>
              </w:r>
              <w:r w:rsidR="000340F9" w:rsidRPr="00BD26BF">
                <w:t>00</w:t>
              </w:r>
              <w:r w:rsidR="000340F9">
                <w:t>23</w:t>
              </w:r>
              <w:r w:rsidR="000340F9" w:rsidRPr="00BD26BF">
                <w:t>v</w:t>
              </w:r>
              <w:r w:rsidR="000340F9">
                <w:t>2</w:t>
              </w:r>
            </w:ins>
            <w:bookmarkStart w:id="2" w:name="_GoBack"/>
            <w:bookmarkEnd w:id="2"/>
          </w:p>
        </w:tc>
      </w:tr>
    </w:tbl>
    <w:p w14:paraId="79DBA597" w14:textId="77777777" w:rsidR="00E61DAC" w:rsidRPr="00BD26BF" w:rsidRDefault="00E61DAC" w:rsidP="00531AE9">
      <w:pPr>
        <w:spacing w:before="0"/>
      </w:pPr>
    </w:p>
    <w:tbl>
      <w:tblPr>
        <w:tblW w:w="0" w:type="auto"/>
        <w:tblLayout w:type="fixed"/>
        <w:tblLook w:val="0000" w:firstRow="0" w:lastRow="0" w:firstColumn="0" w:lastColumn="0" w:noHBand="0" w:noVBand="0"/>
      </w:tblPr>
      <w:tblGrid>
        <w:gridCol w:w="1458"/>
        <w:gridCol w:w="3042"/>
        <w:gridCol w:w="1080"/>
        <w:gridCol w:w="3780"/>
      </w:tblGrid>
      <w:tr w:rsidR="00E61DAC" w:rsidRPr="00BD26BF" w14:paraId="188D2B50" w14:textId="77777777" w:rsidTr="000962AC">
        <w:tc>
          <w:tcPr>
            <w:tcW w:w="1458" w:type="dxa"/>
          </w:tcPr>
          <w:p w14:paraId="7A6C85EB" w14:textId="77777777" w:rsidR="00E61DAC" w:rsidRPr="00BD26BF" w:rsidRDefault="00E61DAC">
            <w:pPr>
              <w:spacing w:before="60" w:after="60"/>
              <w:rPr>
                <w:i/>
                <w:szCs w:val="22"/>
              </w:rPr>
            </w:pPr>
            <w:r w:rsidRPr="00BD26BF">
              <w:rPr>
                <w:i/>
                <w:szCs w:val="22"/>
              </w:rPr>
              <w:t>Title:</w:t>
            </w:r>
          </w:p>
        </w:tc>
        <w:tc>
          <w:tcPr>
            <w:tcW w:w="7902" w:type="dxa"/>
            <w:gridSpan w:val="3"/>
          </w:tcPr>
          <w:p w14:paraId="305A7026" w14:textId="665A5885" w:rsidR="00E61DAC" w:rsidRPr="00BD26BF" w:rsidRDefault="0062226F" w:rsidP="009D7CE6">
            <w:pPr>
              <w:spacing w:before="60" w:after="60"/>
              <w:rPr>
                <w:b/>
                <w:szCs w:val="22"/>
              </w:rPr>
            </w:pPr>
            <w:r w:rsidRPr="0029648C">
              <w:rPr>
                <w:b/>
                <w:szCs w:val="22"/>
              </w:rPr>
              <w:t>EE1: Summary report of exploration experiment on neural network-based video coding</w:t>
            </w:r>
          </w:p>
        </w:tc>
      </w:tr>
      <w:tr w:rsidR="00E61DAC" w:rsidRPr="00BD26BF" w14:paraId="3D8B01B2" w14:textId="77777777" w:rsidTr="000962AC">
        <w:tc>
          <w:tcPr>
            <w:tcW w:w="1458" w:type="dxa"/>
          </w:tcPr>
          <w:p w14:paraId="7AC356CE" w14:textId="77777777" w:rsidR="00E61DAC" w:rsidRPr="00BD26BF" w:rsidRDefault="00E61DAC">
            <w:pPr>
              <w:spacing w:before="60" w:after="60"/>
              <w:rPr>
                <w:i/>
                <w:szCs w:val="22"/>
              </w:rPr>
            </w:pPr>
            <w:r w:rsidRPr="00BD26BF">
              <w:rPr>
                <w:i/>
                <w:szCs w:val="22"/>
              </w:rPr>
              <w:t>Status:</w:t>
            </w:r>
          </w:p>
        </w:tc>
        <w:tc>
          <w:tcPr>
            <w:tcW w:w="7902" w:type="dxa"/>
            <w:gridSpan w:val="3"/>
          </w:tcPr>
          <w:p w14:paraId="32E60643" w14:textId="6468FC3D" w:rsidR="00E61DAC" w:rsidRPr="00BD26BF" w:rsidRDefault="000609B4" w:rsidP="009D7CE6">
            <w:pPr>
              <w:spacing w:before="60" w:after="60"/>
              <w:rPr>
                <w:szCs w:val="22"/>
              </w:rPr>
            </w:pPr>
            <w:r w:rsidRPr="00BD26BF">
              <w:rPr>
                <w:szCs w:val="22"/>
              </w:rPr>
              <w:t>Input document to JVET</w:t>
            </w:r>
          </w:p>
        </w:tc>
      </w:tr>
      <w:tr w:rsidR="00E61DAC" w:rsidRPr="00BD26BF" w14:paraId="7E6D99E3" w14:textId="77777777" w:rsidTr="000962AC">
        <w:tc>
          <w:tcPr>
            <w:tcW w:w="1458" w:type="dxa"/>
          </w:tcPr>
          <w:p w14:paraId="18CCDCD6" w14:textId="77777777" w:rsidR="00E61DAC" w:rsidRPr="00BD26BF" w:rsidRDefault="00E61DAC">
            <w:pPr>
              <w:spacing w:before="60" w:after="60"/>
              <w:rPr>
                <w:i/>
                <w:szCs w:val="22"/>
              </w:rPr>
            </w:pPr>
            <w:r w:rsidRPr="00BD26BF">
              <w:rPr>
                <w:i/>
                <w:szCs w:val="22"/>
              </w:rPr>
              <w:t>Purpose:</w:t>
            </w:r>
          </w:p>
        </w:tc>
        <w:tc>
          <w:tcPr>
            <w:tcW w:w="7902" w:type="dxa"/>
            <w:gridSpan w:val="3"/>
          </w:tcPr>
          <w:p w14:paraId="0640C90D" w14:textId="12A8D987" w:rsidR="00E61DAC" w:rsidRPr="00BD26BF" w:rsidRDefault="00E61DAC" w:rsidP="005E1AC6">
            <w:pPr>
              <w:spacing w:before="60" w:after="60"/>
              <w:rPr>
                <w:szCs w:val="22"/>
              </w:rPr>
            </w:pPr>
            <w:r w:rsidRPr="00BD26BF">
              <w:rPr>
                <w:szCs w:val="22"/>
              </w:rPr>
              <w:t>Report</w:t>
            </w:r>
          </w:p>
        </w:tc>
      </w:tr>
      <w:tr w:rsidR="00E61DAC" w:rsidRPr="00BD26BF" w14:paraId="714CD808" w14:textId="77777777" w:rsidTr="0062226F">
        <w:tc>
          <w:tcPr>
            <w:tcW w:w="1458" w:type="dxa"/>
          </w:tcPr>
          <w:p w14:paraId="4DB59313" w14:textId="77777777" w:rsidR="00E61DAC" w:rsidRPr="00BD26BF" w:rsidRDefault="00E61DAC">
            <w:pPr>
              <w:spacing w:before="60" w:after="60"/>
              <w:rPr>
                <w:i/>
                <w:szCs w:val="22"/>
              </w:rPr>
            </w:pPr>
            <w:r w:rsidRPr="00BD26BF">
              <w:rPr>
                <w:i/>
                <w:szCs w:val="22"/>
              </w:rPr>
              <w:t>Author(s) or</w:t>
            </w:r>
            <w:r w:rsidRPr="00BD26BF">
              <w:rPr>
                <w:i/>
                <w:szCs w:val="22"/>
              </w:rPr>
              <w:br/>
              <w:t>Contact(s):</w:t>
            </w:r>
          </w:p>
        </w:tc>
        <w:tc>
          <w:tcPr>
            <w:tcW w:w="3042" w:type="dxa"/>
          </w:tcPr>
          <w:p w14:paraId="0F686CE6" w14:textId="77777777" w:rsidR="0062226F" w:rsidRDefault="0062226F" w:rsidP="00F34CFA">
            <w:pPr>
              <w:spacing w:before="60" w:after="60"/>
              <w:rPr>
                <w:color w:val="000000" w:themeColor="text1"/>
                <w:szCs w:val="22"/>
              </w:rPr>
            </w:pPr>
            <w:r w:rsidRPr="0029648C">
              <w:rPr>
                <w:color w:val="000000" w:themeColor="text1"/>
                <w:szCs w:val="22"/>
              </w:rPr>
              <w:t xml:space="preserve">E. Alshina, </w:t>
            </w:r>
          </w:p>
          <w:p w14:paraId="439B696D" w14:textId="77777777" w:rsidR="0062226F" w:rsidRDefault="0062226F" w:rsidP="00F34CFA">
            <w:pPr>
              <w:spacing w:before="60" w:after="60"/>
              <w:rPr>
                <w:color w:val="000000" w:themeColor="text1"/>
                <w:szCs w:val="22"/>
              </w:rPr>
            </w:pPr>
            <w:r w:rsidRPr="0029648C">
              <w:rPr>
                <w:color w:val="000000" w:themeColor="text1"/>
                <w:szCs w:val="22"/>
              </w:rPr>
              <w:t xml:space="preserve">F. Galpin, </w:t>
            </w:r>
          </w:p>
          <w:p w14:paraId="73F3EA92" w14:textId="77777777" w:rsidR="0062226F" w:rsidRDefault="0062226F" w:rsidP="00F34CFA">
            <w:pPr>
              <w:spacing w:before="60" w:after="60"/>
              <w:rPr>
                <w:color w:val="000000" w:themeColor="text1"/>
                <w:szCs w:val="22"/>
              </w:rPr>
            </w:pPr>
            <w:r w:rsidRPr="0029648C">
              <w:rPr>
                <w:color w:val="000000" w:themeColor="text1"/>
                <w:szCs w:val="22"/>
              </w:rPr>
              <w:t xml:space="preserve">Y. Li, </w:t>
            </w:r>
          </w:p>
          <w:p w14:paraId="55DA50F6" w14:textId="77777777" w:rsidR="0062226F" w:rsidRPr="00385534" w:rsidRDefault="0062226F" w:rsidP="00F34CFA">
            <w:pPr>
              <w:spacing w:before="60" w:after="60"/>
              <w:rPr>
                <w:color w:val="000000" w:themeColor="text1"/>
                <w:szCs w:val="22"/>
                <w:lang w:val="fi-FI"/>
              </w:rPr>
            </w:pPr>
            <w:r w:rsidRPr="00385534">
              <w:rPr>
                <w:color w:val="000000" w:themeColor="text1"/>
                <w:szCs w:val="22"/>
                <w:lang w:val="fi-FI"/>
              </w:rPr>
              <w:t xml:space="preserve">D. Rusanovskyy, </w:t>
            </w:r>
          </w:p>
          <w:p w14:paraId="22821108" w14:textId="77777777" w:rsidR="0062226F" w:rsidRPr="00385534" w:rsidRDefault="0062226F" w:rsidP="00F34CFA">
            <w:pPr>
              <w:spacing w:before="60" w:after="60"/>
              <w:rPr>
                <w:color w:val="000000" w:themeColor="text1"/>
                <w:szCs w:val="22"/>
                <w:lang w:val="fi-FI"/>
              </w:rPr>
            </w:pPr>
            <w:r w:rsidRPr="00385534">
              <w:rPr>
                <w:color w:val="000000" w:themeColor="text1"/>
                <w:szCs w:val="22"/>
                <w:lang w:val="fi-FI"/>
              </w:rPr>
              <w:t xml:space="preserve">M. Santamaria, </w:t>
            </w:r>
          </w:p>
          <w:p w14:paraId="503A02C5" w14:textId="77777777" w:rsidR="0062226F" w:rsidRPr="000340F9" w:rsidRDefault="0062226F" w:rsidP="00F34CFA">
            <w:pPr>
              <w:spacing w:before="60" w:after="60"/>
              <w:rPr>
                <w:color w:val="000000" w:themeColor="text1"/>
                <w:szCs w:val="22"/>
                <w:rPrChange w:id="3" w:author="Elena Alshina" w:date="2024-01-17T07:06:00Z">
                  <w:rPr>
                    <w:color w:val="000000" w:themeColor="text1"/>
                    <w:szCs w:val="22"/>
                    <w:lang w:val="de-DE"/>
                  </w:rPr>
                </w:rPrChange>
              </w:rPr>
            </w:pPr>
            <w:r w:rsidRPr="00385534">
              <w:rPr>
                <w:color w:val="000000" w:themeColor="text1"/>
                <w:szCs w:val="22"/>
                <w:lang w:val="fi-FI"/>
              </w:rPr>
              <w:t>J. </w:t>
            </w:r>
            <w:r>
              <w:fldChar w:fldCharType="begin"/>
            </w:r>
            <w:r>
              <w:instrText>HYPERLINK "mailto:jacob.strom@ericsson.com"</w:instrText>
            </w:r>
            <w:r>
              <w:fldChar w:fldCharType="separate"/>
            </w:r>
            <w:r w:rsidRPr="000340F9">
              <w:rPr>
                <w:color w:val="000000" w:themeColor="text1"/>
                <w:szCs w:val="22"/>
                <w:rPrChange w:id="4" w:author="Elena Alshina" w:date="2024-01-17T07:06:00Z">
                  <w:rPr>
                    <w:color w:val="000000" w:themeColor="text1"/>
                    <w:szCs w:val="22"/>
                    <w:lang w:val="de-DE"/>
                  </w:rPr>
                </w:rPrChange>
              </w:rPr>
              <w:t>Ström</w:t>
            </w:r>
            <w:r>
              <w:rPr>
                <w:color w:val="000000" w:themeColor="text1"/>
                <w:szCs w:val="22"/>
                <w:lang w:val="de-DE"/>
              </w:rPr>
              <w:fldChar w:fldCharType="end"/>
            </w:r>
            <w:r w:rsidRPr="000340F9">
              <w:rPr>
                <w:color w:val="000000" w:themeColor="text1"/>
                <w:szCs w:val="22"/>
                <w:rPrChange w:id="5" w:author="Elena Alshina" w:date="2024-01-17T07:06:00Z">
                  <w:rPr>
                    <w:color w:val="000000" w:themeColor="text1"/>
                    <w:szCs w:val="22"/>
                    <w:lang w:val="de-DE"/>
                  </w:rPr>
                </w:rPrChange>
              </w:rPr>
              <w:t xml:space="preserve">, </w:t>
            </w:r>
          </w:p>
          <w:p w14:paraId="7C61A998" w14:textId="02974B6A" w:rsidR="0062226F" w:rsidRPr="00385534" w:rsidRDefault="00244371" w:rsidP="00F34CFA">
            <w:pPr>
              <w:spacing w:before="60" w:after="60"/>
              <w:rPr>
                <w:color w:val="000000" w:themeColor="text1"/>
                <w:szCs w:val="22"/>
                <w:lang w:val="fr-FR"/>
              </w:rPr>
            </w:pPr>
            <w:r w:rsidRPr="00385534">
              <w:rPr>
                <w:color w:val="000000" w:themeColor="text1"/>
                <w:szCs w:val="22"/>
                <w:lang w:val="fr-FR"/>
              </w:rPr>
              <w:t>R</w:t>
            </w:r>
            <w:r w:rsidRPr="00385534">
              <w:rPr>
                <w:color w:val="000000" w:themeColor="text1"/>
                <w:szCs w:val="22"/>
                <w:lang w:val="fr-FR" w:eastAsia="zh-CN"/>
              </w:rPr>
              <w:t>. Chang</w:t>
            </w:r>
            <w:r w:rsidR="0062226F" w:rsidRPr="00385534">
              <w:rPr>
                <w:color w:val="000000" w:themeColor="text1"/>
                <w:szCs w:val="22"/>
                <w:lang w:val="fr-FR"/>
              </w:rPr>
              <w:t>,</w:t>
            </w:r>
          </w:p>
          <w:p w14:paraId="49D81240" w14:textId="1DC21318" w:rsidR="00E61DAC" w:rsidRPr="00385534" w:rsidRDefault="0062226F" w:rsidP="00F34CFA">
            <w:pPr>
              <w:spacing w:before="60" w:after="60"/>
              <w:rPr>
                <w:szCs w:val="22"/>
                <w:lang w:val="fr-FR"/>
              </w:rPr>
            </w:pPr>
            <w:r w:rsidRPr="00385534">
              <w:rPr>
                <w:color w:val="000000" w:themeColor="text1"/>
                <w:szCs w:val="22"/>
                <w:lang w:val="fr-FR"/>
              </w:rPr>
              <w:t>Z. Xie</w:t>
            </w:r>
          </w:p>
        </w:tc>
        <w:tc>
          <w:tcPr>
            <w:tcW w:w="1080" w:type="dxa"/>
          </w:tcPr>
          <w:p w14:paraId="0140ECA2" w14:textId="77777777" w:rsidR="00E61DAC" w:rsidRPr="00BD26BF" w:rsidRDefault="00E61DAC">
            <w:pPr>
              <w:spacing w:before="60" w:after="60"/>
              <w:rPr>
                <w:szCs w:val="22"/>
              </w:rPr>
            </w:pPr>
            <w:r w:rsidRPr="00385534">
              <w:rPr>
                <w:szCs w:val="22"/>
                <w:lang w:val="fr-FR"/>
              </w:rPr>
              <w:br/>
            </w:r>
            <w:r w:rsidRPr="00BD26BF">
              <w:rPr>
                <w:szCs w:val="22"/>
              </w:rPr>
              <w:t>Tel:</w:t>
            </w:r>
            <w:r w:rsidRPr="00BD26BF">
              <w:rPr>
                <w:szCs w:val="22"/>
              </w:rPr>
              <w:br/>
              <w:t>Email:</w:t>
            </w:r>
          </w:p>
        </w:tc>
        <w:tc>
          <w:tcPr>
            <w:tcW w:w="3780" w:type="dxa"/>
          </w:tcPr>
          <w:p w14:paraId="2590C835" w14:textId="6242B8BD" w:rsidR="0062226F" w:rsidRPr="0029648C" w:rsidRDefault="00322D81" w:rsidP="0062226F">
            <w:pPr>
              <w:spacing w:before="60" w:after="60"/>
              <w:rPr>
                <w:rStyle w:val="Hyperlink"/>
                <w:color w:val="000000" w:themeColor="text1"/>
                <w:lang w:val="en-CA"/>
              </w:rPr>
            </w:pPr>
            <w:hyperlink r:id="rId13" w:history="1">
              <w:r w:rsidR="0062226F" w:rsidRPr="005B2FD5">
                <w:rPr>
                  <w:rStyle w:val="Hyperlink"/>
                  <w:lang w:val="en-CA"/>
                </w:rPr>
                <w:t>elena.alshina@huawei.com</w:t>
              </w:r>
            </w:hyperlink>
            <w:r w:rsidR="0062226F" w:rsidRPr="0029648C">
              <w:rPr>
                <w:rStyle w:val="Hyperlink"/>
                <w:color w:val="000000" w:themeColor="text1"/>
                <w:lang w:val="en-CA"/>
              </w:rPr>
              <w:t xml:space="preserve"> </w:t>
            </w:r>
          </w:p>
          <w:p w14:paraId="24D79E45" w14:textId="77777777" w:rsidR="0062226F" w:rsidRPr="0062226F" w:rsidRDefault="00322D81" w:rsidP="0062226F">
            <w:pPr>
              <w:spacing w:before="60" w:after="60"/>
              <w:rPr>
                <w:rStyle w:val="Hyperlink"/>
                <w:lang w:val="en-CA"/>
              </w:rPr>
            </w:pPr>
            <w:hyperlink r:id="rId14" w:history="1">
              <w:r w:rsidR="0062226F" w:rsidRPr="0062226F">
                <w:rPr>
                  <w:rStyle w:val="Hyperlink"/>
                  <w:lang w:val="en-CA"/>
                </w:rPr>
                <w:t>franck.galpin@interdigital.com</w:t>
              </w:r>
            </w:hyperlink>
          </w:p>
          <w:p w14:paraId="2082C380" w14:textId="77777777" w:rsidR="0062226F" w:rsidRPr="0062226F" w:rsidRDefault="00322D81" w:rsidP="0062226F">
            <w:pPr>
              <w:spacing w:before="60" w:after="60"/>
              <w:rPr>
                <w:rStyle w:val="Hyperlink"/>
                <w:lang w:val="en-CA"/>
              </w:rPr>
            </w:pPr>
            <w:hyperlink r:id="rId15" w:history="1">
              <w:r w:rsidR="0062226F" w:rsidRPr="0062226F">
                <w:rPr>
                  <w:rStyle w:val="Hyperlink"/>
                  <w:lang w:val="en-CA"/>
                </w:rPr>
                <w:t>yue.li@bytedance.com</w:t>
              </w:r>
            </w:hyperlink>
            <w:r w:rsidR="0062226F" w:rsidRPr="0062226F">
              <w:rPr>
                <w:rStyle w:val="Hyperlink"/>
                <w:lang w:val="en-CA"/>
              </w:rPr>
              <w:t xml:space="preserve"> </w:t>
            </w:r>
          </w:p>
          <w:p w14:paraId="5392BA06" w14:textId="77777777" w:rsidR="0062226F" w:rsidRPr="0062226F" w:rsidRDefault="0062226F" w:rsidP="0062226F">
            <w:pPr>
              <w:spacing w:before="60" w:after="60"/>
              <w:rPr>
                <w:rStyle w:val="Hyperlink"/>
                <w:lang w:val="en-CA"/>
              </w:rPr>
            </w:pPr>
            <w:r w:rsidRPr="0062226F">
              <w:rPr>
                <w:rStyle w:val="Hyperlink"/>
                <w:lang w:val="en-CA"/>
              </w:rPr>
              <w:t>dmytror@qti.qualcomm.com</w:t>
            </w:r>
          </w:p>
          <w:p w14:paraId="3EF75EAF" w14:textId="77777777" w:rsidR="0062226F" w:rsidRPr="0062226F" w:rsidRDefault="00322D81" w:rsidP="0062226F">
            <w:pPr>
              <w:spacing w:before="60" w:after="60"/>
              <w:rPr>
                <w:rStyle w:val="Hyperlink"/>
                <w:lang w:val="en-CA"/>
              </w:rPr>
            </w:pPr>
            <w:hyperlink r:id="rId16" w:history="1">
              <w:r w:rsidR="0062226F" w:rsidRPr="0062226F">
                <w:rPr>
                  <w:rStyle w:val="Hyperlink"/>
                  <w:lang w:val="en-CA"/>
                </w:rPr>
                <w:t>maria.santamaria_gomez@nokia.com</w:t>
              </w:r>
            </w:hyperlink>
          </w:p>
          <w:p w14:paraId="32F825A2" w14:textId="77777777" w:rsidR="0062226F" w:rsidRPr="0062226F" w:rsidRDefault="00322D81" w:rsidP="0062226F">
            <w:pPr>
              <w:spacing w:before="60" w:after="60"/>
              <w:rPr>
                <w:rStyle w:val="Hyperlink"/>
                <w:lang w:val="en-CA"/>
              </w:rPr>
            </w:pPr>
            <w:hyperlink r:id="rId17" w:history="1">
              <w:r w:rsidR="0062226F" w:rsidRPr="0062226F">
                <w:rPr>
                  <w:rStyle w:val="Hyperlink"/>
                  <w:lang w:val="en-CA"/>
                </w:rPr>
                <w:t>jacob.strom@ericsson.com</w:t>
              </w:r>
            </w:hyperlink>
          </w:p>
          <w:p w14:paraId="74C88B52" w14:textId="0134C7F3" w:rsidR="0062226F" w:rsidRPr="0062226F" w:rsidRDefault="00322D81" w:rsidP="0062226F">
            <w:pPr>
              <w:spacing w:before="60" w:after="60"/>
              <w:rPr>
                <w:rStyle w:val="Hyperlink"/>
                <w:lang w:val="en-CA"/>
              </w:rPr>
            </w:pPr>
            <w:hyperlink r:id="rId18" w:history="1">
              <w:r w:rsidR="00244371">
                <w:rPr>
                  <w:rStyle w:val="Hyperlink"/>
                  <w:lang w:val="en-CA"/>
                </w:rPr>
                <w:t>renjiechang</w:t>
              </w:r>
              <w:r w:rsidR="00244371" w:rsidRPr="0062226F">
                <w:rPr>
                  <w:rStyle w:val="Hyperlink"/>
                  <w:lang w:val="en-CA"/>
                </w:rPr>
                <w:t>@tencent.com</w:t>
              </w:r>
            </w:hyperlink>
            <w:r w:rsidR="0062226F" w:rsidRPr="0062226F">
              <w:rPr>
                <w:rStyle w:val="Hyperlink"/>
                <w:lang w:val="en-CA"/>
              </w:rPr>
              <w:t xml:space="preserve"> </w:t>
            </w:r>
          </w:p>
          <w:p w14:paraId="32C2ABFD" w14:textId="4C95AFF7" w:rsidR="00E61DAC" w:rsidRPr="00BD26BF" w:rsidRDefault="00322D81" w:rsidP="0062226F">
            <w:pPr>
              <w:spacing w:before="60" w:after="60"/>
              <w:rPr>
                <w:szCs w:val="22"/>
              </w:rPr>
            </w:pPr>
            <w:hyperlink r:id="rId19" w:history="1">
              <w:r w:rsidR="0062226F" w:rsidRPr="0062226F">
                <w:rPr>
                  <w:rStyle w:val="Hyperlink"/>
                  <w:lang w:val="en-CA"/>
                </w:rPr>
                <w:t>xiezhihuang@oppo.com</w:t>
              </w:r>
            </w:hyperlink>
          </w:p>
        </w:tc>
      </w:tr>
      <w:tr w:rsidR="00E61DAC" w:rsidRPr="00BD26BF" w14:paraId="49AFAA61" w14:textId="77777777" w:rsidTr="000962AC">
        <w:tc>
          <w:tcPr>
            <w:tcW w:w="1458" w:type="dxa"/>
          </w:tcPr>
          <w:p w14:paraId="2C08AF6B" w14:textId="77777777" w:rsidR="00E61DAC" w:rsidRPr="00BD26BF" w:rsidRDefault="00E61DAC">
            <w:pPr>
              <w:spacing w:before="60" w:after="60"/>
              <w:rPr>
                <w:i/>
                <w:szCs w:val="22"/>
              </w:rPr>
            </w:pPr>
            <w:r w:rsidRPr="00BD26BF">
              <w:rPr>
                <w:i/>
                <w:szCs w:val="22"/>
              </w:rPr>
              <w:t>Source:</w:t>
            </w:r>
          </w:p>
        </w:tc>
        <w:tc>
          <w:tcPr>
            <w:tcW w:w="7902" w:type="dxa"/>
            <w:gridSpan w:val="3"/>
          </w:tcPr>
          <w:p w14:paraId="643E6B85" w14:textId="36AEEB06" w:rsidR="00E61DAC" w:rsidRPr="00BD26BF" w:rsidRDefault="0062226F">
            <w:pPr>
              <w:spacing w:before="60" w:after="60"/>
              <w:rPr>
                <w:szCs w:val="22"/>
              </w:rPr>
            </w:pPr>
            <w:r w:rsidRPr="0029648C">
              <w:rPr>
                <w:color w:val="000000" w:themeColor="text1"/>
                <w:szCs w:val="22"/>
                <w:lang w:val="en-CA"/>
              </w:rPr>
              <w:t>EE Coordinators</w:t>
            </w:r>
          </w:p>
        </w:tc>
      </w:tr>
    </w:tbl>
    <w:p w14:paraId="732815A4" w14:textId="41BFB715" w:rsidR="00E61DAC" w:rsidRPr="00BD26BF" w:rsidRDefault="00E61DAC">
      <w:pPr>
        <w:pBdr>
          <w:bottom w:val="single" w:sz="12" w:space="1" w:color="auto"/>
        </w:pBdr>
        <w:tabs>
          <w:tab w:val="right" w:pos="9360"/>
        </w:tabs>
        <w:spacing w:before="120" w:after="240"/>
        <w:jc w:val="center"/>
        <w:rPr>
          <w:szCs w:val="22"/>
        </w:rPr>
      </w:pPr>
    </w:p>
    <w:p w14:paraId="63D31C94" w14:textId="77777777" w:rsidR="00275BCF" w:rsidRPr="00BD26BF" w:rsidRDefault="00275BCF" w:rsidP="009234A5">
      <w:pPr>
        <w:pStyle w:val="Heading1"/>
        <w:numPr>
          <w:ilvl w:val="0"/>
          <w:numId w:val="0"/>
        </w:numPr>
        <w:ind w:left="432" w:hanging="432"/>
      </w:pPr>
      <w:r w:rsidRPr="00BD26BF">
        <w:t>Abstract</w:t>
      </w:r>
    </w:p>
    <w:p w14:paraId="3D6E568E" w14:textId="30C93325" w:rsidR="0062226F" w:rsidRPr="0029648C" w:rsidRDefault="0062226F" w:rsidP="0062226F">
      <w:pPr>
        <w:rPr>
          <w:szCs w:val="22"/>
          <w:lang w:val="en-CA"/>
        </w:rPr>
      </w:pPr>
      <w:r w:rsidRPr="0029648C">
        <w:rPr>
          <w:szCs w:val="22"/>
          <w:lang w:val="en-CA"/>
        </w:rPr>
        <w:t>This report summarizes</w:t>
      </w:r>
      <w:r w:rsidRPr="0029648C" w:rsidDel="00650242">
        <w:rPr>
          <w:szCs w:val="22"/>
          <w:lang w:val="en-CA"/>
        </w:rPr>
        <w:t xml:space="preserve"> </w:t>
      </w:r>
      <w:r w:rsidRPr="0029648C">
        <w:rPr>
          <w:szCs w:val="22"/>
          <w:lang w:val="en-CA"/>
        </w:rPr>
        <w:t xml:space="preserve">the activities of the Exploration Experiment 1 (EE1) performed between </w:t>
      </w:r>
      <w:r w:rsidRPr="00BD26BF">
        <w:rPr>
          <w:szCs w:val="22"/>
        </w:rPr>
        <w:t>the 32</w:t>
      </w:r>
      <w:r w:rsidRPr="00BD26BF">
        <w:rPr>
          <w:szCs w:val="22"/>
          <w:vertAlign w:val="superscript"/>
        </w:rPr>
        <w:t>nd</w:t>
      </w:r>
      <w:r w:rsidRPr="00BD26BF">
        <w:rPr>
          <w:szCs w:val="22"/>
        </w:rPr>
        <w:t xml:space="preserve"> </w:t>
      </w:r>
      <w:r>
        <w:rPr>
          <w:szCs w:val="22"/>
        </w:rPr>
        <w:t>and 33</w:t>
      </w:r>
      <w:r w:rsidRPr="00CC16AD">
        <w:rPr>
          <w:szCs w:val="22"/>
          <w:vertAlign w:val="superscript"/>
        </w:rPr>
        <w:t>rd</w:t>
      </w:r>
      <w:r>
        <w:rPr>
          <w:szCs w:val="22"/>
        </w:rPr>
        <w:t xml:space="preserve"> </w:t>
      </w:r>
      <w:r w:rsidRPr="00BD26BF">
        <w:rPr>
          <w:szCs w:val="22"/>
        </w:rPr>
        <w:t>JVET meetings</w:t>
      </w:r>
      <w:r w:rsidRPr="0029648C">
        <w:rPr>
          <w:szCs w:val="22"/>
          <w:lang w:val="en-CA"/>
        </w:rPr>
        <w:t xml:space="preserve"> to evaluate Neural Network-based Video Coding (NNVC) technologies, analyze their performance, evaluate their complexity aspects, and clarify training procedure. </w:t>
      </w:r>
      <w:r>
        <w:rPr>
          <w:szCs w:val="22"/>
          <w:lang w:val="en-CA"/>
        </w:rPr>
        <w:t>One</w:t>
      </w:r>
      <w:r w:rsidRPr="0029648C">
        <w:rPr>
          <w:szCs w:val="22"/>
          <w:lang w:val="en-CA"/>
        </w:rPr>
        <w:t xml:space="preserve"> teleconference ha</w:t>
      </w:r>
      <w:r w:rsidR="003B63D8">
        <w:rPr>
          <w:szCs w:val="22"/>
          <w:lang w:val="en-CA"/>
        </w:rPr>
        <w:t>s</w:t>
      </w:r>
      <w:r w:rsidRPr="0029648C">
        <w:rPr>
          <w:szCs w:val="22"/>
          <w:lang w:val="en-CA"/>
        </w:rPr>
        <w:t xml:space="preserve"> been conducted during this meeting circle.</w:t>
      </w:r>
    </w:p>
    <w:p w14:paraId="7D2AC1F0" w14:textId="7F8B0D54" w:rsidR="00745F6B" w:rsidRPr="00BD26BF" w:rsidRDefault="00745F6B" w:rsidP="00E11923">
      <w:pPr>
        <w:pStyle w:val="Heading1"/>
      </w:pPr>
      <w:r w:rsidRPr="00BD26BF">
        <w:t xml:space="preserve">Introduction </w:t>
      </w:r>
    </w:p>
    <w:p w14:paraId="3B801305" w14:textId="4C2B83DF" w:rsidR="00141131" w:rsidRPr="000A12DF" w:rsidRDefault="00141131" w:rsidP="00141131">
      <w:pPr>
        <w:rPr>
          <w:szCs w:val="22"/>
          <w:lang w:val="en-CA"/>
        </w:rPr>
      </w:pPr>
      <w:r w:rsidRPr="000A12DF">
        <w:rPr>
          <w:szCs w:val="22"/>
          <w:lang w:val="en-CA"/>
        </w:rPr>
        <w:t>This round of EE1 tests include</w:t>
      </w:r>
      <w:r>
        <w:rPr>
          <w:szCs w:val="22"/>
          <w:lang w:val="en-CA"/>
        </w:rPr>
        <w:t>s</w:t>
      </w:r>
      <w:r w:rsidRPr="000A12DF">
        <w:rPr>
          <w:szCs w:val="22"/>
          <w:lang w:val="en-CA"/>
        </w:rPr>
        <w:t>:</w:t>
      </w:r>
    </w:p>
    <w:p w14:paraId="3B66721F" w14:textId="77777777" w:rsidR="00141131" w:rsidRPr="000A12DF" w:rsidRDefault="00141131" w:rsidP="00141131">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 xml:space="preserve">EE1-1: HOP </w:t>
      </w:r>
    </w:p>
    <w:p w14:paraId="6434D7CA" w14:textId="77777777" w:rsidR="00141131" w:rsidRPr="000A12DF" w:rsidRDefault="00141131" w:rsidP="0014113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EE1-1.0: HOP re-training and luma/chroma balance changes (</w:t>
      </w:r>
      <w:hyperlink r:id="rId20" w:history="1">
        <w:r w:rsidRPr="000A12DF">
          <w:rPr>
            <w:iCs/>
            <w:lang w:val="en-CA"/>
          </w:rPr>
          <w:t>JVET-AF0155</w:t>
        </w:r>
      </w:hyperlink>
      <w:r w:rsidRPr="000A12DF">
        <w:rPr>
          <w:iCs/>
          <w:lang w:val="en-CA"/>
        </w:rPr>
        <w:t xml:space="preserve">, </w:t>
      </w:r>
      <w:hyperlink r:id="rId21" w:history="1">
        <w:r w:rsidRPr="000A12DF">
          <w:rPr>
            <w:iCs/>
            <w:lang w:val="en-CA"/>
          </w:rPr>
          <w:t>JVET-AF0180</w:t>
        </w:r>
      </w:hyperlink>
      <w:r w:rsidRPr="000A12DF">
        <w:rPr>
          <w:iCs/>
          <w:lang w:val="en-CA"/>
        </w:rPr>
        <w:t>), possible tuning from JVET-AF0150, JVET-AF0296</w:t>
      </w:r>
    </w:p>
    <w:p w14:paraId="5A4759FD" w14:textId="77777777" w:rsidR="00141131" w:rsidRPr="000A12DF" w:rsidRDefault="00141131" w:rsidP="0014113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 xml:space="preserve">EE1-1.1: EE1-0 with architecture change variant 1 (JVET-AF0102, JVET-AF0103, JVET-AF0182), as defined in </w:t>
      </w:r>
      <w:hyperlink r:id="rId22" w:history="1">
        <w:r w:rsidRPr="000A12DF">
          <w:rPr>
            <w:rStyle w:val="Hyperlink"/>
            <w:shd w:val="clear" w:color="auto" w:fill="FFFFFF"/>
          </w:rPr>
          <w:t>JVET-AF0307</w:t>
        </w:r>
      </w:hyperlink>
      <w:r w:rsidRPr="000A12DF">
        <w:t>.</w:t>
      </w:r>
    </w:p>
    <w:p w14:paraId="7E54378B" w14:textId="77777777" w:rsidR="00141131" w:rsidRPr="000A12DF" w:rsidRDefault="00141131" w:rsidP="0014113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 xml:space="preserve">EE1-1.2: EE1-0 with architecture change variant 2 (JVET-AF0102, JVET-AF0103, JVET-AF0153), as defined in </w:t>
      </w:r>
      <w:hyperlink r:id="rId23" w:history="1">
        <w:r w:rsidRPr="000A12DF">
          <w:rPr>
            <w:rStyle w:val="Hyperlink"/>
            <w:shd w:val="clear" w:color="auto" w:fill="FFFFFF"/>
          </w:rPr>
          <w:t>JVET-AF0307</w:t>
        </w:r>
      </w:hyperlink>
      <w:r w:rsidRPr="000A12DF">
        <w:t>.</w:t>
      </w:r>
    </w:p>
    <w:p w14:paraId="7FE3BA44" w14:textId="77777777" w:rsidR="00141131" w:rsidRPr="000A12DF" w:rsidRDefault="00141131" w:rsidP="0014113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EE1-1.3: Comparison test for HOP single model and two models (JVET-AF0183)</w:t>
      </w:r>
    </w:p>
    <w:p w14:paraId="5E6DBCC3" w14:textId="77777777" w:rsidR="00141131" w:rsidRPr="000A12DF" w:rsidRDefault="00141131" w:rsidP="0014113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 xml:space="preserve">EE1-1.4: Study joint inference design of </w:t>
      </w:r>
      <w:hyperlink r:id="rId24" w:history="1">
        <w:r w:rsidRPr="000A12DF">
          <w:rPr>
            <w:iCs/>
            <w:lang w:val="en-CA"/>
          </w:rPr>
          <w:t>JVET-AF0154</w:t>
        </w:r>
      </w:hyperlink>
      <w:r w:rsidRPr="000A12DF">
        <w:rPr>
          <w:iCs/>
          <w:lang w:val="en-CA"/>
        </w:rPr>
        <w:t xml:space="preserve"> (rotation) and </w:t>
      </w:r>
      <w:hyperlink r:id="rId25" w:history="1">
        <w:r w:rsidRPr="000A12DF">
          <w:rPr>
            <w:iCs/>
            <w:lang w:val="en-CA"/>
          </w:rPr>
          <w:t>JVET-AF0086</w:t>
        </w:r>
      </w:hyperlink>
      <w:r w:rsidRPr="000A12DF">
        <w:rPr>
          <w:iCs/>
          <w:lang w:val="en-CA"/>
        </w:rPr>
        <w:t xml:space="preserve"> (flipping)</w:t>
      </w:r>
    </w:p>
    <w:p w14:paraId="32EF5AA2" w14:textId="77777777" w:rsidR="00141131" w:rsidRPr="000A12DF" w:rsidRDefault="00141131" w:rsidP="0014113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EE1-1.5: HOP In-loop filter with transformer blocks (JVET-AF0158)</w:t>
      </w:r>
    </w:p>
    <w:p w14:paraId="2374D1DE" w14:textId="77777777" w:rsidR="00141131" w:rsidRPr="000A12DF" w:rsidRDefault="00141131" w:rsidP="00141131">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EE1-2: LOP</w:t>
      </w:r>
    </w:p>
    <w:p w14:paraId="53A40365" w14:textId="77777777" w:rsidR="00141131" w:rsidRPr="000A12DF" w:rsidRDefault="00141131" w:rsidP="0014113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 xml:space="preserve">EE1-2.1: LOP/HOP fast training (JVET-AF0043, fast Stage </w:t>
      </w:r>
      <w:r>
        <w:rPr>
          <w:iCs/>
          <w:lang w:val="en-CA"/>
        </w:rPr>
        <w:t>III</w:t>
      </w:r>
      <w:r w:rsidRPr="000A12DF">
        <w:rPr>
          <w:iCs/>
          <w:lang w:val="en-CA"/>
        </w:rPr>
        <w:t xml:space="preserve"> training)</w:t>
      </w:r>
    </w:p>
    <w:p w14:paraId="56231A0C" w14:textId="77777777" w:rsidR="00141131" w:rsidRPr="000A12DF" w:rsidRDefault="00141131" w:rsidP="0014113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iCs/>
          <w:lang w:val="fr-FR"/>
        </w:rPr>
      </w:pPr>
      <w:r w:rsidRPr="000A12DF">
        <w:rPr>
          <w:iCs/>
          <w:lang w:val="fr-FR"/>
        </w:rPr>
        <w:t>EE1-2.2: LOP Content adaptive (JVET-AF0056)</w:t>
      </w:r>
    </w:p>
    <w:p w14:paraId="1BAB2ED4" w14:textId="77777777" w:rsidR="00141131" w:rsidRPr="000A12DF" w:rsidRDefault="00141131" w:rsidP="0014113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iCs/>
          <w:lang w:val="en-CA"/>
        </w:rPr>
      </w:pPr>
      <w:r w:rsidRPr="000A12DF">
        <w:rPr>
          <w:iCs/>
          <w:lang w:val="en-CA"/>
        </w:rPr>
        <w:t xml:space="preserve">EE1-2.3: Further complexity reduction </w:t>
      </w:r>
      <w:r>
        <w:rPr>
          <w:iCs/>
          <w:lang w:val="en-CA"/>
        </w:rPr>
        <w:t>of LOP</w:t>
      </w:r>
      <w:r w:rsidRPr="000A12DF">
        <w:rPr>
          <w:iCs/>
          <w:lang w:val="en-CA"/>
        </w:rPr>
        <w:t xml:space="preserve"> (JVET-AF0071)</w:t>
      </w:r>
    </w:p>
    <w:p w14:paraId="11304725" w14:textId="77777777" w:rsidR="00141131" w:rsidRPr="000A12DF" w:rsidRDefault="00141131" w:rsidP="00141131">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EE1-3: inter prediction</w:t>
      </w:r>
    </w:p>
    <w:p w14:paraId="04261EE7" w14:textId="77777777" w:rsidR="00141131" w:rsidRPr="000A12DF" w:rsidRDefault="00141131" w:rsidP="0014113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EE1-3.1: Deep Reference Frame Generation for Inter Prediction Enhancement (JVET-AF0208)</w:t>
      </w:r>
    </w:p>
    <w:p w14:paraId="3D889453" w14:textId="76401BFC" w:rsidR="008978AB" w:rsidRPr="000A12DF" w:rsidRDefault="00141131" w:rsidP="00141131">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lastRenderedPageBreak/>
        <w:t>EE1-4: super-resolution</w:t>
      </w:r>
    </w:p>
    <w:p w14:paraId="2D7D8196" w14:textId="31BBD2F5" w:rsidR="00E15028" w:rsidRPr="00E84EC3" w:rsidRDefault="00141131" w:rsidP="00E84EC3">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E84EC3">
        <w:rPr>
          <w:iCs/>
          <w:lang w:val="en-CA"/>
        </w:rPr>
        <w:t>EE1-4.1: Unified CNN super resolution for resampling-based video coding (JVET-AF0143)</w:t>
      </w:r>
      <w:r w:rsidR="00BE0C17" w:rsidRPr="00E84EC3">
        <w:rPr>
          <w:iCs/>
          <w:lang w:val="en-CA"/>
        </w:rPr>
        <w:t xml:space="preserve">. </w:t>
      </w:r>
    </w:p>
    <w:p w14:paraId="0E0A0F0C" w14:textId="7D2F61A6" w:rsidR="00141131" w:rsidRPr="00E15028" w:rsidRDefault="00141131" w:rsidP="00E15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E15028">
        <w:rPr>
          <w:iCs/>
          <w:lang w:val="en-CA"/>
        </w:rPr>
        <w:t>The anchor for EE1 test</w:t>
      </w:r>
      <w:r w:rsidR="00E15028">
        <w:rPr>
          <w:iCs/>
          <w:lang w:val="en-CA"/>
        </w:rPr>
        <w:t>s</w:t>
      </w:r>
      <w:r w:rsidRPr="00E15028">
        <w:rPr>
          <w:iCs/>
          <w:lang w:val="en-CA"/>
        </w:rPr>
        <w:t xml:space="preserve"> is the default configuration of NNVC-7.0 as defined by AhG11/AhG14 (NN-intra and low complexity NN-filter </w:t>
      </w:r>
      <w:r w:rsidR="00E15028">
        <w:rPr>
          <w:iCs/>
          <w:lang w:val="en-CA"/>
        </w:rPr>
        <w:t xml:space="preserve">are </w:t>
      </w:r>
      <w:r w:rsidRPr="00E15028">
        <w:rPr>
          <w:iCs/>
          <w:lang w:val="en-CA"/>
        </w:rPr>
        <w:t xml:space="preserve">enabled by default) in JVET-AE2016. Anchor performance and reference point for HOP NN-filters was be provided by AhG14 (shown </w:t>
      </w:r>
      <w:r w:rsidR="00FD5E20" w:rsidRPr="00E15028">
        <w:rPr>
          <w:iCs/>
          <w:lang w:val="en-CA"/>
        </w:rPr>
        <w:t xml:space="preserve">in the </w:t>
      </w:r>
      <w:r w:rsidRPr="00E15028">
        <w:rPr>
          <w:iCs/>
          <w:lang w:val="en-CA"/>
        </w:rPr>
        <w:fldChar w:fldCharType="begin"/>
      </w:r>
      <w:r w:rsidRPr="00E15028">
        <w:rPr>
          <w:iCs/>
          <w:lang w:val="en-CA"/>
        </w:rPr>
        <w:instrText xml:space="preserve"> REF _Ref156063046 \h </w:instrText>
      </w:r>
      <w:r w:rsidR="00BE0C17" w:rsidRPr="00E15028">
        <w:rPr>
          <w:iCs/>
          <w:lang w:val="en-CA"/>
        </w:rPr>
        <w:instrText xml:space="preserve"> \* MERGEFORMAT </w:instrText>
      </w:r>
      <w:r w:rsidRPr="00E15028">
        <w:rPr>
          <w:iCs/>
          <w:lang w:val="en-CA"/>
        </w:rPr>
      </w:r>
      <w:r w:rsidRPr="00E15028">
        <w:rPr>
          <w:iCs/>
          <w:lang w:val="en-CA"/>
        </w:rPr>
        <w:fldChar w:fldCharType="separate"/>
      </w:r>
      <w:r w:rsidRPr="00E15028">
        <w:rPr>
          <w:iCs/>
          <w:lang w:val="en-CA"/>
        </w:rPr>
        <w:t>Table 1</w:t>
      </w:r>
      <w:r w:rsidRPr="00E15028">
        <w:rPr>
          <w:iCs/>
          <w:lang w:val="en-CA"/>
        </w:rPr>
        <w:fldChar w:fldCharType="end"/>
      </w:r>
      <w:r w:rsidRPr="00E15028">
        <w:rPr>
          <w:iCs/>
          <w:lang w:val="en-CA"/>
        </w:rPr>
        <w:t>).</w:t>
      </w:r>
    </w:p>
    <w:p w14:paraId="016D2C86" w14:textId="77777777" w:rsidR="00141131" w:rsidRDefault="00141131" w:rsidP="00141131">
      <w:pPr>
        <w:pStyle w:val="Caption"/>
        <w:jc w:val="center"/>
      </w:pPr>
    </w:p>
    <w:p w14:paraId="2534249A" w14:textId="3FAA2D35" w:rsidR="00141131" w:rsidRDefault="00141131" w:rsidP="00141131">
      <w:pPr>
        <w:pStyle w:val="Caption"/>
        <w:jc w:val="center"/>
      </w:pPr>
      <w:bookmarkStart w:id="6" w:name="_Ref156063046"/>
      <w:r>
        <w:t xml:space="preserve">Table </w:t>
      </w:r>
      <w:fldSimple w:instr=" SEQ Table \* ARABIC ">
        <w:r w:rsidR="00526F33">
          <w:rPr>
            <w:noProof/>
          </w:rPr>
          <w:t>1</w:t>
        </w:r>
      </w:fldSimple>
      <w:bookmarkEnd w:id="6"/>
      <w:r>
        <w:t xml:space="preserve"> EE1 anchor performance vs VTM.</w:t>
      </w:r>
    </w:p>
    <w:tbl>
      <w:tblPr>
        <w:tblW w:w="9134" w:type="dxa"/>
        <w:tblLook w:val="04A0" w:firstRow="1" w:lastRow="0" w:firstColumn="1" w:lastColumn="0" w:noHBand="0" w:noVBand="1"/>
      </w:tblPr>
      <w:tblGrid>
        <w:gridCol w:w="1135"/>
        <w:gridCol w:w="1019"/>
        <w:gridCol w:w="938"/>
        <w:gridCol w:w="920"/>
        <w:gridCol w:w="910"/>
        <w:gridCol w:w="1082"/>
        <w:gridCol w:w="1170"/>
        <w:gridCol w:w="810"/>
        <w:gridCol w:w="1150"/>
      </w:tblGrid>
      <w:tr w:rsidR="00141131" w:rsidRPr="00141131" w14:paraId="32A3DF9F" w14:textId="77777777" w:rsidTr="00141131">
        <w:trPr>
          <w:trHeight w:val="255"/>
        </w:trPr>
        <w:tc>
          <w:tcPr>
            <w:tcW w:w="1135" w:type="dxa"/>
            <w:tcBorders>
              <w:top w:val="single" w:sz="4" w:space="0" w:color="auto"/>
              <w:left w:val="single" w:sz="4" w:space="0" w:color="auto"/>
              <w:bottom w:val="nil"/>
              <w:right w:val="nil"/>
            </w:tcBorders>
            <w:shd w:val="clear" w:color="auto" w:fill="auto"/>
            <w:noWrap/>
            <w:vAlign w:val="center"/>
            <w:hideMark/>
          </w:tcPr>
          <w:p w14:paraId="15AC2298"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999" w:type="dxa"/>
            <w:gridSpan w:val="8"/>
            <w:tcBorders>
              <w:top w:val="single" w:sz="4" w:space="0" w:color="auto"/>
              <w:left w:val="nil"/>
              <w:bottom w:val="single" w:sz="8" w:space="0" w:color="auto"/>
              <w:right w:val="single" w:sz="4" w:space="0" w:color="auto"/>
            </w:tcBorders>
            <w:shd w:val="clear" w:color="auto" w:fill="auto"/>
            <w:noWrap/>
            <w:vAlign w:val="center"/>
            <w:hideMark/>
          </w:tcPr>
          <w:p w14:paraId="07B7D64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41131">
              <w:rPr>
                <w:rFonts w:ascii="Arial" w:eastAsia="Times New Roman" w:hAnsi="Arial" w:cs="Arial"/>
                <w:b/>
                <w:bCs/>
                <w:color w:val="000000"/>
                <w:sz w:val="18"/>
                <w:szCs w:val="18"/>
              </w:rPr>
              <w:t xml:space="preserve">Random access Main10 </w:t>
            </w:r>
          </w:p>
        </w:tc>
      </w:tr>
      <w:tr w:rsidR="00141131" w:rsidRPr="00141131" w14:paraId="0E6E3CC5" w14:textId="77777777" w:rsidTr="00141131">
        <w:trPr>
          <w:trHeight w:val="255"/>
        </w:trPr>
        <w:tc>
          <w:tcPr>
            <w:tcW w:w="1135" w:type="dxa"/>
            <w:tcBorders>
              <w:top w:val="nil"/>
              <w:left w:val="single" w:sz="4" w:space="0" w:color="auto"/>
              <w:bottom w:val="nil"/>
              <w:right w:val="nil"/>
            </w:tcBorders>
            <w:shd w:val="clear" w:color="auto" w:fill="auto"/>
            <w:noWrap/>
            <w:vAlign w:val="center"/>
            <w:hideMark/>
          </w:tcPr>
          <w:p w14:paraId="53C6A65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999" w:type="dxa"/>
            <w:gridSpan w:val="8"/>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6E8075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41131">
              <w:rPr>
                <w:rFonts w:ascii="Arial" w:eastAsia="Times New Roman" w:hAnsi="Arial" w:cs="Arial"/>
                <w:b/>
                <w:bCs/>
                <w:color w:val="000000"/>
                <w:sz w:val="18"/>
                <w:szCs w:val="18"/>
              </w:rPr>
              <w:t>BD-rate Over NNVC-7.1 VTM</w:t>
            </w:r>
          </w:p>
        </w:tc>
      </w:tr>
      <w:tr w:rsidR="00141131" w:rsidRPr="00141131" w14:paraId="26794A86" w14:textId="77777777" w:rsidTr="00141131">
        <w:trPr>
          <w:trHeight w:val="255"/>
        </w:trPr>
        <w:tc>
          <w:tcPr>
            <w:tcW w:w="1135" w:type="dxa"/>
            <w:tcBorders>
              <w:top w:val="nil"/>
              <w:left w:val="single" w:sz="4" w:space="0" w:color="auto"/>
              <w:bottom w:val="nil"/>
              <w:right w:val="nil"/>
            </w:tcBorders>
            <w:shd w:val="clear" w:color="auto" w:fill="auto"/>
            <w:noWrap/>
            <w:vAlign w:val="center"/>
            <w:hideMark/>
          </w:tcPr>
          <w:p w14:paraId="361E12D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19" w:type="dxa"/>
            <w:tcBorders>
              <w:top w:val="nil"/>
              <w:left w:val="single" w:sz="8" w:space="0" w:color="auto"/>
              <w:bottom w:val="single" w:sz="8" w:space="0" w:color="auto"/>
              <w:right w:val="nil"/>
            </w:tcBorders>
            <w:shd w:val="clear" w:color="auto" w:fill="auto"/>
            <w:noWrap/>
            <w:vAlign w:val="center"/>
            <w:hideMark/>
          </w:tcPr>
          <w:p w14:paraId="3AC530D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Y-PSNR</w:t>
            </w:r>
          </w:p>
        </w:tc>
        <w:tc>
          <w:tcPr>
            <w:tcW w:w="938" w:type="dxa"/>
            <w:tcBorders>
              <w:top w:val="nil"/>
              <w:left w:val="nil"/>
              <w:bottom w:val="single" w:sz="8" w:space="0" w:color="auto"/>
              <w:right w:val="nil"/>
            </w:tcBorders>
            <w:shd w:val="clear" w:color="auto" w:fill="auto"/>
            <w:noWrap/>
            <w:vAlign w:val="center"/>
            <w:hideMark/>
          </w:tcPr>
          <w:p w14:paraId="39F0BD65"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U-PSNR</w:t>
            </w:r>
          </w:p>
        </w:tc>
        <w:tc>
          <w:tcPr>
            <w:tcW w:w="920" w:type="dxa"/>
            <w:tcBorders>
              <w:top w:val="nil"/>
              <w:left w:val="nil"/>
              <w:bottom w:val="single" w:sz="8" w:space="0" w:color="auto"/>
              <w:right w:val="single" w:sz="4" w:space="0" w:color="auto"/>
            </w:tcBorders>
            <w:shd w:val="clear" w:color="auto" w:fill="auto"/>
            <w:noWrap/>
            <w:vAlign w:val="center"/>
            <w:hideMark/>
          </w:tcPr>
          <w:p w14:paraId="639E921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V-PSNR</w:t>
            </w:r>
          </w:p>
        </w:tc>
        <w:tc>
          <w:tcPr>
            <w:tcW w:w="910" w:type="dxa"/>
            <w:tcBorders>
              <w:top w:val="nil"/>
              <w:left w:val="single" w:sz="8" w:space="0" w:color="auto"/>
              <w:bottom w:val="single" w:sz="8" w:space="0" w:color="auto"/>
              <w:right w:val="nil"/>
            </w:tcBorders>
            <w:shd w:val="clear" w:color="auto" w:fill="auto"/>
            <w:noWrap/>
            <w:vAlign w:val="center"/>
            <w:hideMark/>
          </w:tcPr>
          <w:p w14:paraId="5558A59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Y-MSIM</w:t>
            </w:r>
          </w:p>
        </w:tc>
        <w:tc>
          <w:tcPr>
            <w:tcW w:w="1082" w:type="dxa"/>
            <w:tcBorders>
              <w:top w:val="nil"/>
              <w:left w:val="nil"/>
              <w:bottom w:val="single" w:sz="8" w:space="0" w:color="auto"/>
              <w:right w:val="nil"/>
            </w:tcBorders>
            <w:shd w:val="clear" w:color="auto" w:fill="auto"/>
            <w:noWrap/>
            <w:vAlign w:val="center"/>
            <w:hideMark/>
          </w:tcPr>
          <w:p w14:paraId="44D4CAF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U-MSIM</w:t>
            </w:r>
          </w:p>
        </w:tc>
        <w:tc>
          <w:tcPr>
            <w:tcW w:w="1170" w:type="dxa"/>
            <w:tcBorders>
              <w:top w:val="nil"/>
              <w:left w:val="nil"/>
              <w:bottom w:val="single" w:sz="8" w:space="0" w:color="auto"/>
              <w:right w:val="single" w:sz="4" w:space="0" w:color="auto"/>
            </w:tcBorders>
            <w:shd w:val="clear" w:color="auto" w:fill="auto"/>
            <w:noWrap/>
            <w:vAlign w:val="center"/>
            <w:hideMark/>
          </w:tcPr>
          <w:p w14:paraId="327B92B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V-MSIM</w:t>
            </w:r>
          </w:p>
        </w:tc>
        <w:tc>
          <w:tcPr>
            <w:tcW w:w="810" w:type="dxa"/>
            <w:tcBorders>
              <w:top w:val="nil"/>
              <w:left w:val="nil"/>
              <w:bottom w:val="single" w:sz="8" w:space="0" w:color="auto"/>
              <w:right w:val="nil"/>
            </w:tcBorders>
            <w:shd w:val="clear" w:color="auto" w:fill="auto"/>
            <w:noWrap/>
            <w:vAlign w:val="center"/>
            <w:hideMark/>
          </w:tcPr>
          <w:p w14:paraId="49B9462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41131">
              <w:rPr>
                <w:rFonts w:ascii="Arial" w:eastAsia="Times New Roman" w:hAnsi="Arial" w:cs="Arial"/>
                <w:color w:val="000000"/>
                <w:sz w:val="18"/>
                <w:szCs w:val="18"/>
              </w:rPr>
              <w:t>EncT</w:t>
            </w:r>
            <w:proofErr w:type="spellEnd"/>
          </w:p>
        </w:tc>
        <w:tc>
          <w:tcPr>
            <w:tcW w:w="1150" w:type="dxa"/>
            <w:tcBorders>
              <w:top w:val="nil"/>
              <w:left w:val="nil"/>
              <w:bottom w:val="single" w:sz="8" w:space="0" w:color="auto"/>
              <w:right w:val="single" w:sz="4" w:space="0" w:color="auto"/>
            </w:tcBorders>
            <w:shd w:val="clear" w:color="auto" w:fill="auto"/>
            <w:noWrap/>
            <w:vAlign w:val="center"/>
            <w:hideMark/>
          </w:tcPr>
          <w:p w14:paraId="63C5632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41131">
              <w:rPr>
                <w:rFonts w:ascii="Arial" w:eastAsia="Times New Roman" w:hAnsi="Arial" w:cs="Arial"/>
                <w:color w:val="000000"/>
                <w:sz w:val="18"/>
                <w:szCs w:val="18"/>
              </w:rPr>
              <w:t>DecT</w:t>
            </w:r>
            <w:proofErr w:type="spellEnd"/>
            <w:r w:rsidRPr="00141131">
              <w:rPr>
                <w:rFonts w:ascii="Arial" w:eastAsia="Times New Roman" w:hAnsi="Arial" w:cs="Arial"/>
                <w:color w:val="000000"/>
                <w:sz w:val="18"/>
                <w:szCs w:val="18"/>
              </w:rPr>
              <w:t xml:space="preserve"> CPU</w:t>
            </w:r>
          </w:p>
        </w:tc>
      </w:tr>
      <w:tr w:rsidR="00141131" w:rsidRPr="00141131" w14:paraId="4F3915E9" w14:textId="77777777" w:rsidTr="00141131">
        <w:trPr>
          <w:trHeight w:val="255"/>
        </w:trPr>
        <w:tc>
          <w:tcPr>
            <w:tcW w:w="1135" w:type="dxa"/>
            <w:tcBorders>
              <w:top w:val="single" w:sz="8" w:space="0" w:color="auto"/>
              <w:left w:val="single" w:sz="4" w:space="0" w:color="auto"/>
              <w:bottom w:val="nil"/>
              <w:right w:val="single" w:sz="8" w:space="0" w:color="auto"/>
            </w:tcBorders>
            <w:shd w:val="clear" w:color="auto" w:fill="auto"/>
            <w:noWrap/>
            <w:vAlign w:val="center"/>
            <w:hideMark/>
          </w:tcPr>
          <w:p w14:paraId="162CC67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A1</w:t>
            </w:r>
          </w:p>
        </w:tc>
        <w:tc>
          <w:tcPr>
            <w:tcW w:w="1019" w:type="dxa"/>
            <w:tcBorders>
              <w:top w:val="single" w:sz="8" w:space="0" w:color="auto"/>
              <w:left w:val="single" w:sz="8" w:space="0" w:color="auto"/>
              <w:bottom w:val="nil"/>
              <w:right w:val="nil"/>
            </w:tcBorders>
            <w:shd w:val="clear" w:color="000000" w:fill="CCFFCC"/>
            <w:noWrap/>
            <w:vAlign w:val="center"/>
            <w:hideMark/>
          </w:tcPr>
          <w:p w14:paraId="4EC7215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-7.9%</w:t>
            </w:r>
          </w:p>
        </w:tc>
        <w:tc>
          <w:tcPr>
            <w:tcW w:w="938" w:type="dxa"/>
            <w:tcBorders>
              <w:top w:val="single" w:sz="8" w:space="0" w:color="auto"/>
              <w:left w:val="nil"/>
              <w:bottom w:val="nil"/>
              <w:right w:val="nil"/>
            </w:tcBorders>
            <w:shd w:val="clear" w:color="000000" w:fill="CCFFCC"/>
            <w:noWrap/>
            <w:vAlign w:val="center"/>
            <w:hideMark/>
          </w:tcPr>
          <w:p w14:paraId="485608F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-10.1%</w:t>
            </w:r>
          </w:p>
        </w:tc>
        <w:tc>
          <w:tcPr>
            <w:tcW w:w="920" w:type="dxa"/>
            <w:tcBorders>
              <w:top w:val="single" w:sz="8" w:space="0" w:color="auto"/>
              <w:left w:val="nil"/>
              <w:bottom w:val="nil"/>
              <w:right w:val="single" w:sz="4" w:space="0" w:color="auto"/>
            </w:tcBorders>
            <w:shd w:val="clear" w:color="000000" w:fill="CCFFCC"/>
            <w:noWrap/>
            <w:vAlign w:val="center"/>
            <w:hideMark/>
          </w:tcPr>
          <w:p w14:paraId="27A23B0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-10.6%</w:t>
            </w:r>
          </w:p>
        </w:tc>
        <w:tc>
          <w:tcPr>
            <w:tcW w:w="910" w:type="dxa"/>
            <w:tcBorders>
              <w:top w:val="single" w:sz="8" w:space="0" w:color="auto"/>
              <w:left w:val="single" w:sz="8" w:space="0" w:color="auto"/>
              <w:bottom w:val="nil"/>
              <w:right w:val="nil"/>
            </w:tcBorders>
            <w:shd w:val="clear" w:color="000000" w:fill="CCFFCC"/>
            <w:noWrap/>
            <w:vAlign w:val="center"/>
            <w:hideMark/>
          </w:tcPr>
          <w:p w14:paraId="15BF52D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-8.5%</w:t>
            </w:r>
          </w:p>
        </w:tc>
        <w:tc>
          <w:tcPr>
            <w:tcW w:w="1082" w:type="dxa"/>
            <w:tcBorders>
              <w:top w:val="single" w:sz="8" w:space="0" w:color="auto"/>
              <w:left w:val="nil"/>
              <w:bottom w:val="nil"/>
              <w:right w:val="nil"/>
            </w:tcBorders>
            <w:shd w:val="clear" w:color="000000" w:fill="CCFFCC"/>
            <w:noWrap/>
            <w:vAlign w:val="center"/>
            <w:hideMark/>
          </w:tcPr>
          <w:p w14:paraId="67D9A6A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-11.2%</w:t>
            </w:r>
          </w:p>
        </w:tc>
        <w:tc>
          <w:tcPr>
            <w:tcW w:w="1170" w:type="dxa"/>
            <w:tcBorders>
              <w:top w:val="single" w:sz="8" w:space="0" w:color="auto"/>
              <w:left w:val="nil"/>
              <w:bottom w:val="nil"/>
              <w:right w:val="single" w:sz="4" w:space="0" w:color="auto"/>
            </w:tcBorders>
            <w:shd w:val="clear" w:color="000000" w:fill="CCFFCC"/>
            <w:noWrap/>
            <w:vAlign w:val="center"/>
            <w:hideMark/>
          </w:tcPr>
          <w:p w14:paraId="23DBE08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-10.7%</w:t>
            </w:r>
          </w:p>
        </w:tc>
        <w:tc>
          <w:tcPr>
            <w:tcW w:w="810" w:type="dxa"/>
            <w:tcBorders>
              <w:top w:val="nil"/>
              <w:left w:val="nil"/>
              <w:bottom w:val="nil"/>
              <w:right w:val="nil"/>
            </w:tcBorders>
            <w:shd w:val="clear" w:color="auto" w:fill="auto"/>
            <w:noWrap/>
            <w:vAlign w:val="center"/>
            <w:hideMark/>
          </w:tcPr>
          <w:p w14:paraId="4541CF9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129%</w:t>
            </w:r>
          </w:p>
        </w:tc>
        <w:tc>
          <w:tcPr>
            <w:tcW w:w="1150" w:type="dxa"/>
            <w:tcBorders>
              <w:top w:val="nil"/>
              <w:left w:val="nil"/>
              <w:bottom w:val="nil"/>
              <w:right w:val="single" w:sz="4" w:space="0" w:color="auto"/>
            </w:tcBorders>
            <w:shd w:val="clear" w:color="auto" w:fill="auto"/>
            <w:noWrap/>
            <w:vAlign w:val="center"/>
            <w:hideMark/>
          </w:tcPr>
          <w:p w14:paraId="08C6D72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9031%</w:t>
            </w:r>
          </w:p>
        </w:tc>
      </w:tr>
      <w:tr w:rsidR="00141131" w:rsidRPr="00141131" w14:paraId="5FC37BCC"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5C0A799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A2</w:t>
            </w:r>
          </w:p>
        </w:tc>
        <w:tc>
          <w:tcPr>
            <w:tcW w:w="1019" w:type="dxa"/>
            <w:tcBorders>
              <w:top w:val="nil"/>
              <w:left w:val="single" w:sz="8" w:space="0" w:color="auto"/>
              <w:bottom w:val="nil"/>
              <w:right w:val="nil"/>
            </w:tcBorders>
            <w:shd w:val="clear" w:color="000000" w:fill="CCFFCC"/>
            <w:noWrap/>
            <w:vAlign w:val="center"/>
            <w:hideMark/>
          </w:tcPr>
          <w:p w14:paraId="18E6751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-6.8%</w:t>
            </w:r>
          </w:p>
        </w:tc>
        <w:tc>
          <w:tcPr>
            <w:tcW w:w="938" w:type="dxa"/>
            <w:tcBorders>
              <w:top w:val="nil"/>
              <w:left w:val="nil"/>
              <w:bottom w:val="nil"/>
              <w:right w:val="nil"/>
            </w:tcBorders>
            <w:shd w:val="clear" w:color="000000" w:fill="CCFFCC"/>
            <w:noWrap/>
            <w:vAlign w:val="center"/>
            <w:hideMark/>
          </w:tcPr>
          <w:p w14:paraId="5C25A1E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-12.7%</w:t>
            </w:r>
          </w:p>
        </w:tc>
        <w:tc>
          <w:tcPr>
            <w:tcW w:w="920" w:type="dxa"/>
            <w:tcBorders>
              <w:top w:val="nil"/>
              <w:left w:val="nil"/>
              <w:bottom w:val="nil"/>
              <w:right w:val="single" w:sz="4" w:space="0" w:color="auto"/>
            </w:tcBorders>
            <w:shd w:val="clear" w:color="000000" w:fill="CCFFCC"/>
            <w:noWrap/>
            <w:vAlign w:val="center"/>
            <w:hideMark/>
          </w:tcPr>
          <w:p w14:paraId="2AC20D5D"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-9.7%</w:t>
            </w:r>
          </w:p>
        </w:tc>
        <w:tc>
          <w:tcPr>
            <w:tcW w:w="910" w:type="dxa"/>
            <w:tcBorders>
              <w:top w:val="nil"/>
              <w:left w:val="single" w:sz="8" w:space="0" w:color="auto"/>
              <w:bottom w:val="nil"/>
              <w:right w:val="nil"/>
            </w:tcBorders>
            <w:shd w:val="clear" w:color="000000" w:fill="CCFFCC"/>
            <w:noWrap/>
            <w:vAlign w:val="center"/>
            <w:hideMark/>
          </w:tcPr>
          <w:p w14:paraId="718783D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-7.0%</w:t>
            </w:r>
          </w:p>
        </w:tc>
        <w:tc>
          <w:tcPr>
            <w:tcW w:w="1082" w:type="dxa"/>
            <w:tcBorders>
              <w:top w:val="nil"/>
              <w:left w:val="nil"/>
              <w:bottom w:val="nil"/>
              <w:right w:val="nil"/>
            </w:tcBorders>
            <w:shd w:val="clear" w:color="000000" w:fill="CCFFCC"/>
            <w:noWrap/>
            <w:vAlign w:val="center"/>
            <w:hideMark/>
          </w:tcPr>
          <w:p w14:paraId="76D903B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-11.8%</w:t>
            </w:r>
          </w:p>
        </w:tc>
        <w:tc>
          <w:tcPr>
            <w:tcW w:w="1170" w:type="dxa"/>
            <w:tcBorders>
              <w:top w:val="nil"/>
              <w:left w:val="nil"/>
              <w:bottom w:val="nil"/>
              <w:right w:val="single" w:sz="4" w:space="0" w:color="auto"/>
            </w:tcBorders>
            <w:shd w:val="clear" w:color="000000" w:fill="CCFFCC"/>
            <w:noWrap/>
            <w:vAlign w:val="center"/>
            <w:hideMark/>
          </w:tcPr>
          <w:p w14:paraId="7E70DAE5"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-7.3%</w:t>
            </w:r>
          </w:p>
        </w:tc>
        <w:tc>
          <w:tcPr>
            <w:tcW w:w="810" w:type="dxa"/>
            <w:tcBorders>
              <w:top w:val="nil"/>
              <w:left w:val="nil"/>
              <w:bottom w:val="nil"/>
              <w:right w:val="nil"/>
            </w:tcBorders>
            <w:shd w:val="clear" w:color="auto" w:fill="auto"/>
            <w:noWrap/>
            <w:vAlign w:val="center"/>
            <w:hideMark/>
          </w:tcPr>
          <w:p w14:paraId="4A8A8BC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126%</w:t>
            </w:r>
          </w:p>
        </w:tc>
        <w:tc>
          <w:tcPr>
            <w:tcW w:w="1150" w:type="dxa"/>
            <w:tcBorders>
              <w:top w:val="nil"/>
              <w:left w:val="nil"/>
              <w:bottom w:val="nil"/>
              <w:right w:val="single" w:sz="4" w:space="0" w:color="auto"/>
            </w:tcBorders>
            <w:shd w:val="clear" w:color="auto" w:fill="auto"/>
            <w:noWrap/>
            <w:vAlign w:val="center"/>
            <w:hideMark/>
          </w:tcPr>
          <w:p w14:paraId="40217CF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8426%</w:t>
            </w:r>
          </w:p>
        </w:tc>
      </w:tr>
      <w:tr w:rsidR="00141131" w:rsidRPr="00141131" w14:paraId="528B53CC"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6971352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B</w:t>
            </w:r>
          </w:p>
        </w:tc>
        <w:tc>
          <w:tcPr>
            <w:tcW w:w="1019" w:type="dxa"/>
            <w:tcBorders>
              <w:top w:val="nil"/>
              <w:left w:val="single" w:sz="8" w:space="0" w:color="auto"/>
              <w:bottom w:val="nil"/>
              <w:right w:val="nil"/>
            </w:tcBorders>
            <w:shd w:val="clear" w:color="000000" w:fill="CCFFCC"/>
            <w:noWrap/>
            <w:vAlign w:val="center"/>
            <w:hideMark/>
          </w:tcPr>
          <w:p w14:paraId="3711C0B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-6.6%</w:t>
            </w:r>
          </w:p>
        </w:tc>
        <w:tc>
          <w:tcPr>
            <w:tcW w:w="938" w:type="dxa"/>
            <w:tcBorders>
              <w:top w:val="nil"/>
              <w:left w:val="nil"/>
              <w:bottom w:val="nil"/>
              <w:right w:val="nil"/>
            </w:tcBorders>
            <w:shd w:val="clear" w:color="000000" w:fill="CCFFCC"/>
            <w:noWrap/>
            <w:vAlign w:val="center"/>
            <w:hideMark/>
          </w:tcPr>
          <w:p w14:paraId="3F19E26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-13.9%</w:t>
            </w:r>
          </w:p>
        </w:tc>
        <w:tc>
          <w:tcPr>
            <w:tcW w:w="920" w:type="dxa"/>
            <w:tcBorders>
              <w:top w:val="nil"/>
              <w:left w:val="nil"/>
              <w:bottom w:val="nil"/>
              <w:right w:val="single" w:sz="4" w:space="0" w:color="auto"/>
            </w:tcBorders>
            <w:shd w:val="clear" w:color="000000" w:fill="CCFFCC"/>
            <w:noWrap/>
            <w:vAlign w:val="center"/>
            <w:hideMark/>
          </w:tcPr>
          <w:p w14:paraId="5F0F415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-12.7%</w:t>
            </w:r>
          </w:p>
        </w:tc>
        <w:tc>
          <w:tcPr>
            <w:tcW w:w="910" w:type="dxa"/>
            <w:tcBorders>
              <w:top w:val="nil"/>
              <w:left w:val="single" w:sz="8" w:space="0" w:color="auto"/>
              <w:bottom w:val="nil"/>
              <w:right w:val="nil"/>
            </w:tcBorders>
            <w:shd w:val="clear" w:color="000000" w:fill="CCFFCC"/>
            <w:noWrap/>
            <w:vAlign w:val="center"/>
            <w:hideMark/>
          </w:tcPr>
          <w:p w14:paraId="6749873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-6.8%</w:t>
            </w:r>
          </w:p>
        </w:tc>
        <w:tc>
          <w:tcPr>
            <w:tcW w:w="1082" w:type="dxa"/>
            <w:tcBorders>
              <w:top w:val="nil"/>
              <w:left w:val="nil"/>
              <w:bottom w:val="nil"/>
              <w:right w:val="nil"/>
            </w:tcBorders>
            <w:shd w:val="clear" w:color="000000" w:fill="CCFFCC"/>
            <w:noWrap/>
            <w:vAlign w:val="center"/>
            <w:hideMark/>
          </w:tcPr>
          <w:p w14:paraId="0AD5D53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-12.9%</w:t>
            </w:r>
          </w:p>
        </w:tc>
        <w:tc>
          <w:tcPr>
            <w:tcW w:w="1170" w:type="dxa"/>
            <w:tcBorders>
              <w:top w:val="nil"/>
              <w:left w:val="nil"/>
              <w:bottom w:val="nil"/>
              <w:right w:val="single" w:sz="4" w:space="0" w:color="auto"/>
            </w:tcBorders>
            <w:shd w:val="clear" w:color="000000" w:fill="CCFFCC"/>
            <w:noWrap/>
            <w:vAlign w:val="center"/>
            <w:hideMark/>
          </w:tcPr>
          <w:p w14:paraId="4861D00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-11.9%</w:t>
            </w:r>
          </w:p>
        </w:tc>
        <w:tc>
          <w:tcPr>
            <w:tcW w:w="810" w:type="dxa"/>
            <w:tcBorders>
              <w:top w:val="nil"/>
              <w:left w:val="nil"/>
              <w:bottom w:val="nil"/>
              <w:right w:val="nil"/>
            </w:tcBorders>
            <w:shd w:val="clear" w:color="auto" w:fill="auto"/>
            <w:noWrap/>
            <w:vAlign w:val="center"/>
            <w:hideMark/>
          </w:tcPr>
          <w:p w14:paraId="6B76CB6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127%</w:t>
            </w:r>
          </w:p>
        </w:tc>
        <w:tc>
          <w:tcPr>
            <w:tcW w:w="1150" w:type="dxa"/>
            <w:tcBorders>
              <w:top w:val="nil"/>
              <w:left w:val="nil"/>
              <w:bottom w:val="nil"/>
              <w:right w:val="single" w:sz="4" w:space="0" w:color="auto"/>
            </w:tcBorders>
            <w:shd w:val="clear" w:color="auto" w:fill="auto"/>
            <w:noWrap/>
            <w:vAlign w:val="center"/>
            <w:hideMark/>
          </w:tcPr>
          <w:p w14:paraId="4766EC7D"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9076%</w:t>
            </w:r>
          </w:p>
        </w:tc>
      </w:tr>
      <w:tr w:rsidR="00141131" w:rsidRPr="00141131" w14:paraId="0548E3F4"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461A918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C</w:t>
            </w:r>
          </w:p>
        </w:tc>
        <w:tc>
          <w:tcPr>
            <w:tcW w:w="1019" w:type="dxa"/>
            <w:tcBorders>
              <w:top w:val="nil"/>
              <w:left w:val="single" w:sz="8" w:space="0" w:color="auto"/>
              <w:bottom w:val="nil"/>
              <w:right w:val="nil"/>
            </w:tcBorders>
            <w:shd w:val="clear" w:color="000000" w:fill="CCFFCC"/>
            <w:noWrap/>
            <w:vAlign w:val="center"/>
            <w:hideMark/>
          </w:tcPr>
          <w:p w14:paraId="044DA86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-6.6%</w:t>
            </w:r>
          </w:p>
        </w:tc>
        <w:tc>
          <w:tcPr>
            <w:tcW w:w="938" w:type="dxa"/>
            <w:tcBorders>
              <w:top w:val="nil"/>
              <w:left w:val="nil"/>
              <w:bottom w:val="nil"/>
              <w:right w:val="nil"/>
            </w:tcBorders>
            <w:shd w:val="clear" w:color="000000" w:fill="CCFFCC"/>
            <w:noWrap/>
            <w:vAlign w:val="center"/>
            <w:hideMark/>
          </w:tcPr>
          <w:p w14:paraId="324278B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-14.9%</w:t>
            </w:r>
          </w:p>
        </w:tc>
        <w:tc>
          <w:tcPr>
            <w:tcW w:w="920" w:type="dxa"/>
            <w:tcBorders>
              <w:top w:val="nil"/>
              <w:left w:val="nil"/>
              <w:bottom w:val="nil"/>
              <w:right w:val="single" w:sz="4" w:space="0" w:color="auto"/>
            </w:tcBorders>
            <w:shd w:val="clear" w:color="000000" w:fill="CCFFCC"/>
            <w:noWrap/>
            <w:vAlign w:val="center"/>
            <w:hideMark/>
          </w:tcPr>
          <w:p w14:paraId="3B1EFE7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-14.4%</w:t>
            </w:r>
          </w:p>
        </w:tc>
        <w:tc>
          <w:tcPr>
            <w:tcW w:w="910" w:type="dxa"/>
            <w:tcBorders>
              <w:top w:val="nil"/>
              <w:left w:val="single" w:sz="8" w:space="0" w:color="auto"/>
              <w:bottom w:val="nil"/>
              <w:right w:val="nil"/>
            </w:tcBorders>
            <w:shd w:val="clear" w:color="000000" w:fill="CCFFCC"/>
            <w:noWrap/>
            <w:vAlign w:val="center"/>
            <w:hideMark/>
          </w:tcPr>
          <w:p w14:paraId="2F16101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-7.1%</w:t>
            </w:r>
          </w:p>
        </w:tc>
        <w:tc>
          <w:tcPr>
            <w:tcW w:w="1082" w:type="dxa"/>
            <w:tcBorders>
              <w:top w:val="nil"/>
              <w:left w:val="nil"/>
              <w:bottom w:val="nil"/>
              <w:right w:val="nil"/>
            </w:tcBorders>
            <w:shd w:val="clear" w:color="000000" w:fill="CCFFCC"/>
            <w:noWrap/>
            <w:vAlign w:val="center"/>
            <w:hideMark/>
          </w:tcPr>
          <w:p w14:paraId="7C737CB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-13.2%</w:t>
            </w:r>
          </w:p>
        </w:tc>
        <w:tc>
          <w:tcPr>
            <w:tcW w:w="1170" w:type="dxa"/>
            <w:tcBorders>
              <w:top w:val="nil"/>
              <w:left w:val="nil"/>
              <w:bottom w:val="nil"/>
              <w:right w:val="single" w:sz="4" w:space="0" w:color="auto"/>
            </w:tcBorders>
            <w:shd w:val="clear" w:color="000000" w:fill="CCFFCC"/>
            <w:noWrap/>
            <w:vAlign w:val="center"/>
            <w:hideMark/>
          </w:tcPr>
          <w:p w14:paraId="75858F0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-12.9%</w:t>
            </w:r>
          </w:p>
        </w:tc>
        <w:tc>
          <w:tcPr>
            <w:tcW w:w="810" w:type="dxa"/>
            <w:tcBorders>
              <w:top w:val="nil"/>
              <w:left w:val="nil"/>
              <w:bottom w:val="nil"/>
              <w:right w:val="nil"/>
            </w:tcBorders>
            <w:shd w:val="clear" w:color="auto" w:fill="auto"/>
            <w:noWrap/>
            <w:vAlign w:val="center"/>
            <w:hideMark/>
          </w:tcPr>
          <w:p w14:paraId="1FCD62F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120%</w:t>
            </w:r>
          </w:p>
        </w:tc>
        <w:tc>
          <w:tcPr>
            <w:tcW w:w="1150" w:type="dxa"/>
            <w:tcBorders>
              <w:top w:val="nil"/>
              <w:left w:val="nil"/>
              <w:bottom w:val="nil"/>
              <w:right w:val="single" w:sz="4" w:space="0" w:color="auto"/>
            </w:tcBorders>
            <w:shd w:val="clear" w:color="auto" w:fill="auto"/>
            <w:noWrap/>
            <w:vAlign w:val="center"/>
            <w:hideMark/>
          </w:tcPr>
          <w:p w14:paraId="2559E8E8"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7892%</w:t>
            </w:r>
          </w:p>
        </w:tc>
      </w:tr>
      <w:tr w:rsidR="00141131" w:rsidRPr="00141131" w14:paraId="14900560"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585DA8A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E</w:t>
            </w:r>
          </w:p>
        </w:tc>
        <w:tc>
          <w:tcPr>
            <w:tcW w:w="1019" w:type="dxa"/>
            <w:tcBorders>
              <w:top w:val="nil"/>
              <w:left w:val="nil"/>
              <w:bottom w:val="nil"/>
              <w:right w:val="nil"/>
            </w:tcBorders>
            <w:shd w:val="clear" w:color="auto" w:fill="auto"/>
            <w:noWrap/>
            <w:vAlign w:val="center"/>
            <w:hideMark/>
          </w:tcPr>
          <w:p w14:paraId="1C1D1F6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 </w:t>
            </w:r>
          </w:p>
        </w:tc>
        <w:tc>
          <w:tcPr>
            <w:tcW w:w="938" w:type="dxa"/>
            <w:tcBorders>
              <w:top w:val="nil"/>
              <w:left w:val="nil"/>
              <w:bottom w:val="nil"/>
              <w:right w:val="nil"/>
            </w:tcBorders>
            <w:shd w:val="clear" w:color="auto" w:fill="auto"/>
            <w:noWrap/>
            <w:vAlign w:val="center"/>
            <w:hideMark/>
          </w:tcPr>
          <w:p w14:paraId="2449DC5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20" w:type="dxa"/>
            <w:tcBorders>
              <w:top w:val="nil"/>
              <w:left w:val="nil"/>
              <w:bottom w:val="nil"/>
              <w:right w:val="single" w:sz="4" w:space="0" w:color="auto"/>
            </w:tcBorders>
            <w:shd w:val="clear" w:color="auto" w:fill="auto"/>
            <w:noWrap/>
            <w:vAlign w:val="center"/>
            <w:hideMark/>
          </w:tcPr>
          <w:p w14:paraId="4096414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 </w:t>
            </w:r>
          </w:p>
        </w:tc>
        <w:tc>
          <w:tcPr>
            <w:tcW w:w="910" w:type="dxa"/>
            <w:tcBorders>
              <w:top w:val="nil"/>
              <w:left w:val="single" w:sz="8" w:space="0" w:color="auto"/>
              <w:bottom w:val="nil"/>
              <w:right w:val="nil"/>
            </w:tcBorders>
            <w:shd w:val="clear" w:color="auto" w:fill="auto"/>
            <w:noWrap/>
            <w:vAlign w:val="center"/>
            <w:hideMark/>
          </w:tcPr>
          <w:p w14:paraId="5F542F6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 </w:t>
            </w:r>
          </w:p>
        </w:tc>
        <w:tc>
          <w:tcPr>
            <w:tcW w:w="1082" w:type="dxa"/>
            <w:tcBorders>
              <w:top w:val="nil"/>
              <w:left w:val="nil"/>
              <w:bottom w:val="nil"/>
              <w:right w:val="nil"/>
            </w:tcBorders>
            <w:shd w:val="clear" w:color="auto" w:fill="auto"/>
            <w:noWrap/>
            <w:vAlign w:val="center"/>
            <w:hideMark/>
          </w:tcPr>
          <w:p w14:paraId="3BABECC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70" w:type="dxa"/>
            <w:tcBorders>
              <w:top w:val="nil"/>
              <w:left w:val="nil"/>
              <w:bottom w:val="nil"/>
              <w:right w:val="single" w:sz="4" w:space="0" w:color="auto"/>
            </w:tcBorders>
            <w:shd w:val="clear" w:color="auto" w:fill="auto"/>
            <w:noWrap/>
            <w:vAlign w:val="center"/>
            <w:hideMark/>
          </w:tcPr>
          <w:p w14:paraId="4DA8082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BFBFBF"/>
                <w:sz w:val="18"/>
                <w:szCs w:val="18"/>
              </w:rPr>
            </w:pPr>
            <w:r w:rsidRPr="00141131">
              <w:rPr>
                <w:rFonts w:ascii="Arial" w:eastAsia="Times New Roman" w:hAnsi="Arial" w:cs="Arial"/>
                <w:color w:val="BFBFBF"/>
                <w:sz w:val="18"/>
                <w:szCs w:val="18"/>
              </w:rPr>
              <w:t> </w:t>
            </w:r>
          </w:p>
        </w:tc>
        <w:tc>
          <w:tcPr>
            <w:tcW w:w="810" w:type="dxa"/>
            <w:tcBorders>
              <w:top w:val="nil"/>
              <w:left w:val="nil"/>
              <w:bottom w:val="nil"/>
              <w:right w:val="nil"/>
            </w:tcBorders>
            <w:shd w:val="clear" w:color="auto" w:fill="auto"/>
            <w:noWrap/>
            <w:vAlign w:val="center"/>
            <w:hideMark/>
          </w:tcPr>
          <w:p w14:paraId="424E9DC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 </w:t>
            </w:r>
          </w:p>
        </w:tc>
        <w:tc>
          <w:tcPr>
            <w:tcW w:w="1150" w:type="dxa"/>
            <w:tcBorders>
              <w:top w:val="nil"/>
              <w:left w:val="nil"/>
              <w:bottom w:val="nil"/>
              <w:right w:val="single" w:sz="4" w:space="0" w:color="auto"/>
            </w:tcBorders>
            <w:shd w:val="clear" w:color="auto" w:fill="auto"/>
            <w:noWrap/>
            <w:vAlign w:val="center"/>
            <w:hideMark/>
          </w:tcPr>
          <w:p w14:paraId="5D07F00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141131" w:rsidRPr="00141131" w14:paraId="542812B4" w14:textId="77777777" w:rsidTr="00141131">
        <w:trPr>
          <w:trHeight w:val="255"/>
        </w:trPr>
        <w:tc>
          <w:tcPr>
            <w:tcW w:w="1135" w:type="dxa"/>
            <w:tcBorders>
              <w:top w:val="single" w:sz="8" w:space="0" w:color="auto"/>
              <w:left w:val="single" w:sz="4" w:space="0" w:color="auto"/>
              <w:bottom w:val="nil"/>
              <w:right w:val="single" w:sz="8" w:space="0" w:color="auto"/>
            </w:tcBorders>
            <w:shd w:val="clear" w:color="auto" w:fill="auto"/>
            <w:noWrap/>
            <w:vAlign w:val="center"/>
            <w:hideMark/>
          </w:tcPr>
          <w:p w14:paraId="742AFCA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41131">
              <w:rPr>
                <w:rFonts w:ascii="Arial" w:eastAsia="Times New Roman" w:hAnsi="Arial" w:cs="Arial"/>
                <w:b/>
                <w:bCs/>
                <w:color w:val="000000"/>
                <w:sz w:val="18"/>
                <w:szCs w:val="18"/>
              </w:rPr>
              <w:t>Overall</w:t>
            </w:r>
          </w:p>
        </w:tc>
        <w:tc>
          <w:tcPr>
            <w:tcW w:w="1019" w:type="dxa"/>
            <w:tcBorders>
              <w:top w:val="single" w:sz="8" w:space="0" w:color="auto"/>
              <w:left w:val="single" w:sz="8" w:space="0" w:color="auto"/>
              <w:bottom w:val="nil"/>
              <w:right w:val="nil"/>
            </w:tcBorders>
            <w:shd w:val="clear" w:color="000000" w:fill="CCFFCC"/>
            <w:noWrap/>
            <w:vAlign w:val="center"/>
            <w:hideMark/>
          </w:tcPr>
          <w:p w14:paraId="302A94A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-6.9%</w:t>
            </w:r>
          </w:p>
        </w:tc>
        <w:tc>
          <w:tcPr>
            <w:tcW w:w="938" w:type="dxa"/>
            <w:tcBorders>
              <w:top w:val="single" w:sz="8" w:space="0" w:color="auto"/>
              <w:left w:val="nil"/>
              <w:bottom w:val="nil"/>
              <w:right w:val="nil"/>
            </w:tcBorders>
            <w:shd w:val="clear" w:color="000000" w:fill="CCFFCC"/>
            <w:noWrap/>
            <w:vAlign w:val="center"/>
            <w:hideMark/>
          </w:tcPr>
          <w:p w14:paraId="6C951DA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-13.2%</w:t>
            </w:r>
          </w:p>
        </w:tc>
        <w:tc>
          <w:tcPr>
            <w:tcW w:w="920" w:type="dxa"/>
            <w:tcBorders>
              <w:top w:val="single" w:sz="8" w:space="0" w:color="auto"/>
              <w:left w:val="nil"/>
              <w:bottom w:val="nil"/>
              <w:right w:val="single" w:sz="4" w:space="0" w:color="auto"/>
            </w:tcBorders>
            <w:shd w:val="clear" w:color="000000" w:fill="CCFFCC"/>
            <w:noWrap/>
            <w:vAlign w:val="center"/>
            <w:hideMark/>
          </w:tcPr>
          <w:p w14:paraId="2F9EC9B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-12.1%</w:t>
            </w:r>
          </w:p>
        </w:tc>
        <w:tc>
          <w:tcPr>
            <w:tcW w:w="910" w:type="dxa"/>
            <w:tcBorders>
              <w:top w:val="single" w:sz="8" w:space="0" w:color="auto"/>
              <w:left w:val="single" w:sz="8" w:space="0" w:color="auto"/>
              <w:bottom w:val="nil"/>
              <w:right w:val="nil"/>
            </w:tcBorders>
            <w:shd w:val="clear" w:color="000000" w:fill="CCFFCC"/>
            <w:noWrap/>
            <w:vAlign w:val="center"/>
            <w:hideMark/>
          </w:tcPr>
          <w:p w14:paraId="79AC25E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-7.3%</w:t>
            </w:r>
          </w:p>
        </w:tc>
        <w:tc>
          <w:tcPr>
            <w:tcW w:w="1082" w:type="dxa"/>
            <w:tcBorders>
              <w:top w:val="single" w:sz="8" w:space="0" w:color="auto"/>
              <w:left w:val="nil"/>
              <w:bottom w:val="nil"/>
              <w:right w:val="nil"/>
            </w:tcBorders>
            <w:shd w:val="clear" w:color="000000" w:fill="CCFFCC"/>
            <w:noWrap/>
            <w:vAlign w:val="center"/>
            <w:hideMark/>
          </w:tcPr>
          <w:p w14:paraId="5C36D4E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-12.4%</w:t>
            </w:r>
          </w:p>
        </w:tc>
        <w:tc>
          <w:tcPr>
            <w:tcW w:w="1170" w:type="dxa"/>
            <w:tcBorders>
              <w:top w:val="single" w:sz="8" w:space="0" w:color="auto"/>
              <w:left w:val="nil"/>
              <w:bottom w:val="nil"/>
              <w:right w:val="single" w:sz="4" w:space="0" w:color="auto"/>
            </w:tcBorders>
            <w:shd w:val="clear" w:color="000000" w:fill="CCFFCC"/>
            <w:noWrap/>
            <w:vAlign w:val="center"/>
            <w:hideMark/>
          </w:tcPr>
          <w:p w14:paraId="3E926E9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-11.0%</w:t>
            </w:r>
          </w:p>
        </w:tc>
        <w:tc>
          <w:tcPr>
            <w:tcW w:w="810" w:type="dxa"/>
            <w:tcBorders>
              <w:top w:val="single" w:sz="8" w:space="0" w:color="auto"/>
              <w:left w:val="nil"/>
              <w:bottom w:val="nil"/>
              <w:right w:val="nil"/>
            </w:tcBorders>
            <w:shd w:val="clear" w:color="auto" w:fill="auto"/>
            <w:noWrap/>
            <w:vAlign w:val="center"/>
            <w:hideMark/>
          </w:tcPr>
          <w:p w14:paraId="12A8A9E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126%</w:t>
            </w:r>
          </w:p>
        </w:tc>
        <w:tc>
          <w:tcPr>
            <w:tcW w:w="1150" w:type="dxa"/>
            <w:tcBorders>
              <w:top w:val="single" w:sz="8" w:space="0" w:color="auto"/>
              <w:left w:val="nil"/>
              <w:bottom w:val="nil"/>
              <w:right w:val="single" w:sz="4" w:space="0" w:color="auto"/>
            </w:tcBorders>
            <w:shd w:val="clear" w:color="auto" w:fill="auto"/>
            <w:noWrap/>
            <w:vAlign w:val="center"/>
            <w:hideMark/>
          </w:tcPr>
          <w:p w14:paraId="6B8B256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8606%</w:t>
            </w:r>
          </w:p>
        </w:tc>
      </w:tr>
      <w:tr w:rsidR="00141131" w:rsidRPr="00141131" w14:paraId="50A45F4B" w14:textId="77777777" w:rsidTr="00141131">
        <w:trPr>
          <w:trHeight w:val="255"/>
        </w:trPr>
        <w:tc>
          <w:tcPr>
            <w:tcW w:w="1135" w:type="dxa"/>
            <w:tcBorders>
              <w:top w:val="single" w:sz="8" w:space="0" w:color="auto"/>
              <w:left w:val="single" w:sz="4" w:space="0" w:color="auto"/>
              <w:bottom w:val="nil"/>
              <w:right w:val="nil"/>
            </w:tcBorders>
            <w:shd w:val="clear" w:color="auto" w:fill="auto"/>
            <w:noWrap/>
            <w:vAlign w:val="center"/>
            <w:hideMark/>
          </w:tcPr>
          <w:p w14:paraId="2062552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D</w:t>
            </w:r>
          </w:p>
        </w:tc>
        <w:tc>
          <w:tcPr>
            <w:tcW w:w="1019" w:type="dxa"/>
            <w:tcBorders>
              <w:top w:val="single" w:sz="8" w:space="0" w:color="auto"/>
              <w:left w:val="single" w:sz="8" w:space="0" w:color="auto"/>
              <w:bottom w:val="nil"/>
              <w:right w:val="nil"/>
            </w:tcBorders>
            <w:shd w:val="clear" w:color="000000" w:fill="CCFFCC"/>
            <w:noWrap/>
            <w:vAlign w:val="center"/>
            <w:hideMark/>
          </w:tcPr>
          <w:p w14:paraId="7769001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-7.2%</w:t>
            </w:r>
          </w:p>
        </w:tc>
        <w:tc>
          <w:tcPr>
            <w:tcW w:w="938" w:type="dxa"/>
            <w:tcBorders>
              <w:top w:val="single" w:sz="8" w:space="0" w:color="auto"/>
              <w:left w:val="nil"/>
              <w:bottom w:val="nil"/>
              <w:right w:val="nil"/>
            </w:tcBorders>
            <w:shd w:val="clear" w:color="000000" w:fill="CCFFCC"/>
            <w:noWrap/>
            <w:vAlign w:val="center"/>
            <w:hideMark/>
          </w:tcPr>
          <w:p w14:paraId="1234A30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-14.8%</w:t>
            </w:r>
          </w:p>
        </w:tc>
        <w:tc>
          <w:tcPr>
            <w:tcW w:w="920" w:type="dxa"/>
            <w:tcBorders>
              <w:top w:val="single" w:sz="8" w:space="0" w:color="auto"/>
              <w:left w:val="nil"/>
              <w:bottom w:val="nil"/>
              <w:right w:val="single" w:sz="4" w:space="0" w:color="auto"/>
            </w:tcBorders>
            <w:shd w:val="clear" w:color="000000" w:fill="CCFFCC"/>
            <w:noWrap/>
            <w:vAlign w:val="center"/>
            <w:hideMark/>
          </w:tcPr>
          <w:p w14:paraId="085E4FE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-15.0%</w:t>
            </w:r>
          </w:p>
        </w:tc>
        <w:tc>
          <w:tcPr>
            <w:tcW w:w="910" w:type="dxa"/>
            <w:tcBorders>
              <w:top w:val="single" w:sz="8" w:space="0" w:color="auto"/>
              <w:left w:val="single" w:sz="8" w:space="0" w:color="auto"/>
              <w:bottom w:val="nil"/>
              <w:right w:val="nil"/>
            </w:tcBorders>
            <w:shd w:val="clear" w:color="000000" w:fill="CCFFCC"/>
            <w:noWrap/>
            <w:vAlign w:val="center"/>
            <w:hideMark/>
          </w:tcPr>
          <w:p w14:paraId="252D2CE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-6.5%</w:t>
            </w:r>
          </w:p>
        </w:tc>
        <w:tc>
          <w:tcPr>
            <w:tcW w:w="1082" w:type="dxa"/>
            <w:tcBorders>
              <w:top w:val="single" w:sz="8" w:space="0" w:color="auto"/>
              <w:left w:val="nil"/>
              <w:bottom w:val="nil"/>
              <w:right w:val="nil"/>
            </w:tcBorders>
            <w:shd w:val="clear" w:color="000000" w:fill="CCFFCC"/>
            <w:noWrap/>
            <w:vAlign w:val="center"/>
            <w:hideMark/>
          </w:tcPr>
          <w:p w14:paraId="511FC89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-13.2%</w:t>
            </w:r>
          </w:p>
        </w:tc>
        <w:tc>
          <w:tcPr>
            <w:tcW w:w="1170" w:type="dxa"/>
            <w:tcBorders>
              <w:top w:val="single" w:sz="8" w:space="0" w:color="auto"/>
              <w:left w:val="nil"/>
              <w:bottom w:val="nil"/>
              <w:right w:val="single" w:sz="4" w:space="0" w:color="auto"/>
            </w:tcBorders>
            <w:shd w:val="clear" w:color="000000" w:fill="CCFFCC"/>
            <w:noWrap/>
            <w:vAlign w:val="center"/>
            <w:hideMark/>
          </w:tcPr>
          <w:p w14:paraId="4B60528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-13.1%</w:t>
            </w:r>
          </w:p>
        </w:tc>
        <w:tc>
          <w:tcPr>
            <w:tcW w:w="810" w:type="dxa"/>
            <w:tcBorders>
              <w:top w:val="single" w:sz="8" w:space="0" w:color="auto"/>
              <w:left w:val="nil"/>
              <w:bottom w:val="nil"/>
              <w:right w:val="nil"/>
            </w:tcBorders>
            <w:shd w:val="clear" w:color="auto" w:fill="auto"/>
            <w:noWrap/>
            <w:vAlign w:val="center"/>
            <w:hideMark/>
          </w:tcPr>
          <w:p w14:paraId="494AEBE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119%</w:t>
            </w:r>
          </w:p>
        </w:tc>
        <w:tc>
          <w:tcPr>
            <w:tcW w:w="1150" w:type="dxa"/>
            <w:tcBorders>
              <w:top w:val="single" w:sz="8" w:space="0" w:color="auto"/>
              <w:left w:val="nil"/>
              <w:bottom w:val="nil"/>
              <w:right w:val="single" w:sz="4" w:space="0" w:color="auto"/>
            </w:tcBorders>
            <w:shd w:val="clear" w:color="auto" w:fill="auto"/>
            <w:noWrap/>
            <w:vAlign w:val="center"/>
            <w:hideMark/>
          </w:tcPr>
          <w:p w14:paraId="5A497F45"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7530%</w:t>
            </w:r>
          </w:p>
        </w:tc>
      </w:tr>
      <w:tr w:rsidR="00141131" w:rsidRPr="00141131" w14:paraId="5BEBC5ED"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4CE8A94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F</w:t>
            </w:r>
          </w:p>
        </w:tc>
        <w:tc>
          <w:tcPr>
            <w:tcW w:w="1019" w:type="dxa"/>
            <w:tcBorders>
              <w:top w:val="nil"/>
              <w:left w:val="single" w:sz="8" w:space="0" w:color="auto"/>
              <w:bottom w:val="nil"/>
              <w:right w:val="nil"/>
            </w:tcBorders>
            <w:shd w:val="clear" w:color="000000" w:fill="CCFFCC"/>
            <w:noWrap/>
            <w:vAlign w:val="center"/>
            <w:hideMark/>
          </w:tcPr>
          <w:p w14:paraId="14B3956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-3.7%</w:t>
            </w:r>
          </w:p>
        </w:tc>
        <w:tc>
          <w:tcPr>
            <w:tcW w:w="938" w:type="dxa"/>
            <w:tcBorders>
              <w:top w:val="nil"/>
              <w:left w:val="nil"/>
              <w:bottom w:val="nil"/>
              <w:right w:val="nil"/>
            </w:tcBorders>
            <w:shd w:val="clear" w:color="000000" w:fill="CCFFCC"/>
            <w:noWrap/>
            <w:vAlign w:val="center"/>
            <w:hideMark/>
          </w:tcPr>
          <w:p w14:paraId="4877BDF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-9.5%</w:t>
            </w:r>
          </w:p>
        </w:tc>
        <w:tc>
          <w:tcPr>
            <w:tcW w:w="920" w:type="dxa"/>
            <w:tcBorders>
              <w:top w:val="nil"/>
              <w:left w:val="nil"/>
              <w:bottom w:val="nil"/>
              <w:right w:val="single" w:sz="4" w:space="0" w:color="auto"/>
            </w:tcBorders>
            <w:shd w:val="clear" w:color="000000" w:fill="CCFFCC"/>
            <w:noWrap/>
            <w:vAlign w:val="center"/>
            <w:hideMark/>
          </w:tcPr>
          <w:p w14:paraId="34BF073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-9.4%</w:t>
            </w:r>
          </w:p>
        </w:tc>
        <w:tc>
          <w:tcPr>
            <w:tcW w:w="910" w:type="dxa"/>
            <w:tcBorders>
              <w:top w:val="nil"/>
              <w:left w:val="single" w:sz="8" w:space="0" w:color="auto"/>
              <w:bottom w:val="nil"/>
              <w:right w:val="nil"/>
            </w:tcBorders>
            <w:shd w:val="clear" w:color="000000" w:fill="CCFFCC"/>
            <w:noWrap/>
            <w:vAlign w:val="center"/>
            <w:hideMark/>
          </w:tcPr>
          <w:p w14:paraId="1F83BC9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-4.2%</w:t>
            </w:r>
          </w:p>
        </w:tc>
        <w:tc>
          <w:tcPr>
            <w:tcW w:w="1082" w:type="dxa"/>
            <w:tcBorders>
              <w:top w:val="nil"/>
              <w:left w:val="nil"/>
              <w:bottom w:val="nil"/>
              <w:right w:val="nil"/>
            </w:tcBorders>
            <w:shd w:val="clear" w:color="000000" w:fill="CCFFCC"/>
            <w:noWrap/>
            <w:vAlign w:val="center"/>
            <w:hideMark/>
          </w:tcPr>
          <w:p w14:paraId="1BE5D16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-10.2%</w:t>
            </w:r>
          </w:p>
        </w:tc>
        <w:tc>
          <w:tcPr>
            <w:tcW w:w="1170" w:type="dxa"/>
            <w:tcBorders>
              <w:top w:val="nil"/>
              <w:left w:val="nil"/>
              <w:bottom w:val="nil"/>
              <w:right w:val="single" w:sz="4" w:space="0" w:color="auto"/>
            </w:tcBorders>
            <w:shd w:val="clear" w:color="000000" w:fill="CCFFCC"/>
            <w:noWrap/>
            <w:vAlign w:val="center"/>
            <w:hideMark/>
          </w:tcPr>
          <w:p w14:paraId="5A9E53B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-9.8%</w:t>
            </w:r>
          </w:p>
        </w:tc>
        <w:tc>
          <w:tcPr>
            <w:tcW w:w="810" w:type="dxa"/>
            <w:tcBorders>
              <w:top w:val="nil"/>
              <w:left w:val="nil"/>
              <w:bottom w:val="nil"/>
              <w:right w:val="nil"/>
            </w:tcBorders>
            <w:shd w:val="clear" w:color="auto" w:fill="auto"/>
            <w:noWrap/>
            <w:vAlign w:val="center"/>
            <w:hideMark/>
          </w:tcPr>
          <w:p w14:paraId="06FFBA9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136%</w:t>
            </w:r>
          </w:p>
        </w:tc>
        <w:tc>
          <w:tcPr>
            <w:tcW w:w="1150" w:type="dxa"/>
            <w:tcBorders>
              <w:top w:val="nil"/>
              <w:left w:val="nil"/>
              <w:bottom w:val="nil"/>
              <w:right w:val="single" w:sz="4" w:space="0" w:color="auto"/>
            </w:tcBorders>
            <w:shd w:val="clear" w:color="auto" w:fill="auto"/>
            <w:noWrap/>
            <w:vAlign w:val="center"/>
            <w:hideMark/>
          </w:tcPr>
          <w:p w14:paraId="1BA6753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3684%</w:t>
            </w:r>
          </w:p>
        </w:tc>
      </w:tr>
      <w:tr w:rsidR="00141131" w:rsidRPr="00141131" w14:paraId="06D34998" w14:textId="77777777" w:rsidTr="00141131">
        <w:trPr>
          <w:trHeight w:val="255"/>
        </w:trPr>
        <w:tc>
          <w:tcPr>
            <w:tcW w:w="1135" w:type="dxa"/>
            <w:tcBorders>
              <w:top w:val="nil"/>
              <w:left w:val="single" w:sz="4" w:space="0" w:color="auto"/>
              <w:bottom w:val="nil"/>
              <w:right w:val="nil"/>
            </w:tcBorders>
            <w:shd w:val="clear" w:color="auto" w:fill="auto"/>
            <w:noWrap/>
            <w:vAlign w:val="center"/>
            <w:hideMark/>
          </w:tcPr>
          <w:p w14:paraId="7F14F41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19" w:type="dxa"/>
            <w:tcBorders>
              <w:top w:val="nil"/>
              <w:left w:val="nil"/>
              <w:bottom w:val="nil"/>
              <w:right w:val="nil"/>
            </w:tcBorders>
            <w:shd w:val="clear" w:color="auto" w:fill="auto"/>
            <w:noWrap/>
            <w:vAlign w:val="center"/>
            <w:hideMark/>
          </w:tcPr>
          <w:p w14:paraId="61E595E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8" w:type="dxa"/>
            <w:tcBorders>
              <w:top w:val="nil"/>
              <w:left w:val="nil"/>
              <w:bottom w:val="nil"/>
              <w:right w:val="nil"/>
            </w:tcBorders>
            <w:shd w:val="clear" w:color="auto" w:fill="auto"/>
            <w:noWrap/>
            <w:vAlign w:val="center"/>
            <w:hideMark/>
          </w:tcPr>
          <w:p w14:paraId="3FB5E1D8"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20" w:type="dxa"/>
            <w:tcBorders>
              <w:top w:val="nil"/>
              <w:left w:val="nil"/>
              <w:bottom w:val="nil"/>
              <w:right w:val="nil"/>
            </w:tcBorders>
            <w:shd w:val="clear" w:color="auto" w:fill="auto"/>
            <w:noWrap/>
            <w:vAlign w:val="center"/>
            <w:hideMark/>
          </w:tcPr>
          <w:p w14:paraId="3FA5E42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0" w:type="dxa"/>
            <w:tcBorders>
              <w:top w:val="nil"/>
              <w:left w:val="nil"/>
              <w:bottom w:val="nil"/>
              <w:right w:val="nil"/>
            </w:tcBorders>
            <w:shd w:val="clear" w:color="auto" w:fill="auto"/>
            <w:noWrap/>
            <w:vAlign w:val="bottom"/>
            <w:hideMark/>
          </w:tcPr>
          <w:p w14:paraId="5A2E66F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82" w:type="dxa"/>
            <w:tcBorders>
              <w:top w:val="nil"/>
              <w:left w:val="nil"/>
              <w:bottom w:val="nil"/>
              <w:right w:val="nil"/>
            </w:tcBorders>
            <w:shd w:val="clear" w:color="auto" w:fill="auto"/>
            <w:noWrap/>
            <w:vAlign w:val="bottom"/>
            <w:hideMark/>
          </w:tcPr>
          <w:p w14:paraId="4131C1F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70" w:type="dxa"/>
            <w:tcBorders>
              <w:top w:val="nil"/>
              <w:left w:val="nil"/>
              <w:bottom w:val="nil"/>
              <w:right w:val="nil"/>
            </w:tcBorders>
            <w:shd w:val="clear" w:color="auto" w:fill="auto"/>
            <w:noWrap/>
            <w:vAlign w:val="bottom"/>
            <w:hideMark/>
          </w:tcPr>
          <w:p w14:paraId="2CE9FFB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10" w:type="dxa"/>
            <w:tcBorders>
              <w:top w:val="nil"/>
              <w:left w:val="nil"/>
              <w:bottom w:val="nil"/>
              <w:right w:val="nil"/>
            </w:tcBorders>
            <w:shd w:val="clear" w:color="auto" w:fill="auto"/>
            <w:noWrap/>
            <w:vAlign w:val="bottom"/>
            <w:hideMark/>
          </w:tcPr>
          <w:p w14:paraId="2803B5B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50" w:type="dxa"/>
            <w:tcBorders>
              <w:top w:val="nil"/>
              <w:left w:val="nil"/>
              <w:bottom w:val="nil"/>
              <w:right w:val="single" w:sz="4" w:space="0" w:color="auto"/>
            </w:tcBorders>
            <w:shd w:val="clear" w:color="auto" w:fill="auto"/>
            <w:noWrap/>
            <w:vAlign w:val="bottom"/>
            <w:hideMark/>
          </w:tcPr>
          <w:p w14:paraId="315E399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141131" w:rsidRPr="00141131" w14:paraId="54D51B88" w14:textId="77777777" w:rsidTr="00141131">
        <w:trPr>
          <w:trHeight w:val="255"/>
        </w:trPr>
        <w:tc>
          <w:tcPr>
            <w:tcW w:w="1135" w:type="dxa"/>
            <w:tcBorders>
              <w:top w:val="nil"/>
              <w:left w:val="single" w:sz="4" w:space="0" w:color="auto"/>
              <w:bottom w:val="nil"/>
              <w:right w:val="nil"/>
            </w:tcBorders>
            <w:shd w:val="clear" w:color="auto" w:fill="auto"/>
            <w:noWrap/>
            <w:vAlign w:val="center"/>
            <w:hideMark/>
          </w:tcPr>
          <w:p w14:paraId="72BAFE7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7999" w:type="dxa"/>
            <w:gridSpan w:val="8"/>
            <w:tcBorders>
              <w:top w:val="nil"/>
              <w:left w:val="nil"/>
              <w:bottom w:val="single" w:sz="8" w:space="0" w:color="auto"/>
              <w:right w:val="single" w:sz="4" w:space="0" w:color="auto"/>
            </w:tcBorders>
            <w:shd w:val="clear" w:color="auto" w:fill="auto"/>
            <w:noWrap/>
            <w:vAlign w:val="center"/>
            <w:hideMark/>
          </w:tcPr>
          <w:p w14:paraId="0AC2236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41131">
              <w:rPr>
                <w:rFonts w:ascii="Arial" w:eastAsia="Times New Roman" w:hAnsi="Arial" w:cs="Arial"/>
                <w:b/>
                <w:bCs/>
                <w:color w:val="000000"/>
                <w:sz w:val="18"/>
                <w:szCs w:val="18"/>
              </w:rPr>
              <w:t xml:space="preserve">Low delay B Main10 </w:t>
            </w:r>
          </w:p>
        </w:tc>
      </w:tr>
      <w:tr w:rsidR="00141131" w:rsidRPr="00141131" w14:paraId="6571D6B2" w14:textId="77777777" w:rsidTr="00141131">
        <w:trPr>
          <w:trHeight w:val="255"/>
        </w:trPr>
        <w:tc>
          <w:tcPr>
            <w:tcW w:w="1135" w:type="dxa"/>
            <w:tcBorders>
              <w:top w:val="nil"/>
              <w:left w:val="single" w:sz="4" w:space="0" w:color="auto"/>
              <w:bottom w:val="nil"/>
              <w:right w:val="nil"/>
            </w:tcBorders>
            <w:shd w:val="clear" w:color="auto" w:fill="auto"/>
            <w:noWrap/>
            <w:vAlign w:val="center"/>
            <w:hideMark/>
          </w:tcPr>
          <w:p w14:paraId="0E8E069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999" w:type="dxa"/>
            <w:gridSpan w:val="8"/>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99F0AE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41131">
              <w:rPr>
                <w:rFonts w:ascii="Arial" w:eastAsia="Times New Roman" w:hAnsi="Arial" w:cs="Arial"/>
                <w:b/>
                <w:bCs/>
                <w:color w:val="000000"/>
                <w:sz w:val="18"/>
                <w:szCs w:val="18"/>
              </w:rPr>
              <w:t>BD-rate Over NNVC-7.1 VTM</w:t>
            </w:r>
          </w:p>
        </w:tc>
      </w:tr>
      <w:tr w:rsidR="00141131" w:rsidRPr="00141131" w14:paraId="16BC8010" w14:textId="77777777" w:rsidTr="00141131">
        <w:trPr>
          <w:trHeight w:val="255"/>
        </w:trPr>
        <w:tc>
          <w:tcPr>
            <w:tcW w:w="1135" w:type="dxa"/>
            <w:tcBorders>
              <w:top w:val="nil"/>
              <w:left w:val="single" w:sz="4" w:space="0" w:color="auto"/>
              <w:bottom w:val="nil"/>
              <w:right w:val="nil"/>
            </w:tcBorders>
            <w:shd w:val="clear" w:color="auto" w:fill="auto"/>
            <w:noWrap/>
            <w:vAlign w:val="center"/>
            <w:hideMark/>
          </w:tcPr>
          <w:p w14:paraId="5B464CE5"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19" w:type="dxa"/>
            <w:tcBorders>
              <w:top w:val="nil"/>
              <w:left w:val="single" w:sz="8" w:space="0" w:color="auto"/>
              <w:bottom w:val="single" w:sz="8" w:space="0" w:color="auto"/>
              <w:right w:val="nil"/>
            </w:tcBorders>
            <w:shd w:val="clear" w:color="auto" w:fill="auto"/>
            <w:noWrap/>
            <w:vAlign w:val="center"/>
            <w:hideMark/>
          </w:tcPr>
          <w:p w14:paraId="3300CC0D"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Y-PSNR</w:t>
            </w:r>
          </w:p>
        </w:tc>
        <w:tc>
          <w:tcPr>
            <w:tcW w:w="938" w:type="dxa"/>
            <w:tcBorders>
              <w:top w:val="nil"/>
              <w:left w:val="nil"/>
              <w:bottom w:val="single" w:sz="8" w:space="0" w:color="auto"/>
              <w:right w:val="nil"/>
            </w:tcBorders>
            <w:shd w:val="clear" w:color="auto" w:fill="auto"/>
            <w:noWrap/>
            <w:vAlign w:val="center"/>
            <w:hideMark/>
          </w:tcPr>
          <w:p w14:paraId="40A0E6E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U-PSNR</w:t>
            </w:r>
          </w:p>
        </w:tc>
        <w:tc>
          <w:tcPr>
            <w:tcW w:w="920" w:type="dxa"/>
            <w:tcBorders>
              <w:top w:val="nil"/>
              <w:left w:val="nil"/>
              <w:bottom w:val="single" w:sz="8" w:space="0" w:color="auto"/>
              <w:right w:val="single" w:sz="4" w:space="0" w:color="auto"/>
            </w:tcBorders>
            <w:shd w:val="clear" w:color="auto" w:fill="auto"/>
            <w:noWrap/>
            <w:vAlign w:val="center"/>
            <w:hideMark/>
          </w:tcPr>
          <w:p w14:paraId="77C770D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V-PSNR</w:t>
            </w:r>
          </w:p>
        </w:tc>
        <w:tc>
          <w:tcPr>
            <w:tcW w:w="910" w:type="dxa"/>
            <w:tcBorders>
              <w:top w:val="nil"/>
              <w:left w:val="single" w:sz="8" w:space="0" w:color="auto"/>
              <w:bottom w:val="single" w:sz="8" w:space="0" w:color="auto"/>
              <w:right w:val="nil"/>
            </w:tcBorders>
            <w:shd w:val="clear" w:color="auto" w:fill="auto"/>
            <w:noWrap/>
            <w:vAlign w:val="center"/>
            <w:hideMark/>
          </w:tcPr>
          <w:p w14:paraId="39405C58"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Y-MSIM</w:t>
            </w:r>
          </w:p>
        </w:tc>
        <w:tc>
          <w:tcPr>
            <w:tcW w:w="1082" w:type="dxa"/>
            <w:tcBorders>
              <w:top w:val="nil"/>
              <w:left w:val="nil"/>
              <w:bottom w:val="single" w:sz="8" w:space="0" w:color="auto"/>
              <w:right w:val="nil"/>
            </w:tcBorders>
            <w:shd w:val="clear" w:color="auto" w:fill="auto"/>
            <w:noWrap/>
            <w:vAlign w:val="center"/>
            <w:hideMark/>
          </w:tcPr>
          <w:p w14:paraId="7523620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U-MSIM</w:t>
            </w:r>
          </w:p>
        </w:tc>
        <w:tc>
          <w:tcPr>
            <w:tcW w:w="1170" w:type="dxa"/>
            <w:tcBorders>
              <w:top w:val="nil"/>
              <w:left w:val="nil"/>
              <w:bottom w:val="single" w:sz="8" w:space="0" w:color="auto"/>
              <w:right w:val="single" w:sz="4" w:space="0" w:color="auto"/>
            </w:tcBorders>
            <w:shd w:val="clear" w:color="auto" w:fill="auto"/>
            <w:noWrap/>
            <w:vAlign w:val="center"/>
            <w:hideMark/>
          </w:tcPr>
          <w:p w14:paraId="69747A0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V-MSIM</w:t>
            </w:r>
          </w:p>
        </w:tc>
        <w:tc>
          <w:tcPr>
            <w:tcW w:w="810" w:type="dxa"/>
            <w:tcBorders>
              <w:top w:val="nil"/>
              <w:left w:val="nil"/>
              <w:bottom w:val="single" w:sz="8" w:space="0" w:color="auto"/>
              <w:right w:val="nil"/>
            </w:tcBorders>
            <w:shd w:val="clear" w:color="auto" w:fill="auto"/>
            <w:noWrap/>
            <w:vAlign w:val="center"/>
            <w:hideMark/>
          </w:tcPr>
          <w:p w14:paraId="3479AC6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41131">
              <w:rPr>
                <w:rFonts w:ascii="Arial" w:eastAsia="Times New Roman" w:hAnsi="Arial" w:cs="Arial"/>
                <w:color w:val="000000"/>
                <w:sz w:val="18"/>
                <w:szCs w:val="18"/>
              </w:rPr>
              <w:t>EncT</w:t>
            </w:r>
            <w:proofErr w:type="spellEnd"/>
          </w:p>
        </w:tc>
        <w:tc>
          <w:tcPr>
            <w:tcW w:w="1150" w:type="dxa"/>
            <w:tcBorders>
              <w:top w:val="nil"/>
              <w:left w:val="nil"/>
              <w:bottom w:val="single" w:sz="8" w:space="0" w:color="auto"/>
              <w:right w:val="single" w:sz="4" w:space="0" w:color="auto"/>
            </w:tcBorders>
            <w:shd w:val="clear" w:color="auto" w:fill="auto"/>
            <w:noWrap/>
            <w:vAlign w:val="center"/>
            <w:hideMark/>
          </w:tcPr>
          <w:p w14:paraId="3AD84AD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41131">
              <w:rPr>
                <w:rFonts w:ascii="Arial" w:eastAsia="Times New Roman" w:hAnsi="Arial" w:cs="Arial"/>
                <w:color w:val="000000"/>
                <w:sz w:val="18"/>
                <w:szCs w:val="18"/>
              </w:rPr>
              <w:t>DecT</w:t>
            </w:r>
            <w:proofErr w:type="spellEnd"/>
            <w:r w:rsidRPr="00141131">
              <w:rPr>
                <w:rFonts w:ascii="Arial" w:eastAsia="Times New Roman" w:hAnsi="Arial" w:cs="Arial"/>
                <w:color w:val="000000"/>
                <w:sz w:val="18"/>
                <w:szCs w:val="18"/>
              </w:rPr>
              <w:t xml:space="preserve"> CPU</w:t>
            </w:r>
          </w:p>
        </w:tc>
      </w:tr>
      <w:tr w:rsidR="00141131" w:rsidRPr="00141131" w14:paraId="470D3894"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5889AAB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B</w:t>
            </w:r>
          </w:p>
        </w:tc>
        <w:tc>
          <w:tcPr>
            <w:tcW w:w="1019" w:type="dxa"/>
            <w:tcBorders>
              <w:top w:val="nil"/>
              <w:left w:val="single" w:sz="8" w:space="0" w:color="auto"/>
              <w:bottom w:val="nil"/>
              <w:right w:val="nil"/>
            </w:tcBorders>
            <w:shd w:val="clear" w:color="000000" w:fill="CCFFCC"/>
            <w:noWrap/>
            <w:vAlign w:val="center"/>
            <w:hideMark/>
          </w:tcPr>
          <w:p w14:paraId="34683F6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-5.3%</w:t>
            </w:r>
          </w:p>
        </w:tc>
        <w:tc>
          <w:tcPr>
            <w:tcW w:w="938" w:type="dxa"/>
            <w:tcBorders>
              <w:top w:val="nil"/>
              <w:left w:val="nil"/>
              <w:bottom w:val="nil"/>
              <w:right w:val="nil"/>
            </w:tcBorders>
            <w:shd w:val="clear" w:color="000000" w:fill="CCFFCC"/>
            <w:noWrap/>
            <w:vAlign w:val="center"/>
            <w:hideMark/>
          </w:tcPr>
          <w:p w14:paraId="1E55EA8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-13.4%</w:t>
            </w:r>
          </w:p>
        </w:tc>
        <w:tc>
          <w:tcPr>
            <w:tcW w:w="920" w:type="dxa"/>
            <w:tcBorders>
              <w:top w:val="nil"/>
              <w:left w:val="nil"/>
              <w:bottom w:val="nil"/>
              <w:right w:val="single" w:sz="4" w:space="0" w:color="auto"/>
            </w:tcBorders>
            <w:shd w:val="clear" w:color="000000" w:fill="CCFFCC"/>
            <w:noWrap/>
            <w:vAlign w:val="center"/>
            <w:hideMark/>
          </w:tcPr>
          <w:p w14:paraId="6112094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-13.3%</w:t>
            </w:r>
          </w:p>
        </w:tc>
        <w:tc>
          <w:tcPr>
            <w:tcW w:w="910" w:type="dxa"/>
            <w:tcBorders>
              <w:top w:val="nil"/>
              <w:left w:val="single" w:sz="8" w:space="0" w:color="auto"/>
              <w:bottom w:val="nil"/>
              <w:right w:val="nil"/>
            </w:tcBorders>
            <w:shd w:val="clear" w:color="000000" w:fill="CCFFCC"/>
            <w:noWrap/>
            <w:vAlign w:val="center"/>
            <w:hideMark/>
          </w:tcPr>
          <w:p w14:paraId="0BFB3F1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-6.1%</w:t>
            </w:r>
          </w:p>
        </w:tc>
        <w:tc>
          <w:tcPr>
            <w:tcW w:w="1082" w:type="dxa"/>
            <w:tcBorders>
              <w:top w:val="nil"/>
              <w:left w:val="nil"/>
              <w:bottom w:val="nil"/>
              <w:right w:val="nil"/>
            </w:tcBorders>
            <w:shd w:val="clear" w:color="000000" w:fill="CCFFCC"/>
            <w:noWrap/>
            <w:vAlign w:val="center"/>
            <w:hideMark/>
          </w:tcPr>
          <w:p w14:paraId="40B01BB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-14.7%</w:t>
            </w:r>
          </w:p>
        </w:tc>
        <w:tc>
          <w:tcPr>
            <w:tcW w:w="1170" w:type="dxa"/>
            <w:tcBorders>
              <w:top w:val="nil"/>
              <w:left w:val="nil"/>
              <w:bottom w:val="nil"/>
              <w:right w:val="single" w:sz="4" w:space="0" w:color="auto"/>
            </w:tcBorders>
            <w:shd w:val="clear" w:color="000000" w:fill="CCFFCC"/>
            <w:noWrap/>
            <w:vAlign w:val="center"/>
            <w:hideMark/>
          </w:tcPr>
          <w:p w14:paraId="3F24047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-17.5%</w:t>
            </w:r>
          </w:p>
        </w:tc>
        <w:tc>
          <w:tcPr>
            <w:tcW w:w="810" w:type="dxa"/>
            <w:tcBorders>
              <w:top w:val="nil"/>
              <w:left w:val="nil"/>
              <w:bottom w:val="nil"/>
              <w:right w:val="nil"/>
            </w:tcBorders>
            <w:shd w:val="clear" w:color="auto" w:fill="auto"/>
            <w:noWrap/>
            <w:vAlign w:val="center"/>
            <w:hideMark/>
          </w:tcPr>
          <w:p w14:paraId="63CBF98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120%</w:t>
            </w:r>
          </w:p>
        </w:tc>
        <w:tc>
          <w:tcPr>
            <w:tcW w:w="1150" w:type="dxa"/>
            <w:tcBorders>
              <w:top w:val="nil"/>
              <w:left w:val="nil"/>
              <w:bottom w:val="nil"/>
              <w:right w:val="single" w:sz="4" w:space="0" w:color="auto"/>
            </w:tcBorders>
            <w:shd w:val="clear" w:color="auto" w:fill="auto"/>
            <w:noWrap/>
            <w:vAlign w:val="center"/>
            <w:hideMark/>
          </w:tcPr>
          <w:p w14:paraId="2331C2D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8941%</w:t>
            </w:r>
          </w:p>
        </w:tc>
      </w:tr>
      <w:tr w:rsidR="00141131" w:rsidRPr="00141131" w14:paraId="5AB223FB"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61406A9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C</w:t>
            </w:r>
          </w:p>
        </w:tc>
        <w:tc>
          <w:tcPr>
            <w:tcW w:w="1019" w:type="dxa"/>
            <w:tcBorders>
              <w:top w:val="nil"/>
              <w:left w:val="single" w:sz="8" w:space="0" w:color="auto"/>
              <w:bottom w:val="nil"/>
              <w:right w:val="nil"/>
            </w:tcBorders>
            <w:shd w:val="clear" w:color="000000" w:fill="CCFFCC"/>
            <w:noWrap/>
            <w:vAlign w:val="center"/>
            <w:hideMark/>
          </w:tcPr>
          <w:p w14:paraId="7F471BF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-5.5%</w:t>
            </w:r>
          </w:p>
        </w:tc>
        <w:tc>
          <w:tcPr>
            <w:tcW w:w="938" w:type="dxa"/>
            <w:tcBorders>
              <w:top w:val="nil"/>
              <w:left w:val="nil"/>
              <w:bottom w:val="nil"/>
              <w:right w:val="nil"/>
            </w:tcBorders>
            <w:shd w:val="clear" w:color="000000" w:fill="CCFFCC"/>
            <w:noWrap/>
            <w:vAlign w:val="center"/>
            <w:hideMark/>
          </w:tcPr>
          <w:p w14:paraId="6608DA8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-13.7%</w:t>
            </w:r>
          </w:p>
        </w:tc>
        <w:tc>
          <w:tcPr>
            <w:tcW w:w="920" w:type="dxa"/>
            <w:tcBorders>
              <w:top w:val="nil"/>
              <w:left w:val="nil"/>
              <w:bottom w:val="nil"/>
              <w:right w:val="single" w:sz="4" w:space="0" w:color="auto"/>
            </w:tcBorders>
            <w:shd w:val="clear" w:color="000000" w:fill="CCFFCC"/>
            <w:noWrap/>
            <w:vAlign w:val="center"/>
            <w:hideMark/>
          </w:tcPr>
          <w:p w14:paraId="7CB33F6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-14.9%</w:t>
            </w:r>
          </w:p>
        </w:tc>
        <w:tc>
          <w:tcPr>
            <w:tcW w:w="910" w:type="dxa"/>
            <w:tcBorders>
              <w:top w:val="nil"/>
              <w:left w:val="single" w:sz="8" w:space="0" w:color="auto"/>
              <w:bottom w:val="nil"/>
              <w:right w:val="nil"/>
            </w:tcBorders>
            <w:shd w:val="clear" w:color="000000" w:fill="CCFFCC"/>
            <w:noWrap/>
            <w:vAlign w:val="center"/>
            <w:hideMark/>
          </w:tcPr>
          <w:p w14:paraId="0395647D"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-7.4%</w:t>
            </w:r>
          </w:p>
        </w:tc>
        <w:tc>
          <w:tcPr>
            <w:tcW w:w="1082" w:type="dxa"/>
            <w:tcBorders>
              <w:top w:val="nil"/>
              <w:left w:val="nil"/>
              <w:bottom w:val="nil"/>
              <w:right w:val="nil"/>
            </w:tcBorders>
            <w:shd w:val="clear" w:color="000000" w:fill="CCFFCC"/>
            <w:noWrap/>
            <w:vAlign w:val="center"/>
            <w:hideMark/>
          </w:tcPr>
          <w:p w14:paraId="153CB6E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-15.5%</w:t>
            </w:r>
          </w:p>
        </w:tc>
        <w:tc>
          <w:tcPr>
            <w:tcW w:w="1170" w:type="dxa"/>
            <w:tcBorders>
              <w:top w:val="nil"/>
              <w:left w:val="nil"/>
              <w:bottom w:val="nil"/>
              <w:right w:val="single" w:sz="4" w:space="0" w:color="auto"/>
            </w:tcBorders>
            <w:shd w:val="clear" w:color="000000" w:fill="CCFFCC"/>
            <w:noWrap/>
            <w:vAlign w:val="center"/>
            <w:hideMark/>
          </w:tcPr>
          <w:p w14:paraId="554164D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-17.0%</w:t>
            </w:r>
          </w:p>
        </w:tc>
        <w:tc>
          <w:tcPr>
            <w:tcW w:w="810" w:type="dxa"/>
            <w:tcBorders>
              <w:top w:val="nil"/>
              <w:left w:val="nil"/>
              <w:bottom w:val="nil"/>
              <w:right w:val="nil"/>
            </w:tcBorders>
            <w:shd w:val="clear" w:color="auto" w:fill="auto"/>
            <w:noWrap/>
            <w:vAlign w:val="center"/>
            <w:hideMark/>
          </w:tcPr>
          <w:p w14:paraId="48C5F99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113%</w:t>
            </w:r>
          </w:p>
        </w:tc>
        <w:tc>
          <w:tcPr>
            <w:tcW w:w="1150" w:type="dxa"/>
            <w:tcBorders>
              <w:top w:val="nil"/>
              <w:left w:val="nil"/>
              <w:bottom w:val="nil"/>
              <w:right w:val="single" w:sz="4" w:space="0" w:color="auto"/>
            </w:tcBorders>
            <w:shd w:val="clear" w:color="auto" w:fill="auto"/>
            <w:noWrap/>
            <w:vAlign w:val="center"/>
            <w:hideMark/>
          </w:tcPr>
          <w:p w14:paraId="6E05419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7756%</w:t>
            </w:r>
          </w:p>
        </w:tc>
      </w:tr>
      <w:tr w:rsidR="00141131" w:rsidRPr="00141131" w14:paraId="42BD2440"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7F1B443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E</w:t>
            </w:r>
          </w:p>
        </w:tc>
        <w:tc>
          <w:tcPr>
            <w:tcW w:w="1019" w:type="dxa"/>
            <w:tcBorders>
              <w:top w:val="nil"/>
              <w:left w:val="single" w:sz="8" w:space="0" w:color="auto"/>
              <w:bottom w:val="nil"/>
              <w:right w:val="nil"/>
            </w:tcBorders>
            <w:shd w:val="clear" w:color="000000" w:fill="CCFFCC"/>
            <w:noWrap/>
            <w:vAlign w:val="center"/>
            <w:hideMark/>
          </w:tcPr>
          <w:p w14:paraId="5414479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-6.1%</w:t>
            </w:r>
          </w:p>
        </w:tc>
        <w:tc>
          <w:tcPr>
            <w:tcW w:w="938" w:type="dxa"/>
            <w:tcBorders>
              <w:top w:val="nil"/>
              <w:left w:val="nil"/>
              <w:bottom w:val="nil"/>
              <w:right w:val="nil"/>
            </w:tcBorders>
            <w:shd w:val="clear" w:color="000000" w:fill="CCFFCC"/>
            <w:noWrap/>
            <w:vAlign w:val="center"/>
            <w:hideMark/>
          </w:tcPr>
          <w:p w14:paraId="290A8D5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-8.9%</w:t>
            </w:r>
          </w:p>
        </w:tc>
        <w:tc>
          <w:tcPr>
            <w:tcW w:w="920" w:type="dxa"/>
            <w:tcBorders>
              <w:top w:val="nil"/>
              <w:left w:val="nil"/>
              <w:bottom w:val="nil"/>
              <w:right w:val="single" w:sz="4" w:space="0" w:color="auto"/>
            </w:tcBorders>
            <w:shd w:val="clear" w:color="000000" w:fill="CCFFCC"/>
            <w:noWrap/>
            <w:vAlign w:val="center"/>
            <w:hideMark/>
          </w:tcPr>
          <w:p w14:paraId="14DE4D7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-12.1%</w:t>
            </w:r>
          </w:p>
        </w:tc>
        <w:tc>
          <w:tcPr>
            <w:tcW w:w="910" w:type="dxa"/>
            <w:tcBorders>
              <w:top w:val="nil"/>
              <w:left w:val="single" w:sz="8" w:space="0" w:color="auto"/>
              <w:bottom w:val="nil"/>
              <w:right w:val="nil"/>
            </w:tcBorders>
            <w:shd w:val="clear" w:color="000000" w:fill="CCFFCC"/>
            <w:noWrap/>
            <w:vAlign w:val="center"/>
            <w:hideMark/>
          </w:tcPr>
          <w:p w14:paraId="2F4F249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-7.8%</w:t>
            </w:r>
          </w:p>
        </w:tc>
        <w:tc>
          <w:tcPr>
            <w:tcW w:w="1082" w:type="dxa"/>
            <w:tcBorders>
              <w:top w:val="nil"/>
              <w:left w:val="nil"/>
              <w:bottom w:val="nil"/>
              <w:right w:val="nil"/>
            </w:tcBorders>
            <w:shd w:val="clear" w:color="000000" w:fill="CCFFCC"/>
            <w:noWrap/>
            <w:vAlign w:val="center"/>
            <w:hideMark/>
          </w:tcPr>
          <w:p w14:paraId="0A3BF54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-10.5%</w:t>
            </w:r>
          </w:p>
        </w:tc>
        <w:tc>
          <w:tcPr>
            <w:tcW w:w="1170" w:type="dxa"/>
            <w:tcBorders>
              <w:top w:val="nil"/>
              <w:left w:val="nil"/>
              <w:bottom w:val="nil"/>
              <w:right w:val="single" w:sz="4" w:space="0" w:color="auto"/>
            </w:tcBorders>
            <w:shd w:val="clear" w:color="000000" w:fill="CCFFCC"/>
            <w:noWrap/>
            <w:vAlign w:val="center"/>
            <w:hideMark/>
          </w:tcPr>
          <w:p w14:paraId="393D434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-13.5%</w:t>
            </w:r>
          </w:p>
        </w:tc>
        <w:tc>
          <w:tcPr>
            <w:tcW w:w="810" w:type="dxa"/>
            <w:tcBorders>
              <w:top w:val="nil"/>
              <w:left w:val="nil"/>
              <w:bottom w:val="nil"/>
              <w:right w:val="nil"/>
            </w:tcBorders>
            <w:shd w:val="clear" w:color="auto" w:fill="auto"/>
            <w:noWrap/>
            <w:vAlign w:val="center"/>
            <w:hideMark/>
          </w:tcPr>
          <w:p w14:paraId="7E4B44F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136%</w:t>
            </w:r>
          </w:p>
        </w:tc>
        <w:tc>
          <w:tcPr>
            <w:tcW w:w="1150" w:type="dxa"/>
            <w:tcBorders>
              <w:top w:val="nil"/>
              <w:left w:val="nil"/>
              <w:bottom w:val="nil"/>
              <w:right w:val="single" w:sz="4" w:space="0" w:color="auto"/>
            </w:tcBorders>
            <w:shd w:val="clear" w:color="auto" w:fill="auto"/>
            <w:noWrap/>
            <w:vAlign w:val="center"/>
            <w:hideMark/>
          </w:tcPr>
          <w:p w14:paraId="28A0FAA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9072%</w:t>
            </w:r>
          </w:p>
        </w:tc>
      </w:tr>
      <w:tr w:rsidR="00141131" w:rsidRPr="00141131" w14:paraId="02335C68" w14:textId="77777777" w:rsidTr="00141131">
        <w:trPr>
          <w:trHeight w:val="255"/>
        </w:trPr>
        <w:tc>
          <w:tcPr>
            <w:tcW w:w="1135" w:type="dxa"/>
            <w:tcBorders>
              <w:top w:val="single" w:sz="8" w:space="0" w:color="auto"/>
              <w:left w:val="single" w:sz="4" w:space="0" w:color="auto"/>
              <w:bottom w:val="nil"/>
              <w:right w:val="single" w:sz="8" w:space="0" w:color="auto"/>
            </w:tcBorders>
            <w:shd w:val="clear" w:color="auto" w:fill="auto"/>
            <w:noWrap/>
            <w:vAlign w:val="center"/>
            <w:hideMark/>
          </w:tcPr>
          <w:p w14:paraId="6D24729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41131">
              <w:rPr>
                <w:rFonts w:ascii="Arial" w:eastAsia="Times New Roman" w:hAnsi="Arial" w:cs="Arial"/>
                <w:b/>
                <w:bCs/>
                <w:color w:val="000000"/>
                <w:sz w:val="18"/>
                <w:szCs w:val="18"/>
              </w:rPr>
              <w:t>Overall</w:t>
            </w:r>
          </w:p>
        </w:tc>
        <w:tc>
          <w:tcPr>
            <w:tcW w:w="1019" w:type="dxa"/>
            <w:tcBorders>
              <w:top w:val="single" w:sz="8" w:space="0" w:color="auto"/>
              <w:left w:val="single" w:sz="8" w:space="0" w:color="auto"/>
              <w:bottom w:val="nil"/>
              <w:right w:val="nil"/>
            </w:tcBorders>
            <w:shd w:val="clear" w:color="000000" w:fill="CCFFCC"/>
            <w:noWrap/>
            <w:vAlign w:val="center"/>
            <w:hideMark/>
          </w:tcPr>
          <w:p w14:paraId="2A4C94F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-5.6%</w:t>
            </w:r>
          </w:p>
        </w:tc>
        <w:tc>
          <w:tcPr>
            <w:tcW w:w="938" w:type="dxa"/>
            <w:tcBorders>
              <w:top w:val="single" w:sz="8" w:space="0" w:color="auto"/>
              <w:left w:val="nil"/>
              <w:bottom w:val="nil"/>
              <w:right w:val="nil"/>
            </w:tcBorders>
            <w:shd w:val="clear" w:color="000000" w:fill="CCFFCC"/>
            <w:noWrap/>
            <w:vAlign w:val="center"/>
            <w:hideMark/>
          </w:tcPr>
          <w:p w14:paraId="56FBDC0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-12.4%</w:t>
            </w:r>
          </w:p>
        </w:tc>
        <w:tc>
          <w:tcPr>
            <w:tcW w:w="920" w:type="dxa"/>
            <w:tcBorders>
              <w:top w:val="single" w:sz="8" w:space="0" w:color="auto"/>
              <w:left w:val="nil"/>
              <w:bottom w:val="nil"/>
              <w:right w:val="single" w:sz="4" w:space="0" w:color="auto"/>
            </w:tcBorders>
            <w:shd w:val="clear" w:color="000000" w:fill="CCFFCC"/>
            <w:noWrap/>
            <w:vAlign w:val="center"/>
            <w:hideMark/>
          </w:tcPr>
          <w:p w14:paraId="17344AD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-13.5%</w:t>
            </w:r>
          </w:p>
        </w:tc>
        <w:tc>
          <w:tcPr>
            <w:tcW w:w="910" w:type="dxa"/>
            <w:tcBorders>
              <w:top w:val="single" w:sz="8" w:space="0" w:color="auto"/>
              <w:left w:val="single" w:sz="8" w:space="0" w:color="auto"/>
              <w:bottom w:val="nil"/>
              <w:right w:val="nil"/>
            </w:tcBorders>
            <w:shd w:val="clear" w:color="000000" w:fill="CCFFCC"/>
            <w:noWrap/>
            <w:vAlign w:val="center"/>
            <w:hideMark/>
          </w:tcPr>
          <w:p w14:paraId="4C27D53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-6.9%</w:t>
            </w:r>
          </w:p>
        </w:tc>
        <w:tc>
          <w:tcPr>
            <w:tcW w:w="1082" w:type="dxa"/>
            <w:tcBorders>
              <w:top w:val="single" w:sz="8" w:space="0" w:color="auto"/>
              <w:left w:val="nil"/>
              <w:bottom w:val="nil"/>
              <w:right w:val="nil"/>
            </w:tcBorders>
            <w:shd w:val="clear" w:color="000000" w:fill="CCFFCC"/>
            <w:noWrap/>
            <w:vAlign w:val="center"/>
            <w:hideMark/>
          </w:tcPr>
          <w:p w14:paraId="2F2BD19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-13.9%</w:t>
            </w:r>
          </w:p>
        </w:tc>
        <w:tc>
          <w:tcPr>
            <w:tcW w:w="1170" w:type="dxa"/>
            <w:tcBorders>
              <w:top w:val="single" w:sz="8" w:space="0" w:color="auto"/>
              <w:left w:val="nil"/>
              <w:bottom w:val="nil"/>
              <w:right w:val="single" w:sz="4" w:space="0" w:color="auto"/>
            </w:tcBorders>
            <w:shd w:val="clear" w:color="000000" w:fill="CCFFCC"/>
            <w:noWrap/>
            <w:vAlign w:val="center"/>
            <w:hideMark/>
          </w:tcPr>
          <w:p w14:paraId="3F1528B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-16.3%</w:t>
            </w:r>
          </w:p>
        </w:tc>
        <w:tc>
          <w:tcPr>
            <w:tcW w:w="810" w:type="dxa"/>
            <w:tcBorders>
              <w:top w:val="single" w:sz="8" w:space="0" w:color="auto"/>
              <w:left w:val="nil"/>
              <w:bottom w:val="nil"/>
              <w:right w:val="nil"/>
            </w:tcBorders>
            <w:shd w:val="clear" w:color="auto" w:fill="auto"/>
            <w:noWrap/>
            <w:vAlign w:val="center"/>
            <w:hideMark/>
          </w:tcPr>
          <w:p w14:paraId="29C79C3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121%</w:t>
            </w:r>
          </w:p>
        </w:tc>
        <w:tc>
          <w:tcPr>
            <w:tcW w:w="1150" w:type="dxa"/>
            <w:tcBorders>
              <w:top w:val="single" w:sz="8" w:space="0" w:color="auto"/>
              <w:left w:val="nil"/>
              <w:bottom w:val="nil"/>
              <w:right w:val="single" w:sz="4" w:space="0" w:color="auto"/>
            </w:tcBorders>
            <w:shd w:val="clear" w:color="auto" w:fill="auto"/>
            <w:noWrap/>
            <w:vAlign w:val="center"/>
            <w:hideMark/>
          </w:tcPr>
          <w:p w14:paraId="69BFE7F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8558%</w:t>
            </w:r>
          </w:p>
        </w:tc>
      </w:tr>
      <w:tr w:rsidR="00141131" w:rsidRPr="00141131" w14:paraId="1DB33FDE" w14:textId="77777777" w:rsidTr="00141131">
        <w:trPr>
          <w:trHeight w:val="255"/>
        </w:trPr>
        <w:tc>
          <w:tcPr>
            <w:tcW w:w="1135" w:type="dxa"/>
            <w:tcBorders>
              <w:top w:val="single" w:sz="8" w:space="0" w:color="auto"/>
              <w:left w:val="single" w:sz="4" w:space="0" w:color="auto"/>
              <w:bottom w:val="nil"/>
              <w:right w:val="nil"/>
            </w:tcBorders>
            <w:shd w:val="clear" w:color="auto" w:fill="auto"/>
            <w:noWrap/>
            <w:vAlign w:val="center"/>
            <w:hideMark/>
          </w:tcPr>
          <w:p w14:paraId="076CBB8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D</w:t>
            </w:r>
          </w:p>
        </w:tc>
        <w:tc>
          <w:tcPr>
            <w:tcW w:w="1019" w:type="dxa"/>
            <w:tcBorders>
              <w:top w:val="single" w:sz="8" w:space="0" w:color="auto"/>
              <w:left w:val="single" w:sz="8" w:space="0" w:color="auto"/>
              <w:bottom w:val="nil"/>
              <w:right w:val="nil"/>
            </w:tcBorders>
            <w:shd w:val="clear" w:color="000000" w:fill="CCFFCC"/>
            <w:noWrap/>
            <w:vAlign w:val="center"/>
            <w:hideMark/>
          </w:tcPr>
          <w:p w14:paraId="7163EBC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-6.5%</w:t>
            </w:r>
          </w:p>
        </w:tc>
        <w:tc>
          <w:tcPr>
            <w:tcW w:w="938" w:type="dxa"/>
            <w:tcBorders>
              <w:top w:val="single" w:sz="8" w:space="0" w:color="auto"/>
              <w:left w:val="nil"/>
              <w:bottom w:val="nil"/>
              <w:right w:val="nil"/>
            </w:tcBorders>
            <w:shd w:val="clear" w:color="000000" w:fill="CCFFCC"/>
            <w:noWrap/>
            <w:vAlign w:val="center"/>
            <w:hideMark/>
          </w:tcPr>
          <w:p w14:paraId="21596D8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-13.1%</w:t>
            </w:r>
          </w:p>
        </w:tc>
        <w:tc>
          <w:tcPr>
            <w:tcW w:w="920" w:type="dxa"/>
            <w:tcBorders>
              <w:top w:val="single" w:sz="8" w:space="0" w:color="auto"/>
              <w:left w:val="nil"/>
              <w:bottom w:val="nil"/>
              <w:right w:val="single" w:sz="4" w:space="0" w:color="auto"/>
            </w:tcBorders>
            <w:shd w:val="clear" w:color="000000" w:fill="CCFFCC"/>
            <w:noWrap/>
            <w:vAlign w:val="center"/>
            <w:hideMark/>
          </w:tcPr>
          <w:p w14:paraId="7ECAC35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-15.4%</w:t>
            </w:r>
          </w:p>
        </w:tc>
        <w:tc>
          <w:tcPr>
            <w:tcW w:w="910" w:type="dxa"/>
            <w:tcBorders>
              <w:top w:val="single" w:sz="8" w:space="0" w:color="auto"/>
              <w:left w:val="single" w:sz="8" w:space="0" w:color="auto"/>
              <w:bottom w:val="nil"/>
              <w:right w:val="nil"/>
            </w:tcBorders>
            <w:shd w:val="clear" w:color="000000" w:fill="CCFFCC"/>
            <w:noWrap/>
            <w:vAlign w:val="center"/>
            <w:hideMark/>
          </w:tcPr>
          <w:p w14:paraId="43B55D9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-7.3%</w:t>
            </w:r>
          </w:p>
        </w:tc>
        <w:tc>
          <w:tcPr>
            <w:tcW w:w="1082" w:type="dxa"/>
            <w:tcBorders>
              <w:top w:val="single" w:sz="8" w:space="0" w:color="auto"/>
              <w:left w:val="nil"/>
              <w:bottom w:val="nil"/>
              <w:right w:val="nil"/>
            </w:tcBorders>
            <w:shd w:val="clear" w:color="000000" w:fill="CCFFCC"/>
            <w:noWrap/>
            <w:vAlign w:val="center"/>
            <w:hideMark/>
          </w:tcPr>
          <w:p w14:paraId="1FD33F8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-14.2%</w:t>
            </w:r>
          </w:p>
        </w:tc>
        <w:tc>
          <w:tcPr>
            <w:tcW w:w="1170" w:type="dxa"/>
            <w:tcBorders>
              <w:top w:val="single" w:sz="8" w:space="0" w:color="auto"/>
              <w:left w:val="nil"/>
              <w:bottom w:val="nil"/>
              <w:right w:val="single" w:sz="4" w:space="0" w:color="auto"/>
            </w:tcBorders>
            <w:shd w:val="clear" w:color="000000" w:fill="CCFFCC"/>
            <w:noWrap/>
            <w:vAlign w:val="center"/>
            <w:hideMark/>
          </w:tcPr>
          <w:p w14:paraId="0639965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-17.9%</w:t>
            </w:r>
          </w:p>
        </w:tc>
        <w:tc>
          <w:tcPr>
            <w:tcW w:w="810" w:type="dxa"/>
            <w:tcBorders>
              <w:top w:val="single" w:sz="8" w:space="0" w:color="auto"/>
              <w:left w:val="nil"/>
              <w:bottom w:val="nil"/>
              <w:right w:val="nil"/>
            </w:tcBorders>
            <w:shd w:val="clear" w:color="auto" w:fill="auto"/>
            <w:noWrap/>
            <w:vAlign w:val="center"/>
            <w:hideMark/>
          </w:tcPr>
          <w:p w14:paraId="6A49F93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110%</w:t>
            </w:r>
          </w:p>
        </w:tc>
        <w:tc>
          <w:tcPr>
            <w:tcW w:w="1150" w:type="dxa"/>
            <w:tcBorders>
              <w:top w:val="single" w:sz="8" w:space="0" w:color="auto"/>
              <w:left w:val="nil"/>
              <w:bottom w:val="nil"/>
              <w:right w:val="single" w:sz="4" w:space="0" w:color="auto"/>
            </w:tcBorders>
            <w:shd w:val="clear" w:color="auto" w:fill="auto"/>
            <w:noWrap/>
            <w:vAlign w:val="center"/>
            <w:hideMark/>
          </w:tcPr>
          <w:p w14:paraId="32EBDE1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7563%</w:t>
            </w:r>
          </w:p>
        </w:tc>
      </w:tr>
      <w:tr w:rsidR="00141131" w:rsidRPr="00141131" w14:paraId="7F233483"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00A5EDA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F</w:t>
            </w:r>
          </w:p>
        </w:tc>
        <w:tc>
          <w:tcPr>
            <w:tcW w:w="1019" w:type="dxa"/>
            <w:tcBorders>
              <w:top w:val="nil"/>
              <w:left w:val="single" w:sz="8" w:space="0" w:color="auto"/>
              <w:bottom w:val="nil"/>
              <w:right w:val="nil"/>
            </w:tcBorders>
            <w:shd w:val="clear" w:color="000000" w:fill="CCFFCC"/>
            <w:noWrap/>
            <w:vAlign w:val="center"/>
            <w:hideMark/>
          </w:tcPr>
          <w:p w14:paraId="789A2C5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-3.1%</w:t>
            </w:r>
          </w:p>
        </w:tc>
        <w:tc>
          <w:tcPr>
            <w:tcW w:w="938" w:type="dxa"/>
            <w:tcBorders>
              <w:top w:val="nil"/>
              <w:left w:val="nil"/>
              <w:bottom w:val="nil"/>
              <w:right w:val="nil"/>
            </w:tcBorders>
            <w:shd w:val="clear" w:color="000000" w:fill="CCFFCC"/>
            <w:noWrap/>
            <w:vAlign w:val="center"/>
            <w:hideMark/>
          </w:tcPr>
          <w:p w14:paraId="4DA463F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-8.7%</w:t>
            </w:r>
          </w:p>
        </w:tc>
        <w:tc>
          <w:tcPr>
            <w:tcW w:w="920" w:type="dxa"/>
            <w:tcBorders>
              <w:top w:val="nil"/>
              <w:left w:val="nil"/>
              <w:bottom w:val="nil"/>
              <w:right w:val="single" w:sz="4" w:space="0" w:color="auto"/>
            </w:tcBorders>
            <w:shd w:val="clear" w:color="000000" w:fill="CCFFCC"/>
            <w:noWrap/>
            <w:vAlign w:val="center"/>
            <w:hideMark/>
          </w:tcPr>
          <w:p w14:paraId="369CF0D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-8.7%</w:t>
            </w:r>
          </w:p>
        </w:tc>
        <w:tc>
          <w:tcPr>
            <w:tcW w:w="910" w:type="dxa"/>
            <w:tcBorders>
              <w:top w:val="nil"/>
              <w:left w:val="single" w:sz="8" w:space="0" w:color="auto"/>
              <w:bottom w:val="nil"/>
              <w:right w:val="nil"/>
            </w:tcBorders>
            <w:shd w:val="clear" w:color="000000" w:fill="CCFFCC"/>
            <w:noWrap/>
            <w:vAlign w:val="center"/>
            <w:hideMark/>
          </w:tcPr>
          <w:p w14:paraId="3DD08C0D"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-4.2%</w:t>
            </w:r>
          </w:p>
        </w:tc>
        <w:tc>
          <w:tcPr>
            <w:tcW w:w="1082" w:type="dxa"/>
            <w:tcBorders>
              <w:top w:val="nil"/>
              <w:left w:val="nil"/>
              <w:bottom w:val="nil"/>
              <w:right w:val="nil"/>
            </w:tcBorders>
            <w:shd w:val="clear" w:color="000000" w:fill="CCFFCC"/>
            <w:noWrap/>
            <w:vAlign w:val="center"/>
            <w:hideMark/>
          </w:tcPr>
          <w:p w14:paraId="049992B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-9.9%</w:t>
            </w:r>
          </w:p>
        </w:tc>
        <w:tc>
          <w:tcPr>
            <w:tcW w:w="1170" w:type="dxa"/>
            <w:tcBorders>
              <w:top w:val="nil"/>
              <w:left w:val="nil"/>
              <w:bottom w:val="nil"/>
              <w:right w:val="single" w:sz="4" w:space="0" w:color="auto"/>
            </w:tcBorders>
            <w:shd w:val="clear" w:color="000000" w:fill="CCFFCC"/>
            <w:noWrap/>
            <w:vAlign w:val="center"/>
            <w:hideMark/>
          </w:tcPr>
          <w:p w14:paraId="129D13C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-13.2%</w:t>
            </w:r>
          </w:p>
        </w:tc>
        <w:tc>
          <w:tcPr>
            <w:tcW w:w="810" w:type="dxa"/>
            <w:tcBorders>
              <w:top w:val="nil"/>
              <w:left w:val="nil"/>
              <w:bottom w:val="nil"/>
              <w:right w:val="nil"/>
            </w:tcBorders>
            <w:shd w:val="clear" w:color="auto" w:fill="auto"/>
            <w:noWrap/>
            <w:vAlign w:val="center"/>
            <w:hideMark/>
          </w:tcPr>
          <w:p w14:paraId="2F0B6DDD"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129%</w:t>
            </w:r>
          </w:p>
        </w:tc>
        <w:tc>
          <w:tcPr>
            <w:tcW w:w="1150" w:type="dxa"/>
            <w:tcBorders>
              <w:top w:val="nil"/>
              <w:left w:val="nil"/>
              <w:bottom w:val="nil"/>
              <w:right w:val="single" w:sz="4" w:space="0" w:color="auto"/>
            </w:tcBorders>
            <w:shd w:val="clear" w:color="auto" w:fill="auto"/>
            <w:noWrap/>
            <w:vAlign w:val="center"/>
            <w:hideMark/>
          </w:tcPr>
          <w:p w14:paraId="64828B3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4227%</w:t>
            </w:r>
          </w:p>
        </w:tc>
      </w:tr>
      <w:tr w:rsidR="00141131" w:rsidRPr="00141131" w14:paraId="6B5E86D4" w14:textId="77777777" w:rsidTr="00141131">
        <w:trPr>
          <w:trHeight w:val="255"/>
        </w:trPr>
        <w:tc>
          <w:tcPr>
            <w:tcW w:w="1135" w:type="dxa"/>
            <w:tcBorders>
              <w:top w:val="nil"/>
              <w:left w:val="single" w:sz="4" w:space="0" w:color="auto"/>
              <w:bottom w:val="nil"/>
              <w:right w:val="nil"/>
            </w:tcBorders>
            <w:shd w:val="clear" w:color="auto" w:fill="auto"/>
            <w:noWrap/>
            <w:vAlign w:val="center"/>
            <w:hideMark/>
          </w:tcPr>
          <w:p w14:paraId="04A271A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19" w:type="dxa"/>
            <w:tcBorders>
              <w:top w:val="nil"/>
              <w:left w:val="nil"/>
              <w:bottom w:val="nil"/>
              <w:right w:val="nil"/>
            </w:tcBorders>
            <w:shd w:val="clear" w:color="auto" w:fill="auto"/>
            <w:noWrap/>
            <w:vAlign w:val="center"/>
            <w:hideMark/>
          </w:tcPr>
          <w:p w14:paraId="66EE515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8" w:type="dxa"/>
            <w:tcBorders>
              <w:top w:val="nil"/>
              <w:left w:val="nil"/>
              <w:bottom w:val="nil"/>
              <w:right w:val="nil"/>
            </w:tcBorders>
            <w:shd w:val="clear" w:color="auto" w:fill="auto"/>
            <w:noWrap/>
            <w:vAlign w:val="center"/>
            <w:hideMark/>
          </w:tcPr>
          <w:p w14:paraId="5FB3F36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20" w:type="dxa"/>
            <w:tcBorders>
              <w:top w:val="nil"/>
              <w:left w:val="nil"/>
              <w:bottom w:val="nil"/>
              <w:right w:val="nil"/>
            </w:tcBorders>
            <w:shd w:val="clear" w:color="auto" w:fill="auto"/>
            <w:noWrap/>
            <w:vAlign w:val="center"/>
            <w:hideMark/>
          </w:tcPr>
          <w:p w14:paraId="158DFDC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0" w:type="dxa"/>
            <w:tcBorders>
              <w:top w:val="nil"/>
              <w:left w:val="nil"/>
              <w:bottom w:val="nil"/>
              <w:right w:val="nil"/>
            </w:tcBorders>
            <w:shd w:val="clear" w:color="auto" w:fill="auto"/>
            <w:noWrap/>
            <w:vAlign w:val="center"/>
            <w:hideMark/>
          </w:tcPr>
          <w:p w14:paraId="034E889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82" w:type="dxa"/>
            <w:tcBorders>
              <w:top w:val="nil"/>
              <w:left w:val="nil"/>
              <w:bottom w:val="nil"/>
              <w:right w:val="nil"/>
            </w:tcBorders>
            <w:shd w:val="clear" w:color="auto" w:fill="auto"/>
            <w:noWrap/>
            <w:vAlign w:val="center"/>
            <w:hideMark/>
          </w:tcPr>
          <w:p w14:paraId="76DA46D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70" w:type="dxa"/>
            <w:tcBorders>
              <w:top w:val="nil"/>
              <w:left w:val="nil"/>
              <w:bottom w:val="nil"/>
              <w:right w:val="nil"/>
            </w:tcBorders>
            <w:shd w:val="clear" w:color="auto" w:fill="auto"/>
            <w:noWrap/>
            <w:vAlign w:val="center"/>
            <w:hideMark/>
          </w:tcPr>
          <w:p w14:paraId="2EDCA55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10" w:type="dxa"/>
            <w:tcBorders>
              <w:top w:val="nil"/>
              <w:left w:val="nil"/>
              <w:bottom w:val="nil"/>
              <w:right w:val="nil"/>
            </w:tcBorders>
            <w:shd w:val="clear" w:color="auto" w:fill="auto"/>
            <w:noWrap/>
            <w:vAlign w:val="center"/>
            <w:hideMark/>
          </w:tcPr>
          <w:p w14:paraId="61BFAF2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50" w:type="dxa"/>
            <w:tcBorders>
              <w:top w:val="nil"/>
              <w:left w:val="nil"/>
              <w:bottom w:val="nil"/>
              <w:right w:val="single" w:sz="4" w:space="0" w:color="auto"/>
            </w:tcBorders>
            <w:shd w:val="clear" w:color="auto" w:fill="auto"/>
            <w:noWrap/>
            <w:vAlign w:val="center"/>
            <w:hideMark/>
          </w:tcPr>
          <w:p w14:paraId="11AE6B7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141131" w:rsidRPr="00141131" w14:paraId="3C8AF2E1" w14:textId="77777777" w:rsidTr="00141131">
        <w:trPr>
          <w:trHeight w:val="255"/>
        </w:trPr>
        <w:tc>
          <w:tcPr>
            <w:tcW w:w="1135" w:type="dxa"/>
            <w:tcBorders>
              <w:top w:val="nil"/>
              <w:left w:val="single" w:sz="4" w:space="0" w:color="auto"/>
              <w:bottom w:val="nil"/>
              <w:right w:val="nil"/>
            </w:tcBorders>
            <w:shd w:val="clear" w:color="auto" w:fill="auto"/>
            <w:noWrap/>
            <w:vAlign w:val="center"/>
            <w:hideMark/>
          </w:tcPr>
          <w:p w14:paraId="24676CD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999" w:type="dxa"/>
            <w:gridSpan w:val="8"/>
            <w:tcBorders>
              <w:top w:val="nil"/>
              <w:left w:val="nil"/>
              <w:bottom w:val="single" w:sz="8" w:space="0" w:color="auto"/>
              <w:right w:val="single" w:sz="4" w:space="0" w:color="auto"/>
            </w:tcBorders>
            <w:shd w:val="clear" w:color="auto" w:fill="auto"/>
            <w:noWrap/>
            <w:vAlign w:val="center"/>
            <w:hideMark/>
          </w:tcPr>
          <w:p w14:paraId="2EC7A82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41131">
              <w:rPr>
                <w:rFonts w:ascii="Arial" w:eastAsia="Times New Roman" w:hAnsi="Arial" w:cs="Arial"/>
                <w:b/>
                <w:bCs/>
                <w:color w:val="000000"/>
                <w:sz w:val="18"/>
                <w:szCs w:val="18"/>
              </w:rPr>
              <w:t xml:space="preserve">All Intra Main10 </w:t>
            </w:r>
          </w:p>
        </w:tc>
      </w:tr>
      <w:tr w:rsidR="00141131" w:rsidRPr="00141131" w14:paraId="151C378B" w14:textId="77777777" w:rsidTr="00141131">
        <w:trPr>
          <w:trHeight w:val="255"/>
        </w:trPr>
        <w:tc>
          <w:tcPr>
            <w:tcW w:w="1135" w:type="dxa"/>
            <w:tcBorders>
              <w:top w:val="nil"/>
              <w:left w:val="single" w:sz="4" w:space="0" w:color="auto"/>
              <w:bottom w:val="nil"/>
              <w:right w:val="nil"/>
            </w:tcBorders>
            <w:shd w:val="clear" w:color="auto" w:fill="auto"/>
            <w:noWrap/>
            <w:vAlign w:val="center"/>
            <w:hideMark/>
          </w:tcPr>
          <w:p w14:paraId="39946E3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999" w:type="dxa"/>
            <w:gridSpan w:val="8"/>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E56057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41131">
              <w:rPr>
                <w:rFonts w:ascii="Arial" w:eastAsia="Times New Roman" w:hAnsi="Arial" w:cs="Arial"/>
                <w:b/>
                <w:bCs/>
                <w:color w:val="000000"/>
                <w:sz w:val="18"/>
                <w:szCs w:val="18"/>
              </w:rPr>
              <w:t>BD-rate Over NNVC-7.1 VTM</w:t>
            </w:r>
          </w:p>
        </w:tc>
      </w:tr>
      <w:tr w:rsidR="00141131" w:rsidRPr="00141131" w14:paraId="131FBE71" w14:textId="77777777" w:rsidTr="00141131">
        <w:trPr>
          <w:trHeight w:val="255"/>
        </w:trPr>
        <w:tc>
          <w:tcPr>
            <w:tcW w:w="1135" w:type="dxa"/>
            <w:tcBorders>
              <w:top w:val="nil"/>
              <w:left w:val="single" w:sz="4" w:space="0" w:color="auto"/>
              <w:bottom w:val="nil"/>
              <w:right w:val="nil"/>
            </w:tcBorders>
            <w:shd w:val="clear" w:color="auto" w:fill="auto"/>
            <w:noWrap/>
            <w:vAlign w:val="center"/>
            <w:hideMark/>
          </w:tcPr>
          <w:p w14:paraId="768B8165"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19" w:type="dxa"/>
            <w:tcBorders>
              <w:top w:val="nil"/>
              <w:left w:val="single" w:sz="8" w:space="0" w:color="auto"/>
              <w:bottom w:val="single" w:sz="8" w:space="0" w:color="auto"/>
              <w:right w:val="nil"/>
            </w:tcBorders>
            <w:shd w:val="clear" w:color="auto" w:fill="auto"/>
            <w:noWrap/>
            <w:vAlign w:val="center"/>
            <w:hideMark/>
          </w:tcPr>
          <w:p w14:paraId="60EFFED8"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Y-PSNR</w:t>
            </w:r>
          </w:p>
        </w:tc>
        <w:tc>
          <w:tcPr>
            <w:tcW w:w="938" w:type="dxa"/>
            <w:tcBorders>
              <w:top w:val="nil"/>
              <w:left w:val="nil"/>
              <w:bottom w:val="single" w:sz="8" w:space="0" w:color="auto"/>
              <w:right w:val="nil"/>
            </w:tcBorders>
            <w:shd w:val="clear" w:color="auto" w:fill="auto"/>
            <w:noWrap/>
            <w:vAlign w:val="center"/>
            <w:hideMark/>
          </w:tcPr>
          <w:p w14:paraId="721087B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U-PSNR</w:t>
            </w:r>
          </w:p>
        </w:tc>
        <w:tc>
          <w:tcPr>
            <w:tcW w:w="920" w:type="dxa"/>
            <w:tcBorders>
              <w:top w:val="nil"/>
              <w:left w:val="nil"/>
              <w:bottom w:val="single" w:sz="8" w:space="0" w:color="auto"/>
              <w:right w:val="single" w:sz="4" w:space="0" w:color="auto"/>
            </w:tcBorders>
            <w:shd w:val="clear" w:color="auto" w:fill="auto"/>
            <w:noWrap/>
            <w:vAlign w:val="center"/>
            <w:hideMark/>
          </w:tcPr>
          <w:p w14:paraId="7F349E1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V-PSNR</w:t>
            </w:r>
          </w:p>
        </w:tc>
        <w:tc>
          <w:tcPr>
            <w:tcW w:w="910" w:type="dxa"/>
            <w:tcBorders>
              <w:top w:val="nil"/>
              <w:left w:val="single" w:sz="8" w:space="0" w:color="auto"/>
              <w:bottom w:val="single" w:sz="8" w:space="0" w:color="auto"/>
              <w:right w:val="nil"/>
            </w:tcBorders>
            <w:shd w:val="clear" w:color="auto" w:fill="auto"/>
            <w:noWrap/>
            <w:vAlign w:val="center"/>
            <w:hideMark/>
          </w:tcPr>
          <w:p w14:paraId="20A12A2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Y-MSIM</w:t>
            </w:r>
          </w:p>
        </w:tc>
        <w:tc>
          <w:tcPr>
            <w:tcW w:w="1082" w:type="dxa"/>
            <w:tcBorders>
              <w:top w:val="nil"/>
              <w:left w:val="nil"/>
              <w:bottom w:val="single" w:sz="8" w:space="0" w:color="auto"/>
              <w:right w:val="nil"/>
            </w:tcBorders>
            <w:shd w:val="clear" w:color="auto" w:fill="auto"/>
            <w:noWrap/>
            <w:vAlign w:val="center"/>
            <w:hideMark/>
          </w:tcPr>
          <w:p w14:paraId="61D9E4C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U-MSIM</w:t>
            </w:r>
          </w:p>
        </w:tc>
        <w:tc>
          <w:tcPr>
            <w:tcW w:w="1170" w:type="dxa"/>
            <w:tcBorders>
              <w:top w:val="nil"/>
              <w:left w:val="nil"/>
              <w:bottom w:val="single" w:sz="8" w:space="0" w:color="auto"/>
              <w:right w:val="single" w:sz="4" w:space="0" w:color="auto"/>
            </w:tcBorders>
            <w:shd w:val="clear" w:color="auto" w:fill="auto"/>
            <w:noWrap/>
            <w:vAlign w:val="center"/>
            <w:hideMark/>
          </w:tcPr>
          <w:p w14:paraId="7F2A168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V-MSIM</w:t>
            </w:r>
          </w:p>
        </w:tc>
        <w:tc>
          <w:tcPr>
            <w:tcW w:w="810" w:type="dxa"/>
            <w:tcBorders>
              <w:top w:val="nil"/>
              <w:left w:val="nil"/>
              <w:bottom w:val="single" w:sz="8" w:space="0" w:color="auto"/>
              <w:right w:val="nil"/>
            </w:tcBorders>
            <w:shd w:val="clear" w:color="auto" w:fill="auto"/>
            <w:noWrap/>
            <w:vAlign w:val="center"/>
            <w:hideMark/>
          </w:tcPr>
          <w:p w14:paraId="0CB0403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41131">
              <w:rPr>
                <w:rFonts w:ascii="Arial" w:eastAsia="Times New Roman" w:hAnsi="Arial" w:cs="Arial"/>
                <w:color w:val="000000"/>
                <w:sz w:val="18"/>
                <w:szCs w:val="18"/>
              </w:rPr>
              <w:t>EncT</w:t>
            </w:r>
            <w:proofErr w:type="spellEnd"/>
          </w:p>
        </w:tc>
        <w:tc>
          <w:tcPr>
            <w:tcW w:w="1150" w:type="dxa"/>
            <w:tcBorders>
              <w:top w:val="nil"/>
              <w:left w:val="nil"/>
              <w:bottom w:val="single" w:sz="8" w:space="0" w:color="auto"/>
              <w:right w:val="single" w:sz="4" w:space="0" w:color="auto"/>
            </w:tcBorders>
            <w:shd w:val="clear" w:color="auto" w:fill="auto"/>
            <w:noWrap/>
            <w:vAlign w:val="center"/>
            <w:hideMark/>
          </w:tcPr>
          <w:p w14:paraId="609D71B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41131">
              <w:rPr>
                <w:rFonts w:ascii="Arial" w:eastAsia="Times New Roman" w:hAnsi="Arial" w:cs="Arial"/>
                <w:color w:val="000000"/>
                <w:sz w:val="18"/>
                <w:szCs w:val="18"/>
              </w:rPr>
              <w:t>DecT</w:t>
            </w:r>
            <w:proofErr w:type="spellEnd"/>
            <w:r w:rsidRPr="00141131">
              <w:rPr>
                <w:rFonts w:ascii="Arial" w:eastAsia="Times New Roman" w:hAnsi="Arial" w:cs="Arial"/>
                <w:color w:val="000000"/>
                <w:sz w:val="18"/>
                <w:szCs w:val="18"/>
              </w:rPr>
              <w:t xml:space="preserve"> CPU</w:t>
            </w:r>
          </w:p>
        </w:tc>
      </w:tr>
      <w:tr w:rsidR="00141131" w:rsidRPr="00141131" w14:paraId="37207644" w14:textId="77777777" w:rsidTr="00141131">
        <w:trPr>
          <w:trHeight w:val="255"/>
        </w:trPr>
        <w:tc>
          <w:tcPr>
            <w:tcW w:w="1135" w:type="dxa"/>
            <w:tcBorders>
              <w:top w:val="single" w:sz="8" w:space="0" w:color="auto"/>
              <w:left w:val="single" w:sz="4" w:space="0" w:color="auto"/>
              <w:bottom w:val="nil"/>
              <w:right w:val="single" w:sz="8" w:space="0" w:color="auto"/>
            </w:tcBorders>
            <w:shd w:val="clear" w:color="auto" w:fill="auto"/>
            <w:noWrap/>
            <w:vAlign w:val="center"/>
            <w:hideMark/>
          </w:tcPr>
          <w:p w14:paraId="43D9A36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A1</w:t>
            </w:r>
          </w:p>
        </w:tc>
        <w:tc>
          <w:tcPr>
            <w:tcW w:w="1019" w:type="dxa"/>
            <w:tcBorders>
              <w:top w:val="single" w:sz="8" w:space="0" w:color="auto"/>
              <w:left w:val="single" w:sz="8" w:space="0" w:color="auto"/>
              <w:bottom w:val="nil"/>
              <w:right w:val="nil"/>
            </w:tcBorders>
            <w:shd w:val="clear" w:color="000000" w:fill="CCFFCC"/>
            <w:noWrap/>
            <w:vAlign w:val="center"/>
            <w:hideMark/>
          </w:tcPr>
          <w:p w14:paraId="0F5F9D8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-8.6%</w:t>
            </w:r>
          </w:p>
        </w:tc>
        <w:tc>
          <w:tcPr>
            <w:tcW w:w="938" w:type="dxa"/>
            <w:tcBorders>
              <w:top w:val="single" w:sz="8" w:space="0" w:color="auto"/>
              <w:left w:val="nil"/>
              <w:bottom w:val="nil"/>
              <w:right w:val="nil"/>
            </w:tcBorders>
            <w:shd w:val="clear" w:color="000000" w:fill="CCFFCC"/>
            <w:noWrap/>
            <w:vAlign w:val="center"/>
            <w:hideMark/>
          </w:tcPr>
          <w:p w14:paraId="622A694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-12.7%</w:t>
            </w:r>
          </w:p>
        </w:tc>
        <w:tc>
          <w:tcPr>
            <w:tcW w:w="920" w:type="dxa"/>
            <w:tcBorders>
              <w:top w:val="single" w:sz="8" w:space="0" w:color="auto"/>
              <w:left w:val="nil"/>
              <w:bottom w:val="nil"/>
              <w:right w:val="single" w:sz="4" w:space="0" w:color="auto"/>
            </w:tcBorders>
            <w:shd w:val="clear" w:color="000000" w:fill="CCFFCC"/>
            <w:noWrap/>
            <w:vAlign w:val="center"/>
            <w:hideMark/>
          </w:tcPr>
          <w:p w14:paraId="1016B07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-12.3%</w:t>
            </w:r>
          </w:p>
        </w:tc>
        <w:tc>
          <w:tcPr>
            <w:tcW w:w="910" w:type="dxa"/>
            <w:tcBorders>
              <w:top w:val="single" w:sz="8" w:space="0" w:color="auto"/>
              <w:left w:val="single" w:sz="8" w:space="0" w:color="auto"/>
              <w:bottom w:val="nil"/>
              <w:right w:val="nil"/>
            </w:tcBorders>
            <w:shd w:val="clear" w:color="000000" w:fill="CCFFCC"/>
            <w:noWrap/>
            <w:vAlign w:val="center"/>
            <w:hideMark/>
          </w:tcPr>
          <w:p w14:paraId="517C00D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-9.0%</w:t>
            </w:r>
          </w:p>
        </w:tc>
        <w:tc>
          <w:tcPr>
            <w:tcW w:w="1082" w:type="dxa"/>
            <w:tcBorders>
              <w:top w:val="single" w:sz="8" w:space="0" w:color="auto"/>
              <w:left w:val="nil"/>
              <w:bottom w:val="nil"/>
              <w:right w:val="nil"/>
            </w:tcBorders>
            <w:shd w:val="clear" w:color="000000" w:fill="CCFFCC"/>
            <w:noWrap/>
            <w:vAlign w:val="center"/>
            <w:hideMark/>
          </w:tcPr>
          <w:p w14:paraId="1D38585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-14.3%</w:t>
            </w:r>
          </w:p>
        </w:tc>
        <w:tc>
          <w:tcPr>
            <w:tcW w:w="1170" w:type="dxa"/>
            <w:tcBorders>
              <w:top w:val="single" w:sz="8" w:space="0" w:color="auto"/>
              <w:left w:val="nil"/>
              <w:bottom w:val="nil"/>
              <w:right w:val="single" w:sz="4" w:space="0" w:color="auto"/>
            </w:tcBorders>
            <w:shd w:val="clear" w:color="000000" w:fill="CCFFCC"/>
            <w:noWrap/>
            <w:vAlign w:val="center"/>
            <w:hideMark/>
          </w:tcPr>
          <w:p w14:paraId="15A222E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-12.6%</w:t>
            </w:r>
          </w:p>
        </w:tc>
        <w:tc>
          <w:tcPr>
            <w:tcW w:w="810" w:type="dxa"/>
            <w:tcBorders>
              <w:top w:val="nil"/>
              <w:left w:val="nil"/>
              <w:bottom w:val="nil"/>
              <w:right w:val="nil"/>
            </w:tcBorders>
            <w:shd w:val="clear" w:color="auto" w:fill="auto"/>
            <w:noWrap/>
            <w:vAlign w:val="center"/>
            <w:hideMark/>
          </w:tcPr>
          <w:p w14:paraId="0822BAB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187%</w:t>
            </w:r>
          </w:p>
        </w:tc>
        <w:tc>
          <w:tcPr>
            <w:tcW w:w="1150" w:type="dxa"/>
            <w:tcBorders>
              <w:top w:val="nil"/>
              <w:left w:val="nil"/>
              <w:bottom w:val="nil"/>
              <w:right w:val="single" w:sz="4" w:space="0" w:color="auto"/>
            </w:tcBorders>
            <w:shd w:val="clear" w:color="auto" w:fill="auto"/>
            <w:noWrap/>
            <w:vAlign w:val="center"/>
            <w:hideMark/>
          </w:tcPr>
          <w:p w14:paraId="37619F1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6908%</w:t>
            </w:r>
          </w:p>
        </w:tc>
      </w:tr>
      <w:tr w:rsidR="00141131" w:rsidRPr="00141131" w14:paraId="15EE5ED0"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7365EAC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A2</w:t>
            </w:r>
          </w:p>
        </w:tc>
        <w:tc>
          <w:tcPr>
            <w:tcW w:w="1019" w:type="dxa"/>
            <w:tcBorders>
              <w:top w:val="nil"/>
              <w:left w:val="single" w:sz="8" w:space="0" w:color="auto"/>
              <w:bottom w:val="nil"/>
              <w:right w:val="nil"/>
            </w:tcBorders>
            <w:shd w:val="clear" w:color="000000" w:fill="CCFFCC"/>
            <w:noWrap/>
            <w:vAlign w:val="center"/>
            <w:hideMark/>
          </w:tcPr>
          <w:p w14:paraId="27ED2A4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-7.1%</w:t>
            </w:r>
          </w:p>
        </w:tc>
        <w:tc>
          <w:tcPr>
            <w:tcW w:w="938" w:type="dxa"/>
            <w:tcBorders>
              <w:top w:val="nil"/>
              <w:left w:val="nil"/>
              <w:bottom w:val="nil"/>
              <w:right w:val="nil"/>
            </w:tcBorders>
            <w:shd w:val="clear" w:color="000000" w:fill="CCFFCC"/>
            <w:noWrap/>
            <w:vAlign w:val="center"/>
            <w:hideMark/>
          </w:tcPr>
          <w:p w14:paraId="507C29B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-12.7%</w:t>
            </w:r>
          </w:p>
        </w:tc>
        <w:tc>
          <w:tcPr>
            <w:tcW w:w="920" w:type="dxa"/>
            <w:tcBorders>
              <w:top w:val="nil"/>
              <w:left w:val="nil"/>
              <w:bottom w:val="nil"/>
              <w:right w:val="single" w:sz="4" w:space="0" w:color="auto"/>
            </w:tcBorders>
            <w:shd w:val="clear" w:color="000000" w:fill="CCFFCC"/>
            <w:noWrap/>
            <w:vAlign w:val="center"/>
            <w:hideMark/>
          </w:tcPr>
          <w:p w14:paraId="4659C46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-11.3%</w:t>
            </w:r>
          </w:p>
        </w:tc>
        <w:tc>
          <w:tcPr>
            <w:tcW w:w="910" w:type="dxa"/>
            <w:tcBorders>
              <w:top w:val="nil"/>
              <w:left w:val="single" w:sz="8" w:space="0" w:color="auto"/>
              <w:bottom w:val="nil"/>
              <w:right w:val="nil"/>
            </w:tcBorders>
            <w:shd w:val="clear" w:color="000000" w:fill="CCFFCC"/>
            <w:noWrap/>
            <w:vAlign w:val="center"/>
            <w:hideMark/>
          </w:tcPr>
          <w:p w14:paraId="7CD0523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-7.5%</w:t>
            </w:r>
          </w:p>
        </w:tc>
        <w:tc>
          <w:tcPr>
            <w:tcW w:w="1082" w:type="dxa"/>
            <w:tcBorders>
              <w:top w:val="nil"/>
              <w:left w:val="nil"/>
              <w:bottom w:val="nil"/>
              <w:right w:val="nil"/>
            </w:tcBorders>
            <w:shd w:val="clear" w:color="000000" w:fill="CCFFCC"/>
            <w:noWrap/>
            <w:vAlign w:val="center"/>
            <w:hideMark/>
          </w:tcPr>
          <w:p w14:paraId="5EF028E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-12.3%</w:t>
            </w:r>
          </w:p>
        </w:tc>
        <w:tc>
          <w:tcPr>
            <w:tcW w:w="1170" w:type="dxa"/>
            <w:tcBorders>
              <w:top w:val="nil"/>
              <w:left w:val="nil"/>
              <w:bottom w:val="nil"/>
              <w:right w:val="single" w:sz="4" w:space="0" w:color="auto"/>
            </w:tcBorders>
            <w:shd w:val="clear" w:color="000000" w:fill="CCFFCC"/>
            <w:noWrap/>
            <w:vAlign w:val="center"/>
            <w:hideMark/>
          </w:tcPr>
          <w:p w14:paraId="3E5D327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-9.2%</w:t>
            </w:r>
          </w:p>
        </w:tc>
        <w:tc>
          <w:tcPr>
            <w:tcW w:w="810" w:type="dxa"/>
            <w:tcBorders>
              <w:top w:val="nil"/>
              <w:left w:val="nil"/>
              <w:bottom w:val="nil"/>
              <w:right w:val="nil"/>
            </w:tcBorders>
            <w:shd w:val="clear" w:color="auto" w:fill="auto"/>
            <w:noWrap/>
            <w:vAlign w:val="center"/>
            <w:hideMark/>
          </w:tcPr>
          <w:p w14:paraId="1865698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186%</w:t>
            </w:r>
          </w:p>
        </w:tc>
        <w:tc>
          <w:tcPr>
            <w:tcW w:w="1150" w:type="dxa"/>
            <w:tcBorders>
              <w:top w:val="nil"/>
              <w:left w:val="nil"/>
              <w:bottom w:val="nil"/>
              <w:right w:val="single" w:sz="4" w:space="0" w:color="auto"/>
            </w:tcBorders>
            <w:shd w:val="clear" w:color="auto" w:fill="auto"/>
            <w:noWrap/>
            <w:vAlign w:val="center"/>
            <w:hideMark/>
          </w:tcPr>
          <w:p w14:paraId="058D39C8"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5880%</w:t>
            </w:r>
          </w:p>
        </w:tc>
      </w:tr>
      <w:tr w:rsidR="00141131" w:rsidRPr="00141131" w14:paraId="72B3FA6F"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74B80B08"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B</w:t>
            </w:r>
          </w:p>
        </w:tc>
        <w:tc>
          <w:tcPr>
            <w:tcW w:w="1019" w:type="dxa"/>
            <w:tcBorders>
              <w:top w:val="nil"/>
              <w:left w:val="single" w:sz="8" w:space="0" w:color="auto"/>
              <w:bottom w:val="nil"/>
              <w:right w:val="nil"/>
            </w:tcBorders>
            <w:shd w:val="clear" w:color="000000" w:fill="CCFFCC"/>
            <w:noWrap/>
            <w:vAlign w:val="center"/>
            <w:hideMark/>
          </w:tcPr>
          <w:p w14:paraId="538C17F5"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-7.3%</w:t>
            </w:r>
          </w:p>
        </w:tc>
        <w:tc>
          <w:tcPr>
            <w:tcW w:w="938" w:type="dxa"/>
            <w:tcBorders>
              <w:top w:val="nil"/>
              <w:left w:val="nil"/>
              <w:bottom w:val="nil"/>
              <w:right w:val="nil"/>
            </w:tcBorders>
            <w:shd w:val="clear" w:color="000000" w:fill="CCFFCC"/>
            <w:noWrap/>
            <w:vAlign w:val="center"/>
            <w:hideMark/>
          </w:tcPr>
          <w:p w14:paraId="407FFB2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-13.0%</w:t>
            </w:r>
          </w:p>
        </w:tc>
        <w:tc>
          <w:tcPr>
            <w:tcW w:w="920" w:type="dxa"/>
            <w:tcBorders>
              <w:top w:val="nil"/>
              <w:left w:val="nil"/>
              <w:bottom w:val="nil"/>
              <w:right w:val="single" w:sz="4" w:space="0" w:color="auto"/>
            </w:tcBorders>
            <w:shd w:val="clear" w:color="000000" w:fill="CCFFCC"/>
            <w:noWrap/>
            <w:vAlign w:val="center"/>
            <w:hideMark/>
          </w:tcPr>
          <w:p w14:paraId="08D1F4C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-13.5%</w:t>
            </w:r>
          </w:p>
        </w:tc>
        <w:tc>
          <w:tcPr>
            <w:tcW w:w="910" w:type="dxa"/>
            <w:tcBorders>
              <w:top w:val="nil"/>
              <w:left w:val="single" w:sz="8" w:space="0" w:color="auto"/>
              <w:bottom w:val="nil"/>
              <w:right w:val="nil"/>
            </w:tcBorders>
            <w:shd w:val="clear" w:color="000000" w:fill="CCFFCC"/>
            <w:noWrap/>
            <w:vAlign w:val="center"/>
            <w:hideMark/>
          </w:tcPr>
          <w:p w14:paraId="79A7932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-7.4%</w:t>
            </w:r>
          </w:p>
        </w:tc>
        <w:tc>
          <w:tcPr>
            <w:tcW w:w="1082" w:type="dxa"/>
            <w:tcBorders>
              <w:top w:val="nil"/>
              <w:left w:val="nil"/>
              <w:bottom w:val="nil"/>
              <w:right w:val="nil"/>
            </w:tcBorders>
            <w:shd w:val="clear" w:color="000000" w:fill="CCFFCC"/>
            <w:noWrap/>
            <w:vAlign w:val="center"/>
            <w:hideMark/>
          </w:tcPr>
          <w:p w14:paraId="2CC5802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-13.3%</w:t>
            </w:r>
          </w:p>
        </w:tc>
        <w:tc>
          <w:tcPr>
            <w:tcW w:w="1170" w:type="dxa"/>
            <w:tcBorders>
              <w:top w:val="nil"/>
              <w:left w:val="nil"/>
              <w:bottom w:val="nil"/>
              <w:right w:val="single" w:sz="4" w:space="0" w:color="auto"/>
            </w:tcBorders>
            <w:shd w:val="clear" w:color="000000" w:fill="CCFFCC"/>
            <w:noWrap/>
            <w:vAlign w:val="center"/>
            <w:hideMark/>
          </w:tcPr>
          <w:p w14:paraId="2FD3615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-13.4%</w:t>
            </w:r>
          </w:p>
        </w:tc>
        <w:tc>
          <w:tcPr>
            <w:tcW w:w="810" w:type="dxa"/>
            <w:tcBorders>
              <w:top w:val="nil"/>
              <w:left w:val="nil"/>
              <w:bottom w:val="nil"/>
              <w:right w:val="nil"/>
            </w:tcBorders>
            <w:shd w:val="clear" w:color="auto" w:fill="auto"/>
            <w:noWrap/>
            <w:vAlign w:val="center"/>
            <w:hideMark/>
          </w:tcPr>
          <w:p w14:paraId="5B493CE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181%</w:t>
            </w:r>
          </w:p>
        </w:tc>
        <w:tc>
          <w:tcPr>
            <w:tcW w:w="1150" w:type="dxa"/>
            <w:tcBorders>
              <w:top w:val="nil"/>
              <w:left w:val="nil"/>
              <w:bottom w:val="nil"/>
              <w:right w:val="single" w:sz="4" w:space="0" w:color="auto"/>
            </w:tcBorders>
            <w:shd w:val="clear" w:color="auto" w:fill="auto"/>
            <w:noWrap/>
            <w:vAlign w:val="center"/>
            <w:hideMark/>
          </w:tcPr>
          <w:p w14:paraId="23B1AFD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5701%</w:t>
            </w:r>
          </w:p>
        </w:tc>
      </w:tr>
      <w:tr w:rsidR="00141131" w:rsidRPr="00141131" w14:paraId="75EEDE86"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7D9B760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C</w:t>
            </w:r>
          </w:p>
        </w:tc>
        <w:tc>
          <w:tcPr>
            <w:tcW w:w="1019" w:type="dxa"/>
            <w:tcBorders>
              <w:top w:val="nil"/>
              <w:left w:val="single" w:sz="8" w:space="0" w:color="auto"/>
              <w:bottom w:val="nil"/>
              <w:right w:val="nil"/>
            </w:tcBorders>
            <w:shd w:val="clear" w:color="000000" w:fill="CCFFCC"/>
            <w:noWrap/>
            <w:vAlign w:val="center"/>
            <w:hideMark/>
          </w:tcPr>
          <w:p w14:paraId="500BAE3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-7.5%</w:t>
            </w:r>
          </w:p>
        </w:tc>
        <w:tc>
          <w:tcPr>
            <w:tcW w:w="938" w:type="dxa"/>
            <w:tcBorders>
              <w:top w:val="nil"/>
              <w:left w:val="nil"/>
              <w:bottom w:val="nil"/>
              <w:right w:val="nil"/>
            </w:tcBorders>
            <w:shd w:val="clear" w:color="000000" w:fill="CCFFCC"/>
            <w:noWrap/>
            <w:vAlign w:val="center"/>
            <w:hideMark/>
          </w:tcPr>
          <w:p w14:paraId="6B26DBA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-13.8%</w:t>
            </w:r>
          </w:p>
        </w:tc>
        <w:tc>
          <w:tcPr>
            <w:tcW w:w="920" w:type="dxa"/>
            <w:tcBorders>
              <w:top w:val="nil"/>
              <w:left w:val="nil"/>
              <w:bottom w:val="nil"/>
              <w:right w:val="single" w:sz="4" w:space="0" w:color="auto"/>
            </w:tcBorders>
            <w:shd w:val="clear" w:color="000000" w:fill="CCFFCC"/>
            <w:noWrap/>
            <w:vAlign w:val="center"/>
            <w:hideMark/>
          </w:tcPr>
          <w:p w14:paraId="4CC4880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-14.5%</w:t>
            </w:r>
          </w:p>
        </w:tc>
        <w:tc>
          <w:tcPr>
            <w:tcW w:w="910" w:type="dxa"/>
            <w:tcBorders>
              <w:top w:val="nil"/>
              <w:left w:val="single" w:sz="8" w:space="0" w:color="auto"/>
              <w:bottom w:val="nil"/>
              <w:right w:val="nil"/>
            </w:tcBorders>
            <w:shd w:val="clear" w:color="000000" w:fill="CCFFCC"/>
            <w:noWrap/>
            <w:vAlign w:val="center"/>
            <w:hideMark/>
          </w:tcPr>
          <w:p w14:paraId="2AA44F8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-7.9%</w:t>
            </w:r>
          </w:p>
        </w:tc>
        <w:tc>
          <w:tcPr>
            <w:tcW w:w="1082" w:type="dxa"/>
            <w:tcBorders>
              <w:top w:val="nil"/>
              <w:left w:val="nil"/>
              <w:bottom w:val="nil"/>
              <w:right w:val="nil"/>
            </w:tcBorders>
            <w:shd w:val="clear" w:color="000000" w:fill="CCFFCC"/>
            <w:noWrap/>
            <w:vAlign w:val="center"/>
            <w:hideMark/>
          </w:tcPr>
          <w:p w14:paraId="7C8C1B6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-14.3%</w:t>
            </w:r>
          </w:p>
        </w:tc>
        <w:tc>
          <w:tcPr>
            <w:tcW w:w="1170" w:type="dxa"/>
            <w:tcBorders>
              <w:top w:val="nil"/>
              <w:left w:val="nil"/>
              <w:bottom w:val="nil"/>
              <w:right w:val="single" w:sz="4" w:space="0" w:color="auto"/>
            </w:tcBorders>
            <w:shd w:val="clear" w:color="000000" w:fill="CCFFCC"/>
            <w:noWrap/>
            <w:vAlign w:val="center"/>
            <w:hideMark/>
          </w:tcPr>
          <w:p w14:paraId="26050A9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-14.6%</w:t>
            </w:r>
          </w:p>
        </w:tc>
        <w:tc>
          <w:tcPr>
            <w:tcW w:w="810" w:type="dxa"/>
            <w:tcBorders>
              <w:top w:val="nil"/>
              <w:left w:val="nil"/>
              <w:bottom w:val="nil"/>
              <w:right w:val="nil"/>
            </w:tcBorders>
            <w:shd w:val="clear" w:color="auto" w:fill="auto"/>
            <w:noWrap/>
            <w:vAlign w:val="center"/>
            <w:hideMark/>
          </w:tcPr>
          <w:p w14:paraId="2A738B7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168%</w:t>
            </w:r>
          </w:p>
        </w:tc>
        <w:tc>
          <w:tcPr>
            <w:tcW w:w="1150" w:type="dxa"/>
            <w:tcBorders>
              <w:top w:val="nil"/>
              <w:left w:val="nil"/>
              <w:bottom w:val="nil"/>
              <w:right w:val="single" w:sz="4" w:space="0" w:color="auto"/>
            </w:tcBorders>
            <w:shd w:val="clear" w:color="auto" w:fill="auto"/>
            <w:noWrap/>
            <w:vAlign w:val="center"/>
            <w:hideMark/>
          </w:tcPr>
          <w:p w14:paraId="2DBAE4F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4342%</w:t>
            </w:r>
          </w:p>
        </w:tc>
      </w:tr>
      <w:tr w:rsidR="00141131" w:rsidRPr="00141131" w14:paraId="1687CB90"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67DBB21D"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E</w:t>
            </w:r>
          </w:p>
        </w:tc>
        <w:tc>
          <w:tcPr>
            <w:tcW w:w="1019" w:type="dxa"/>
            <w:tcBorders>
              <w:top w:val="nil"/>
              <w:left w:val="single" w:sz="8" w:space="0" w:color="auto"/>
              <w:bottom w:val="nil"/>
              <w:right w:val="nil"/>
            </w:tcBorders>
            <w:shd w:val="clear" w:color="000000" w:fill="CCFFCC"/>
            <w:noWrap/>
            <w:vAlign w:val="center"/>
            <w:hideMark/>
          </w:tcPr>
          <w:p w14:paraId="724CF10D"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-10.7%</w:t>
            </w:r>
          </w:p>
        </w:tc>
        <w:tc>
          <w:tcPr>
            <w:tcW w:w="938" w:type="dxa"/>
            <w:tcBorders>
              <w:top w:val="nil"/>
              <w:left w:val="nil"/>
              <w:bottom w:val="nil"/>
              <w:right w:val="nil"/>
            </w:tcBorders>
            <w:shd w:val="clear" w:color="000000" w:fill="CCFFCC"/>
            <w:noWrap/>
            <w:vAlign w:val="center"/>
            <w:hideMark/>
          </w:tcPr>
          <w:p w14:paraId="0CC87CD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-14.1%</w:t>
            </w:r>
          </w:p>
        </w:tc>
        <w:tc>
          <w:tcPr>
            <w:tcW w:w="920" w:type="dxa"/>
            <w:tcBorders>
              <w:top w:val="nil"/>
              <w:left w:val="nil"/>
              <w:bottom w:val="nil"/>
              <w:right w:val="single" w:sz="4" w:space="0" w:color="auto"/>
            </w:tcBorders>
            <w:shd w:val="clear" w:color="000000" w:fill="CCFFCC"/>
            <w:noWrap/>
            <w:vAlign w:val="center"/>
            <w:hideMark/>
          </w:tcPr>
          <w:p w14:paraId="026A9E3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-15.1%</w:t>
            </w:r>
          </w:p>
        </w:tc>
        <w:tc>
          <w:tcPr>
            <w:tcW w:w="910" w:type="dxa"/>
            <w:tcBorders>
              <w:top w:val="nil"/>
              <w:left w:val="single" w:sz="8" w:space="0" w:color="auto"/>
              <w:bottom w:val="nil"/>
              <w:right w:val="nil"/>
            </w:tcBorders>
            <w:shd w:val="clear" w:color="000000" w:fill="CCFFCC"/>
            <w:noWrap/>
            <w:vAlign w:val="center"/>
            <w:hideMark/>
          </w:tcPr>
          <w:p w14:paraId="4F44C12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-10.9%</w:t>
            </w:r>
          </w:p>
        </w:tc>
        <w:tc>
          <w:tcPr>
            <w:tcW w:w="1082" w:type="dxa"/>
            <w:tcBorders>
              <w:top w:val="nil"/>
              <w:left w:val="nil"/>
              <w:bottom w:val="nil"/>
              <w:right w:val="nil"/>
            </w:tcBorders>
            <w:shd w:val="clear" w:color="000000" w:fill="CCFFCC"/>
            <w:noWrap/>
            <w:vAlign w:val="center"/>
            <w:hideMark/>
          </w:tcPr>
          <w:p w14:paraId="1BB3DEB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-13.6%</w:t>
            </w:r>
          </w:p>
        </w:tc>
        <w:tc>
          <w:tcPr>
            <w:tcW w:w="1170" w:type="dxa"/>
            <w:tcBorders>
              <w:top w:val="nil"/>
              <w:left w:val="nil"/>
              <w:bottom w:val="nil"/>
              <w:right w:val="single" w:sz="4" w:space="0" w:color="auto"/>
            </w:tcBorders>
            <w:shd w:val="clear" w:color="000000" w:fill="CCFFCC"/>
            <w:noWrap/>
            <w:vAlign w:val="center"/>
            <w:hideMark/>
          </w:tcPr>
          <w:p w14:paraId="5E73537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-14.1%</w:t>
            </w:r>
          </w:p>
        </w:tc>
        <w:tc>
          <w:tcPr>
            <w:tcW w:w="810" w:type="dxa"/>
            <w:tcBorders>
              <w:top w:val="nil"/>
              <w:left w:val="nil"/>
              <w:bottom w:val="nil"/>
              <w:right w:val="nil"/>
            </w:tcBorders>
            <w:shd w:val="clear" w:color="auto" w:fill="auto"/>
            <w:noWrap/>
            <w:vAlign w:val="center"/>
            <w:hideMark/>
          </w:tcPr>
          <w:p w14:paraId="0955DF4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176%</w:t>
            </w:r>
          </w:p>
        </w:tc>
        <w:tc>
          <w:tcPr>
            <w:tcW w:w="1150" w:type="dxa"/>
            <w:tcBorders>
              <w:top w:val="nil"/>
              <w:left w:val="nil"/>
              <w:bottom w:val="nil"/>
              <w:right w:val="single" w:sz="4" w:space="0" w:color="auto"/>
            </w:tcBorders>
            <w:shd w:val="clear" w:color="auto" w:fill="auto"/>
            <w:noWrap/>
            <w:vAlign w:val="center"/>
            <w:hideMark/>
          </w:tcPr>
          <w:p w14:paraId="3E63D24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6176%</w:t>
            </w:r>
          </w:p>
        </w:tc>
      </w:tr>
      <w:tr w:rsidR="00141131" w:rsidRPr="00141131" w14:paraId="152DE0AF" w14:textId="77777777" w:rsidTr="00141131">
        <w:trPr>
          <w:trHeight w:val="255"/>
        </w:trPr>
        <w:tc>
          <w:tcPr>
            <w:tcW w:w="1135" w:type="dxa"/>
            <w:tcBorders>
              <w:top w:val="single" w:sz="8" w:space="0" w:color="auto"/>
              <w:left w:val="single" w:sz="4" w:space="0" w:color="auto"/>
              <w:bottom w:val="nil"/>
              <w:right w:val="single" w:sz="8" w:space="0" w:color="auto"/>
            </w:tcBorders>
            <w:shd w:val="clear" w:color="auto" w:fill="auto"/>
            <w:noWrap/>
            <w:vAlign w:val="center"/>
            <w:hideMark/>
          </w:tcPr>
          <w:p w14:paraId="729902E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41131">
              <w:rPr>
                <w:rFonts w:ascii="Arial" w:eastAsia="Times New Roman" w:hAnsi="Arial" w:cs="Arial"/>
                <w:b/>
                <w:bCs/>
                <w:color w:val="000000"/>
                <w:sz w:val="18"/>
                <w:szCs w:val="18"/>
              </w:rPr>
              <w:t xml:space="preserve">Overall </w:t>
            </w:r>
          </w:p>
        </w:tc>
        <w:tc>
          <w:tcPr>
            <w:tcW w:w="1019" w:type="dxa"/>
            <w:tcBorders>
              <w:top w:val="single" w:sz="8" w:space="0" w:color="auto"/>
              <w:left w:val="single" w:sz="8" w:space="0" w:color="auto"/>
              <w:bottom w:val="nil"/>
              <w:right w:val="nil"/>
            </w:tcBorders>
            <w:shd w:val="clear" w:color="000000" w:fill="CCFFCC"/>
            <w:noWrap/>
            <w:vAlign w:val="center"/>
            <w:hideMark/>
          </w:tcPr>
          <w:p w14:paraId="7310CBC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-8.1%</w:t>
            </w:r>
          </w:p>
        </w:tc>
        <w:tc>
          <w:tcPr>
            <w:tcW w:w="938" w:type="dxa"/>
            <w:tcBorders>
              <w:top w:val="single" w:sz="8" w:space="0" w:color="auto"/>
              <w:left w:val="nil"/>
              <w:bottom w:val="nil"/>
              <w:right w:val="nil"/>
            </w:tcBorders>
            <w:shd w:val="clear" w:color="000000" w:fill="CCFFCC"/>
            <w:noWrap/>
            <w:vAlign w:val="center"/>
            <w:hideMark/>
          </w:tcPr>
          <w:p w14:paraId="6666814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-13.3%</w:t>
            </w:r>
          </w:p>
        </w:tc>
        <w:tc>
          <w:tcPr>
            <w:tcW w:w="920" w:type="dxa"/>
            <w:tcBorders>
              <w:top w:val="single" w:sz="8" w:space="0" w:color="auto"/>
              <w:left w:val="nil"/>
              <w:bottom w:val="nil"/>
              <w:right w:val="single" w:sz="4" w:space="0" w:color="auto"/>
            </w:tcBorders>
            <w:shd w:val="clear" w:color="000000" w:fill="CCFFCC"/>
            <w:noWrap/>
            <w:vAlign w:val="center"/>
            <w:hideMark/>
          </w:tcPr>
          <w:p w14:paraId="057BA2D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-13.4%</w:t>
            </w:r>
          </w:p>
        </w:tc>
        <w:tc>
          <w:tcPr>
            <w:tcW w:w="910" w:type="dxa"/>
            <w:tcBorders>
              <w:top w:val="single" w:sz="8" w:space="0" w:color="auto"/>
              <w:left w:val="single" w:sz="8" w:space="0" w:color="auto"/>
              <w:bottom w:val="nil"/>
              <w:right w:val="nil"/>
            </w:tcBorders>
            <w:shd w:val="clear" w:color="000000" w:fill="CCFFCC"/>
            <w:noWrap/>
            <w:vAlign w:val="center"/>
            <w:hideMark/>
          </w:tcPr>
          <w:p w14:paraId="7322141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-8.4%</w:t>
            </w:r>
          </w:p>
        </w:tc>
        <w:tc>
          <w:tcPr>
            <w:tcW w:w="1082" w:type="dxa"/>
            <w:tcBorders>
              <w:top w:val="single" w:sz="8" w:space="0" w:color="auto"/>
              <w:left w:val="nil"/>
              <w:bottom w:val="nil"/>
              <w:right w:val="nil"/>
            </w:tcBorders>
            <w:shd w:val="clear" w:color="000000" w:fill="CCFFCC"/>
            <w:noWrap/>
            <w:vAlign w:val="center"/>
            <w:hideMark/>
          </w:tcPr>
          <w:p w14:paraId="7D69092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-13.6%</w:t>
            </w:r>
          </w:p>
        </w:tc>
        <w:tc>
          <w:tcPr>
            <w:tcW w:w="1170" w:type="dxa"/>
            <w:tcBorders>
              <w:top w:val="single" w:sz="8" w:space="0" w:color="auto"/>
              <w:left w:val="nil"/>
              <w:bottom w:val="nil"/>
              <w:right w:val="single" w:sz="4" w:space="0" w:color="auto"/>
            </w:tcBorders>
            <w:shd w:val="clear" w:color="000000" w:fill="CCFFCC"/>
            <w:noWrap/>
            <w:vAlign w:val="center"/>
            <w:hideMark/>
          </w:tcPr>
          <w:p w14:paraId="4191C8F5"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-13.0%</w:t>
            </w:r>
          </w:p>
        </w:tc>
        <w:tc>
          <w:tcPr>
            <w:tcW w:w="810" w:type="dxa"/>
            <w:tcBorders>
              <w:top w:val="single" w:sz="8" w:space="0" w:color="auto"/>
              <w:left w:val="nil"/>
              <w:bottom w:val="nil"/>
              <w:right w:val="nil"/>
            </w:tcBorders>
            <w:shd w:val="clear" w:color="auto" w:fill="auto"/>
            <w:noWrap/>
            <w:vAlign w:val="center"/>
            <w:hideMark/>
          </w:tcPr>
          <w:p w14:paraId="10D72F1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179%</w:t>
            </w:r>
          </w:p>
        </w:tc>
        <w:tc>
          <w:tcPr>
            <w:tcW w:w="1150" w:type="dxa"/>
            <w:tcBorders>
              <w:top w:val="single" w:sz="8" w:space="0" w:color="auto"/>
              <w:left w:val="nil"/>
              <w:bottom w:val="nil"/>
              <w:right w:val="single" w:sz="4" w:space="0" w:color="auto"/>
            </w:tcBorders>
            <w:shd w:val="clear" w:color="auto" w:fill="auto"/>
            <w:noWrap/>
            <w:vAlign w:val="center"/>
            <w:hideMark/>
          </w:tcPr>
          <w:p w14:paraId="2A36D8F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5644%</w:t>
            </w:r>
          </w:p>
        </w:tc>
      </w:tr>
      <w:tr w:rsidR="00141131" w:rsidRPr="00141131" w14:paraId="53A79823" w14:textId="77777777" w:rsidTr="00141131">
        <w:trPr>
          <w:trHeight w:val="255"/>
        </w:trPr>
        <w:tc>
          <w:tcPr>
            <w:tcW w:w="1135" w:type="dxa"/>
            <w:tcBorders>
              <w:top w:val="single" w:sz="8" w:space="0" w:color="auto"/>
              <w:left w:val="single" w:sz="4" w:space="0" w:color="auto"/>
              <w:bottom w:val="nil"/>
              <w:right w:val="nil"/>
            </w:tcBorders>
            <w:shd w:val="clear" w:color="auto" w:fill="auto"/>
            <w:noWrap/>
            <w:vAlign w:val="center"/>
            <w:hideMark/>
          </w:tcPr>
          <w:p w14:paraId="1C115D7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D</w:t>
            </w:r>
          </w:p>
        </w:tc>
        <w:tc>
          <w:tcPr>
            <w:tcW w:w="1019" w:type="dxa"/>
            <w:tcBorders>
              <w:top w:val="single" w:sz="8" w:space="0" w:color="auto"/>
              <w:left w:val="single" w:sz="8" w:space="0" w:color="auto"/>
              <w:bottom w:val="nil"/>
              <w:right w:val="nil"/>
            </w:tcBorders>
            <w:shd w:val="clear" w:color="000000" w:fill="CCFFCC"/>
            <w:noWrap/>
            <w:vAlign w:val="center"/>
            <w:hideMark/>
          </w:tcPr>
          <w:p w14:paraId="613B411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-7.7%</w:t>
            </w:r>
          </w:p>
        </w:tc>
        <w:tc>
          <w:tcPr>
            <w:tcW w:w="938" w:type="dxa"/>
            <w:tcBorders>
              <w:top w:val="single" w:sz="8" w:space="0" w:color="auto"/>
              <w:left w:val="nil"/>
              <w:bottom w:val="nil"/>
              <w:right w:val="nil"/>
            </w:tcBorders>
            <w:shd w:val="clear" w:color="000000" w:fill="CCFFCC"/>
            <w:noWrap/>
            <w:vAlign w:val="center"/>
            <w:hideMark/>
          </w:tcPr>
          <w:p w14:paraId="393C3B2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-12.7%</w:t>
            </w:r>
          </w:p>
        </w:tc>
        <w:tc>
          <w:tcPr>
            <w:tcW w:w="920" w:type="dxa"/>
            <w:tcBorders>
              <w:top w:val="single" w:sz="8" w:space="0" w:color="auto"/>
              <w:left w:val="nil"/>
              <w:bottom w:val="nil"/>
              <w:right w:val="single" w:sz="4" w:space="0" w:color="auto"/>
            </w:tcBorders>
            <w:shd w:val="clear" w:color="000000" w:fill="CCFFCC"/>
            <w:noWrap/>
            <w:vAlign w:val="center"/>
            <w:hideMark/>
          </w:tcPr>
          <w:p w14:paraId="56B5814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-15.0%</w:t>
            </w:r>
          </w:p>
        </w:tc>
        <w:tc>
          <w:tcPr>
            <w:tcW w:w="910" w:type="dxa"/>
            <w:tcBorders>
              <w:top w:val="single" w:sz="8" w:space="0" w:color="auto"/>
              <w:left w:val="single" w:sz="8" w:space="0" w:color="auto"/>
              <w:bottom w:val="nil"/>
              <w:right w:val="nil"/>
            </w:tcBorders>
            <w:shd w:val="clear" w:color="000000" w:fill="CCFFCC"/>
            <w:noWrap/>
            <w:vAlign w:val="center"/>
            <w:hideMark/>
          </w:tcPr>
          <w:p w14:paraId="0C2CAF2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-7.5%</w:t>
            </w:r>
          </w:p>
        </w:tc>
        <w:tc>
          <w:tcPr>
            <w:tcW w:w="1082" w:type="dxa"/>
            <w:tcBorders>
              <w:top w:val="single" w:sz="8" w:space="0" w:color="auto"/>
              <w:left w:val="nil"/>
              <w:bottom w:val="nil"/>
              <w:right w:val="nil"/>
            </w:tcBorders>
            <w:shd w:val="clear" w:color="000000" w:fill="CCFFCC"/>
            <w:noWrap/>
            <w:vAlign w:val="center"/>
            <w:hideMark/>
          </w:tcPr>
          <w:p w14:paraId="2947128D"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-13.6%</w:t>
            </w:r>
          </w:p>
        </w:tc>
        <w:tc>
          <w:tcPr>
            <w:tcW w:w="1170" w:type="dxa"/>
            <w:tcBorders>
              <w:top w:val="single" w:sz="8" w:space="0" w:color="auto"/>
              <w:left w:val="nil"/>
              <w:bottom w:val="nil"/>
              <w:right w:val="single" w:sz="4" w:space="0" w:color="auto"/>
            </w:tcBorders>
            <w:shd w:val="clear" w:color="000000" w:fill="CCFFCC"/>
            <w:noWrap/>
            <w:vAlign w:val="center"/>
            <w:hideMark/>
          </w:tcPr>
          <w:p w14:paraId="269F8058"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-15.4%</w:t>
            </w:r>
          </w:p>
        </w:tc>
        <w:tc>
          <w:tcPr>
            <w:tcW w:w="810" w:type="dxa"/>
            <w:tcBorders>
              <w:top w:val="single" w:sz="8" w:space="0" w:color="auto"/>
              <w:left w:val="nil"/>
              <w:bottom w:val="nil"/>
              <w:right w:val="nil"/>
            </w:tcBorders>
            <w:shd w:val="clear" w:color="auto" w:fill="auto"/>
            <w:noWrap/>
            <w:vAlign w:val="center"/>
            <w:hideMark/>
          </w:tcPr>
          <w:p w14:paraId="500B70A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160%</w:t>
            </w:r>
          </w:p>
        </w:tc>
        <w:tc>
          <w:tcPr>
            <w:tcW w:w="1150" w:type="dxa"/>
            <w:tcBorders>
              <w:top w:val="single" w:sz="8" w:space="0" w:color="auto"/>
              <w:left w:val="nil"/>
              <w:bottom w:val="nil"/>
              <w:right w:val="single" w:sz="4" w:space="0" w:color="auto"/>
            </w:tcBorders>
            <w:shd w:val="clear" w:color="auto" w:fill="auto"/>
            <w:noWrap/>
            <w:vAlign w:val="center"/>
            <w:hideMark/>
          </w:tcPr>
          <w:p w14:paraId="61ECC75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4159%</w:t>
            </w:r>
          </w:p>
        </w:tc>
      </w:tr>
      <w:tr w:rsidR="00141131" w:rsidRPr="00141131" w14:paraId="2C357B75" w14:textId="77777777" w:rsidTr="00141131">
        <w:trPr>
          <w:trHeight w:val="250"/>
        </w:trPr>
        <w:tc>
          <w:tcPr>
            <w:tcW w:w="1135" w:type="dxa"/>
            <w:tcBorders>
              <w:top w:val="nil"/>
              <w:left w:val="single" w:sz="4" w:space="0" w:color="auto"/>
              <w:bottom w:val="single" w:sz="4" w:space="0" w:color="auto"/>
              <w:right w:val="single" w:sz="8" w:space="0" w:color="auto"/>
            </w:tcBorders>
            <w:shd w:val="clear" w:color="auto" w:fill="auto"/>
            <w:noWrap/>
            <w:vAlign w:val="center"/>
            <w:hideMark/>
          </w:tcPr>
          <w:p w14:paraId="5F84608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F</w:t>
            </w:r>
          </w:p>
        </w:tc>
        <w:tc>
          <w:tcPr>
            <w:tcW w:w="1019" w:type="dxa"/>
            <w:tcBorders>
              <w:top w:val="nil"/>
              <w:left w:val="single" w:sz="8" w:space="0" w:color="auto"/>
              <w:bottom w:val="single" w:sz="4" w:space="0" w:color="auto"/>
              <w:right w:val="nil"/>
            </w:tcBorders>
            <w:shd w:val="clear" w:color="000000" w:fill="CCFFCC"/>
            <w:noWrap/>
            <w:vAlign w:val="center"/>
            <w:hideMark/>
          </w:tcPr>
          <w:p w14:paraId="74776DB5"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-5.3%</w:t>
            </w:r>
          </w:p>
        </w:tc>
        <w:tc>
          <w:tcPr>
            <w:tcW w:w="938" w:type="dxa"/>
            <w:tcBorders>
              <w:top w:val="nil"/>
              <w:left w:val="nil"/>
              <w:bottom w:val="single" w:sz="4" w:space="0" w:color="auto"/>
              <w:right w:val="nil"/>
            </w:tcBorders>
            <w:shd w:val="clear" w:color="000000" w:fill="CCFFCC"/>
            <w:noWrap/>
            <w:vAlign w:val="center"/>
            <w:hideMark/>
          </w:tcPr>
          <w:p w14:paraId="24B8BD1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-10.8%</w:t>
            </w:r>
          </w:p>
        </w:tc>
        <w:tc>
          <w:tcPr>
            <w:tcW w:w="920" w:type="dxa"/>
            <w:tcBorders>
              <w:top w:val="nil"/>
              <w:left w:val="nil"/>
              <w:bottom w:val="single" w:sz="4" w:space="0" w:color="auto"/>
              <w:right w:val="single" w:sz="4" w:space="0" w:color="auto"/>
            </w:tcBorders>
            <w:shd w:val="clear" w:color="000000" w:fill="CCFFCC"/>
            <w:noWrap/>
            <w:vAlign w:val="center"/>
            <w:hideMark/>
          </w:tcPr>
          <w:p w14:paraId="5E3A79B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-10.4%</w:t>
            </w:r>
          </w:p>
        </w:tc>
        <w:tc>
          <w:tcPr>
            <w:tcW w:w="910" w:type="dxa"/>
            <w:tcBorders>
              <w:top w:val="nil"/>
              <w:left w:val="single" w:sz="8" w:space="0" w:color="auto"/>
              <w:bottom w:val="single" w:sz="4" w:space="0" w:color="auto"/>
              <w:right w:val="nil"/>
            </w:tcBorders>
            <w:shd w:val="clear" w:color="000000" w:fill="CCFFCC"/>
            <w:noWrap/>
            <w:vAlign w:val="center"/>
            <w:hideMark/>
          </w:tcPr>
          <w:p w14:paraId="045C25F8"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-5.1%</w:t>
            </w:r>
          </w:p>
        </w:tc>
        <w:tc>
          <w:tcPr>
            <w:tcW w:w="1082" w:type="dxa"/>
            <w:tcBorders>
              <w:top w:val="nil"/>
              <w:left w:val="nil"/>
              <w:bottom w:val="single" w:sz="4" w:space="0" w:color="auto"/>
              <w:right w:val="nil"/>
            </w:tcBorders>
            <w:shd w:val="clear" w:color="000000" w:fill="CCFFCC"/>
            <w:noWrap/>
            <w:vAlign w:val="center"/>
            <w:hideMark/>
          </w:tcPr>
          <w:p w14:paraId="5E294F5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-11.3%</w:t>
            </w:r>
          </w:p>
        </w:tc>
        <w:tc>
          <w:tcPr>
            <w:tcW w:w="1170" w:type="dxa"/>
            <w:tcBorders>
              <w:top w:val="nil"/>
              <w:left w:val="nil"/>
              <w:bottom w:val="single" w:sz="4" w:space="0" w:color="auto"/>
              <w:right w:val="single" w:sz="4" w:space="0" w:color="auto"/>
            </w:tcBorders>
            <w:shd w:val="clear" w:color="000000" w:fill="CCFFCC"/>
            <w:noWrap/>
            <w:vAlign w:val="center"/>
            <w:hideMark/>
          </w:tcPr>
          <w:p w14:paraId="71D4C76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-11.8%</w:t>
            </w:r>
          </w:p>
        </w:tc>
        <w:tc>
          <w:tcPr>
            <w:tcW w:w="810" w:type="dxa"/>
            <w:tcBorders>
              <w:top w:val="nil"/>
              <w:left w:val="nil"/>
              <w:bottom w:val="single" w:sz="4" w:space="0" w:color="auto"/>
              <w:right w:val="nil"/>
            </w:tcBorders>
            <w:shd w:val="clear" w:color="auto" w:fill="auto"/>
            <w:noWrap/>
            <w:vAlign w:val="center"/>
            <w:hideMark/>
          </w:tcPr>
          <w:p w14:paraId="0AF32A6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141%</w:t>
            </w:r>
          </w:p>
        </w:tc>
        <w:tc>
          <w:tcPr>
            <w:tcW w:w="1150" w:type="dxa"/>
            <w:tcBorders>
              <w:top w:val="nil"/>
              <w:left w:val="nil"/>
              <w:bottom w:val="single" w:sz="4" w:space="0" w:color="auto"/>
              <w:right w:val="single" w:sz="4" w:space="0" w:color="auto"/>
            </w:tcBorders>
            <w:shd w:val="clear" w:color="auto" w:fill="auto"/>
            <w:noWrap/>
            <w:vAlign w:val="center"/>
            <w:hideMark/>
          </w:tcPr>
          <w:p w14:paraId="2DAEF68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4847%</w:t>
            </w:r>
          </w:p>
        </w:tc>
      </w:tr>
    </w:tbl>
    <w:p w14:paraId="4D05DD7D" w14:textId="2FE0335C" w:rsidR="00141131" w:rsidRDefault="00141131" w:rsidP="00141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lang w:val="en-CA" w:eastAsia="de-DE"/>
        </w:rPr>
      </w:pPr>
    </w:p>
    <w:p w14:paraId="761DF174" w14:textId="40A8D07D" w:rsidR="002F3698" w:rsidRDefault="00FD5E20" w:rsidP="002F3698">
      <w:pPr>
        <w:pStyle w:val="Heading1"/>
      </w:pPr>
      <w:r>
        <w:t>Summary of all test results</w:t>
      </w:r>
    </w:p>
    <w:p w14:paraId="08ACA116" w14:textId="3B79E4A6" w:rsidR="00EF3931" w:rsidRDefault="00EF3931" w:rsidP="00EF3931"/>
    <w:p w14:paraId="5A06DA2B" w14:textId="77777777" w:rsidR="0051269E" w:rsidRDefault="0051269E" w:rsidP="00512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 w:val="18"/>
          <w:szCs w:val="18"/>
          <w:lang w:val="en-CA"/>
        </w:rPr>
      </w:pPr>
      <w:r w:rsidRPr="00052C4F">
        <w:rPr>
          <w:lang w:val="en-CA" w:eastAsia="de-DE"/>
        </w:rPr>
        <w:t>Summary of all EE1 tests results is shown in</w:t>
      </w:r>
      <w:r>
        <w:rPr>
          <w:iCs/>
          <w:sz w:val="18"/>
          <w:szCs w:val="18"/>
          <w:lang w:val="en-CA"/>
        </w:rPr>
        <w:t xml:space="preserve"> </w:t>
      </w:r>
      <w:r>
        <w:fldChar w:fldCharType="begin"/>
      </w:r>
      <w:r w:rsidRPr="00052C4F">
        <w:instrText xml:space="preserve"> REF _Ref156147354 \h </w:instrText>
      </w:r>
      <w:r>
        <w:instrText xml:space="preserve"> \* MERGEFORMAT </w:instrText>
      </w:r>
      <w:r>
        <w:fldChar w:fldCharType="separate"/>
      </w:r>
      <w:r w:rsidRPr="00052C4F">
        <w:t>Table</w:t>
      </w:r>
      <w:r>
        <w:t xml:space="preserve"> </w:t>
      </w:r>
      <w:r>
        <w:rPr>
          <w:noProof/>
        </w:rPr>
        <w:t>2</w:t>
      </w:r>
      <w:r>
        <w:rPr>
          <w:iCs/>
          <w:sz w:val="18"/>
          <w:szCs w:val="18"/>
          <w:lang w:val="en-CA"/>
        </w:rPr>
        <w:fldChar w:fldCharType="end"/>
      </w:r>
      <w:r>
        <w:rPr>
          <w:iCs/>
          <w:sz w:val="18"/>
          <w:szCs w:val="18"/>
          <w:lang w:val="en-CA"/>
        </w:rPr>
        <w:t>.</w:t>
      </w:r>
    </w:p>
    <w:p w14:paraId="53EC8DF2" w14:textId="77777777" w:rsidR="0051269E" w:rsidRDefault="0051269E" w:rsidP="00512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Pr>
          <w:iCs/>
          <w:szCs w:val="22"/>
          <w:lang w:val="en-CA"/>
        </w:rPr>
        <w:t>The key aspects of each EE1 test are described below.</w:t>
      </w:r>
    </w:p>
    <w:p w14:paraId="350E4D17" w14:textId="77777777" w:rsidR="0051269E" w:rsidRPr="00DF18B5" w:rsidRDefault="0051269E" w:rsidP="00512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sidRPr="00DF18B5">
        <w:rPr>
          <w:iCs/>
          <w:szCs w:val="22"/>
          <w:lang w:val="en-CA"/>
        </w:rPr>
        <w:t>HOP filter category:</w:t>
      </w:r>
    </w:p>
    <w:p w14:paraId="00B02C79" w14:textId="77777777" w:rsidR="0051269E" w:rsidRPr="00DF18B5"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sidRPr="00DF18B5">
        <w:rPr>
          <w:iCs/>
          <w:szCs w:val="22"/>
          <w:lang w:val="en-CA"/>
        </w:rPr>
        <w:lastRenderedPageBreak/>
        <w:t>EE1-1.0 is retraining of existing unified HOP filter architecture with better Luma-Chroma performance balance. As agreed during AhG11/AhG14 teleconference (</w:t>
      </w:r>
      <w:hyperlink r:id="rId26" w:history="1">
        <w:r w:rsidRPr="00DF18B5">
          <w:rPr>
            <w:rStyle w:val="Hyperlink"/>
            <w:szCs w:val="22"/>
            <w:shd w:val="clear" w:color="auto" w:fill="FFFFFF"/>
          </w:rPr>
          <w:t>JVET-AG0041</w:t>
        </w:r>
      </w:hyperlink>
      <w:r w:rsidRPr="00DF18B5">
        <w:rPr>
          <w:iCs/>
          <w:szCs w:val="22"/>
          <w:lang w:val="en-CA"/>
        </w:rPr>
        <w:t xml:space="preserve">) it became new NNVC-7.1 HOP2 filter design and comparison point for all technologies targeting replacement HOP filter.    </w:t>
      </w:r>
    </w:p>
    <w:p w14:paraId="01A6CB84" w14:textId="7C7C9802" w:rsidR="0051269E" w:rsidRPr="00DF18B5"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sidRPr="00DF18B5">
        <w:rPr>
          <w:iCs/>
          <w:szCs w:val="22"/>
          <w:lang w:val="en-CA"/>
        </w:rPr>
        <w:t xml:space="preserve">EE1-1.1 </w:t>
      </w:r>
      <w:hyperlink r:id="rId27" w:history="1">
        <w:r w:rsidRPr="00DF18B5">
          <w:rPr>
            <w:rStyle w:val="Hyperlink"/>
            <w:szCs w:val="22"/>
            <w:shd w:val="clear" w:color="auto" w:fill="FFFFFF"/>
          </w:rPr>
          <w:t>JVET-AG0174</w:t>
        </w:r>
      </w:hyperlink>
      <w:r w:rsidRPr="00DF18B5">
        <w:rPr>
          <w:rStyle w:val="Hyperlink"/>
          <w:szCs w:val="22"/>
          <w:shd w:val="clear" w:color="auto" w:fill="FFFFFF"/>
        </w:rPr>
        <w:t xml:space="preserve"> </w:t>
      </w:r>
      <w:r w:rsidRPr="00DF18B5">
        <w:rPr>
          <w:iCs/>
          <w:szCs w:val="22"/>
          <w:lang w:val="en-CA"/>
        </w:rPr>
        <w:t>key aspects: group convolutions in residual block (JVET-AF0182), alternation of two types of residual blocks</w:t>
      </w:r>
      <w:ins w:id="7" w:author="Yue Li" w:date="2024-01-16T10:20:00Z">
        <w:r w:rsidR="00B84EB1">
          <w:rPr>
            <w:iCs/>
            <w:szCs w:val="22"/>
            <w:lang w:val="en-CA"/>
          </w:rPr>
          <w:t xml:space="preserve"> and decomposition rank reduction, i.e</w:t>
        </w:r>
      </w:ins>
      <w:ins w:id="8" w:author="Yue Li" w:date="2024-01-16T10:21:00Z">
        <w:r w:rsidR="00B84EB1">
          <w:rPr>
            <w:iCs/>
            <w:szCs w:val="22"/>
            <w:lang w:val="en-CA"/>
          </w:rPr>
          <w:t xml:space="preserve">. </w:t>
        </w:r>
        <w:r w:rsidR="00B84EB1" w:rsidRPr="000A12DF">
          <w:rPr>
            <w:lang w:val="en-CA"/>
          </w:rPr>
          <w:t>C</w:t>
        </w:r>
        <w:r w:rsidR="00B84EB1" w:rsidRPr="00B41830">
          <w:rPr>
            <w:vertAlign w:val="subscript"/>
            <w:lang w:val="en-CA"/>
          </w:rPr>
          <w:t>31</w:t>
        </w:r>
        <w:r w:rsidR="00B84EB1" w:rsidRPr="000A12DF">
          <w:rPr>
            <w:lang w:val="en-CA"/>
          </w:rPr>
          <w:t>=48</w:t>
        </w:r>
      </w:ins>
      <w:r w:rsidRPr="00DF18B5">
        <w:rPr>
          <w:iCs/>
          <w:szCs w:val="22"/>
          <w:lang w:val="en-CA"/>
        </w:rPr>
        <w:t xml:space="preserve"> (JVET-AF0102), 1</w:t>
      </w:r>
      <w:r w:rsidRPr="00052C4F">
        <w:rPr>
          <w:lang w:val="en-CA"/>
        </w:rPr>
        <w:sym w:font="Symbol" w:char="F0B4"/>
      </w:r>
      <w:r w:rsidRPr="00DF18B5">
        <w:rPr>
          <w:iCs/>
          <w:szCs w:val="22"/>
          <w:lang w:val="en-CA"/>
        </w:rPr>
        <w:t>1 convolutions instead of 3</w:t>
      </w:r>
      <w:r w:rsidRPr="00052C4F">
        <w:rPr>
          <w:lang w:val="en-CA"/>
        </w:rPr>
        <w:sym w:font="Symbol" w:char="F0B4"/>
      </w:r>
      <w:r w:rsidRPr="00DF18B5">
        <w:rPr>
          <w:iCs/>
          <w:szCs w:val="22"/>
          <w:lang w:val="en-CA"/>
        </w:rPr>
        <w:t>3 over IPB and BS inputs (JVET-AF0103).</w:t>
      </w:r>
    </w:p>
    <w:p w14:paraId="76DA4B36" w14:textId="0D98C38B" w:rsidR="0051269E" w:rsidRPr="00DF18B5"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sidRPr="00DF18B5">
        <w:rPr>
          <w:iCs/>
          <w:szCs w:val="22"/>
          <w:lang w:val="en-CA"/>
        </w:rPr>
        <w:t>EE1-1.2 withdrawn</w:t>
      </w:r>
    </w:p>
    <w:p w14:paraId="2F844E2A" w14:textId="77777777" w:rsidR="0051269E" w:rsidRPr="00DF18B5"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sidRPr="00DF18B5">
        <w:rPr>
          <w:iCs/>
          <w:szCs w:val="22"/>
          <w:lang w:val="en-CA"/>
        </w:rPr>
        <w:t xml:space="preserve">EE1-1.3 </w:t>
      </w:r>
      <w:hyperlink r:id="rId28" w:history="1"/>
      <w:hyperlink r:id="rId29" w:history="1">
        <w:r w:rsidRPr="00DF18B5">
          <w:rPr>
            <w:rStyle w:val="Hyperlink"/>
            <w:szCs w:val="22"/>
            <w:shd w:val="clear" w:color="auto" w:fill="FFFFFF"/>
          </w:rPr>
          <w:t>JVET-AG0175</w:t>
        </w:r>
      </w:hyperlink>
      <w:r w:rsidRPr="00DF18B5">
        <w:rPr>
          <w:rStyle w:val="Hyperlink"/>
          <w:szCs w:val="22"/>
          <w:shd w:val="clear" w:color="auto" w:fill="FFFFFF"/>
        </w:rPr>
        <w:t xml:space="preserve"> </w:t>
      </w:r>
      <w:r w:rsidRPr="00DF18B5">
        <w:rPr>
          <w:iCs/>
          <w:szCs w:val="22"/>
          <w:lang w:val="en-CA"/>
        </w:rPr>
        <w:t xml:space="preserve">key aspects: two separate models for </w:t>
      </w:r>
      <w:proofErr w:type="spellStart"/>
      <w:r w:rsidRPr="00DF18B5">
        <w:rPr>
          <w:iCs/>
          <w:szCs w:val="22"/>
          <w:lang w:val="en-CA"/>
        </w:rPr>
        <w:t>Luma</w:t>
      </w:r>
      <w:proofErr w:type="spellEnd"/>
      <w:r w:rsidRPr="00DF18B5">
        <w:rPr>
          <w:iCs/>
          <w:szCs w:val="22"/>
          <w:lang w:val="en-CA"/>
        </w:rPr>
        <w:t xml:space="preserve"> and Chroma with total complexity 473 (366 for </w:t>
      </w:r>
      <w:proofErr w:type="spellStart"/>
      <w:r w:rsidRPr="00DF18B5">
        <w:rPr>
          <w:iCs/>
          <w:szCs w:val="22"/>
          <w:lang w:val="en-CA"/>
        </w:rPr>
        <w:t>Luma</w:t>
      </w:r>
      <w:proofErr w:type="spellEnd"/>
      <w:r w:rsidRPr="00DF18B5">
        <w:rPr>
          <w:iCs/>
          <w:szCs w:val="22"/>
          <w:lang w:val="en-CA"/>
        </w:rPr>
        <w:t>, 107 for Chroma) no changes of HOP architecture beside of output and number residual blocks.</w:t>
      </w:r>
    </w:p>
    <w:p w14:paraId="01B77003" w14:textId="77777777" w:rsidR="0051269E" w:rsidRPr="00DF18B5"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sidRPr="00DF18B5">
        <w:rPr>
          <w:iCs/>
          <w:szCs w:val="22"/>
          <w:lang w:val="en-CA"/>
        </w:rPr>
        <w:t xml:space="preserve">EE-1.4 </w:t>
      </w:r>
      <w:hyperlink r:id="rId30" w:history="1">
        <w:r w:rsidRPr="00DF18B5">
          <w:rPr>
            <w:rStyle w:val="Hyperlink"/>
            <w:szCs w:val="22"/>
            <w:shd w:val="clear" w:color="auto" w:fill="FFFFFF"/>
          </w:rPr>
          <w:t>JVET-AG0056</w:t>
        </w:r>
      </w:hyperlink>
      <w:r w:rsidRPr="00DF18B5">
        <w:rPr>
          <w:rStyle w:val="Hyperlink"/>
          <w:szCs w:val="22"/>
          <w:shd w:val="clear" w:color="auto" w:fill="FFFFFF"/>
        </w:rPr>
        <w:t xml:space="preserve"> </w:t>
      </w:r>
      <w:r w:rsidRPr="00DF18B5">
        <w:rPr>
          <w:iCs/>
          <w:szCs w:val="22"/>
          <w:lang w:val="en-CA"/>
        </w:rPr>
        <w:t xml:space="preserve">key aspects: both rotation and flipping are combined to </w:t>
      </w:r>
      <w:proofErr w:type="spellStart"/>
      <w:r w:rsidRPr="00DF18B5">
        <w:rPr>
          <w:iCs/>
          <w:szCs w:val="22"/>
          <w:lang w:val="en-CA"/>
        </w:rPr>
        <w:t>geotransform</w:t>
      </w:r>
      <w:proofErr w:type="spellEnd"/>
      <w:r w:rsidRPr="00DF18B5">
        <w:rPr>
          <w:iCs/>
          <w:szCs w:val="22"/>
          <w:lang w:val="en-CA"/>
        </w:rPr>
        <w:t xml:space="preserve"> for input / output NNLF, tested in combination with both LOP and HOP. 0.4% gain in LDB configuration.</w:t>
      </w:r>
    </w:p>
    <w:p w14:paraId="7550D2E4" w14:textId="6EDB77B9" w:rsidR="0051269E" w:rsidRPr="00DF18B5"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sidRPr="00DF18B5">
        <w:rPr>
          <w:iCs/>
          <w:szCs w:val="22"/>
          <w:lang w:val="en-CA"/>
        </w:rPr>
        <w:t xml:space="preserve">EE-1.5 </w:t>
      </w:r>
      <w:hyperlink r:id="rId31" w:history="1">
        <w:r w:rsidRPr="00DF18B5">
          <w:rPr>
            <w:rStyle w:val="Hyperlink"/>
            <w:szCs w:val="22"/>
            <w:shd w:val="clear" w:color="auto" w:fill="FFFFFF"/>
          </w:rPr>
          <w:t>JVET-AG0162</w:t>
        </w:r>
      </w:hyperlink>
      <w:r w:rsidRPr="00DF18B5">
        <w:rPr>
          <w:rStyle w:val="Hyperlink"/>
          <w:szCs w:val="22"/>
          <w:shd w:val="clear" w:color="auto" w:fill="FFFFFF"/>
        </w:rPr>
        <w:t xml:space="preserve"> </w:t>
      </w:r>
      <w:r w:rsidRPr="00DF18B5">
        <w:rPr>
          <w:iCs/>
          <w:szCs w:val="22"/>
          <w:lang w:val="en-CA"/>
        </w:rPr>
        <w:t xml:space="preserve">key aspects: simplified (w/o </w:t>
      </w:r>
      <w:proofErr w:type="spellStart"/>
      <w:r w:rsidRPr="00DF18B5">
        <w:rPr>
          <w:iCs/>
          <w:szCs w:val="22"/>
          <w:lang w:val="en-CA"/>
        </w:rPr>
        <w:t>softmax</w:t>
      </w:r>
      <w:proofErr w:type="spellEnd"/>
      <w:r w:rsidRPr="00DF18B5">
        <w:rPr>
          <w:iCs/>
          <w:szCs w:val="22"/>
          <w:lang w:val="en-CA"/>
        </w:rPr>
        <w:t xml:space="preserve"> and layer normalization) transformers based attention module is added to two (#8 and #15) out of 26 residual blocks (additionally “rank of decomposition” C</w:t>
      </w:r>
      <w:r w:rsidRPr="00DF18B5">
        <w:rPr>
          <w:iCs/>
          <w:szCs w:val="22"/>
          <w:vertAlign w:val="subscript"/>
          <w:lang w:val="en-CA"/>
        </w:rPr>
        <w:t>31</w:t>
      </w:r>
      <w:r w:rsidRPr="00DF18B5">
        <w:rPr>
          <w:iCs/>
          <w:szCs w:val="22"/>
          <w:lang w:val="en-CA"/>
        </w:rPr>
        <w:t xml:space="preserve"> is reduced to 48</w:t>
      </w:r>
      <w:ins w:id="9" w:author="Dmytro Rusanovskyy" w:date="2024-01-16T12:40:00Z">
        <w:r w:rsidR="008F3F2B">
          <w:rPr>
            <w:iCs/>
            <w:szCs w:val="22"/>
            <w:lang w:val="en-CA"/>
          </w:rPr>
          <w:t xml:space="preserve"> and alternating BB type, similar to </w:t>
        </w:r>
        <w:r w:rsidR="008F3F2B" w:rsidRPr="000A12DF">
          <w:rPr>
            <w:iCs/>
            <w:lang w:val="en-CA"/>
          </w:rPr>
          <w:t>EE1-1.1</w:t>
        </w:r>
      </w:ins>
      <w:r w:rsidRPr="00DF18B5">
        <w:rPr>
          <w:iCs/>
          <w:szCs w:val="22"/>
          <w:lang w:val="en-CA"/>
        </w:rPr>
        <w:t>).</w:t>
      </w:r>
    </w:p>
    <w:p w14:paraId="38B770B0" w14:textId="77777777" w:rsidR="0051269E" w:rsidRPr="00FE7F66" w:rsidRDefault="0051269E" w:rsidP="00512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Pr>
          <w:iCs/>
          <w:szCs w:val="22"/>
          <w:lang w:val="en-CA"/>
        </w:rPr>
        <w:t>L</w:t>
      </w:r>
      <w:r w:rsidRPr="00FE7F66">
        <w:rPr>
          <w:iCs/>
          <w:szCs w:val="22"/>
          <w:lang w:val="en-CA"/>
        </w:rPr>
        <w:t>OP filter category:</w:t>
      </w:r>
    </w:p>
    <w:p w14:paraId="706AE414" w14:textId="69313FFD" w:rsidR="0051269E"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Pr>
          <w:iCs/>
          <w:szCs w:val="22"/>
          <w:lang w:val="en-CA"/>
        </w:rPr>
        <w:t xml:space="preserve">EE1-2.1 </w:t>
      </w:r>
      <w:r w:rsidRPr="00DF18B5">
        <w:rPr>
          <w:iCs/>
          <w:szCs w:val="22"/>
          <w:lang w:val="en-CA"/>
        </w:rPr>
        <w:t xml:space="preserve">withdrawn </w:t>
      </w:r>
      <w:del w:id="10" w:author="Yue Li" w:date="2024-01-16T10:22:00Z">
        <w:r w:rsidRPr="00DF18B5" w:rsidDel="008F4896">
          <w:rPr>
            <w:iCs/>
            <w:szCs w:val="22"/>
            <w:lang w:val="en-CA"/>
          </w:rPr>
          <w:delText>(?)</w:delText>
        </w:r>
      </w:del>
    </w:p>
    <w:p w14:paraId="4FBCD2CB" w14:textId="201EF539" w:rsidR="0051269E"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Pr>
          <w:iCs/>
          <w:szCs w:val="22"/>
          <w:lang w:val="en-CA"/>
        </w:rPr>
        <w:t xml:space="preserve">EE1-2.2 </w:t>
      </w:r>
      <w:hyperlink r:id="rId32" w:history="1">
        <w:r w:rsidRPr="00FE7F66">
          <w:rPr>
            <w:rStyle w:val="Hyperlink"/>
            <w:szCs w:val="22"/>
            <w:shd w:val="clear" w:color="auto" w:fill="FFFFFF"/>
          </w:rPr>
          <w:t>JVET-AG0111</w:t>
        </w:r>
      </w:hyperlink>
      <w:r w:rsidRPr="00FE7F66">
        <w:rPr>
          <w:rStyle w:val="Hyperlink"/>
          <w:szCs w:val="22"/>
          <w:shd w:val="clear" w:color="auto" w:fill="FFFFFF"/>
        </w:rPr>
        <w:t xml:space="preserve"> </w:t>
      </w:r>
      <w:r w:rsidRPr="00DF18B5">
        <w:rPr>
          <w:iCs/>
          <w:szCs w:val="22"/>
          <w:lang w:val="en-CA"/>
        </w:rPr>
        <w:t xml:space="preserve">key aspects: </w:t>
      </w:r>
      <w:r>
        <w:rPr>
          <w:iCs/>
          <w:szCs w:val="22"/>
          <w:lang w:val="en-CA"/>
        </w:rPr>
        <w:t xml:space="preserve">content adaptivity for LOP, overfitting multiplier in activation in K layers (K depends on bit-rate overhead), only class C results provided so far (0.5% Luma gain in RA </w:t>
      </w:r>
      <w:proofErr w:type="spellStart"/>
      <w:r>
        <w:rPr>
          <w:iCs/>
          <w:szCs w:val="22"/>
          <w:lang w:val="en-CA"/>
        </w:rPr>
        <w:t>cfg</w:t>
      </w:r>
      <w:proofErr w:type="spellEnd"/>
      <w:r>
        <w:rPr>
          <w:iCs/>
          <w:szCs w:val="22"/>
          <w:lang w:val="en-CA"/>
        </w:rPr>
        <w:t xml:space="preserve">). </w:t>
      </w:r>
      <w:ins w:id="11" w:author="Dmytro Rusanovskyy" w:date="2024-01-16T12:41:00Z">
        <w:r w:rsidR="00B119D4">
          <w:rPr>
            <w:iCs/>
            <w:szCs w:val="22"/>
            <w:lang w:val="en-CA"/>
          </w:rPr>
          <w:t xml:space="preserve">The test is based on the LOP1 architecture. </w:t>
        </w:r>
      </w:ins>
    </w:p>
    <w:p w14:paraId="19EF9595" w14:textId="78029E6C" w:rsidR="0051269E"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Pr>
          <w:iCs/>
          <w:szCs w:val="22"/>
          <w:lang w:val="en-CA"/>
        </w:rPr>
        <w:t xml:space="preserve">EE1-2.3 </w:t>
      </w:r>
      <w:hyperlink r:id="rId33" w:history="1">
        <w:r w:rsidRPr="00FE7F66">
          <w:rPr>
            <w:rStyle w:val="Hyperlink"/>
            <w:szCs w:val="22"/>
            <w:shd w:val="clear" w:color="auto" w:fill="FFFFFF"/>
          </w:rPr>
          <w:t>JVET-AG0163</w:t>
        </w:r>
      </w:hyperlink>
      <w:r>
        <w:t xml:space="preserve"> </w:t>
      </w:r>
      <w:r w:rsidRPr="00DF18B5">
        <w:rPr>
          <w:iCs/>
          <w:szCs w:val="22"/>
          <w:lang w:val="en-CA"/>
        </w:rPr>
        <w:t xml:space="preserve">key aspects: </w:t>
      </w:r>
      <w:r>
        <w:rPr>
          <w:iCs/>
          <w:szCs w:val="22"/>
          <w:lang w:val="en-CA"/>
        </w:rPr>
        <w:t xml:space="preserve">skip connection is modified to have </w:t>
      </w:r>
      <w:r>
        <w:rPr>
          <w:szCs w:val="22"/>
        </w:rPr>
        <w:t>no start/end point between the two 1x1 convolutions and the two 1x1 conv layers could be fused into one single 1x1 convolutional layer</w:t>
      </w:r>
      <w:r>
        <w:rPr>
          <w:iCs/>
          <w:szCs w:val="22"/>
          <w:lang w:val="en-CA"/>
        </w:rPr>
        <w:t>.</w:t>
      </w:r>
      <w:ins w:id="12" w:author="Dmytro Rusanovskyy" w:date="2024-01-16T12:40:00Z">
        <w:r w:rsidR="008F3F2B">
          <w:rPr>
            <w:iCs/>
            <w:szCs w:val="22"/>
            <w:lang w:val="en-CA"/>
          </w:rPr>
          <w:t xml:space="preserve"> </w:t>
        </w:r>
        <w:del w:id="13" w:author="Elena Alshina" w:date="2024-01-17T06:12:00Z">
          <w:r w:rsidR="00A62A9C" w:rsidDel="00FE6772">
            <w:rPr>
              <w:iCs/>
              <w:szCs w:val="22"/>
              <w:lang w:val="en-CA"/>
            </w:rPr>
            <w:delText>An</w:delText>
          </w:r>
        </w:del>
      </w:ins>
      <w:ins w:id="14" w:author="Dmytro Rusanovskyy" w:date="2024-01-16T12:41:00Z">
        <w:del w:id="15" w:author="Elena Alshina" w:date="2024-01-17T06:12:00Z">
          <w:r w:rsidR="00A62A9C" w:rsidDel="00FE6772">
            <w:rPr>
              <w:iCs/>
              <w:szCs w:val="22"/>
              <w:lang w:val="en-CA"/>
            </w:rPr>
            <w:delText>chor</w:delText>
          </w:r>
        </w:del>
      </w:ins>
      <w:ins w:id="16" w:author="Elena Alshina" w:date="2024-01-17T06:12:00Z">
        <w:r w:rsidR="00FE6772">
          <w:rPr>
            <w:iCs/>
            <w:szCs w:val="22"/>
            <w:lang w:val="en-CA"/>
          </w:rPr>
          <w:t>T</w:t>
        </w:r>
      </w:ins>
      <w:ins w:id="17" w:author="Dmytro Rusanovskyy" w:date="2024-01-16T12:41:00Z">
        <w:del w:id="18" w:author="Elena Alshina" w:date="2024-01-17T06:12:00Z">
          <w:r w:rsidR="00A62A9C" w:rsidDel="00FE6772">
            <w:rPr>
              <w:iCs/>
              <w:szCs w:val="22"/>
              <w:lang w:val="en-CA"/>
            </w:rPr>
            <w:delText xml:space="preserve"> t</w:delText>
          </w:r>
        </w:del>
        <w:r w:rsidR="00A62A9C">
          <w:rPr>
            <w:iCs/>
            <w:szCs w:val="22"/>
            <w:lang w:val="en-CA"/>
          </w:rPr>
          <w:t>raining strategy (batch size and learning rate) is modified</w:t>
        </w:r>
      </w:ins>
      <w:ins w:id="19" w:author="Elena Alshina" w:date="2024-01-17T06:12:00Z">
        <w:r w:rsidR="00FE6772">
          <w:rPr>
            <w:iCs/>
            <w:szCs w:val="22"/>
            <w:lang w:val="en-CA"/>
          </w:rPr>
          <w:t xml:space="preserve"> compared to anchor</w:t>
        </w:r>
      </w:ins>
      <w:ins w:id="20" w:author="Dmytro Rusanovskyy" w:date="2024-01-16T12:41:00Z">
        <w:r w:rsidR="00A62A9C">
          <w:rPr>
            <w:iCs/>
            <w:szCs w:val="22"/>
            <w:lang w:val="en-CA"/>
          </w:rPr>
          <w:t>.</w:t>
        </w:r>
      </w:ins>
    </w:p>
    <w:p w14:paraId="174A34D2" w14:textId="77777777" w:rsidR="0051269E" w:rsidRPr="00F51798" w:rsidRDefault="0051269E" w:rsidP="00512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Pr>
          <w:iCs/>
          <w:szCs w:val="22"/>
          <w:lang w:val="en-CA"/>
        </w:rPr>
        <w:t>NN-Inter</w:t>
      </w:r>
      <w:r w:rsidRPr="00F51798">
        <w:rPr>
          <w:iCs/>
          <w:szCs w:val="22"/>
          <w:lang w:val="en-CA"/>
        </w:rPr>
        <w:t xml:space="preserve"> category:</w:t>
      </w:r>
    </w:p>
    <w:p w14:paraId="14D91EE7" w14:textId="11F239BC" w:rsidR="0051269E"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Pr>
          <w:iCs/>
          <w:szCs w:val="22"/>
          <w:lang w:val="en-CA"/>
        </w:rPr>
        <w:t xml:space="preserve">EE1-3.1 </w:t>
      </w:r>
      <w:hyperlink r:id="rId34" w:history="1">
        <w:r w:rsidRPr="00F51798">
          <w:rPr>
            <w:rStyle w:val="Hyperlink"/>
            <w:szCs w:val="22"/>
            <w:shd w:val="clear" w:color="auto" w:fill="FFFFFF"/>
          </w:rPr>
          <w:t>JVET-AG0122</w:t>
        </w:r>
      </w:hyperlink>
      <w:r w:rsidRPr="00F51798">
        <w:rPr>
          <w:rStyle w:val="Hyperlink"/>
          <w:szCs w:val="22"/>
          <w:shd w:val="clear" w:color="auto" w:fill="FFFFFF"/>
        </w:rPr>
        <w:t xml:space="preserve"> </w:t>
      </w:r>
      <w:r w:rsidRPr="00DF18B5">
        <w:rPr>
          <w:iCs/>
          <w:szCs w:val="22"/>
          <w:lang w:val="en-CA"/>
        </w:rPr>
        <w:t xml:space="preserve">key aspects: </w:t>
      </w:r>
      <w:r>
        <w:rPr>
          <w:szCs w:val="22"/>
          <w:lang w:val="en-CA" w:eastAsia="zh-CN"/>
        </w:rPr>
        <w:t xml:space="preserve">deep reference frame generation with down-sampled input, ‘small </w:t>
      </w:r>
      <w:proofErr w:type="spellStart"/>
      <w:r>
        <w:rPr>
          <w:szCs w:val="22"/>
          <w:lang w:val="en-CA" w:eastAsia="zh-CN"/>
        </w:rPr>
        <w:t>IFRNet</w:t>
      </w:r>
      <w:proofErr w:type="spellEnd"/>
      <w:r>
        <w:rPr>
          <w:szCs w:val="22"/>
          <w:lang w:val="en-CA" w:eastAsia="zh-CN"/>
        </w:rPr>
        <w:t>’ and up-sampling resulting optical flow, r</w:t>
      </w:r>
      <w:r>
        <w:rPr>
          <w:iCs/>
          <w:szCs w:val="22"/>
          <w:lang w:val="en-CA"/>
        </w:rPr>
        <w:t>educed number of channels, removal</w:t>
      </w:r>
      <w:ins w:id="21" w:author="Yue Li" w:date="2024-01-16T10:22:00Z">
        <w:r w:rsidR="008F4896">
          <w:rPr>
            <w:iCs/>
            <w:szCs w:val="22"/>
            <w:lang w:val="en-CA"/>
          </w:rPr>
          <w:t xml:space="preserve"> of</w:t>
        </w:r>
      </w:ins>
      <w:r>
        <w:rPr>
          <w:iCs/>
          <w:szCs w:val="22"/>
          <w:lang w:val="en-CA"/>
        </w:rPr>
        <w:t xml:space="preserve"> some convolution operation.</w:t>
      </w:r>
      <w:r w:rsidR="001770A9">
        <w:rPr>
          <w:iCs/>
          <w:szCs w:val="22"/>
          <w:lang w:val="en-CA"/>
        </w:rPr>
        <w:t xml:space="preserve"> </w:t>
      </w:r>
      <w:r w:rsidR="00085BBC">
        <w:rPr>
          <w:iCs/>
          <w:szCs w:val="22"/>
          <w:lang w:val="en-CA"/>
        </w:rPr>
        <w:t xml:space="preserve">The complexity of </w:t>
      </w:r>
      <w:r w:rsidR="005E177D">
        <w:rPr>
          <w:iCs/>
          <w:szCs w:val="22"/>
          <w:lang w:val="en-CA"/>
        </w:rPr>
        <w:t>model</w:t>
      </w:r>
      <w:r w:rsidR="00085BBC">
        <w:rPr>
          <w:iCs/>
          <w:szCs w:val="22"/>
          <w:lang w:val="en-CA"/>
        </w:rPr>
        <w:t xml:space="preserve"> is reduced from 504 </w:t>
      </w:r>
      <w:proofErr w:type="spellStart"/>
      <w:r w:rsidR="00085BBC">
        <w:rPr>
          <w:iCs/>
          <w:szCs w:val="22"/>
          <w:lang w:val="en-CA"/>
        </w:rPr>
        <w:t>kMAC</w:t>
      </w:r>
      <w:proofErr w:type="spellEnd"/>
      <w:r w:rsidR="00085BBC">
        <w:rPr>
          <w:iCs/>
          <w:szCs w:val="22"/>
          <w:lang w:val="en-CA"/>
        </w:rPr>
        <w:t>/</w:t>
      </w:r>
      <w:proofErr w:type="spellStart"/>
      <w:r w:rsidR="00085BBC">
        <w:rPr>
          <w:iCs/>
          <w:szCs w:val="22"/>
          <w:lang w:val="en-CA"/>
        </w:rPr>
        <w:t>pxl</w:t>
      </w:r>
      <w:proofErr w:type="spellEnd"/>
      <w:r w:rsidR="00085BBC">
        <w:rPr>
          <w:iCs/>
          <w:szCs w:val="22"/>
          <w:lang w:val="en-CA"/>
        </w:rPr>
        <w:t xml:space="preserve"> to 69 </w:t>
      </w:r>
      <w:proofErr w:type="spellStart"/>
      <w:r w:rsidR="00085BBC">
        <w:rPr>
          <w:iCs/>
          <w:szCs w:val="22"/>
          <w:lang w:val="en-CA"/>
        </w:rPr>
        <w:t>kMAC</w:t>
      </w:r>
      <w:proofErr w:type="spellEnd"/>
      <w:r w:rsidR="00085BBC">
        <w:rPr>
          <w:iCs/>
          <w:szCs w:val="22"/>
          <w:lang w:val="en-CA"/>
        </w:rPr>
        <w:t>/</w:t>
      </w:r>
      <w:proofErr w:type="spellStart"/>
      <w:r w:rsidR="00085BBC">
        <w:rPr>
          <w:iCs/>
          <w:szCs w:val="22"/>
          <w:lang w:val="en-CA"/>
        </w:rPr>
        <w:t>pxl</w:t>
      </w:r>
      <w:proofErr w:type="spellEnd"/>
      <w:r w:rsidR="001770A9">
        <w:rPr>
          <w:iCs/>
          <w:szCs w:val="22"/>
          <w:lang w:val="en-CA"/>
        </w:rPr>
        <w:t xml:space="preserve"> during this EE</w:t>
      </w:r>
      <w:r w:rsidR="00085BBC">
        <w:rPr>
          <w:iCs/>
          <w:szCs w:val="22"/>
          <w:lang w:val="en-CA"/>
        </w:rPr>
        <w:t>.</w:t>
      </w:r>
      <w:r>
        <w:rPr>
          <w:iCs/>
          <w:szCs w:val="22"/>
          <w:lang w:val="en-CA"/>
        </w:rPr>
        <w:t xml:space="preserve"> Training uses license free </w:t>
      </w:r>
      <w:r>
        <w:rPr>
          <w:szCs w:val="22"/>
          <w:lang w:val="en-CA" w:eastAsia="zh-CN"/>
        </w:rPr>
        <w:t>HAA500 data base.</w:t>
      </w:r>
      <w:r>
        <w:rPr>
          <w:iCs/>
          <w:szCs w:val="22"/>
          <w:lang w:val="en-CA"/>
        </w:rPr>
        <w:t xml:space="preserve"> </w:t>
      </w:r>
    </w:p>
    <w:p w14:paraId="688349C0" w14:textId="77777777" w:rsidR="0051269E" w:rsidRPr="00F51798" w:rsidRDefault="0051269E" w:rsidP="00512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Pr>
          <w:iCs/>
          <w:szCs w:val="22"/>
          <w:lang w:val="en-CA"/>
        </w:rPr>
        <w:t xml:space="preserve">Super-resolution </w:t>
      </w:r>
      <w:r w:rsidRPr="00F51798">
        <w:rPr>
          <w:iCs/>
          <w:szCs w:val="22"/>
          <w:lang w:val="en-CA"/>
        </w:rPr>
        <w:t>category:</w:t>
      </w:r>
    </w:p>
    <w:p w14:paraId="0FB12FAF" w14:textId="78D377D5" w:rsidR="0051269E" w:rsidRPr="00935300"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Pr>
          <w:iCs/>
          <w:szCs w:val="22"/>
          <w:lang w:val="en-CA"/>
        </w:rPr>
        <w:t xml:space="preserve">EE1-4.1 </w:t>
      </w:r>
      <w:hyperlink r:id="rId35" w:history="1">
        <w:r w:rsidRPr="00A5796B">
          <w:rPr>
            <w:rStyle w:val="Hyperlink"/>
            <w:szCs w:val="22"/>
            <w:shd w:val="clear" w:color="auto" w:fill="FFFFFF"/>
          </w:rPr>
          <w:t>JVET-AG0130</w:t>
        </w:r>
      </w:hyperlink>
      <w:r w:rsidRPr="00F51798">
        <w:rPr>
          <w:rStyle w:val="Hyperlink"/>
          <w:szCs w:val="22"/>
          <w:shd w:val="clear" w:color="auto" w:fill="FFFFFF"/>
        </w:rPr>
        <w:t xml:space="preserve"> </w:t>
      </w:r>
      <w:r w:rsidRPr="00DF18B5">
        <w:rPr>
          <w:iCs/>
          <w:szCs w:val="22"/>
          <w:lang w:val="en-CA"/>
        </w:rPr>
        <w:t xml:space="preserve">key aspects: </w:t>
      </w:r>
      <w:r>
        <w:rPr>
          <w:szCs w:val="22"/>
          <w:lang w:val="en-CA" w:eastAsia="zh-CN"/>
        </w:rPr>
        <w:t>Super-resolution filter in NNVC has 469kMAC/</w:t>
      </w:r>
      <w:proofErr w:type="spellStart"/>
      <w:r>
        <w:rPr>
          <w:szCs w:val="22"/>
          <w:lang w:val="en-CA" w:eastAsia="zh-CN"/>
        </w:rPr>
        <w:t>pxl</w:t>
      </w:r>
      <w:proofErr w:type="spellEnd"/>
      <w:r>
        <w:rPr>
          <w:szCs w:val="22"/>
          <w:lang w:val="en-CA" w:eastAsia="zh-CN"/>
        </w:rPr>
        <w:t xml:space="preserve"> complexity. Two variants of SR filter with Low complexity (20 </w:t>
      </w:r>
      <w:proofErr w:type="spellStart"/>
      <w:r>
        <w:rPr>
          <w:szCs w:val="22"/>
          <w:lang w:val="en-CA" w:eastAsia="zh-CN"/>
        </w:rPr>
        <w:t>kMAC</w:t>
      </w:r>
      <w:proofErr w:type="spellEnd"/>
      <w:r>
        <w:rPr>
          <w:szCs w:val="22"/>
          <w:lang w:val="en-CA" w:eastAsia="zh-CN"/>
        </w:rPr>
        <w:t>/</w:t>
      </w:r>
      <w:proofErr w:type="spellStart"/>
      <w:r>
        <w:rPr>
          <w:szCs w:val="22"/>
          <w:lang w:val="en-CA" w:eastAsia="zh-CN"/>
        </w:rPr>
        <w:t>pxl</w:t>
      </w:r>
      <w:proofErr w:type="spellEnd"/>
      <w:r>
        <w:rPr>
          <w:szCs w:val="22"/>
          <w:lang w:val="en-CA" w:eastAsia="zh-CN"/>
        </w:rPr>
        <w:t xml:space="preserve">) and same as existing SR filter complexity (469 </w:t>
      </w:r>
      <w:proofErr w:type="spellStart"/>
      <w:r>
        <w:rPr>
          <w:szCs w:val="22"/>
          <w:lang w:val="en-CA" w:eastAsia="zh-CN"/>
        </w:rPr>
        <w:t>kMAC</w:t>
      </w:r>
      <w:proofErr w:type="spellEnd"/>
      <w:r>
        <w:rPr>
          <w:szCs w:val="22"/>
          <w:lang w:val="en-CA" w:eastAsia="zh-CN"/>
        </w:rPr>
        <w:t>/</w:t>
      </w:r>
      <w:proofErr w:type="spellStart"/>
      <w:r>
        <w:rPr>
          <w:szCs w:val="22"/>
          <w:lang w:val="en-CA" w:eastAsia="zh-CN"/>
        </w:rPr>
        <w:t>pxl</w:t>
      </w:r>
      <w:proofErr w:type="spellEnd"/>
      <w:r>
        <w:rPr>
          <w:szCs w:val="22"/>
          <w:lang w:val="en-CA" w:eastAsia="zh-CN"/>
        </w:rPr>
        <w:t>), both based on unified filter architecture are tested in absence of other NNVC tools (NNVC configured as VTM).</w:t>
      </w:r>
    </w:p>
    <w:p w14:paraId="1B7EF364" w14:textId="77777777" w:rsidR="0051269E" w:rsidRPr="00C67E8F" w:rsidRDefault="0051269E" w:rsidP="0051269E">
      <w:pPr>
        <w:rPr>
          <w:lang w:val="en-CA"/>
        </w:rPr>
      </w:pPr>
    </w:p>
    <w:p w14:paraId="704BFA3F" w14:textId="6CA59BF9" w:rsidR="0051269E" w:rsidRDefault="0051269E" w:rsidP="0051269E">
      <w:pPr>
        <w:pStyle w:val="Caption"/>
        <w:rPr>
          <w:i w:val="0"/>
        </w:rPr>
      </w:pPr>
      <w:bookmarkStart w:id="22" w:name="_Ref156147354"/>
      <w:r>
        <w:t xml:space="preserve">Table </w:t>
      </w:r>
      <w:fldSimple w:instr=" SEQ Table \* ARABIC ">
        <w:r>
          <w:rPr>
            <w:noProof/>
          </w:rPr>
          <w:t>2</w:t>
        </w:r>
      </w:fldSimple>
      <w:bookmarkEnd w:id="22"/>
      <w:r>
        <w:t xml:space="preserve"> Summary of results for all EE1 tests vs NNVC-7.1 default configuration </w:t>
      </w:r>
      <w:r w:rsidRPr="00E571D5">
        <w:rPr>
          <w:i w:val="0"/>
        </w:rPr>
        <w:t>(</w:t>
      </w:r>
      <w:r>
        <w:rPr>
          <w:i w:val="0"/>
        </w:rPr>
        <w:t>NNLF-LOP2 &amp; NN-Intra).</w:t>
      </w:r>
    </w:p>
    <w:p w14:paraId="32A86EDB" w14:textId="77777777" w:rsidR="00D12FD6" w:rsidRPr="00D12FD6" w:rsidRDefault="00D12FD6" w:rsidP="00E15028"/>
    <w:tbl>
      <w:tblPr>
        <w:tblStyle w:val="TableGrid"/>
        <w:tblW w:w="9553" w:type="dxa"/>
        <w:tblLook w:val="04A0" w:firstRow="1" w:lastRow="0" w:firstColumn="1" w:lastColumn="0" w:noHBand="0" w:noVBand="1"/>
      </w:tblPr>
      <w:tblGrid>
        <w:gridCol w:w="1707"/>
        <w:gridCol w:w="814"/>
        <w:gridCol w:w="727"/>
        <w:gridCol w:w="729"/>
        <w:gridCol w:w="814"/>
        <w:gridCol w:w="814"/>
        <w:gridCol w:w="708"/>
        <w:gridCol w:w="1059"/>
        <w:gridCol w:w="752"/>
        <w:gridCol w:w="1429"/>
      </w:tblGrid>
      <w:tr w:rsidR="00D12FD6" w14:paraId="632610C4" w14:textId="77777777" w:rsidTr="00E15028">
        <w:trPr>
          <w:trHeight w:val="207"/>
        </w:trPr>
        <w:tc>
          <w:tcPr>
            <w:tcW w:w="1707" w:type="dxa"/>
            <w:vMerge w:val="restart"/>
          </w:tcPr>
          <w:p w14:paraId="2DCC488F" w14:textId="77777777" w:rsidR="00D12FD6" w:rsidRPr="000213CD" w:rsidRDefault="00D12FD6" w:rsidP="00E15028">
            <w:pPr>
              <w:tabs>
                <w:tab w:val="left" w:pos="0"/>
                <w:tab w:val="left" w:pos="562"/>
              </w:tabs>
              <w:spacing w:before="0"/>
              <w:jc w:val="center"/>
              <w:rPr>
                <w:b/>
                <w:sz w:val="18"/>
                <w:szCs w:val="18"/>
              </w:rPr>
            </w:pPr>
            <w:r w:rsidRPr="000213CD">
              <w:rPr>
                <w:b/>
                <w:sz w:val="18"/>
                <w:szCs w:val="18"/>
              </w:rPr>
              <w:t>Test</w:t>
            </w:r>
          </w:p>
        </w:tc>
        <w:tc>
          <w:tcPr>
            <w:tcW w:w="2270" w:type="dxa"/>
            <w:gridSpan w:val="3"/>
          </w:tcPr>
          <w:p w14:paraId="11087197" w14:textId="77777777" w:rsidR="00D12FD6" w:rsidRPr="003066EF"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b/>
                <w:sz w:val="18"/>
                <w:szCs w:val="18"/>
              </w:rPr>
              <w:t>Random Access</w:t>
            </w:r>
          </w:p>
        </w:tc>
        <w:tc>
          <w:tcPr>
            <w:tcW w:w="2336" w:type="dxa"/>
            <w:gridSpan w:val="3"/>
          </w:tcPr>
          <w:p w14:paraId="0BFA66F4" w14:textId="77777777" w:rsidR="00D12FD6" w:rsidRPr="003066EF"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b/>
                <w:sz w:val="18"/>
                <w:szCs w:val="18"/>
              </w:rPr>
              <w:t>All Intra</w:t>
            </w:r>
          </w:p>
        </w:tc>
        <w:tc>
          <w:tcPr>
            <w:tcW w:w="1059" w:type="dxa"/>
          </w:tcPr>
          <w:p w14:paraId="70CD0983" w14:textId="3AA35114" w:rsidR="00D12FD6" w:rsidRPr="004D481F"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b/>
                <w:sz w:val="18"/>
                <w:szCs w:val="18"/>
              </w:rPr>
            </w:pPr>
            <w:proofErr w:type="spellStart"/>
            <w:r w:rsidRPr="00D12FD6">
              <w:rPr>
                <w:b/>
                <w:sz w:val="18"/>
                <w:szCs w:val="18"/>
              </w:rPr>
              <w:t>kMAC</w:t>
            </w:r>
            <w:proofErr w:type="spellEnd"/>
            <w:r w:rsidRPr="00D12FD6">
              <w:rPr>
                <w:b/>
                <w:sz w:val="18"/>
                <w:szCs w:val="18"/>
              </w:rPr>
              <w:t>/</w:t>
            </w:r>
            <w:proofErr w:type="spellStart"/>
            <w:r w:rsidRPr="00D12FD6">
              <w:rPr>
                <w:b/>
                <w:sz w:val="18"/>
                <w:szCs w:val="18"/>
              </w:rPr>
              <w:t>pxl</w:t>
            </w:r>
            <w:proofErr w:type="spellEnd"/>
          </w:p>
        </w:tc>
        <w:tc>
          <w:tcPr>
            <w:tcW w:w="752" w:type="dxa"/>
          </w:tcPr>
          <w:p w14:paraId="7AF41027" w14:textId="6B7A9503" w:rsidR="00D12FD6" w:rsidRDefault="00D12FD6" w:rsidP="00E15028">
            <w:pPr>
              <w:tabs>
                <w:tab w:val="left" w:pos="0"/>
                <w:tab w:val="left" w:pos="562"/>
              </w:tabs>
              <w:spacing w:before="0"/>
              <w:jc w:val="center"/>
              <w:rPr>
                <w:b/>
                <w:sz w:val="18"/>
                <w:szCs w:val="18"/>
              </w:rPr>
            </w:pPr>
            <w:r w:rsidRPr="00D12FD6">
              <w:rPr>
                <w:b/>
                <w:sz w:val="18"/>
                <w:szCs w:val="18"/>
              </w:rPr>
              <w:t>Param</w:t>
            </w:r>
          </w:p>
        </w:tc>
        <w:tc>
          <w:tcPr>
            <w:tcW w:w="1429" w:type="dxa"/>
          </w:tcPr>
          <w:p w14:paraId="0104E9BA" w14:textId="55296114" w:rsidR="00D12FD6" w:rsidRDefault="00D12FD6" w:rsidP="00E15028">
            <w:pPr>
              <w:tabs>
                <w:tab w:val="left" w:pos="0"/>
                <w:tab w:val="left" w:pos="562"/>
              </w:tabs>
              <w:spacing w:before="0"/>
              <w:jc w:val="center"/>
              <w:rPr>
                <w:b/>
                <w:sz w:val="18"/>
                <w:szCs w:val="18"/>
              </w:rPr>
            </w:pPr>
            <w:r>
              <w:rPr>
                <w:b/>
                <w:sz w:val="18"/>
                <w:szCs w:val="18"/>
              </w:rPr>
              <w:t>Source</w:t>
            </w:r>
          </w:p>
        </w:tc>
      </w:tr>
      <w:tr w:rsidR="00D12FD6" w14:paraId="0A0FDF18" w14:textId="77777777" w:rsidTr="005225B6">
        <w:trPr>
          <w:trHeight w:val="140"/>
        </w:trPr>
        <w:tc>
          <w:tcPr>
            <w:tcW w:w="1707" w:type="dxa"/>
            <w:vMerge/>
          </w:tcPr>
          <w:p w14:paraId="465E16AE" w14:textId="77777777" w:rsidR="00D12FD6" w:rsidRPr="00526F33"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814" w:type="dxa"/>
          </w:tcPr>
          <w:p w14:paraId="2298E522" w14:textId="77777777" w:rsidR="00D12FD6" w:rsidRPr="00526F33"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Y</w:t>
            </w:r>
          </w:p>
        </w:tc>
        <w:tc>
          <w:tcPr>
            <w:tcW w:w="727" w:type="dxa"/>
          </w:tcPr>
          <w:p w14:paraId="5E9B0D9C" w14:textId="77777777" w:rsidR="00D12FD6" w:rsidRPr="00526F33"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U</w:t>
            </w:r>
          </w:p>
        </w:tc>
        <w:tc>
          <w:tcPr>
            <w:tcW w:w="729" w:type="dxa"/>
          </w:tcPr>
          <w:p w14:paraId="7D6605B7" w14:textId="77777777" w:rsidR="00D12FD6" w:rsidRPr="00526F33"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V</w:t>
            </w:r>
          </w:p>
        </w:tc>
        <w:tc>
          <w:tcPr>
            <w:tcW w:w="814" w:type="dxa"/>
          </w:tcPr>
          <w:p w14:paraId="4DF63AD6" w14:textId="77777777" w:rsidR="00D12FD6" w:rsidRPr="00526F33"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Y</w:t>
            </w:r>
          </w:p>
        </w:tc>
        <w:tc>
          <w:tcPr>
            <w:tcW w:w="814" w:type="dxa"/>
          </w:tcPr>
          <w:p w14:paraId="7A3BF93B" w14:textId="77777777" w:rsidR="00D12FD6" w:rsidRPr="00526F33"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U</w:t>
            </w:r>
          </w:p>
        </w:tc>
        <w:tc>
          <w:tcPr>
            <w:tcW w:w="708" w:type="dxa"/>
          </w:tcPr>
          <w:p w14:paraId="69D5564D" w14:textId="77777777" w:rsidR="00D12FD6" w:rsidRPr="00526F33"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V</w:t>
            </w:r>
          </w:p>
        </w:tc>
        <w:tc>
          <w:tcPr>
            <w:tcW w:w="1059" w:type="dxa"/>
          </w:tcPr>
          <w:p w14:paraId="734DE55B" w14:textId="77777777" w:rsidR="00D12FD6"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752" w:type="dxa"/>
          </w:tcPr>
          <w:p w14:paraId="63047DD5" w14:textId="77777777" w:rsidR="00D12FD6"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1429" w:type="dxa"/>
          </w:tcPr>
          <w:p w14:paraId="430DAF91" w14:textId="77777777" w:rsidR="00D12FD6"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r>
      <w:tr w:rsidR="005225B6" w14:paraId="4D4C89DE" w14:textId="77777777" w:rsidTr="005225B6">
        <w:trPr>
          <w:trHeight w:val="267"/>
        </w:trPr>
        <w:tc>
          <w:tcPr>
            <w:tcW w:w="1707" w:type="dxa"/>
            <w:vAlign w:val="center"/>
          </w:tcPr>
          <w:p w14:paraId="1DEE5F3B" w14:textId="38926A5D"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Pr>
                <w:sz w:val="18"/>
                <w:szCs w:val="18"/>
              </w:rPr>
              <w:t>NNVC-7.1</w:t>
            </w:r>
            <w:r w:rsidR="009C39F3">
              <w:rPr>
                <w:sz w:val="18"/>
                <w:szCs w:val="18"/>
              </w:rPr>
              <w:t xml:space="preserve"> [LOP]</w:t>
            </w:r>
          </w:p>
        </w:tc>
        <w:tc>
          <w:tcPr>
            <w:tcW w:w="814" w:type="dxa"/>
            <w:vAlign w:val="center"/>
          </w:tcPr>
          <w:p w14:paraId="5CC82729"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0.0%</w:t>
            </w:r>
          </w:p>
        </w:tc>
        <w:tc>
          <w:tcPr>
            <w:tcW w:w="727" w:type="dxa"/>
            <w:vAlign w:val="center"/>
          </w:tcPr>
          <w:p w14:paraId="059329BD"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0.0%</w:t>
            </w:r>
          </w:p>
        </w:tc>
        <w:tc>
          <w:tcPr>
            <w:tcW w:w="729" w:type="dxa"/>
            <w:vAlign w:val="center"/>
          </w:tcPr>
          <w:p w14:paraId="79B4E2F7"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0.0%</w:t>
            </w:r>
          </w:p>
        </w:tc>
        <w:tc>
          <w:tcPr>
            <w:tcW w:w="814" w:type="dxa"/>
            <w:vAlign w:val="center"/>
          </w:tcPr>
          <w:p w14:paraId="2B741D7C"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0.0%</w:t>
            </w:r>
          </w:p>
        </w:tc>
        <w:tc>
          <w:tcPr>
            <w:tcW w:w="814" w:type="dxa"/>
            <w:vAlign w:val="center"/>
          </w:tcPr>
          <w:p w14:paraId="209BEC59"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0.0%</w:t>
            </w:r>
          </w:p>
        </w:tc>
        <w:tc>
          <w:tcPr>
            <w:tcW w:w="708" w:type="dxa"/>
            <w:vAlign w:val="center"/>
          </w:tcPr>
          <w:p w14:paraId="18C6E50E"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0.0%</w:t>
            </w:r>
          </w:p>
        </w:tc>
        <w:tc>
          <w:tcPr>
            <w:tcW w:w="1059" w:type="dxa"/>
            <w:vAlign w:val="center"/>
          </w:tcPr>
          <w:p w14:paraId="4B33170D" w14:textId="22C051EC" w:rsidR="005225B6" w:rsidRPr="00E15028" w:rsidRDefault="005225B6" w:rsidP="00E15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25.1</w:t>
            </w:r>
          </w:p>
        </w:tc>
        <w:tc>
          <w:tcPr>
            <w:tcW w:w="752" w:type="dxa"/>
            <w:vAlign w:val="center"/>
          </w:tcPr>
          <w:p w14:paraId="71A257AF" w14:textId="7789AC3E" w:rsidR="005225B6" w:rsidRPr="00E15028" w:rsidRDefault="005225B6" w:rsidP="00E15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sz w:val="18"/>
                <w:szCs w:val="18"/>
              </w:rPr>
            </w:pPr>
            <w:r w:rsidRPr="00E15028">
              <w:rPr>
                <w:color w:val="000000" w:themeColor="text1"/>
                <w:sz w:val="18"/>
                <w:szCs w:val="18"/>
              </w:rPr>
              <w:t>1.6</w:t>
            </w:r>
          </w:p>
        </w:tc>
        <w:tc>
          <w:tcPr>
            <w:tcW w:w="1429" w:type="dxa"/>
          </w:tcPr>
          <w:p w14:paraId="691F9A28" w14:textId="323AEF8D" w:rsidR="005225B6" w:rsidRPr="0069552B" w:rsidRDefault="00322D81">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36" w:history="1">
              <w:r w:rsidR="005225B6" w:rsidRPr="0069552B">
                <w:rPr>
                  <w:rStyle w:val="Hyperlink"/>
                  <w:sz w:val="18"/>
                  <w:szCs w:val="18"/>
                  <w:shd w:val="clear" w:color="auto" w:fill="FFFFFF"/>
                </w:rPr>
                <w:t>JVET-AG0014</w:t>
              </w:r>
            </w:hyperlink>
          </w:p>
        </w:tc>
      </w:tr>
      <w:tr w:rsidR="005225B6" w14:paraId="3AFB51F3" w14:textId="77777777" w:rsidTr="005225B6">
        <w:trPr>
          <w:trHeight w:val="267"/>
        </w:trPr>
        <w:tc>
          <w:tcPr>
            <w:tcW w:w="1707" w:type="dxa"/>
            <w:vAlign w:val="center"/>
          </w:tcPr>
          <w:p w14:paraId="27CCE4FF" w14:textId="0B45D328"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EE1-1.0</w:t>
            </w:r>
            <w:r w:rsidR="009C39F3">
              <w:rPr>
                <w:iCs/>
                <w:sz w:val="18"/>
                <w:szCs w:val="18"/>
                <w:lang w:val="en-CA"/>
              </w:rPr>
              <w:t xml:space="preserve"> </w:t>
            </w:r>
            <w:r w:rsidR="009C39F3">
              <w:rPr>
                <w:sz w:val="18"/>
                <w:szCs w:val="18"/>
              </w:rPr>
              <w:t>[HOP]</w:t>
            </w:r>
          </w:p>
        </w:tc>
        <w:tc>
          <w:tcPr>
            <w:tcW w:w="814" w:type="dxa"/>
            <w:vAlign w:val="center"/>
          </w:tcPr>
          <w:p w14:paraId="7A79E54C"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-7.2%</w:t>
            </w:r>
          </w:p>
        </w:tc>
        <w:tc>
          <w:tcPr>
            <w:tcW w:w="727" w:type="dxa"/>
            <w:vAlign w:val="center"/>
          </w:tcPr>
          <w:p w14:paraId="315E8C92"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0.8%</w:t>
            </w:r>
          </w:p>
        </w:tc>
        <w:tc>
          <w:tcPr>
            <w:tcW w:w="729" w:type="dxa"/>
            <w:vAlign w:val="center"/>
          </w:tcPr>
          <w:p w14:paraId="13438F8A"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-2.3%</w:t>
            </w:r>
          </w:p>
        </w:tc>
        <w:tc>
          <w:tcPr>
            <w:tcW w:w="814" w:type="dxa"/>
            <w:vAlign w:val="center"/>
          </w:tcPr>
          <w:p w14:paraId="21E65416"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-4.8%</w:t>
            </w:r>
          </w:p>
        </w:tc>
        <w:tc>
          <w:tcPr>
            <w:tcW w:w="814" w:type="dxa"/>
            <w:vAlign w:val="center"/>
          </w:tcPr>
          <w:p w14:paraId="1C349740"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2.3%</w:t>
            </w:r>
          </w:p>
        </w:tc>
        <w:tc>
          <w:tcPr>
            <w:tcW w:w="708" w:type="dxa"/>
            <w:vAlign w:val="center"/>
          </w:tcPr>
          <w:p w14:paraId="289B4220"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0.5%</w:t>
            </w:r>
          </w:p>
        </w:tc>
        <w:tc>
          <w:tcPr>
            <w:tcW w:w="1059" w:type="dxa"/>
            <w:vAlign w:val="center"/>
          </w:tcPr>
          <w:p w14:paraId="0FFC18CE" w14:textId="65519AD7"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Pr>
                <w:color w:val="000000"/>
                <w:sz w:val="18"/>
                <w:szCs w:val="18"/>
              </w:rPr>
              <w:t>485</w:t>
            </w:r>
          </w:p>
        </w:tc>
        <w:tc>
          <w:tcPr>
            <w:tcW w:w="752" w:type="dxa"/>
            <w:vAlign w:val="center"/>
          </w:tcPr>
          <w:p w14:paraId="444FE21C" w14:textId="4F190FCB" w:rsidR="005225B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3</w:t>
            </w:r>
          </w:p>
        </w:tc>
        <w:tc>
          <w:tcPr>
            <w:tcW w:w="1429" w:type="dxa"/>
          </w:tcPr>
          <w:p w14:paraId="053FC540" w14:textId="15F34F6E" w:rsidR="005225B6" w:rsidRPr="00CC4254" w:rsidRDefault="00322D81">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37" w:history="1">
              <w:r w:rsidR="005225B6" w:rsidRPr="0069552B">
                <w:rPr>
                  <w:rStyle w:val="Hyperlink"/>
                  <w:sz w:val="18"/>
                  <w:szCs w:val="18"/>
                  <w:shd w:val="clear" w:color="auto" w:fill="FFFFFF"/>
                </w:rPr>
                <w:t>JVET-AG0014</w:t>
              </w:r>
            </w:hyperlink>
          </w:p>
        </w:tc>
      </w:tr>
      <w:tr w:rsidR="005225B6" w14:paraId="728787E1" w14:textId="77777777" w:rsidTr="005225B6">
        <w:trPr>
          <w:trHeight w:val="258"/>
        </w:trPr>
        <w:tc>
          <w:tcPr>
            <w:tcW w:w="1707" w:type="dxa"/>
            <w:vAlign w:val="center"/>
          </w:tcPr>
          <w:p w14:paraId="5683AD85" w14:textId="5475597E"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1</w:t>
            </w:r>
            <w:r w:rsidR="009C39F3">
              <w:rPr>
                <w:iCs/>
                <w:sz w:val="18"/>
                <w:szCs w:val="18"/>
                <w:lang w:val="en-CA"/>
              </w:rPr>
              <w:t xml:space="preserve"> </w:t>
            </w:r>
            <w:r w:rsidR="009C39F3">
              <w:rPr>
                <w:sz w:val="18"/>
                <w:szCs w:val="18"/>
              </w:rPr>
              <w:t>[HOP]</w:t>
            </w:r>
          </w:p>
        </w:tc>
        <w:tc>
          <w:tcPr>
            <w:tcW w:w="814" w:type="dxa"/>
            <w:vAlign w:val="center"/>
          </w:tcPr>
          <w:p w14:paraId="14A4A3C8"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-7.4%</w:t>
            </w:r>
          </w:p>
        </w:tc>
        <w:tc>
          <w:tcPr>
            <w:tcW w:w="727" w:type="dxa"/>
            <w:vAlign w:val="center"/>
          </w:tcPr>
          <w:p w14:paraId="0B2BE8AE"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-0.9%</w:t>
            </w:r>
          </w:p>
        </w:tc>
        <w:tc>
          <w:tcPr>
            <w:tcW w:w="729" w:type="dxa"/>
            <w:vAlign w:val="center"/>
          </w:tcPr>
          <w:p w14:paraId="2E8A1774"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-2.7%</w:t>
            </w:r>
          </w:p>
        </w:tc>
        <w:tc>
          <w:tcPr>
            <w:tcW w:w="814" w:type="dxa"/>
            <w:vAlign w:val="center"/>
          </w:tcPr>
          <w:p w14:paraId="02B2987B"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-5.0%</w:t>
            </w:r>
          </w:p>
        </w:tc>
        <w:tc>
          <w:tcPr>
            <w:tcW w:w="814" w:type="dxa"/>
            <w:vAlign w:val="center"/>
          </w:tcPr>
          <w:p w14:paraId="18906A46"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2.0%</w:t>
            </w:r>
          </w:p>
        </w:tc>
        <w:tc>
          <w:tcPr>
            <w:tcW w:w="708" w:type="dxa"/>
            <w:vAlign w:val="center"/>
          </w:tcPr>
          <w:p w14:paraId="7749ACC3"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0.5%</w:t>
            </w:r>
          </w:p>
        </w:tc>
        <w:tc>
          <w:tcPr>
            <w:tcW w:w="1059" w:type="dxa"/>
            <w:vAlign w:val="center"/>
          </w:tcPr>
          <w:p w14:paraId="03AD2E56" w14:textId="5F750E95"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Pr>
                <w:color w:val="000000"/>
                <w:sz w:val="18"/>
                <w:szCs w:val="18"/>
              </w:rPr>
              <w:t>474</w:t>
            </w:r>
          </w:p>
        </w:tc>
        <w:tc>
          <w:tcPr>
            <w:tcW w:w="752" w:type="dxa"/>
            <w:vAlign w:val="center"/>
          </w:tcPr>
          <w:p w14:paraId="32489662" w14:textId="354B9C76" w:rsidR="005225B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2.9</w:t>
            </w:r>
          </w:p>
        </w:tc>
        <w:tc>
          <w:tcPr>
            <w:tcW w:w="1429" w:type="dxa"/>
          </w:tcPr>
          <w:p w14:paraId="71A32A83" w14:textId="6E29EF56" w:rsidR="005225B6" w:rsidRPr="00CC4254" w:rsidRDefault="00322D81">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38" w:history="1">
              <w:r w:rsidR="005225B6" w:rsidRPr="0069552B">
                <w:rPr>
                  <w:rStyle w:val="Hyperlink"/>
                  <w:sz w:val="18"/>
                  <w:szCs w:val="18"/>
                  <w:shd w:val="clear" w:color="auto" w:fill="FFFFFF"/>
                </w:rPr>
                <w:t>JVET-AG0174</w:t>
              </w:r>
            </w:hyperlink>
          </w:p>
        </w:tc>
      </w:tr>
      <w:tr w:rsidR="005225B6" w14:paraId="275FF9CA" w14:textId="77777777" w:rsidTr="005225B6">
        <w:trPr>
          <w:trHeight w:val="267"/>
        </w:trPr>
        <w:tc>
          <w:tcPr>
            <w:tcW w:w="1707" w:type="dxa"/>
            <w:vAlign w:val="center"/>
          </w:tcPr>
          <w:p w14:paraId="5474C111" w14:textId="154D342B"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3</w:t>
            </w:r>
            <w:r w:rsidR="009C39F3">
              <w:rPr>
                <w:iCs/>
                <w:sz w:val="18"/>
                <w:szCs w:val="18"/>
                <w:lang w:val="en-CA"/>
              </w:rPr>
              <w:t xml:space="preserve"> </w:t>
            </w:r>
            <w:r w:rsidR="009C39F3">
              <w:rPr>
                <w:sz w:val="18"/>
                <w:szCs w:val="18"/>
              </w:rPr>
              <w:t>[HOP]</w:t>
            </w:r>
          </w:p>
        </w:tc>
        <w:tc>
          <w:tcPr>
            <w:tcW w:w="814" w:type="dxa"/>
            <w:vAlign w:val="center"/>
          </w:tcPr>
          <w:p w14:paraId="1E1F8C9C"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-7.1%</w:t>
            </w:r>
          </w:p>
        </w:tc>
        <w:tc>
          <w:tcPr>
            <w:tcW w:w="727" w:type="dxa"/>
            <w:vAlign w:val="center"/>
          </w:tcPr>
          <w:p w14:paraId="3B61F192"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-1.7%</w:t>
            </w:r>
          </w:p>
        </w:tc>
        <w:tc>
          <w:tcPr>
            <w:tcW w:w="729" w:type="dxa"/>
            <w:vAlign w:val="center"/>
          </w:tcPr>
          <w:p w14:paraId="377D5105"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-3.5%</w:t>
            </w:r>
          </w:p>
        </w:tc>
        <w:tc>
          <w:tcPr>
            <w:tcW w:w="814" w:type="dxa"/>
            <w:vAlign w:val="center"/>
          </w:tcPr>
          <w:p w14:paraId="5D9A04A2"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-4.8%</w:t>
            </w:r>
          </w:p>
        </w:tc>
        <w:tc>
          <w:tcPr>
            <w:tcW w:w="814" w:type="dxa"/>
            <w:vAlign w:val="center"/>
          </w:tcPr>
          <w:p w14:paraId="78B09031"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0.5%</w:t>
            </w:r>
          </w:p>
        </w:tc>
        <w:tc>
          <w:tcPr>
            <w:tcW w:w="708" w:type="dxa"/>
            <w:vAlign w:val="center"/>
          </w:tcPr>
          <w:p w14:paraId="2898A3BC"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-0.8%</w:t>
            </w:r>
          </w:p>
        </w:tc>
        <w:tc>
          <w:tcPr>
            <w:tcW w:w="1059" w:type="dxa"/>
            <w:vAlign w:val="center"/>
          </w:tcPr>
          <w:p w14:paraId="50FA3141" w14:textId="00470E5F"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Pr>
                <w:color w:val="000000"/>
                <w:sz w:val="18"/>
                <w:szCs w:val="18"/>
              </w:rPr>
              <w:t>481</w:t>
            </w:r>
          </w:p>
        </w:tc>
        <w:tc>
          <w:tcPr>
            <w:tcW w:w="752" w:type="dxa"/>
            <w:vAlign w:val="center"/>
          </w:tcPr>
          <w:p w14:paraId="062A8BFC" w14:textId="0C0734C8" w:rsidR="005225B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2.9</w:t>
            </w:r>
          </w:p>
        </w:tc>
        <w:tc>
          <w:tcPr>
            <w:tcW w:w="1429" w:type="dxa"/>
          </w:tcPr>
          <w:p w14:paraId="52B9381D" w14:textId="59CF9E17" w:rsidR="005225B6" w:rsidRPr="00CC4254" w:rsidRDefault="00322D81">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39" w:history="1">
              <w:r w:rsidR="005225B6" w:rsidRPr="007356C4">
                <w:rPr>
                  <w:rStyle w:val="Hyperlink"/>
                  <w:sz w:val="18"/>
                  <w:szCs w:val="18"/>
                  <w:shd w:val="clear" w:color="auto" w:fill="FFFFFF"/>
                </w:rPr>
                <w:t>JVET-AG0175</w:t>
              </w:r>
            </w:hyperlink>
          </w:p>
        </w:tc>
      </w:tr>
      <w:tr w:rsidR="005225B6" w14:paraId="5CC19B21" w14:textId="77777777" w:rsidTr="005225B6">
        <w:trPr>
          <w:trHeight w:val="267"/>
        </w:trPr>
        <w:tc>
          <w:tcPr>
            <w:tcW w:w="1707" w:type="dxa"/>
            <w:vAlign w:val="center"/>
          </w:tcPr>
          <w:p w14:paraId="27FE7282" w14:textId="0374D2C3"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 xml:space="preserve">4 </w:t>
            </w:r>
            <w:r w:rsidR="009C39F3">
              <w:rPr>
                <w:iCs/>
                <w:sz w:val="18"/>
                <w:szCs w:val="18"/>
                <w:lang w:val="en-CA"/>
              </w:rPr>
              <w:t>[</w:t>
            </w:r>
            <w:r>
              <w:rPr>
                <w:iCs/>
                <w:sz w:val="18"/>
                <w:szCs w:val="18"/>
                <w:lang w:val="en-CA"/>
              </w:rPr>
              <w:t>HOP</w:t>
            </w:r>
            <w:r w:rsidR="009C39F3">
              <w:rPr>
                <w:iCs/>
                <w:sz w:val="18"/>
                <w:szCs w:val="18"/>
                <w:lang w:val="en-CA"/>
              </w:rPr>
              <w:t>]</w:t>
            </w:r>
          </w:p>
        </w:tc>
        <w:tc>
          <w:tcPr>
            <w:tcW w:w="814" w:type="dxa"/>
            <w:vAlign w:val="center"/>
          </w:tcPr>
          <w:p w14:paraId="677B9A93"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-7.3%</w:t>
            </w:r>
          </w:p>
        </w:tc>
        <w:tc>
          <w:tcPr>
            <w:tcW w:w="727" w:type="dxa"/>
            <w:vAlign w:val="center"/>
          </w:tcPr>
          <w:p w14:paraId="0BE5DFD5"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0.7%</w:t>
            </w:r>
          </w:p>
        </w:tc>
        <w:tc>
          <w:tcPr>
            <w:tcW w:w="729" w:type="dxa"/>
            <w:vAlign w:val="center"/>
          </w:tcPr>
          <w:p w14:paraId="0CC8AD79"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-2.7%</w:t>
            </w:r>
          </w:p>
        </w:tc>
        <w:tc>
          <w:tcPr>
            <w:tcW w:w="814" w:type="dxa"/>
            <w:vAlign w:val="center"/>
          </w:tcPr>
          <w:p w14:paraId="09B3AC30"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814" w:type="dxa"/>
            <w:vAlign w:val="center"/>
          </w:tcPr>
          <w:p w14:paraId="4CE16DE0"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708" w:type="dxa"/>
            <w:vAlign w:val="center"/>
          </w:tcPr>
          <w:p w14:paraId="7F410C4E"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1059" w:type="dxa"/>
            <w:vAlign w:val="center"/>
          </w:tcPr>
          <w:p w14:paraId="2826731F" w14:textId="1483F658"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Pr>
                <w:color w:val="000000"/>
                <w:sz w:val="18"/>
                <w:szCs w:val="18"/>
              </w:rPr>
              <w:t>485</w:t>
            </w:r>
          </w:p>
        </w:tc>
        <w:tc>
          <w:tcPr>
            <w:tcW w:w="752" w:type="dxa"/>
            <w:vAlign w:val="center"/>
          </w:tcPr>
          <w:p w14:paraId="703E0866" w14:textId="60BE3C26" w:rsidR="005225B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3</w:t>
            </w:r>
          </w:p>
        </w:tc>
        <w:tc>
          <w:tcPr>
            <w:tcW w:w="1429" w:type="dxa"/>
          </w:tcPr>
          <w:p w14:paraId="7890EAC6" w14:textId="0CF0CF45" w:rsidR="005225B6" w:rsidRPr="00CC4254" w:rsidRDefault="00322D81">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40" w:history="1">
              <w:r w:rsidR="005225B6" w:rsidRPr="001858D4">
                <w:rPr>
                  <w:rStyle w:val="Hyperlink"/>
                  <w:sz w:val="18"/>
                  <w:szCs w:val="18"/>
                  <w:shd w:val="clear" w:color="auto" w:fill="FFFFFF"/>
                </w:rPr>
                <w:t>JVET-AG0056</w:t>
              </w:r>
            </w:hyperlink>
          </w:p>
        </w:tc>
      </w:tr>
      <w:tr w:rsidR="005225B6" w14:paraId="31EBE8C5" w14:textId="77777777" w:rsidTr="005225B6">
        <w:trPr>
          <w:trHeight w:val="267"/>
        </w:trPr>
        <w:tc>
          <w:tcPr>
            <w:tcW w:w="1707" w:type="dxa"/>
            <w:vAlign w:val="center"/>
          </w:tcPr>
          <w:p w14:paraId="0A692000" w14:textId="02493D2F"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 xml:space="preserve">5 </w:t>
            </w:r>
            <w:r w:rsidR="009C39F3">
              <w:rPr>
                <w:sz w:val="18"/>
                <w:szCs w:val="18"/>
              </w:rPr>
              <w:t>[HOP]</w:t>
            </w:r>
            <w:r w:rsidR="009C39F3">
              <w:rPr>
                <w:iCs/>
                <w:sz w:val="18"/>
                <w:szCs w:val="18"/>
                <w:lang w:val="en-CA"/>
              </w:rPr>
              <w:t xml:space="preserve"> </w:t>
            </w:r>
          </w:p>
        </w:tc>
        <w:tc>
          <w:tcPr>
            <w:tcW w:w="814" w:type="dxa"/>
            <w:vAlign w:val="center"/>
          </w:tcPr>
          <w:p w14:paraId="7DFD5FC3"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-7.2%</w:t>
            </w:r>
          </w:p>
        </w:tc>
        <w:tc>
          <w:tcPr>
            <w:tcW w:w="727" w:type="dxa"/>
            <w:vAlign w:val="center"/>
          </w:tcPr>
          <w:p w14:paraId="7C4FABC8"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-7.0%</w:t>
            </w:r>
          </w:p>
        </w:tc>
        <w:tc>
          <w:tcPr>
            <w:tcW w:w="729" w:type="dxa"/>
            <w:vAlign w:val="center"/>
          </w:tcPr>
          <w:p w14:paraId="177DFFE2"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-8.0%</w:t>
            </w:r>
          </w:p>
        </w:tc>
        <w:tc>
          <w:tcPr>
            <w:tcW w:w="814" w:type="dxa"/>
            <w:vAlign w:val="center"/>
          </w:tcPr>
          <w:p w14:paraId="57CE4E0D"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-5.5%</w:t>
            </w:r>
          </w:p>
        </w:tc>
        <w:tc>
          <w:tcPr>
            <w:tcW w:w="814" w:type="dxa"/>
            <w:vAlign w:val="center"/>
          </w:tcPr>
          <w:p w14:paraId="20953778"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-3.2%</w:t>
            </w:r>
          </w:p>
        </w:tc>
        <w:tc>
          <w:tcPr>
            <w:tcW w:w="708" w:type="dxa"/>
            <w:vAlign w:val="center"/>
          </w:tcPr>
          <w:p w14:paraId="177DBBE8"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-4.2%</w:t>
            </w:r>
          </w:p>
        </w:tc>
        <w:tc>
          <w:tcPr>
            <w:tcW w:w="1059" w:type="dxa"/>
            <w:vAlign w:val="center"/>
          </w:tcPr>
          <w:p w14:paraId="3E37F24F" w14:textId="5CCACB96"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color w:val="000000"/>
                <w:sz w:val="18"/>
                <w:szCs w:val="18"/>
                <w:lang w:eastAsia="zh-CN"/>
              </w:rPr>
            </w:pPr>
            <w:r>
              <w:rPr>
                <w:color w:val="000000"/>
                <w:sz w:val="18"/>
                <w:szCs w:val="18"/>
              </w:rPr>
              <w:t>483</w:t>
            </w:r>
          </w:p>
        </w:tc>
        <w:tc>
          <w:tcPr>
            <w:tcW w:w="752" w:type="dxa"/>
            <w:vAlign w:val="center"/>
          </w:tcPr>
          <w:p w14:paraId="0AC14EE2" w14:textId="5E2CFB1A" w:rsidR="005225B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2.9</w:t>
            </w:r>
          </w:p>
        </w:tc>
        <w:tc>
          <w:tcPr>
            <w:tcW w:w="1429" w:type="dxa"/>
          </w:tcPr>
          <w:p w14:paraId="0CDD71EE" w14:textId="0D4C47A9" w:rsidR="005225B6" w:rsidRDefault="00322D81">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41" w:history="1">
              <w:r w:rsidR="005225B6" w:rsidRPr="00CC4254">
                <w:rPr>
                  <w:rStyle w:val="Hyperlink"/>
                  <w:sz w:val="18"/>
                  <w:szCs w:val="18"/>
                  <w:shd w:val="clear" w:color="auto" w:fill="FFFFFF"/>
                </w:rPr>
                <w:t>JVET-AG0162</w:t>
              </w:r>
            </w:hyperlink>
          </w:p>
        </w:tc>
      </w:tr>
      <w:tr w:rsidR="005225B6" w14:paraId="5FCE96D1" w14:textId="77777777" w:rsidTr="005225B6">
        <w:trPr>
          <w:trHeight w:val="267"/>
        </w:trPr>
        <w:tc>
          <w:tcPr>
            <w:tcW w:w="1707" w:type="dxa"/>
            <w:vAlign w:val="center"/>
          </w:tcPr>
          <w:p w14:paraId="3684250C" w14:textId="5729E712" w:rsidR="005225B6" w:rsidRPr="003066EF"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iCs/>
                <w:sz w:val="18"/>
                <w:szCs w:val="18"/>
                <w:lang w:val="en-CA"/>
              </w:rPr>
            </w:pPr>
            <w:r w:rsidRPr="003066EF">
              <w:rPr>
                <w:iCs/>
                <w:sz w:val="18"/>
                <w:szCs w:val="18"/>
                <w:lang w:val="en-CA"/>
              </w:rPr>
              <w:lastRenderedPageBreak/>
              <w:t>EE1-1.</w:t>
            </w:r>
            <w:r>
              <w:rPr>
                <w:iCs/>
                <w:sz w:val="18"/>
                <w:szCs w:val="18"/>
                <w:lang w:val="en-CA"/>
              </w:rPr>
              <w:t xml:space="preserve">4 </w:t>
            </w:r>
            <w:r w:rsidR="009C39F3">
              <w:rPr>
                <w:iCs/>
                <w:sz w:val="18"/>
                <w:szCs w:val="18"/>
                <w:lang w:val="en-CA"/>
              </w:rPr>
              <w:t>[</w:t>
            </w:r>
            <w:r>
              <w:rPr>
                <w:iCs/>
                <w:sz w:val="18"/>
                <w:szCs w:val="18"/>
                <w:lang w:val="en-CA"/>
              </w:rPr>
              <w:t>LOP</w:t>
            </w:r>
            <w:r w:rsidR="009C39F3">
              <w:rPr>
                <w:iCs/>
                <w:sz w:val="18"/>
                <w:szCs w:val="18"/>
                <w:lang w:val="en-CA"/>
              </w:rPr>
              <w:t>]</w:t>
            </w:r>
          </w:p>
        </w:tc>
        <w:tc>
          <w:tcPr>
            <w:tcW w:w="814" w:type="dxa"/>
            <w:vAlign w:val="center"/>
          </w:tcPr>
          <w:p w14:paraId="068E0FEF" w14:textId="77777777"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-0.1%</w:t>
            </w:r>
          </w:p>
        </w:tc>
        <w:tc>
          <w:tcPr>
            <w:tcW w:w="727" w:type="dxa"/>
            <w:vAlign w:val="center"/>
          </w:tcPr>
          <w:p w14:paraId="1305FDBF" w14:textId="77777777"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-0.4%</w:t>
            </w:r>
          </w:p>
        </w:tc>
        <w:tc>
          <w:tcPr>
            <w:tcW w:w="729" w:type="dxa"/>
            <w:vAlign w:val="center"/>
          </w:tcPr>
          <w:p w14:paraId="67E44B85" w14:textId="77777777"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-0.4%</w:t>
            </w:r>
          </w:p>
        </w:tc>
        <w:tc>
          <w:tcPr>
            <w:tcW w:w="814" w:type="dxa"/>
            <w:vAlign w:val="center"/>
          </w:tcPr>
          <w:p w14:paraId="3C3223EE" w14:textId="77777777"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814" w:type="dxa"/>
            <w:vAlign w:val="center"/>
          </w:tcPr>
          <w:p w14:paraId="6A99298A" w14:textId="77777777"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708" w:type="dxa"/>
            <w:vAlign w:val="center"/>
          </w:tcPr>
          <w:p w14:paraId="10DB894C" w14:textId="77777777"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1059" w:type="dxa"/>
            <w:vAlign w:val="center"/>
          </w:tcPr>
          <w:p w14:paraId="527FF56D" w14:textId="5CC7C655" w:rsidR="005225B6" w:rsidRPr="00E15028" w:rsidRDefault="005225B6" w:rsidP="00E15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25.1</w:t>
            </w:r>
          </w:p>
        </w:tc>
        <w:tc>
          <w:tcPr>
            <w:tcW w:w="752" w:type="dxa"/>
            <w:vAlign w:val="center"/>
          </w:tcPr>
          <w:p w14:paraId="4079B8B8" w14:textId="423FC2EB" w:rsidR="005225B6" w:rsidRPr="00E15028" w:rsidRDefault="005225B6" w:rsidP="00E15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sz w:val="18"/>
                <w:szCs w:val="18"/>
              </w:rPr>
            </w:pPr>
            <w:r w:rsidRPr="00E15028">
              <w:rPr>
                <w:color w:val="000000" w:themeColor="text1"/>
                <w:sz w:val="18"/>
                <w:szCs w:val="18"/>
              </w:rPr>
              <w:t>1.6</w:t>
            </w:r>
          </w:p>
        </w:tc>
        <w:tc>
          <w:tcPr>
            <w:tcW w:w="1429" w:type="dxa"/>
          </w:tcPr>
          <w:p w14:paraId="1076585E" w14:textId="4265DDB6" w:rsidR="005225B6" w:rsidRPr="00CC4254" w:rsidRDefault="00322D81">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42" w:history="1">
              <w:r w:rsidR="005225B6" w:rsidRPr="001858D4">
                <w:rPr>
                  <w:rStyle w:val="Hyperlink"/>
                  <w:sz w:val="18"/>
                  <w:szCs w:val="18"/>
                  <w:shd w:val="clear" w:color="auto" w:fill="FFFFFF"/>
                </w:rPr>
                <w:t>JVET-AG0056</w:t>
              </w:r>
            </w:hyperlink>
          </w:p>
        </w:tc>
      </w:tr>
      <w:tr w:rsidR="00D12FD6" w14:paraId="3F8FF4EE" w14:textId="77777777" w:rsidTr="005225B6">
        <w:trPr>
          <w:trHeight w:val="258"/>
        </w:trPr>
        <w:tc>
          <w:tcPr>
            <w:tcW w:w="1707" w:type="dxa"/>
            <w:vAlign w:val="center"/>
          </w:tcPr>
          <w:p w14:paraId="137CB3A9" w14:textId="77777777" w:rsidR="00D12FD6" w:rsidRPr="003066EF"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iCs/>
                <w:sz w:val="18"/>
                <w:szCs w:val="18"/>
                <w:lang w:val="en-CA"/>
              </w:rPr>
            </w:pPr>
            <w:r w:rsidRPr="003066EF">
              <w:rPr>
                <w:iCs/>
                <w:sz w:val="18"/>
                <w:szCs w:val="18"/>
                <w:lang w:val="en-CA"/>
              </w:rPr>
              <w:t>EE1-</w:t>
            </w:r>
            <w:r>
              <w:rPr>
                <w:iCs/>
                <w:sz w:val="18"/>
                <w:szCs w:val="18"/>
                <w:lang w:val="en-CA"/>
              </w:rPr>
              <w:t>2</w:t>
            </w:r>
            <w:r w:rsidRPr="003066EF">
              <w:rPr>
                <w:iCs/>
                <w:sz w:val="18"/>
                <w:szCs w:val="18"/>
                <w:lang w:val="en-CA"/>
              </w:rPr>
              <w:t>.</w:t>
            </w:r>
            <w:r>
              <w:rPr>
                <w:iCs/>
                <w:sz w:val="18"/>
                <w:szCs w:val="18"/>
                <w:lang w:val="en-CA"/>
              </w:rPr>
              <w:t>2</w:t>
            </w:r>
          </w:p>
        </w:tc>
        <w:tc>
          <w:tcPr>
            <w:tcW w:w="814" w:type="dxa"/>
            <w:vAlign w:val="center"/>
          </w:tcPr>
          <w:p w14:paraId="320504CE"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Pr>
                <w:sz w:val="18"/>
                <w:szCs w:val="18"/>
              </w:rPr>
              <w:t>-</w:t>
            </w:r>
          </w:p>
        </w:tc>
        <w:tc>
          <w:tcPr>
            <w:tcW w:w="727" w:type="dxa"/>
            <w:vAlign w:val="center"/>
          </w:tcPr>
          <w:p w14:paraId="05962556"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Pr>
                <w:sz w:val="18"/>
                <w:szCs w:val="18"/>
              </w:rPr>
              <w:t>-</w:t>
            </w:r>
          </w:p>
        </w:tc>
        <w:tc>
          <w:tcPr>
            <w:tcW w:w="729" w:type="dxa"/>
            <w:vAlign w:val="center"/>
          </w:tcPr>
          <w:p w14:paraId="6C230731"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Pr>
                <w:sz w:val="18"/>
                <w:szCs w:val="18"/>
              </w:rPr>
              <w:t>-</w:t>
            </w:r>
          </w:p>
        </w:tc>
        <w:tc>
          <w:tcPr>
            <w:tcW w:w="814" w:type="dxa"/>
            <w:vAlign w:val="center"/>
          </w:tcPr>
          <w:p w14:paraId="16D7D06C"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814" w:type="dxa"/>
            <w:vAlign w:val="center"/>
          </w:tcPr>
          <w:p w14:paraId="70638F2E"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708" w:type="dxa"/>
            <w:vAlign w:val="center"/>
          </w:tcPr>
          <w:p w14:paraId="3678D0A5"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1059" w:type="dxa"/>
            <w:vAlign w:val="center"/>
          </w:tcPr>
          <w:p w14:paraId="53044A9E" w14:textId="2074DAB7" w:rsidR="00D12FD6" w:rsidRPr="0069552B"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752" w:type="dxa"/>
            <w:vAlign w:val="center"/>
          </w:tcPr>
          <w:p w14:paraId="3ED74D45" w14:textId="1C9BCF85" w:rsidR="00D12FD6" w:rsidRPr="0069552B" w:rsidRDefault="00D12FD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p>
        </w:tc>
        <w:tc>
          <w:tcPr>
            <w:tcW w:w="1429" w:type="dxa"/>
          </w:tcPr>
          <w:p w14:paraId="65339F48" w14:textId="58F75540" w:rsidR="00D12FD6" w:rsidRPr="0069552B" w:rsidRDefault="00322D81">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43" w:history="1">
              <w:r w:rsidR="00D12FD6" w:rsidRPr="00FE7F66">
                <w:rPr>
                  <w:rStyle w:val="Hyperlink"/>
                  <w:sz w:val="18"/>
                  <w:szCs w:val="18"/>
                  <w:shd w:val="clear" w:color="auto" w:fill="FFFFFF"/>
                </w:rPr>
                <w:t>JVET-AG0111</w:t>
              </w:r>
            </w:hyperlink>
          </w:p>
        </w:tc>
      </w:tr>
      <w:tr w:rsidR="00D12FD6" w14:paraId="008DE6FB" w14:textId="77777777" w:rsidTr="005225B6">
        <w:trPr>
          <w:trHeight w:val="267"/>
        </w:trPr>
        <w:tc>
          <w:tcPr>
            <w:tcW w:w="1707" w:type="dxa"/>
            <w:vAlign w:val="center"/>
          </w:tcPr>
          <w:p w14:paraId="10B4145F" w14:textId="7509EAE3" w:rsidR="00D12FD6" w:rsidRPr="003066EF"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iCs/>
                <w:sz w:val="18"/>
                <w:szCs w:val="18"/>
                <w:lang w:val="en-CA"/>
              </w:rPr>
            </w:pPr>
            <w:r w:rsidRPr="003066EF">
              <w:rPr>
                <w:iCs/>
                <w:sz w:val="18"/>
                <w:szCs w:val="18"/>
                <w:lang w:val="en-CA"/>
              </w:rPr>
              <w:t>EE1-</w:t>
            </w:r>
            <w:r>
              <w:rPr>
                <w:iCs/>
                <w:sz w:val="18"/>
                <w:szCs w:val="18"/>
                <w:lang w:val="en-CA"/>
              </w:rPr>
              <w:t>2</w:t>
            </w:r>
            <w:r w:rsidRPr="003066EF">
              <w:rPr>
                <w:iCs/>
                <w:sz w:val="18"/>
                <w:szCs w:val="18"/>
                <w:lang w:val="en-CA"/>
              </w:rPr>
              <w:t>.</w:t>
            </w:r>
            <w:r>
              <w:rPr>
                <w:iCs/>
                <w:sz w:val="18"/>
                <w:szCs w:val="18"/>
                <w:lang w:val="en-CA"/>
              </w:rPr>
              <w:t>3</w:t>
            </w:r>
            <w:r w:rsidR="009C39F3">
              <w:rPr>
                <w:iCs/>
                <w:sz w:val="18"/>
                <w:szCs w:val="18"/>
                <w:lang w:val="en-CA"/>
              </w:rPr>
              <w:t xml:space="preserve"> [LOP]</w:t>
            </w:r>
          </w:p>
        </w:tc>
        <w:tc>
          <w:tcPr>
            <w:tcW w:w="814" w:type="dxa"/>
            <w:vAlign w:val="center"/>
          </w:tcPr>
          <w:p w14:paraId="677E460B"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17C74">
              <w:rPr>
                <w:sz w:val="18"/>
                <w:szCs w:val="18"/>
              </w:rPr>
              <w:t>-0.3%</w:t>
            </w:r>
          </w:p>
        </w:tc>
        <w:tc>
          <w:tcPr>
            <w:tcW w:w="727" w:type="dxa"/>
            <w:vAlign w:val="center"/>
          </w:tcPr>
          <w:p w14:paraId="72520369"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17C74">
              <w:rPr>
                <w:sz w:val="18"/>
                <w:szCs w:val="18"/>
              </w:rPr>
              <w:t>2.6%</w:t>
            </w:r>
          </w:p>
        </w:tc>
        <w:tc>
          <w:tcPr>
            <w:tcW w:w="729" w:type="dxa"/>
            <w:vAlign w:val="center"/>
          </w:tcPr>
          <w:p w14:paraId="4F59D72B"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17C74">
              <w:rPr>
                <w:sz w:val="18"/>
                <w:szCs w:val="18"/>
              </w:rPr>
              <w:t>2.1%</w:t>
            </w:r>
          </w:p>
        </w:tc>
        <w:tc>
          <w:tcPr>
            <w:tcW w:w="814" w:type="dxa"/>
            <w:vAlign w:val="center"/>
          </w:tcPr>
          <w:p w14:paraId="44A0688F"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17C74">
              <w:rPr>
                <w:sz w:val="18"/>
                <w:szCs w:val="18"/>
              </w:rPr>
              <w:t>0.0%</w:t>
            </w:r>
          </w:p>
        </w:tc>
        <w:tc>
          <w:tcPr>
            <w:tcW w:w="814" w:type="dxa"/>
            <w:vAlign w:val="center"/>
          </w:tcPr>
          <w:p w14:paraId="58D80AEB"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17C74">
              <w:rPr>
                <w:sz w:val="18"/>
                <w:szCs w:val="18"/>
              </w:rPr>
              <w:t>1.8%</w:t>
            </w:r>
          </w:p>
        </w:tc>
        <w:tc>
          <w:tcPr>
            <w:tcW w:w="708" w:type="dxa"/>
            <w:vAlign w:val="center"/>
          </w:tcPr>
          <w:p w14:paraId="7327B275"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17C74">
              <w:rPr>
                <w:sz w:val="18"/>
                <w:szCs w:val="18"/>
              </w:rPr>
              <w:t>1.5%</w:t>
            </w:r>
          </w:p>
        </w:tc>
        <w:tc>
          <w:tcPr>
            <w:tcW w:w="1059" w:type="dxa"/>
            <w:vAlign w:val="center"/>
          </w:tcPr>
          <w:p w14:paraId="73900D61" w14:textId="02FBA157" w:rsidR="00D12FD6" w:rsidRDefault="005225B6" w:rsidP="00E15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lang w:eastAsia="zh-CN"/>
              </w:rPr>
            </w:pPr>
            <w:r>
              <w:rPr>
                <w:color w:val="000000"/>
                <w:sz w:val="18"/>
                <w:szCs w:val="18"/>
              </w:rPr>
              <w:t>24.6</w:t>
            </w:r>
          </w:p>
        </w:tc>
        <w:tc>
          <w:tcPr>
            <w:tcW w:w="752" w:type="dxa"/>
            <w:vAlign w:val="center"/>
          </w:tcPr>
          <w:p w14:paraId="21F3D734" w14:textId="0F59CC34" w:rsidR="00D12FD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1.6</w:t>
            </w:r>
          </w:p>
        </w:tc>
        <w:tc>
          <w:tcPr>
            <w:tcW w:w="1429" w:type="dxa"/>
          </w:tcPr>
          <w:p w14:paraId="2ACE94D1" w14:textId="238E52B1" w:rsidR="00D12FD6" w:rsidRPr="0069552B" w:rsidRDefault="00322D81">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44" w:history="1">
              <w:r w:rsidR="00D12FD6" w:rsidRPr="00FE7F66">
                <w:rPr>
                  <w:rStyle w:val="Hyperlink"/>
                  <w:sz w:val="18"/>
                  <w:szCs w:val="18"/>
                  <w:shd w:val="clear" w:color="auto" w:fill="FFFFFF"/>
                </w:rPr>
                <w:t>JVET-AG0163</w:t>
              </w:r>
            </w:hyperlink>
          </w:p>
        </w:tc>
      </w:tr>
      <w:tr w:rsidR="00D12FD6" w14:paraId="381C0582" w14:textId="77777777" w:rsidTr="005225B6">
        <w:trPr>
          <w:trHeight w:val="267"/>
        </w:trPr>
        <w:tc>
          <w:tcPr>
            <w:tcW w:w="1707" w:type="dxa"/>
            <w:vAlign w:val="center"/>
          </w:tcPr>
          <w:p w14:paraId="3624F4C1" w14:textId="322367CE" w:rsidR="00D12FD6" w:rsidRPr="00634669"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iCs/>
                <w:sz w:val="18"/>
                <w:szCs w:val="18"/>
                <w:lang w:val="de-DE"/>
              </w:rPr>
            </w:pPr>
            <w:r w:rsidRPr="003066EF">
              <w:rPr>
                <w:iCs/>
                <w:sz w:val="18"/>
                <w:szCs w:val="18"/>
                <w:lang w:val="en-CA"/>
              </w:rPr>
              <w:t>EE1-</w:t>
            </w:r>
            <w:r>
              <w:rPr>
                <w:iCs/>
                <w:sz w:val="18"/>
                <w:szCs w:val="18"/>
                <w:lang w:val="en-CA"/>
              </w:rPr>
              <w:t>3.1</w:t>
            </w:r>
            <w:r w:rsidR="009C39F3">
              <w:rPr>
                <w:iCs/>
                <w:sz w:val="18"/>
                <w:szCs w:val="18"/>
                <w:lang w:val="en-CA"/>
              </w:rPr>
              <w:t xml:space="preserve"> [LOP]</w:t>
            </w:r>
          </w:p>
        </w:tc>
        <w:tc>
          <w:tcPr>
            <w:tcW w:w="814" w:type="dxa"/>
            <w:vAlign w:val="center"/>
          </w:tcPr>
          <w:p w14:paraId="42CE6023" w14:textId="77777777" w:rsidR="00D12FD6" w:rsidRPr="008C1E93"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8C1E93">
              <w:rPr>
                <w:sz w:val="18"/>
                <w:szCs w:val="18"/>
              </w:rPr>
              <w:t>-0.6%</w:t>
            </w:r>
          </w:p>
        </w:tc>
        <w:tc>
          <w:tcPr>
            <w:tcW w:w="727" w:type="dxa"/>
            <w:vAlign w:val="center"/>
          </w:tcPr>
          <w:p w14:paraId="024AF842" w14:textId="77777777" w:rsidR="00D12FD6" w:rsidRPr="008C1E93"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8C1E93">
              <w:rPr>
                <w:sz w:val="18"/>
                <w:szCs w:val="18"/>
              </w:rPr>
              <w:t>-0.3%</w:t>
            </w:r>
          </w:p>
        </w:tc>
        <w:tc>
          <w:tcPr>
            <w:tcW w:w="729" w:type="dxa"/>
            <w:vAlign w:val="center"/>
          </w:tcPr>
          <w:p w14:paraId="1122B1C7" w14:textId="77777777" w:rsidR="00D12FD6" w:rsidRPr="008C1E93"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8C1E93">
              <w:rPr>
                <w:sz w:val="18"/>
                <w:szCs w:val="18"/>
              </w:rPr>
              <w:t>-0.3%</w:t>
            </w:r>
          </w:p>
        </w:tc>
        <w:tc>
          <w:tcPr>
            <w:tcW w:w="814" w:type="dxa"/>
            <w:vAlign w:val="center"/>
          </w:tcPr>
          <w:p w14:paraId="7B0AE2CD" w14:textId="77777777" w:rsidR="00D12FD6" w:rsidRPr="00634669"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lang w:val="de-DE"/>
              </w:rPr>
            </w:pPr>
          </w:p>
        </w:tc>
        <w:tc>
          <w:tcPr>
            <w:tcW w:w="814" w:type="dxa"/>
            <w:vAlign w:val="center"/>
          </w:tcPr>
          <w:p w14:paraId="6BABDC90" w14:textId="77777777" w:rsidR="00D12FD6" w:rsidRPr="00634669"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lang w:val="de-DE"/>
              </w:rPr>
            </w:pPr>
          </w:p>
        </w:tc>
        <w:tc>
          <w:tcPr>
            <w:tcW w:w="708" w:type="dxa"/>
            <w:vAlign w:val="center"/>
          </w:tcPr>
          <w:p w14:paraId="3B397786" w14:textId="77777777" w:rsidR="00D12FD6" w:rsidRPr="00634669"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lang w:val="de-DE"/>
              </w:rPr>
            </w:pPr>
          </w:p>
        </w:tc>
        <w:tc>
          <w:tcPr>
            <w:tcW w:w="1059" w:type="dxa"/>
            <w:vAlign w:val="center"/>
          </w:tcPr>
          <w:p w14:paraId="521986F4" w14:textId="09519FD1" w:rsidR="00D12FD6"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color w:val="000000"/>
                <w:sz w:val="18"/>
                <w:szCs w:val="18"/>
                <w:lang w:val="de-DE" w:eastAsia="zh-CN"/>
              </w:rPr>
            </w:pPr>
            <w:r>
              <w:rPr>
                <w:color w:val="000000"/>
                <w:sz w:val="18"/>
                <w:szCs w:val="18"/>
              </w:rPr>
              <w:t>94.1</w:t>
            </w:r>
          </w:p>
        </w:tc>
        <w:tc>
          <w:tcPr>
            <w:tcW w:w="752" w:type="dxa"/>
            <w:vAlign w:val="center"/>
          </w:tcPr>
          <w:p w14:paraId="18746304" w14:textId="68432106" w:rsidR="00D12FD6" w:rsidRPr="00E15028" w:rsidRDefault="00D12FD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lang w:val="de-DE"/>
              </w:rPr>
            </w:pPr>
            <w:r w:rsidRPr="00E15028">
              <w:rPr>
                <w:color w:val="000000" w:themeColor="text1"/>
                <w:sz w:val="18"/>
                <w:szCs w:val="18"/>
              </w:rPr>
              <w:t>4.5</w:t>
            </w:r>
          </w:p>
        </w:tc>
        <w:tc>
          <w:tcPr>
            <w:tcW w:w="1429" w:type="dxa"/>
          </w:tcPr>
          <w:p w14:paraId="0F429B1A" w14:textId="26070CFF" w:rsidR="00D12FD6" w:rsidRDefault="00322D81">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lang w:val="de-DE"/>
              </w:rPr>
            </w:pPr>
            <w:hyperlink r:id="rId45" w:history="1">
              <w:r w:rsidR="00D12FD6" w:rsidRPr="00637D5F">
                <w:rPr>
                  <w:rStyle w:val="Hyperlink"/>
                  <w:sz w:val="18"/>
                  <w:szCs w:val="18"/>
                </w:rPr>
                <w:t>JVET-AG0122</w:t>
              </w:r>
            </w:hyperlink>
          </w:p>
        </w:tc>
      </w:tr>
    </w:tbl>
    <w:p w14:paraId="2F24273B" w14:textId="77777777" w:rsidR="0051269E" w:rsidRPr="00922512" w:rsidRDefault="0051269E" w:rsidP="00512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lang w:val="de-DE" w:eastAsia="de-DE"/>
        </w:rPr>
      </w:pPr>
    </w:p>
    <w:p w14:paraId="1901D635" w14:textId="6E12C436" w:rsidR="0051269E" w:rsidRPr="00C67E8F" w:rsidRDefault="0051269E" w:rsidP="00512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lang w:val="en-CA"/>
        </w:rPr>
      </w:pPr>
      <w:r>
        <w:rPr>
          <w:lang w:val="en-CA" w:eastAsia="de-DE"/>
        </w:rPr>
        <w:t xml:space="preserve">Performance and complexity for technologies targeting </w:t>
      </w:r>
      <w:del w:id="23" w:author="Dmytro Rusanovskyy" w:date="2024-01-16T12:42:00Z">
        <w:r w:rsidDel="00B25BC7">
          <w:rPr>
            <w:lang w:val="en-CA" w:eastAsia="de-DE"/>
          </w:rPr>
          <w:delText>replacement (or improvement)</w:delText>
        </w:r>
      </w:del>
      <w:ins w:id="24" w:author="Yue Li" w:date="2024-01-16T10:23:00Z">
        <w:del w:id="25" w:author="Dmytro Rusanovskyy" w:date="2024-01-16T12:42:00Z">
          <w:r w:rsidR="008F4896" w:rsidDel="00B25BC7">
            <w:rPr>
              <w:lang w:val="en-CA" w:eastAsia="de-DE"/>
            </w:rPr>
            <w:delText xml:space="preserve"> of</w:delText>
          </w:r>
        </w:del>
      </w:ins>
      <w:del w:id="26" w:author="Dmytro Rusanovskyy" w:date="2024-01-16T12:42:00Z">
        <w:r w:rsidDel="00B25BC7">
          <w:rPr>
            <w:lang w:val="en-CA" w:eastAsia="de-DE"/>
          </w:rPr>
          <w:delText xml:space="preserve"> </w:delText>
        </w:r>
      </w:del>
      <w:r>
        <w:rPr>
          <w:lang w:val="en-CA" w:eastAsia="de-DE"/>
        </w:rPr>
        <w:t xml:space="preserve">HOP filter </w:t>
      </w:r>
      <w:ins w:id="27" w:author="Dmytro Rusanovskyy" w:date="2024-01-16T12:42:00Z">
        <w:r w:rsidR="00B25BC7">
          <w:rPr>
            <w:lang w:val="en-CA" w:eastAsia="de-DE"/>
          </w:rPr>
          <w:t>architecture or inference improvement</w:t>
        </w:r>
      </w:ins>
      <w:ins w:id="28" w:author="Dmytro Rusanovskyy" w:date="2024-01-16T12:44:00Z">
        <w:r w:rsidR="00B450B3">
          <w:rPr>
            <w:lang w:val="en-CA" w:eastAsia="de-DE"/>
          </w:rPr>
          <w:t>s</w:t>
        </w:r>
        <w:r w:rsidR="00B40188">
          <w:rPr>
            <w:lang w:val="en-CA" w:eastAsia="de-DE"/>
          </w:rPr>
          <w:tab/>
        </w:r>
      </w:ins>
      <w:ins w:id="29" w:author="Dmytro Rusanovskyy" w:date="2024-01-16T12:42:00Z">
        <w:r w:rsidR="00B25BC7">
          <w:rPr>
            <w:lang w:val="en-CA" w:eastAsia="de-DE"/>
          </w:rPr>
          <w:t xml:space="preserve"> </w:t>
        </w:r>
      </w:ins>
      <w:r>
        <w:rPr>
          <w:lang w:val="en-CA" w:eastAsia="de-DE"/>
        </w:rPr>
        <w:t xml:space="preserve">in NNVC-7.1 are summarized </w:t>
      </w:r>
      <w:r w:rsidRPr="00052C4F">
        <w:rPr>
          <w:lang w:val="en-CA" w:eastAsia="de-DE"/>
        </w:rPr>
        <w:t>in</w:t>
      </w:r>
      <w:r>
        <w:rPr>
          <w:lang w:val="en-CA" w:eastAsia="de-DE"/>
        </w:rPr>
        <w:t xml:space="preserve"> </w:t>
      </w:r>
      <w:r>
        <w:rPr>
          <w:lang w:val="en-CA" w:eastAsia="de-DE"/>
        </w:rPr>
        <w:fldChar w:fldCharType="begin"/>
      </w:r>
      <w:r>
        <w:rPr>
          <w:lang w:val="en-CA" w:eastAsia="de-DE"/>
        </w:rPr>
        <w:instrText xml:space="preserve"> REF _Ref156147698 \h </w:instrText>
      </w:r>
      <w:r>
        <w:rPr>
          <w:lang w:val="en-CA" w:eastAsia="de-DE"/>
        </w:rPr>
      </w:r>
      <w:r>
        <w:rPr>
          <w:lang w:val="en-CA" w:eastAsia="de-DE"/>
        </w:rPr>
        <w:fldChar w:fldCharType="separate"/>
      </w:r>
      <w:r>
        <w:t xml:space="preserve">Table </w:t>
      </w:r>
      <w:r>
        <w:rPr>
          <w:noProof/>
        </w:rPr>
        <w:t>3</w:t>
      </w:r>
      <w:r>
        <w:rPr>
          <w:lang w:val="en-CA" w:eastAsia="de-DE"/>
        </w:rPr>
        <w:fldChar w:fldCharType="end"/>
      </w:r>
      <w:r>
        <w:t>. BD-rate reported relatively to NNVC-1.7- HOP (HOP2 filter and NN-Intra enabled).</w:t>
      </w:r>
    </w:p>
    <w:p w14:paraId="76836593" w14:textId="77777777" w:rsidR="0051269E" w:rsidRDefault="0051269E" w:rsidP="0051269E">
      <w:pPr>
        <w:pStyle w:val="Caption"/>
      </w:pPr>
      <w:bookmarkStart w:id="30" w:name="_Ref156147698"/>
    </w:p>
    <w:p w14:paraId="29DCACB1" w14:textId="0C13E71E" w:rsidR="0051269E" w:rsidRDefault="0051269E" w:rsidP="0051269E">
      <w:pPr>
        <w:pStyle w:val="Caption"/>
        <w:rPr>
          <w:i w:val="0"/>
        </w:rPr>
      </w:pPr>
      <w:r>
        <w:t xml:space="preserve">Table </w:t>
      </w:r>
      <w:fldSimple w:instr=" SEQ Table \* ARABIC ">
        <w:r>
          <w:rPr>
            <w:noProof/>
          </w:rPr>
          <w:t>3</w:t>
        </w:r>
      </w:fldSimple>
      <w:bookmarkEnd w:id="30"/>
      <w:r>
        <w:t xml:space="preserve"> Summary of results for HOP filter tests in EE1 vs NNVC-7.1 HOP configuration </w:t>
      </w:r>
      <w:r w:rsidRPr="00E571D5">
        <w:rPr>
          <w:i w:val="0"/>
        </w:rPr>
        <w:t>(</w:t>
      </w:r>
      <w:r>
        <w:rPr>
          <w:i w:val="0"/>
        </w:rPr>
        <w:t>NNLF-HOP2 &amp; NN-Intra).</w:t>
      </w:r>
    </w:p>
    <w:tbl>
      <w:tblPr>
        <w:tblStyle w:val="TableGrid"/>
        <w:tblW w:w="9656" w:type="dxa"/>
        <w:tblLayout w:type="fixed"/>
        <w:tblLook w:val="04A0" w:firstRow="1" w:lastRow="0" w:firstColumn="1" w:lastColumn="0" w:noHBand="0" w:noVBand="1"/>
      </w:tblPr>
      <w:tblGrid>
        <w:gridCol w:w="1705"/>
        <w:gridCol w:w="810"/>
        <w:gridCol w:w="755"/>
        <w:gridCol w:w="775"/>
        <w:gridCol w:w="654"/>
        <w:gridCol w:w="876"/>
        <w:gridCol w:w="720"/>
        <w:gridCol w:w="1080"/>
        <w:gridCol w:w="843"/>
        <w:gridCol w:w="1438"/>
      </w:tblGrid>
      <w:tr w:rsidR="005225B6" w14:paraId="6223D550" w14:textId="77777777" w:rsidTr="00E15028">
        <w:trPr>
          <w:trHeight w:val="267"/>
        </w:trPr>
        <w:tc>
          <w:tcPr>
            <w:tcW w:w="1705" w:type="dxa"/>
            <w:vMerge w:val="restart"/>
          </w:tcPr>
          <w:p w14:paraId="2DA5E08C" w14:textId="3D1A4B83" w:rsidR="005225B6" w:rsidRDefault="005225B6"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0213CD">
              <w:rPr>
                <w:b/>
                <w:sz w:val="18"/>
                <w:szCs w:val="18"/>
              </w:rPr>
              <w:t>Test</w:t>
            </w:r>
          </w:p>
        </w:tc>
        <w:tc>
          <w:tcPr>
            <w:tcW w:w="2340" w:type="dxa"/>
            <w:gridSpan w:val="3"/>
          </w:tcPr>
          <w:p w14:paraId="1870F058" w14:textId="3FDE584F" w:rsidR="005225B6" w:rsidRPr="003066EF"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b/>
                <w:sz w:val="18"/>
                <w:szCs w:val="18"/>
              </w:rPr>
              <w:t>Random Access</w:t>
            </w:r>
          </w:p>
        </w:tc>
        <w:tc>
          <w:tcPr>
            <w:tcW w:w="2250" w:type="dxa"/>
            <w:gridSpan w:val="3"/>
          </w:tcPr>
          <w:p w14:paraId="535529F1" w14:textId="4FEEB80C" w:rsidR="005225B6" w:rsidRPr="003066EF"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b/>
                <w:sz w:val="18"/>
                <w:szCs w:val="18"/>
              </w:rPr>
              <w:t>All Intra</w:t>
            </w:r>
          </w:p>
        </w:tc>
        <w:tc>
          <w:tcPr>
            <w:tcW w:w="1080" w:type="dxa"/>
            <w:vMerge w:val="restart"/>
          </w:tcPr>
          <w:p w14:paraId="0536E0BD" w14:textId="14178D0A" w:rsidR="005225B6"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sz w:val="18"/>
                <w:szCs w:val="18"/>
              </w:rPr>
            </w:pPr>
            <w:proofErr w:type="spellStart"/>
            <w:r w:rsidRPr="00D12FD6">
              <w:rPr>
                <w:b/>
                <w:sz w:val="18"/>
                <w:szCs w:val="18"/>
              </w:rPr>
              <w:t>kMAC</w:t>
            </w:r>
            <w:proofErr w:type="spellEnd"/>
            <w:r w:rsidRPr="00D12FD6">
              <w:rPr>
                <w:b/>
                <w:sz w:val="18"/>
                <w:szCs w:val="18"/>
              </w:rPr>
              <w:t>/</w:t>
            </w:r>
            <w:proofErr w:type="spellStart"/>
            <w:r w:rsidRPr="00D12FD6">
              <w:rPr>
                <w:b/>
                <w:sz w:val="18"/>
                <w:szCs w:val="18"/>
              </w:rPr>
              <w:t>pxl</w:t>
            </w:r>
            <w:proofErr w:type="spellEnd"/>
          </w:p>
        </w:tc>
        <w:tc>
          <w:tcPr>
            <w:tcW w:w="843" w:type="dxa"/>
            <w:vMerge w:val="restart"/>
          </w:tcPr>
          <w:p w14:paraId="25587280" w14:textId="668A6297" w:rsidR="005225B6"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70C0"/>
                <w:sz w:val="18"/>
                <w:szCs w:val="18"/>
              </w:rPr>
            </w:pPr>
            <w:r w:rsidRPr="00D12FD6">
              <w:rPr>
                <w:b/>
                <w:sz w:val="18"/>
                <w:szCs w:val="18"/>
              </w:rPr>
              <w:t>Param</w:t>
            </w:r>
          </w:p>
        </w:tc>
        <w:tc>
          <w:tcPr>
            <w:tcW w:w="1438" w:type="dxa"/>
            <w:vMerge w:val="restart"/>
          </w:tcPr>
          <w:p w14:paraId="4D2D690C" w14:textId="65F53044" w:rsidR="005225B6" w:rsidRDefault="005225B6"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pPr>
            <w:r>
              <w:rPr>
                <w:b/>
                <w:sz w:val="18"/>
                <w:szCs w:val="18"/>
              </w:rPr>
              <w:t>Source</w:t>
            </w:r>
          </w:p>
        </w:tc>
      </w:tr>
      <w:tr w:rsidR="005225B6" w14:paraId="764DA2D8" w14:textId="77777777" w:rsidTr="00E15028">
        <w:trPr>
          <w:trHeight w:val="267"/>
        </w:trPr>
        <w:tc>
          <w:tcPr>
            <w:tcW w:w="1705" w:type="dxa"/>
            <w:vMerge/>
          </w:tcPr>
          <w:p w14:paraId="5DDD77A6" w14:textId="77777777" w:rsidR="005225B6" w:rsidRDefault="005225B6"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810" w:type="dxa"/>
          </w:tcPr>
          <w:p w14:paraId="14440794" w14:textId="44F0BF22" w:rsidR="005225B6" w:rsidRPr="003066EF"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Y</w:t>
            </w:r>
          </w:p>
        </w:tc>
        <w:tc>
          <w:tcPr>
            <w:tcW w:w="755" w:type="dxa"/>
          </w:tcPr>
          <w:p w14:paraId="10E37E4D" w14:textId="62E15AA9" w:rsidR="005225B6" w:rsidRPr="003066EF"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U</w:t>
            </w:r>
          </w:p>
        </w:tc>
        <w:tc>
          <w:tcPr>
            <w:tcW w:w="775" w:type="dxa"/>
          </w:tcPr>
          <w:p w14:paraId="02711908" w14:textId="7A5FE107" w:rsidR="005225B6" w:rsidRPr="003066EF"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V</w:t>
            </w:r>
          </w:p>
        </w:tc>
        <w:tc>
          <w:tcPr>
            <w:tcW w:w="654" w:type="dxa"/>
          </w:tcPr>
          <w:p w14:paraId="47D9FF34" w14:textId="4B48CF5D" w:rsidR="005225B6" w:rsidRPr="003066EF"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Y</w:t>
            </w:r>
          </w:p>
        </w:tc>
        <w:tc>
          <w:tcPr>
            <w:tcW w:w="876" w:type="dxa"/>
          </w:tcPr>
          <w:p w14:paraId="112049AF" w14:textId="43480C82" w:rsidR="005225B6" w:rsidRPr="003066EF"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U</w:t>
            </w:r>
          </w:p>
        </w:tc>
        <w:tc>
          <w:tcPr>
            <w:tcW w:w="720" w:type="dxa"/>
          </w:tcPr>
          <w:p w14:paraId="1EB77640" w14:textId="3E14BC61" w:rsidR="005225B6" w:rsidRPr="003066EF"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V</w:t>
            </w:r>
          </w:p>
        </w:tc>
        <w:tc>
          <w:tcPr>
            <w:tcW w:w="1080" w:type="dxa"/>
            <w:vMerge/>
          </w:tcPr>
          <w:p w14:paraId="7F402726" w14:textId="77777777" w:rsidR="005225B6"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sz w:val="18"/>
                <w:szCs w:val="18"/>
              </w:rPr>
            </w:pPr>
          </w:p>
        </w:tc>
        <w:tc>
          <w:tcPr>
            <w:tcW w:w="843" w:type="dxa"/>
            <w:vMerge/>
          </w:tcPr>
          <w:p w14:paraId="5B2ADBF5" w14:textId="77777777" w:rsidR="005225B6"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70C0"/>
                <w:sz w:val="18"/>
                <w:szCs w:val="18"/>
              </w:rPr>
            </w:pPr>
          </w:p>
        </w:tc>
        <w:tc>
          <w:tcPr>
            <w:tcW w:w="1438" w:type="dxa"/>
            <w:vMerge/>
          </w:tcPr>
          <w:p w14:paraId="16452949" w14:textId="77777777" w:rsidR="005225B6" w:rsidRDefault="005225B6"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pPr>
          </w:p>
        </w:tc>
      </w:tr>
      <w:tr w:rsidR="005225B6" w14:paraId="61FF2D51" w14:textId="77777777" w:rsidTr="00E15028">
        <w:trPr>
          <w:trHeight w:val="267"/>
        </w:trPr>
        <w:tc>
          <w:tcPr>
            <w:tcW w:w="1705" w:type="dxa"/>
            <w:vAlign w:val="center"/>
          </w:tcPr>
          <w:p w14:paraId="1ADD29EF" w14:textId="52C34BDB" w:rsidR="005225B6" w:rsidRPr="00526F33" w:rsidRDefault="005225B6"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EE1-1.0</w:t>
            </w:r>
          </w:p>
        </w:tc>
        <w:tc>
          <w:tcPr>
            <w:tcW w:w="810" w:type="dxa"/>
            <w:vAlign w:val="center"/>
          </w:tcPr>
          <w:p w14:paraId="319E693A" w14:textId="2941F7F6"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0.0%</w:t>
            </w:r>
          </w:p>
        </w:tc>
        <w:tc>
          <w:tcPr>
            <w:tcW w:w="755" w:type="dxa"/>
            <w:vAlign w:val="center"/>
          </w:tcPr>
          <w:p w14:paraId="2537A0C7" w14:textId="62D26551"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0.0%</w:t>
            </w:r>
          </w:p>
        </w:tc>
        <w:tc>
          <w:tcPr>
            <w:tcW w:w="775" w:type="dxa"/>
            <w:vAlign w:val="center"/>
          </w:tcPr>
          <w:p w14:paraId="621FA970" w14:textId="3C85C32C"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0.0%</w:t>
            </w:r>
          </w:p>
        </w:tc>
        <w:tc>
          <w:tcPr>
            <w:tcW w:w="654" w:type="dxa"/>
            <w:vAlign w:val="center"/>
          </w:tcPr>
          <w:p w14:paraId="73B421E6" w14:textId="729D344A"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0.0%</w:t>
            </w:r>
          </w:p>
        </w:tc>
        <w:tc>
          <w:tcPr>
            <w:tcW w:w="876" w:type="dxa"/>
            <w:vAlign w:val="center"/>
          </w:tcPr>
          <w:p w14:paraId="60856A31" w14:textId="13EBFBC3"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0.0%</w:t>
            </w:r>
          </w:p>
        </w:tc>
        <w:tc>
          <w:tcPr>
            <w:tcW w:w="720" w:type="dxa"/>
            <w:vAlign w:val="center"/>
          </w:tcPr>
          <w:p w14:paraId="7947BA88" w14:textId="5F262B80"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0.0%</w:t>
            </w:r>
          </w:p>
        </w:tc>
        <w:tc>
          <w:tcPr>
            <w:tcW w:w="1080" w:type="dxa"/>
            <w:vAlign w:val="center"/>
          </w:tcPr>
          <w:p w14:paraId="4FCBE05A" w14:textId="3D794C7E" w:rsidR="005225B6" w:rsidRPr="0069552B"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Pr>
                <w:color w:val="000000"/>
                <w:sz w:val="18"/>
                <w:szCs w:val="18"/>
              </w:rPr>
              <w:t>485</w:t>
            </w:r>
          </w:p>
        </w:tc>
        <w:tc>
          <w:tcPr>
            <w:tcW w:w="843" w:type="dxa"/>
            <w:vAlign w:val="center"/>
          </w:tcPr>
          <w:p w14:paraId="5B6ABABB" w14:textId="44F694B7" w:rsidR="005225B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3</w:t>
            </w:r>
          </w:p>
        </w:tc>
        <w:tc>
          <w:tcPr>
            <w:tcW w:w="1438" w:type="dxa"/>
          </w:tcPr>
          <w:p w14:paraId="288A7033" w14:textId="49DF488B" w:rsidR="005225B6" w:rsidRPr="0069552B" w:rsidRDefault="00322D81"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46" w:history="1">
              <w:r w:rsidR="005225B6" w:rsidRPr="0069552B">
                <w:rPr>
                  <w:rStyle w:val="Hyperlink"/>
                  <w:sz w:val="18"/>
                  <w:szCs w:val="18"/>
                  <w:shd w:val="clear" w:color="auto" w:fill="FFFFFF"/>
                </w:rPr>
                <w:t>JVET-AG0014</w:t>
              </w:r>
            </w:hyperlink>
          </w:p>
        </w:tc>
      </w:tr>
      <w:tr w:rsidR="005225B6" w14:paraId="4425AE7F" w14:textId="77777777" w:rsidTr="00E15028">
        <w:trPr>
          <w:trHeight w:val="267"/>
        </w:trPr>
        <w:tc>
          <w:tcPr>
            <w:tcW w:w="1705" w:type="dxa"/>
            <w:vAlign w:val="center"/>
          </w:tcPr>
          <w:p w14:paraId="157A5FA2" w14:textId="2EC324DB" w:rsidR="005225B6" w:rsidRPr="00526F33" w:rsidRDefault="005225B6"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1</w:t>
            </w:r>
          </w:p>
        </w:tc>
        <w:tc>
          <w:tcPr>
            <w:tcW w:w="810" w:type="dxa"/>
            <w:vAlign w:val="center"/>
          </w:tcPr>
          <w:p w14:paraId="12B39036" w14:textId="0F69B7FC"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-0.2%</w:t>
            </w:r>
          </w:p>
        </w:tc>
        <w:tc>
          <w:tcPr>
            <w:tcW w:w="755" w:type="dxa"/>
            <w:vAlign w:val="center"/>
          </w:tcPr>
          <w:p w14:paraId="0DB0309A" w14:textId="65C3EA87"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-1.7%</w:t>
            </w:r>
          </w:p>
        </w:tc>
        <w:tc>
          <w:tcPr>
            <w:tcW w:w="775" w:type="dxa"/>
            <w:vAlign w:val="center"/>
          </w:tcPr>
          <w:p w14:paraId="3B453446" w14:textId="28092EC9"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-0.3%</w:t>
            </w:r>
          </w:p>
        </w:tc>
        <w:tc>
          <w:tcPr>
            <w:tcW w:w="654" w:type="dxa"/>
            <w:vAlign w:val="center"/>
          </w:tcPr>
          <w:p w14:paraId="68F34156" w14:textId="0354A486"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-0.2%</w:t>
            </w:r>
          </w:p>
        </w:tc>
        <w:tc>
          <w:tcPr>
            <w:tcW w:w="876" w:type="dxa"/>
            <w:vAlign w:val="center"/>
          </w:tcPr>
          <w:p w14:paraId="571E6D43" w14:textId="61385170"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-0.3%</w:t>
            </w:r>
          </w:p>
        </w:tc>
        <w:tc>
          <w:tcPr>
            <w:tcW w:w="720" w:type="dxa"/>
            <w:vAlign w:val="center"/>
          </w:tcPr>
          <w:p w14:paraId="45528831" w14:textId="48992EB3"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0.0%</w:t>
            </w:r>
          </w:p>
        </w:tc>
        <w:tc>
          <w:tcPr>
            <w:tcW w:w="1080" w:type="dxa"/>
            <w:vAlign w:val="center"/>
          </w:tcPr>
          <w:p w14:paraId="0A3FAC60" w14:textId="2E870D93" w:rsidR="005225B6" w:rsidRPr="00CC4254"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Pr>
                <w:color w:val="000000"/>
                <w:sz w:val="18"/>
                <w:szCs w:val="18"/>
              </w:rPr>
              <w:t>474</w:t>
            </w:r>
          </w:p>
        </w:tc>
        <w:tc>
          <w:tcPr>
            <w:tcW w:w="843" w:type="dxa"/>
            <w:vAlign w:val="center"/>
          </w:tcPr>
          <w:p w14:paraId="47C499EB" w14:textId="42B40706" w:rsidR="005225B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2.9</w:t>
            </w:r>
          </w:p>
        </w:tc>
        <w:tc>
          <w:tcPr>
            <w:tcW w:w="1438" w:type="dxa"/>
          </w:tcPr>
          <w:p w14:paraId="5C51AB4E" w14:textId="15EEDB49" w:rsidR="005225B6" w:rsidRPr="00CC4254" w:rsidRDefault="00322D81"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47" w:history="1">
              <w:r w:rsidR="005225B6" w:rsidRPr="0069552B">
                <w:rPr>
                  <w:rStyle w:val="Hyperlink"/>
                  <w:sz w:val="18"/>
                  <w:szCs w:val="18"/>
                  <w:shd w:val="clear" w:color="auto" w:fill="FFFFFF"/>
                </w:rPr>
                <w:t>JVET-AG0174</w:t>
              </w:r>
            </w:hyperlink>
          </w:p>
        </w:tc>
      </w:tr>
      <w:tr w:rsidR="005225B6" w14:paraId="1AA51B62" w14:textId="77777777" w:rsidTr="00E15028">
        <w:trPr>
          <w:trHeight w:val="258"/>
        </w:trPr>
        <w:tc>
          <w:tcPr>
            <w:tcW w:w="1705" w:type="dxa"/>
            <w:vAlign w:val="center"/>
          </w:tcPr>
          <w:p w14:paraId="74A40BD6" w14:textId="450FF3AF" w:rsidR="005225B6" w:rsidRPr="00526F33" w:rsidRDefault="005225B6"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3</w:t>
            </w:r>
          </w:p>
        </w:tc>
        <w:tc>
          <w:tcPr>
            <w:tcW w:w="810" w:type="dxa"/>
            <w:vAlign w:val="center"/>
          </w:tcPr>
          <w:p w14:paraId="5466F871" w14:textId="10045206"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0.1%</w:t>
            </w:r>
          </w:p>
        </w:tc>
        <w:tc>
          <w:tcPr>
            <w:tcW w:w="755" w:type="dxa"/>
            <w:vAlign w:val="center"/>
          </w:tcPr>
          <w:p w14:paraId="0D55EFE1" w14:textId="10CB74AB"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-2.4%</w:t>
            </w:r>
          </w:p>
        </w:tc>
        <w:tc>
          <w:tcPr>
            <w:tcW w:w="775" w:type="dxa"/>
            <w:vAlign w:val="center"/>
          </w:tcPr>
          <w:p w14:paraId="34E042A3" w14:textId="68477858"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-1.1%</w:t>
            </w:r>
          </w:p>
        </w:tc>
        <w:tc>
          <w:tcPr>
            <w:tcW w:w="654" w:type="dxa"/>
            <w:vAlign w:val="center"/>
          </w:tcPr>
          <w:p w14:paraId="1A692E06" w14:textId="18E0B8F7"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0.1%</w:t>
            </w:r>
          </w:p>
        </w:tc>
        <w:tc>
          <w:tcPr>
            <w:tcW w:w="876" w:type="dxa"/>
            <w:vAlign w:val="center"/>
          </w:tcPr>
          <w:p w14:paraId="5017689B" w14:textId="00248BEA"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-1.8%</w:t>
            </w:r>
          </w:p>
        </w:tc>
        <w:tc>
          <w:tcPr>
            <w:tcW w:w="720" w:type="dxa"/>
            <w:vAlign w:val="center"/>
          </w:tcPr>
          <w:p w14:paraId="2D14E6A4" w14:textId="15183B9E"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-1.3%</w:t>
            </w:r>
          </w:p>
        </w:tc>
        <w:tc>
          <w:tcPr>
            <w:tcW w:w="1080" w:type="dxa"/>
            <w:vAlign w:val="center"/>
          </w:tcPr>
          <w:p w14:paraId="15E0DD60" w14:textId="10C7B0DC" w:rsidR="005225B6" w:rsidRPr="00CC4254"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Pr>
                <w:color w:val="000000"/>
                <w:sz w:val="18"/>
                <w:szCs w:val="18"/>
              </w:rPr>
              <w:t>481</w:t>
            </w:r>
          </w:p>
        </w:tc>
        <w:tc>
          <w:tcPr>
            <w:tcW w:w="843" w:type="dxa"/>
            <w:vAlign w:val="center"/>
          </w:tcPr>
          <w:p w14:paraId="6E995D66" w14:textId="0F7E4328" w:rsidR="005225B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2.9</w:t>
            </w:r>
          </w:p>
        </w:tc>
        <w:tc>
          <w:tcPr>
            <w:tcW w:w="1438" w:type="dxa"/>
          </w:tcPr>
          <w:p w14:paraId="0CA114BC" w14:textId="075F2A62" w:rsidR="005225B6" w:rsidRPr="00CC4254" w:rsidRDefault="00322D81"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48" w:history="1">
              <w:r w:rsidR="005225B6" w:rsidRPr="007356C4">
                <w:rPr>
                  <w:rStyle w:val="Hyperlink"/>
                  <w:sz w:val="18"/>
                  <w:szCs w:val="18"/>
                  <w:shd w:val="clear" w:color="auto" w:fill="FFFFFF"/>
                </w:rPr>
                <w:t>JVET-AG0175</w:t>
              </w:r>
            </w:hyperlink>
          </w:p>
        </w:tc>
      </w:tr>
      <w:tr w:rsidR="005225B6" w14:paraId="6B80BD6F" w14:textId="77777777" w:rsidTr="00E15028">
        <w:trPr>
          <w:trHeight w:val="267"/>
        </w:trPr>
        <w:tc>
          <w:tcPr>
            <w:tcW w:w="1705" w:type="dxa"/>
            <w:vAlign w:val="center"/>
          </w:tcPr>
          <w:p w14:paraId="4B184316" w14:textId="7D92774D" w:rsidR="005225B6" w:rsidRPr="00526F33" w:rsidRDefault="005225B6"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 xml:space="preserve">4 </w:t>
            </w:r>
          </w:p>
        </w:tc>
        <w:tc>
          <w:tcPr>
            <w:tcW w:w="810" w:type="dxa"/>
            <w:vAlign w:val="center"/>
          </w:tcPr>
          <w:p w14:paraId="7CD27D94" w14:textId="4B6DB6F4"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052C4F">
              <w:rPr>
                <w:sz w:val="18"/>
                <w:szCs w:val="18"/>
              </w:rPr>
              <w:t>-0.1%</w:t>
            </w:r>
          </w:p>
        </w:tc>
        <w:tc>
          <w:tcPr>
            <w:tcW w:w="755" w:type="dxa"/>
            <w:vAlign w:val="center"/>
          </w:tcPr>
          <w:p w14:paraId="322887C2" w14:textId="4B107DB1"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052C4F">
              <w:rPr>
                <w:sz w:val="18"/>
                <w:szCs w:val="18"/>
              </w:rPr>
              <w:t>-0.1%</w:t>
            </w:r>
          </w:p>
        </w:tc>
        <w:tc>
          <w:tcPr>
            <w:tcW w:w="775" w:type="dxa"/>
            <w:vAlign w:val="center"/>
          </w:tcPr>
          <w:p w14:paraId="57ECF405" w14:textId="52B2BAFA"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052C4F">
              <w:rPr>
                <w:sz w:val="18"/>
                <w:szCs w:val="18"/>
              </w:rPr>
              <w:t>-0.4%</w:t>
            </w:r>
          </w:p>
        </w:tc>
        <w:tc>
          <w:tcPr>
            <w:tcW w:w="654" w:type="dxa"/>
            <w:vAlign w:val="center"/>
          </w:tcPr>
          <w:p w14:paraId="385A35CA" w14:textId="36AC3D90"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p>
        </w:tc>
        <w:tc>
          <w:tcPr>
            <w:tcW w:w="876" w:type="dxa"/>
            <w:vAlign w:val="center"/>
          </w:tcPr>
          <w:p w14:paraId="77CE5547" w14:textId="480D0601"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p>
        </w:tc>
        <w:tc>
          <w:tcPr>
            <w:tcW w:w="720" w:type="dxa"/>
            <w:vAlign w:val="center"/>
          </w:tcPr>
          <w:p w14:paraId="41AA8F43" w14:textId="47A60B51"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p>
        </w:tc>
        <w:tc>
          <w:tcPr>
            <w:tcW w:w="1080" w:type="dxa"/>
            <w:vAlign w:val="center"/>
          </w:tcPr>
          <w:p w14:paraId="4746CA97" w14:textId="2A86B879" w:rsidR="005225B6" w:rsidRPr="00CC4254"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Pr>
                <w:color w:val="000000"/>
                <w:sz w:val="18"/>
                <w:szCs w:val="18"/>
              </w:rPr>
              <w:t>485</w:t>
            </w:r>
          </w:p>
        </w:tc>
        <w:tc>
          <w:tcPr>
            <w:tcW w:w="843" w:type="dxa"/>
            <w:vAlign w:val="center"/>
          </w:tcPr>
          <w:p w14:paraId="01D6E71D" w14:textId="79E2FE10" w:rsidR="005225B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3</w:t>
            </w:r>
          </w:p>
        </w:tc>
        <w:tc>
          <w:tcPr>
            <w:tcW w:w="1438" w:type="dxa"/>
          </w:tcPr>
          <w:p w14:paraId="2C6CF85C" w14:textId="68E9A12E" w:rsidR="005225B6" w:rsidRPr="00CC4254" w:rsidRDefault="00322D81"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49" w:history="1">
              <w:r w:rsidR="005225B6" w:rsidRPr="001858D4">
                <w:rPr>
                  <w:rStyle w:val="Hyperlink"/>
                  <w:sz w:val="18"/>
                  <w:szCs w:val="18"/>
                  <w:shd w:val="clear" w:color="auto" w:fill="FFFFFF"/>
                </w:rPr>
                <w:t>JVET-AG0056</w:t>
              </w:r>
            </w:hyperlink>
          </w:p>
        </w:tc>
      </w:tr>
      <w:tr w:rsidR="005225B6" w14:paraId="2F88E2F7" w14:textId="77777777" w:rsidTr="00E15028">
        <w:trPr>
          <w:trHeight w:val="267"/>
        </w:trPr>
        <w:tc>
          <w:tcPr>
            <w:tcW w:w="1705" w:type="dxa"/>
            <w:vAlign w:val="center"/>
          </w:tcPr>
          <w:p w14:paraId="44F03E44" w14:textId="1E93E0CE" w:rsidR="005225B6" w:rsidRPr="00526F33" w:rsidRDefault="005225B6"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 xml:space="preserve">5 </w:t>
            </w:r>
          </w:p>
        </w:tc>
        <w:tc>
          <w:tcPr>
            <w:tcW w:w="810" w:type="dxa"/>
            <w:vAlign w:val="center"/>
          </w:tcPr>
          <w:p w14:paraId="4F9182C1" w14:textId="2A2412FB"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0.0%</w:t>
            </w:r>
          </w:p>
        </w:tc>
        <w:tc>
          <w:tcPr>
            <w:tcW w:w="755" w:type="dxa"/>
            <w:vAlign w:val="center"/>
          </w:tcPr>
          <w:p w14:paraId="1C520DF7" w14:textId="44F90059"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-7.6%</w:t>
            </w:r>
          </w:p>
        </w:tc>
        <w:tc>
          <w:tcPr>
            <w:tcW w:w="775" w:type="dxa"/>
            <w:vAlign w:val="center"/>
          </w:tcPr>
          <w:p w14:paraId="12EE8D22" w14:textId="1F8F3605"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-5.7%</w:t>
            </w:r>
          </w:p>
        </w:tc>
        <w:tc>
          <w:tcPr>
            <w:tcW w:w="654" w:type="dxa"/>
            <w:vAlign w:val="center"/>
          </w:tcPr>
          <w:p w14:paraId="64A90101" w14:textId="54180F91"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-0.7%</w:t>
            </w:r>
          </w:p>
        </w:tc>
        <w:tc>
          <w:tcPr>
            <w:tcW w:w="876" w:type="dxa"/>
            <w:vAlign w:val="center"/>
          </w:tcPr>
          <w:p w14:paraId="42987149" w14:textId="3A1A1EE5"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-5.5%</w:t>
            </w:r>
          </w:p>
        </w:tc>
        <w:tc>
          <w:tcPr>
            <w:tcW w:w="720" w:type="dxa"/>
            <w:vAlign w:val="center"/>
          </w:tcPr>
          <w:p w14:paraId="6D3EC2E7" w14:textId="171FFC47"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-4.7%</w:t>
            </w:r>
          </w:p>
        </w:tc>
        <w:tc>
          <w:tcPr>
            <w:tcW w:w="1080" w:type="dxa"/>
            <w:vAlign w:val="center"/>
          </w:tcPr>
          <w:p w14:paraId="1BC7F967" w14:textId="2BE63D7A" w:rsidR="005225B6" w:rsidRPr="00CC4254"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Pr>
                <w:color w:val="000000"/>
                <w:sz w:val="18"/>
                <w:szCs w:val="18"/>
              </w:rPr>
              <w:t>483</w:t>
            </w:r>
          </w:p>
        </w:tc>
        <w:tc>
          <w:tcPr>
            <w:tcW w:w="843" w:type="dxa"/>
            <w:vAlign w:val="center"/>
          </w:tcPr>
          <w:p w14:paraId="61B7A408" w14:textId="1439B648" w:rsidR="005225B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2.9</w:t>
            </w:r>
          </w:p>
        </w:tc>
        <w:tc>
          <w:tcPr>
            <w:tcW w:w="1438" w:type="dxa"/>
          </w:tcPr>
          <w:p w14:paraId="5D1CA8E9" w14:textId="65D948A9" w:rsidR="005225B6" w:rsidRPr="00CC4254" w:rsidRDefault="00322D81"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50" w:history="1">
              <w:r w:rsidR="005225B6" w:rsidRPr="00CC4254">
                <w:rPr>
                  <w:rStyle w:val="Hyperlink"/>
                  <w:sz w:val="18"/>
                  <w:szCs w:val="18"/>
                  <w:shd w:val="clear" w:color="auto" w:fill="FFFFFF"/>
                </w:rPr>
                <w:t>JVET-AG0162</w:t>
              </w:r>
            </w:hyperlink>
          </w:p>
        </w:tc>
      </w:tr>
    </w:tbl>
    <w:p w14:paraId="5D8033E5" w14:textId="77777777" w:rsidR="0051269E" w:rsidRPr="00526F33" w:rsidRDefault="0051269E" w:rsidP="0051269E"/>
    <w:p w14:paraId="1A53AE36" w14:textId="77777777" w:rsidR="0051269E" w:rsidRPr="00C804FF" w:rsidRDefault="0051269E" w:rsidP="00512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 w:val="18"/>
          <w:szCs w:val="18"/>
          <w:lang w:val="en-CA"/>
        </w:rPr>
      </w:pPr>
    </w:p>
    <w:p w14:paraId="174F152D" w14:textId="77777777" w:rsidR="0051269E" w:rsidRDefault="0051269E" w:rsidP="0051269E">
      <w:pPr>
        <w:pStyle w:val="Caption"/>
      </w:pPr>
      <w:r>
        <w:t xml:space="preserve">Table </w:t>
      </w:r>
      <w:fldSimple w:instr=" SEQ Table \* ARABIC ">
        <w:r>
          <w:rPr>
            <w:noProof/>
          </w:rPr>
          <w:t>4</w:t>
        </w:r>
      </w:fldSimple>
      <w:r>
        <w:t xml:space="preserve"> Summary of results for Super-resolution technologies tested vs VTM (NNVC-7.1 all tools disabled)</w:t>
      </w:r>
      <w:r>
        <w:rPr>
          <w:i w:val="0"/>
        </w:rPr>
        <w:t>.</w:t>
      </w:r>
    </w:p>
    <w:tbl>
      <w:tblPr>
        <w:tblStyle w:val="TableGrid"/>
        <w:tblW w:w="0" w:type="auto"/>
        <w:tblLook w:val="04A0" w:firstRow="1" w:lastRow="0" w:firstColumn="1" w:lastColumn="0" w:noHBand="0" w:noVBand="1"/>
      </w:tblPr>
      <w:tblGrid>
        <w:gridCol w:w="1598"/>
        <w:gridCol w:w="718"/>
        <w:gridCol w:w="717"/>
        <w:gridCol w:w="717"/>
        <w:gridCol w:w="717"/>
        <w:gridCol w:w="717"/>
        <w:gridCol w:w="717"/>
        <w:gridCol w:w="1037"/>
        <w:gridCol w:w="900"/>
        <w:gridCol w:w="1512"/>
      </w:tblGrid>
      <w:tr w:rsidR="0051269E" w14:paraId="0B711DA9" w14:textId="77777777" w:rsidTr="00D12FD6">
        <w:tc>
          <w:tcPr>
            <w:tcW w:w="1598" w:type="dxa"/>
            <w:vMerge w:val="restart"/>
          </w:tcPr>
          <w:p w14:paraId="4FEC24BB" w14:textId="77777777" w:rsidR="0051269E" w:rsidRPr="000213CD" w:rsidRDefault="0051269E" w:rsidP="00D12FD6">
            <w:pPr>
              <w:tabs>
                <w:tab w:val="left" w:pos="0"/>
                <w:tab w:val="left" w:pos="562"/>
              </w:tabs>
              <w:spacing w:before="120"/>
              <w:jc w:val="center"/>
              <w:rPr>
                <w:b/>
                <w:sz w:val="18"/>
                <w:szCs w:val="18"/>
              </w:rPr>
            </w:pPr>
            <w:r w:rsidRPr="000213CD">
              <w:rPr>
                <w:b/>
                <w:sz w:val="18"/>
                <w:szCs w:val="18"/>
              </w:rPr>
              <w:t>Test</w:t>
            </w:r>
          </w:p>
        </w:tc>
        <w:tc>
          <w:tcPr>
            <w:tcW w:w="2152" w:type="dxa"/>
            <w:gridSpan w:val="3"/>
          </w:tcPr>
          <w:p w14:paraId="3149FB6B" w14:textId="77777777" w:rsidR="0051269E" w:rsidRPr="003066EF"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b/>
                <w:sz w:val="18"/>
                <w:szCs w:val="18"/>
              </w:rPr>
              <w:t>Random Access</w:t>
            </w:r>
          </w:p>
        </w:tc>
        <w:tc>
          <w:tcPr>
            <w:tcW w:w="2151" w:type="dxa"/>
            <w:gridSpan w:val="3"/>
          </w:tcPr>
          <w:p w14:paraId="7E3EF768" w14:textId="77777777" w:rsidR="0051269E" w:rsidRPr="003066EF"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b/>
                <w:sz w:val="18"/>
                <w:szCs w:val="18"/>
              </w:rPr>
              <w:t>All Intra</w:t>
            </w:r>
          </w:p>
        </w:tc>
        <w:tc>
          <w:tcPr>
            <w:tcW w:w="1037" w:type="dxa"/>
            <w:vMerge w:val="restart"/>
          </w:tcPr>
          <w:p w14:paraId="50A6522F" w14:textId="77777777" w:rsidR="0051269E"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roofErr w:type="spellStart"/>
            <w:r w:rsidRPr="004D481F">
              <w:rPr>
                <w:b/>
                <w:sz w:val="18"/>
                <w:szCs w:val="18"/>
              </w:rPr>
              <w:t>kMAC</w:t>
            </w:r>
            <w:proofErr w:type="spellEnd"/>
            <w:r w:rsidRPr="004D481F">
              <w:rPr>
                <w:b/>
                <w:sz w:val="18"/>
                <w:szCs w:val="18"/>
              </w:rPr>
              <w:t>/</w:t>
            </w:r>
            <w:proofErr w:type="spellStart"/>
            <w:r w:rsidRPr="004D481F">
              <w:rPr>
                <w:b/>
                <w:sz w:val="18"/>
                <w:szCs w:val="18"/>
              </w:rPr>
              <w:t>pxl</w:t>
            </w:r>
            <w:proofErr w:type="spellEnd"/>
          </w:p>
        </w:tc>
        <w:tc>
          <w:tcPr>
            <w:tcW w:w="900" w:type="dxa"/>
            <w:vMerge w:val="restart"/>
          </w:tcPr>
          <w:p w14:paraId="17ABA33A" w14:textId="77777777" w:rsidR="0051269E"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4D481F">
              <w:rPr>
                <w:b/>
                <w:sz w:val="18"/>
                <w:szCs w:val="18"/>
              </w:rPr>
              <w:t>Param</w:t>
            </w:r>
          </w:p>
        </w:tc>
        <w:tc>
          <w:tcPr>
            <w:tcW w:w="1512" w:type="dxa"/>
            <w:vMerge w:val="restart"/>
          </w:tcPr>
          <w:p w14:paraId="2EA1ACDB" w14:textId="77777777" w:rsidR="0051269E" w:rsidRPr="000213CD" w:rsidRDefault="0051269E" w:rsidP="00D12FD6">
            <w:pPr>
              <w:tabs>
                <w:tab w:val="left" w:pos="0"/>
                <w:tab w:val="left" w:pos="562"/>
              </w:tabs>
              <w:spacing w:before="120"/>
              <w:jc w:val="center"/>
              <w:rPr>
                <w:b/>
                <w:sz w:val="18"/>
                <w:szCs w:val="18"/>
              </w:rPr>
            </w:pPr>
            <w:r w:rsidRPr="000213CD">
              <w:rPr>
                <w:b/>
                <w:sz w:val="18"/>
                <w:szCs w:val="18"/>
              </w:rPr>
              <w:t>Document</w:t>
            </w:r>
          </w:p>
        </w:tc>
      </w:tr>
      <w:tr w:rsidR="0051269E" w14:paraId="64A1136B" w14:textId="77777777" w:rsidTr="00D12FD6">
        <w:tc>
          <w:tcPr>
            <w:tcW w:w="1598" w:type="dxa"/>
            <w:vMerge/>
          </w:tcPr>
          <w:p w14:paraId="0D8B968B"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718" w:type="dxa"/>
          </w:tcPr>
          <w:p w14:paraId="3F1B042D"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Y</w:t>
            </w:r>
          </w:p>
        </w:tc>
        <w:tc>
          <w:tcPr>
            <w:tcW w:w="717" w:type="dxa"/>
          </w:tcPr>
          <w:p w14:paraId="0A7BF63C"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U</w:t>
            </w:r>
          </w:p>
        </w:tc>
        <w:tc>
          <w:tcPr>
            <w:tcW w:w="717" w:type="dxa"/>
          </w:tcPr>
          <w:p w14:paraId="50A22500"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V</w:t>
            </w:r>
          </w:p>
        </w:tc>
        <w:tc>
          <w:tcPr>
            <w:tcW w:w="717" w:type="dxa"/>
          </w:tcPr>
          <w:p w14:paraId="77725C98"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Y</w:t>
            </w:r>
          </w:p>
        </w:tc>
        <w:tc>
          <w:tcPr>
            <w:tcW w:w="717" w:type="dxa"/>
          </w:tcPr>
          <w:p w14:paraId="79572D20"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U</w:t>
            </w:r>
          </w:p>
        </w:tc>
        <w:tc>
          <w:tcPr>
            <w:tcW w:w="717" w:type="dxa"/>
          </w:tcPr>
          <w:p w14:paraId="206B12D9"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V</w:t>
            </w:r>
          </w:p>
        </w:tc>
        <w:tc>
          <w:tcPr>
            <w:tcW w:w="1037" w:type="dxa"/>
            <w:vMerge/>
          </w:tcPr>
          <w:p w14:paraId="46BEC9CD"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900" w:type="dxa"/>
            <w:vMerge/>
          </w:tcPr>
          <w:p w14:paraId="20509571"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1512" w:type="dxa"/>
            <w:vMerge/>
          </w:tcPr>
          <w:p w14:paraId="4E81CCF8"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r>
      <w:tr w:rsidR="0051269E" w14:paraId="3C4CA029" w14:textId="77777777" w:rsidTr="00D12FD6">
        <w:tc>
          <w:tcPr>
            <w:tcW w:w="1598" w:type="dxa"/>
            <w:vAlign w:val="center"/>
          </w:tcPr>
          <w:p w14:paraId="1272DB19"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Pr>
                <w:iCs/>
                <w:sz w:val="18"/>
                <w:szCs w:val="18"/>
                <w:lang w:val="de-DE"/>
              </w:rPr>
              <w:t>EE1-4.1.1a</w:t>
            </w:r>
          </w:p>
        </w:tc>
        <w:tc>
          <w:tcPr>
            <w:tcW w:w="718" w:type="dxa"/>
            <w:vAlign w:val="center"/>
          </w:tcPr>
          <w:p w14:paraId="5B4BFEC9"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6209A8">
              <w:rPr>
                <w:sz w:val="18"/>
                <w:szCs w:val="18"/>
              </w:rPr>
              <w:t>-1.6%</w:t>
            </w:r>
          </w:p>
        </w:tc>
        <w:tc>
          <w:tcPr>
            <w:tcW w:w="717" w:type="dxa"/>
            <w:vAlign w:val="center"/>
          </w:tcPr>
          <w:p w14:paraId="0D7A4169"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6209A8">
              <w:rPr>
                <w:sz w:val="18"/>
                <w:szCs w:val="18"/>
              </w:rPr>
              <w:t>-0.6%</w:t>
            </w:r>
          </w:p>
        </w:tc>
        <w:tc>
          <w:tcPr>
            <w:tcW w:w="717" w:type="dxa"/>
            <w:vAlign w:val="center"/>
          </w:tcPr>
          <w:p w14:paraId="262C0B33"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6209A8">
              <w:rPr>
                <w:sz w:val="18"/>
                <w:szCs w:val="18"/>
              </w:rPr>
              <w:t>0.1%</w:t>
            </w:r>
          </w:p>
        </w:tc>
        <w:tc>
          <w:tcPr>
            <w:tcW w:w="717" w:type="dxa"/>
            <w:vAlign w:val="center"/>
          </w:tcPr>
          <w:p w14:paraId="02B663E5"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6209A8">
              <w:rPr>
                <w:sz w:val="18"/>
                <w:szCs w:val="18"/>
              </w:rPr>
              <w:t>-1.0%</w:t>
            </w:r>
          </w:p>
        </w:tc>
        <w:tc>
          <w:tcPr>
            <w:tcW w:w="717" w:type="dxa"/>
            <w:vAlign w:val="center"/>
          </w:tcPr>
          <w:p w14:paraId="2A22FCCB"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6209A8">
              <w:rPr>
                <w:sz w:val="18"/>
                <w:szCs w:val="18"/>
              </w:rPr>
              <w:t>-0.2%</w:t>
            </w:r>
          </w:p>
        </w:tc>
        <w:tc>
          <w:tcPr>
            <w:tcW w:w="717" w:type="dxa"/>
            <w:vAlign w:val="center"/>
          </w:tcPr>
          <w:p w14:paraId="1B48BEDC"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6209A8">
              <w:rPr>
                <w:sz w:val="18"/>
                <w:szCs w:val="18"/>
              </w:rPr>
              <w:t>0.5%</w:t>
            </w:r>
          </w:p>
        </w:tc>
        <w:tc>
          <w:tcPr>
            <w:tcW w:w="1037" w:type="dxa"/>
            <w:vAlign w:val="center"/>
          </w:tcPr>
          <w:p w14:paraId="50CEB07F"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Pr>
                <w:sz w:val="18"/>
                <w:szCs w:val="18"/>
              </w:rPr>
              <w:t>20</w:t>
            </w:r>
            <w:r w:rsidRPr="00CC4254">
              <w:rPr>
                <w:sz w:val="18"/>
                <w:szCs w:val="18"/>
              </w:rPr>
              <w:t xml:space="preserve"> </w:t>
            </w:r>
          </w:p>
        </w:tc>
        <w:tc>
          <w:tcPr>
            <w:tcW w:w="900" w:type="dxa"/>
            <w:vAlign w:val="center"/>
          </w:tcPr>
          <w:p w14:paraId="2455E948" w14:textId="77777777" w:rsidR="0051269E" w:rsidRPr="00526F33" w:rsidRDefault="0051269E"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Pr>
                <w:sz w:val="18"/>
                <w:szCs w:val="18"/>
              </w:rPr>
              <w:t>0.08</w:t>
            </w:r>
          </w:p>
        </w:tc>
        <w:tc>
          <w:tcPr>
            <w:tcW w:w="1512" w:type="dxa"/>
          </w:tcPr>
          <w:p w14:paraId="0EE32D46" w14:textId="77777777" w:rsidR="0051269E" w:rsidRPr="00526F33" w:rsidRDefault="00322D81"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51" w:history="1">
              <w:r w:rsidR="0051269E" w:rsidRPr="00A5796B">
                <w:rPr>
                  <w:rStyle w:val="Hyperlink"/>
                  <w:sz w:val="18"/>
                  <w:szCs w:val="18"/>
                </w:rPr>
                <w:t>JVET-AG0130</w:t>
              </w:r>
            </w:hyperlink>
          </w:p>
        </w:tc>
      </w:tr>
      <w:tr w:rsidR="0051269E" w14:paraId="2C86111D" w14:textId="77777777" w:rsidTr="00D12FD6">
        <w:tc>
          <w:tcPr>
            <w:tcW w:w="1598" w:type="dxa"/>
            <w:vAlign w:val="center"/>
          </w:tcPr>
          <w:p w14:paraId="62A9148B"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Pr>
                <w:iCs/>
                <w:sz w:val="18"/>
                <w:szCs w:val="18"/>
                <w:lang w:val="de-DE"/>
              </w:rPr>
              <w:t>EE1-4.1.1b</w:t>
            </w:r>
          </w:p>
        </w:tc>
        <w:tc>
          <w:tcPr>
            <w:tcW w:w="718" w:type="dxa"/>
            <w:vAlign w:val="center"/>
          </w:tcPr>
          <w:p w14:paraId="0B85F590"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6209A8">
              <w:rPr>
                <w:sz w:val="18"/>
                <w:szCs w:val="18"/>
              </w:rPr>
              <w:t>-2.2%</w:t>
            </w:r>
          </w:p>
        </w:tc>
        <w:tc>
          <w:tcPr>
            <w:tcW w:w="717" w:type="dxa"/>
            <w:vAlign w:val="center"/>
          </w:tcPr>
          <w:p w14:paraId="2D2A395B"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6209A8">
              <w:rPr>
                <w:sz w:val="18"/>
                <w:szCs w:val="18"/>
              </w:rPr>
              <w:t>-0.6%</w:t>
            </w:r>
          </w:p>
        </w:tc>
        <w:tc>
          <w:tcPr>
            <w:tcW w:w="717" w:type="dxa"/>
            <w:vAlign w:val="center"/>
          </w:tcPr>
          <w:p w14:paraId="47E719B2"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6209A8">
              <w:rPr>
                <w:sz w:val="18"/>
                <w:szCs w:val="18"/>
              </w:rPr>
              <w:t>0.3%</w:t>
            </w:r>
          </w:p>
        </w:tc>
        <w:tc>
          <w:tcPr>
            <w:tcW w:w="717" w:type="dxa"/>
            <w:vAlign w:val="center"/>
          </w:tcPr>
          <w:p w14:paraId="07D1A001"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6209A8">
              <w:rPr>
                <w:sz w:val="18"/>
                <w:szCs w:val="18"/>
              </w:rPr>
              <w:t>-1.0%</w:t>
            </w:r>
          </w:p>
        </w:tc>
        <w:tc>
          <w:tcPr>
            <w:tcW w:w="717" w:type="dxa"/>
            <w:vAlign w:val="center"/>
          </w:tcPr>
          <w:p w14:paraId="0FF3EDC7"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6209A8">
              <w:rPr>
                <w:sz w:val="18"/>
                <w:szCs w:val="18"/>
              </w:rPr>
              <w:t>-2.2%</w:t>
            </w:r>
          </w:p>
        </w:tc>
        <w:tc>
          <w:tcPr>
            <w:tcW w:w="717" w:type="dxa"/>
            <w:vAlign w:val="center"/>
          </w:tcPr>
          <w:p w14:paraId="1BF5B39A"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6209A8">
              <w:rPr>
                <w:sz w:val="18"/>
                <w:szCs w:val="18"/>
              </w:rPr>
              <w:t>-1.3%</w:t>
            </w:r>
          </w:p>
        </w:tc>
        <w:tc>
          <w:tcPr>
            <w:tcW w:w="1037" w:type="dxa"/>
            <w:vAlign w:val="center"/>
          </w:tcPr>
          <w:p w14:paraId="3BF7D949"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Pr>
                <w:sz w:val="18"/>
                <w:szCs w:val="18"/>
              </w:rPr>
              <w:t>469</w:t>
            </w:r>
          </w:p>
        </w:tc>
        <w:tc>
          <w:tcPr>
            <w:tcW w:w="900" w:type="dxa"/>
            <w:vAlign w:val="center"/>
          </w:tcPr>
          <w:p w14:paraId="2E57A428" w14:textId="77777777" w:rsidR="0051269E" w:rsidRPr="00526F33" w:rsidRDefault="0051269E"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CC4254">
              <w:rPr>
                <w:sz w:val="18"/>
                <w:szCs w:val="18"/>
              </w:rPr>
              <w:t>1.</w:t>
            </w:r>
            <w:r>
              <w:rPr>
                <w:sz w:val="18"/>
                <w:szCs w:val="18"/>
              </w:rPr>
              <w:t>9</w:t>
            </w:r>
          </w:p>
        </w:tc>
        <w:tc>
          <w:tcPr>
            <w:tcW w:w="1512" w:type="dxa"/>
          </w:tcPr>
          <w:p w14:paraId="734155D0" w14:textId="77777777" w:rsidR="0051269E" w:rsidRPr="00526F33" w:rsidRDefault="00322D81"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52" w:history="1">
              <w:r w:rsidR="0051269E" w:rsidRPr="00A5796B">
                <w:rPr>
                  <w:rStyle w:val="Hyperlink"/>
                  <w:sz w:val="18"/>
                  <w:szCs w:val="18"/>
                </w:rPr>
                <w:t>JVET-AG0130</w:t>
              </w:r>
            </w:hyperlink>
          </w:p>
        </w:tc>
      </w:tr>
    </w:tbl>
    <w:p w14:paraId="2E4B4573" w14:textId="77777777" w:rsidR="0051269E" w:rsidRPr="00526F33" w:rsidRDefault="0051269E" w:rsidP="0051269E"/>
    <w:p w14:paraId="055FF1DB" w14:textId="6E7E820B" w:rsidR="00E15028" w:rsidRDefault="00E15028" w:rsidP="003C0288">
      <w:pPr>
        <w:pStyle w:val="Heading1"/>
        <w:tabs>
          <w:tab w:val="clear" w:pos="1800"/>
          <w:tab w:val="clear" w:pos="2160"/>
          <w:tab w:val="clear" w:pos="2520"/>
          <w:tab w:val="clear" w:pos="2880"/>
          <w:tab w:val="clear" w:pos="3240"/>
          <w:tab w:val="clear" w:pos="3600"/>
          <w:tab w:val="clear" w:pos="3960"/>
          <w:tab w:val="clear" w:pos="4320"/>
        </w:tabs>
        <w:jc w:val="left"/>
      </w:pPr>
      <w:r>
        <w:t>Cross-check</w:t>
      </w:r>
    </w:p>
    <w:p w14:paraId="1B7FDD79" w14:textId="5C80CE66" w:rsidR="00E15028" w:rsidRDefault="00E15028" w:rsidP="00E15028">
      <w:r>
        <w:t xml:space="preserve">Information about cross-checks is summarized in the </w:t>
      </w:r>
      <w:r>
        <w:fldChar w:fldCharType="begin"/>
      </w:r>
      <w:r>
        <w:instrText xml:space="preserve"> REF _Ref156292755 \h </w:instrText>
      </w:r>
      <w:r>
        <w:fldChar w:fldCharType="separate"/>
      </w:r>
      <w:r>
        <w:t xml:space="preserve">Table </w:t>
      </w:r>
      <w:r>
        <w:rPr>
          <w:noProof/>
        </w:rPr>
        <w:t>5</w:t>
      </w:r>
      <w:r>
        <w:fldChar w:fldCharType="end"/>
      </w:r>
      <w:r>
        <w:t>.</w:t>
      </w:r>
    </w:p>
    <w:p w14:paraId="3CA41C5A" w14:textId="77777777" w:rsidR="00E15028" w:rsidRDefault="00E15028" w:rsidP="00E15028"/>
    <w:p w14:paraId="3D9AD4C4" w14:textId="147E7AC7" w:rsidR="00E15028" w:rsidRPr="00E15028" w:rsidRDefault="00E15028" w:rsidP="00E15028">
      <w:pPr>
        <w:pStyle w:val="Caption"/>
      </w:pPr>
      <w:bookmarkStart w:id="31" w:name="_Ref156292755"/>
      <w:r>
        <w:t xml:space="preserve">Table </w:t>
      </w:r>
      <w:fldSimple w:instr=" SEQ Table \* ARABIC ">
        <w:r>
          <w:rPr>
            <w:noProof/>
          </w:rPr>
          <w:t>5</w:t>
        </w:r>
      </w:fldSimple>
      <w:bookmarkEnd w:id="31"/>
      <w:r>
        <w:t xml:space="preserve"> Cross-checks summary</w:t>
      </w:r>
    </w:p>
    <w:tbl>
      <w:tblPr>
        <w:tblStyle w:val="TableGrid"/>
        <w:tblW w:w="9223" w:type="dxa"/>
        <w:tblLook w:val="04A0" w:firstRow="1" w:lastRow="0" w:firstColumn="1" w:lastColumn="0" w:noHBand="0" w:noVBand="1"/>
      </w:tblPr>
      <w:tblGrid>
        <w:gridCol w:w="1615"/>
        <w:gridCol w:w="1440"/>
        <w:gridCol w:w="6168"/>
      </w:tblGrid>
      <w:tr w:rsidR="00E15028" w:rsidRPr="0069552B" w14:paraId="5DEAE81A" w14:textId="77777777" w:rsidTr="00E84EC3">
        <w:trPr>
          <w:trHeight w:val="269"/>
        </w:trPr>
        <w:tc>
          <w:tcPr>
            <w:tcW w:w="1615" w:type="dxa"/>
            <w:vAlign w:val="center"/>
          </w:tcPr>
          <w:p w14:paraId="3E862264" w14:textId="38862E9C" w:rsidR="00E15028"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Pr>
                <w:sz w:val="18"/>
                <w:szCs w:val="18"/>
              </w:rPr>
              <w:t>Test</w:t>
            </w:r>
          </w:p>
        </w:tc>
        <w:tc>
          <w:tcPr>
            <w:tcW w:w="1440" w:type="dxa"/>
          </w:tcPr>
          <w:p w14:paraId="3AE23137" w14:textId="5338E1CF" w:rsidR="00E15028"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pPr>
            <w:proofErr w:type="spellStart"/>
            <w:r>
              <w:t>xCheck</w:t>
            </w:r>
            <w:proofErr w:type="spellEnd"/>
            <w:r>
              <w:t xml:space="preserve"> </w:t>
            </w:r>
          </w:p>
        </w:tc>
        <w:tc>
          <w:tcPr>
            <w:tcW w:w="6168" w:type="dxa"/>
          </w:tcPr>
          <w:p w14:paraId="1286F17C" w14:textId="105808EE" w:rsidR="00E15028"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pPr>
            <w:r>
              <w:t>Comment</w:t>
            </w:r>
            <w:r w:rsidR="00B9467A">
              <w:t>s</w:t>
            </w:r>
            <w:r>
              <w:t xml:space="preserve"> from cross-checker</w:t>
            </w:r>
            <w:r w:rsidR="00B9467A">
              <w:t xml:space="preserve"> and EE1 coordinators</w:t>
            </w:r>
          </w:p>
        </w:tc>
      </w:tr>
      <w:tr w:rsidR="00E15028" w:rsidRPr="00CC4254" w14:paraId="6073539B" w14:textId="1BB34519" w:rsidTr="00E84EC3">
        <w:trPr>
          <w:trHeight w:val="269"/>
        </w:trPr>
        <w:tc>
          <w:tcPr>
            <w:tcW w:w="1615" w:type="dxa"/>
            <w:vAlign w:val="center"/>
          </w:tcPr>
          <w:p w14:paraId="0EB5A97F" w14:textId="77777777" w:rsidR="00E15028" w:rsidRPr="00526F33"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EE1-1.0</w:t>
            </w:r>
            <w:r>
              <w:rPr>
                <w:iCs/>
                <w:sz w:val="18"/>
                <w:szCs w:val="18"/>
                <w:lang w:val="en-CA"/>
              </w:rPr>
              <w:t xml:space="preserve"> </w:t>
            </w:r>
            <w:r>
              <w:rPr>
                <w:sz w:val="18"/>
                <w:szCs w:val="18"/>
              </w:rPr>
              <w:t>[HOP]</w:t>
            </w:r>
          </w:p>
        </w:tc>
        <w:tc>
          <w:tcPr>
            <w:tcW w:w="1440" w:type="dxa"/>
          </w:tcPr>
          <w:p w14:paraId="052B128D" w14:textId="483BA0E9" w:rsidR="00E15028" w:rsidRPr="00CC4254" w:rsidRDefault="00322D81"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53" w:history="1">
              <w:r w:rsidR="00E15028" w:rsidRPr="00E84EC3">
                <w:rPr>
                  <w:rStyle w:val="Hyperlink"/>
                  <w:sz w:val="18"/>
                  <w:szCs w:val="18"/>
                  <w:shd w:val="clear" w:color="auto" w:fill="FFFFFF"/>
                </w:rPr>
                <w:t>JVET-AG0041</w:t>
              </w:r>
            </w:hyperlink>
          </w:p>
        </w:tc>
        <w:tc>
          <w:tcPr>
            <w:tcW w:w="6168" w:type="dxa"/>
          </w:tcPr>
          <w:p w14:paraId="476E8116" w14:textId="43F2329B" w:rsidR="00E15028" w:rsidRPr="00E84EC3"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E84EC3">
              <w:rPr>
                <w:sz w:val="18"/>
                <w:szCs w:val="18"/>
              </w:rPr>
              <w:t>Trained by two parties (</w:t>
            </w:r>
            <w:proofErr w:type="spellStart"/>
            <w:r w:rsidRPr="00E84EC3">
              <w:rPr>
                <w:sz w:val="18"/>
                <w:szCs w:val="18"/>
              </w:rPr>
              <w:t>InterDigital</w:t>
            </w:r>
            <w:proofErr w:type="spellEnd"/>
            <w:r w:rsidRPr="00E84EC3">
              <w:rPr>
                <w:sz w:val="18"/>
                <w:szCs w:val="18"/>
              </w:rPr>
              <w:t xml:space="preserve"> and Qualcomm) </w:t>
            </w:r>
          </w:p>
        </w:tc>
      </w:tr>
      <w:tr w:rsidR="00E15028" w:rsidRPr="00CC4254" w14:paraId="13DF1B84" w14:textId="755AFAE3" w:rsidTr="00E84EC3">
        <w:trPr>
          <w:trHeight w:val="259"/>
        </w:trPr>
        <w:tc>
          <w:tcPr>
            <w:tcW w:w="1615" w:type="dxa"/>
            <w:vAlign w:val="center"/>
          </w:tcPr>
          <w:p w14:paraId="435B5DD7" w14:textId="77777777" w:rsidR="00E15028" w:rsidRPr="00526F33"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 xml:space="preserve">1 </w:t>
            </w:r>
            <w:r>
              <w:rPr>
                <w:sz w:val="18"/>
                <w:szCs w:val="18"/>
              </w:rPr>
              <w:t>[HOP]</w:t>
            </w:r>
          </w:p>
        </w:tc>
        <w:tc>
          <w:tcPr>
            <w:tcW w:w="1440" w:type="dxa"/>
          </w:tcPr>
          <w:p w14:paraId="0525BD62" w14:textId="3298D4E6" w:rsidR="00E15028" w:rsidRPr="00E84EC3"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rStyle w:val="Hyperlink"/>
                <w:shd w:val="clear" w:color="auto" w:fill="FFFFFF"/>
              </w:rPr>
            </w:pPr>
          </w:p>
        </w:tc>
        <w:tc>
          <w:tcPr>
            <w:tcW w:w="6168" w:type="dxa"/>
          </w:tcPr>
          <w:p w14:paraId="3E57C4C2" w14:textId="1D3CA425" w:rsidR="00E15028" w:rsidRDefault="00B9467A"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pPr>
            <w:r w:rsidRPr="00D763D8">
              <w:rPr>
                <w:sz w:val="18"/>
                <w:szCs w:val="18"/>
              </w:rPr>
              <w:t xml:space="preserve">Trained by </w:t>
            </w:r>
            <w:r>
              <w:rPr>
                <w:sz w:val="18"/>
                <w:szCs w:val="18"/>
              </w:rPr>
              <w:t>three</w:t>
            </w:r>
            <w:r w:rsidRPr="00D763D8">
              <w:rPr>
                <w:sz w:val="18"/>
                <w:szCs w:val="18"/>
              </w:rPr>
              <w:t xml:space="preserve"> parties (</w:t>
            </w:r>
            <w:r>
              <w:rPr>
                <w:sz w:val="18"/>
                <w:szCs w:val="18"/>
              </w:rPr>
              <w:t>Bytedance, Tencent</w:t>
            </w:r>
            <w:r w:rsidRPr="00D763D8">
              <w:rPr>
                <w:sz w:val="18"/>
                <w:szCs w:val="18"/>
              </w:rPr>
              <w:t xml:space="preserve"> and Qualcomm)</w:t>
            </w:r>
          </w:p>
        </w:tc>
      </w:tr>
      <w:tr w:rsidR="00E15028" w:rsidRPr="00CC4254" w14:paraId="08F8772E" w14:textId="48242EB4" w:rsidTr="00E84EC3">
        <w:trPr>
          <w:trHeight w:val="269"/>
        </w:trPr>
        <w:tc>
          <w:tcPr>
            <w:tcW w:w="1615" w:type="dxa"/>
            <w:vAlign w:val="center"/>
          </w:tcPr>
          <w:p w14:paraId="712F524B" w14:textId="77777777" w:rsidR="00E15028" w:rsidRPr="00526F33"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 xml:space="preserve">3 </w:t>
            </w:r>
            <w:r>
              <w:rPr>
                <w:sz w:val="18"/>
                <w:szCs w:val="18"/>
              </w:rPr>
              <w:t>[HOP]</w:t>
            </w:r>
          </w:p>
        </w:tc>
        <w:tc>
          <w:tcPr>
            <w:tcW w:w="1440" w:type="dxa"/>
          </w:tcPr>
          <w:p w14:paraId="09DD46F9" w14:textId="2C2C559F" w:rsidR="00E15028" w:rsidRPr="00E84EC3"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rStyle w:val="Hyperlink"/>
                <w:shd w:val="clear" w:color="auto" w:fill="FFFFFF"/>
              </w:rPr>
            </w:pPr>
          </w:p>
        </w:tc>
        <w:tc>
          <w:tcPr>
            <w:tcW w:w="6168" w:type="dxa"/>
          </w:tcPr>
          <w:p w14:paraId="2F207C45" w14:textId="77777777" w:rsidR="00E15028"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pPr>
          </w:p>
        </w:tc>
      </w:tr>
      <w:tr w:rsidR="00E15028" w:rsidRPr="00CC4254" w14:paraId="0B7CD42E" w14:textId="0C4C247B" w:rsidTr="00E84EC3">
        <w:trPr>
          <w:trHeight w:val="269"/>
        </w:trPr>
        <w:tc>
          <w:tcPr>
            <w:tcW w:w="1615" w:type="dxa"/>
            <w:vAlign w:val="center"/>
          </w:tcPr>
          <w:p w14:paraId="3F00E672" w14:textId="77777777" w:rsidR="00E15028" w:rsidRPr="00526F33"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4 [HOP]</w:t>
            </w:r>
          </w:p>
        </w:tc>
        <w:tc>
          <w:tcPr>
            <w:tcW w:w="1440" w:type="dxa"/>
          </w:tcPr>
          <w:p w14:paraId="15A2394C" w14:textId="69E0C6FE" w:rsidR="00E15028" w:rsidRPr="00E84EC3" w:rsidRDefault="000261E0"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rStyle w:val="Hyperlink"/>
                <w:shd w:val="clear" w:color="auto" w:fill="FFFFFF"/>
              </w:rPr>
            </w:pPr>
            <w:ins w:id="32" w:author="Elena Alshina" w:date="2024-01-17T06:10:00Z">
              <w:r w:rsidRPr="000261E0">
                <w:rPr>
                  <w:rStyle w:val="Hyperlink"/>
                  <w:sz w:val="18"/>
                  <w:szCs w:val="18"/>
                  <w:shd w:val="clear" w:color="auto" w:fill="FFFFFF"/>
                  <w:rPrChange w:id="33" w:author="Elena Alshina" w:date="2024-01-17T06:11:00Z">
                    <w:rPr/>
                  </w:rPrChange>
                </w:rPr>
                <w:fldChar w:fldCharType="begin"/>
              </w:r>
              <w:r w:rsidRPr="000261E0">
                <w:rPr>
                  <w:rStyle w:val="Hyperlink"/>
                  <w:sz w:val="18"/>
                  <w:szCs w:val="18"/>
                  <w:shd w:val="clear" w:color="auto" w:fill="FFFFFF"/>
                  <w:rPrChange w:id="34" w:author="Elena Alshina" w:date="2024-01-17T06:11:00Z">
                    <w:rPr/>
                  </w:rPrChange>
                </w:rPr>
                <w:instrText xml:space="preserve"> HYPERLINK "https://jvet-experts.org/doc_end_user/current_document.php?id=13867" </w:instrText>
              </w:r>
              <w:r w:rsidRPr="000261E0">
                <w:rPr>
                  <w:rStyle w:val="Hyperlink"/>
                  <w:sz w:val="18"/>
                  <w:szCs w:val="18"/>
                  <w:shd w:val="clear" w:color="auto" w:fill="FFFFFF"/>
                  <w:rPrChange w:id="35" w:author="Elena Alshina" w:date="2024-01-17T06:11:00Z">
                    <w:rPr/>
                  </w:rPrChange>
                </w:rPr>
                <w:fldChar w:fldCharType="separate"/>
              </w:r>
              <w:r w:rsidRPr="000261E0">
                <w:rPr>
                  <w:rStyle w:val="Hyperlink"/>
                  <w:sz w:val="18"/>
                  <w:szCs w:val="18"/>
                  <w:shd w:val="clear" w:color="auto" w:fill="FFFFFF"/>
                  <w:rPrChange w:id="36" w:author="Elena Alshina" w:date="2024-01-17T06:11:00Z">
                    <w:rPr>
                      <w:rStyle w:val="Hyperlink"/>
                      <w:rFonts w:ascii="Arial" w:hAnsi="Arial" w:cs="Arial"/>
                      <w:sz w:val="20"/>
                      <w:shd w:val="clear" w:color="auto" w:fill="E6E6FA"/>
                    </w:rPr>
                  </w:rPrChange>
                </w:rPr>
                <w:t>JVET-AG0294</w:t>
              </w:r>
              <w:r w:rsidRPr="000261E0">
                <w:rPr>
                  <w:rStyle w:val="Hyperlink"/>
                  <w:sz w:val="18"/>
                  <w:szCs w:val="18"/>
                  <w:shd w:val="clear" w:color="auto" w:fill="FFFFFF"/>
                  <w:rPrChange w:id="37" w:author="Elena Alshina" w:date="2024-01-17T06:11:00Z">
                    <w:rPr/>
                  </w:rPrChange>
                </w:rPr>
                <w:fldChar w:fldCharType="end"/>
              </w:r>
            </w:ins>
          </w:p>
        </w:tc>
        <w:tc>
          <w:tcPr>
            <w:tcW w:w="6168" w:type="dxa"/>
          </w:tcPr>
          <w:p w14:paraId="60204C1D" w14:textId="0AF31E6D" w:rsidR="00E15028" w:rsidRDefault="00021AED"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lang w:eastAsia="zh-CN"/>
              </w:rPr>
            </w:pPr>
            <w:ins w:id="38" w:author="T172725" w:date="2024-01-17T11:44:00Z">
              <w:r w:rsidRPr="000261E0">
                <w:rPr>
                  <w:sz w:val="18"/>
                  <w:szCs w:val="18"/>
                  <w:rPrChange w:id="39" w:author="Elena Alshina" w:date="2024-01-17T06:11:00Z">
                    <w:rPr>
                      <w:lang w:eastAsia="zh-CN"/>
                    </w:rPr>
                  </w:rPrChange>
                </w:rPr>
                <w:t>Only inference crosscheck</w:t>
              </w:r>
            </w:ins>
            <w:ins w:id="40" w:author="Elena Alshina" w:date="2024-01-17T06:11:00Z">
              <w:r w:rsidR="000261E0">
                <w:rPr>
                  <w:sz w:val="18"/>
                  <w:szCs w:val="18"/>
                </w:rPr>
                <w:t xml:space="preserve"> is needed</w:t>
              </w:r>
            </w:ins>
          </w:p>
        </w:tc>
      </w:tr>
      <w:tr w:rsidR="00E15028" w14:paraId="7E4EBA29" w14:textId="5214CEAC" w:rsidTr="00E84EC3">
        <w:trPr>
          <w:trHeight w:val="269"/>
        </w:trPr>
        <w:tc>
          <w:tcPr>
            <w:tcW w:w="1615" w:type="dxa"/>
            <w:vAlign w:val="center"/>
          </w:tcPr>
          <w:p w14:paraId="4EE4ABB2" w14:textId="77777777" w:rsidR="00E15028" w:rsidRPr="00526F33"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 xml:space="preserve">5 </w:t>
            </w:r>
            <w:r>
              <w:rPr>
                <w:sz w:val="18"/>
                <w:szCs w:val="18"/>
              </w:rPr>
              <w:t>[HOP]</w:t>
            </w:r>
            <w:r>
              <w:rPr>
                <w:iCs/>
                <w:sz w:val="18"/>
                <w:szCs w:val="18"/>
                <w:lang w:val="en-CA"/>
              </w:rPr>
              <w:t xml:space="preserve"> </w:t>
            </w:r>
          </w:p>
        </w:tc>
        <w:tc>
          <w:tcPr>
            <w:tcW w:w="1440" w:type="dxa"/>
          </w:tcPr>
          <w:p w14:paraId="7C91BEB9" w14:textId="39DD67D9" w:rsidR="00E15028" w:rsidRPr="00E84EC3" w:rsidRDefault="00322D81"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rStyle w:val="Hyperlink"/>
                <w:shd w:val="clear" w:color="auto" w:fill="FFFFFF"/>
              </w:rPr>
            </w:pPr>
            <w:hyperlink r:id="rId54" w:history="1">
              <w:r w:rsidR="00B9467A" w:rsidRPr="00E84EC3">
                <w:rPr>
                  <w:rStyle w:val="Hyperlink"/>
                  <w:sz w:val="18"/>
                  <w:szCs w:val="18"/>
                  <w:shd w:val="clear" w:color="auto" w:fill="FFFFFF"/>
                </w:rPr>
                <w:t>JVET-AG0241</w:t>
              </w:r>
            </w:hyperlink>
            <w:r w:rsidR="00B9467A" w:rsidRPr="00E84EC3" w:rsidDel="00B9467A">
              <w:rPr>
                <w:rStyle w:val="Hyperlink"/>
                <w:sz w:val="18"/>
                <w:szCs w:val="18"/>
                <w:shd w:val="clear" w:color="auto" w:fill="FFFFFF"/>
              </w:rPr>
              <w:t xml:space="preserve"> </w:t>
            </w:r>
          </w:p>
        </w:tc>
        <w:tc>
          <w:tcPr>
            <w:tcW w:w="6168" w:type="dxa"/>
          </w:tcPr>
          <w:p w14:paraId="03498A09" w14:textId="136183D6" w:rsidR="00E15028" w:rsidRDefault="00B9467A"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pPr>
            <w:r w:rsidRPr="00E84EC3">
              <w:rPr>
                <w:sz w:val="18"/>
                <w:szCs w:val="18"/>
              </w:rPr>
              <w:t xml:space="preserve">test 1.5 does not use the official SADL version. </w:t>
            </w:r>
            <w:r>
              <w:rPr>
                <w:sz w:val="18"/>
                <w:szCs w:val="18"/>
              </w:rPr>
              <w:t>MR to SADL modification is needed</w:t>
            </w:r>
          </w:p>
        </w:tc>
      </w:tr>
      <w:tr w:rsidR="00E15028" w:rsidRPr="00CC4254" w14:paraId="009621CE" w14:textId="37411DD0" w:rsidTr="00E84EC3">
        <w:trPr>
          <w:trHeight w:val="269"/>
        </w:trPr>
        <w:tc>
          <w:tcPr>
            <w:tcW w:w="1615" w:type="dxa"/>
            <w:vAlign w:val="center"/>
          </w:tcPr>
          <w:p w14:paraId="2D48B9F2" w14:textId="77777777" w:rsidR="00E15028" w:rsidRPr="003066EF"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iCs/>
                <w:sz w:val="18"/>
                <w:szCs w:val="18"/>
                <w:lang w:val="en-CA"/>
              </w:rPr>
            </w:pPr>
            <w:r w:rsidRPr="003066EF">
              <w:rPr>
                <w:iCs/>
                <w:sz w:val="18"/>
                <w:szCs w:val="18"/>
                <w:lang w:val="en-CA"/>
              </w:rPr>
              <w:t>EE1-1.</w:t>
            </w:r>
            <w:r>
              <w:rPr>
                <w:iCs/>
                <w:sz w:val="18"/>
                <w:szCs w:val="18"/>
                <w:lang w:val="en-CA"/>
              </w:rPr>
              <w:t>4 [LOP]</w:t>
            </w:r>
          </w:p>
        </w:tc>
        <w:tc>
          <w:tcPr>
            <w:tcW w:w="1440" w:type="dxa"/>
          </w:tcPr>
          <w:p w14:paraId="2426D3C0" w14:textId="41A97801" w:rsidR="00E15028" w:rsidRPr="00E84EC3" w:rsidRDefault="000261E0"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rStyle w:val="Hyperlink"/>
                <w:shd w:val="clear" w:color="auto" w:fill="FFFFFF"/>
              </w:rPr>
            </w:pPr>
            <w:ins w:id="41" w:author="Elena Alshina" w:date="2024-01-17T06:10:00Z">
              <w:r w:rsidRPr="000261E0">
                <w:rPr>
                  <w:rStyle w:val="Hyperlink"/>
                  <w:sz w:val="18"/>
                  <w:szCs w:val="18"/>
                  <w:shd w:val="clear" w:color="auto" w:fill="FFFFFF"/>
                  <w:rPrChange w:id="42" w:author="Elena Alshina" w:date="2024-01-17T06:10:00Z">
                    <w:rPr/>
                  </w:rPrChange>
                </w:rPr>
                <w:fldChar w:fldCharType="begin"/>
              </w:r>
              <w:r w:rsidRPr="000261E0">
                <w:rPr>
                  <w:rStyle w:val="Hyperlink"/>
                  <w:sz w:val="18"/>
                  <w:szCs w:val="18"/>
                  <w:shd w:val="clear" w:color="auto" w:fill="FFFFFF"/>
                  <w:rPrChange w:id="43" w:author="Elena Alshina" w:date="2024-01-17T06:10:00Z">
                    <w:rPr/>
                  </w:rPrChange>
                </w:rPr>
                <w:instrText xml:space="preserve"> HYPERLINK "https://jvet-experts.org/doc_end_user/current_document.php?id=13867" </w:instrText>
              </w:r>
              <w:r w:rsidRPr="000261E0">
                <w:rPr>
                  <w:rStyle w:val="Hyperlink"/>
                  <w:sz w:val="18"/>
                  <w:szCs w:val="18"/>
                  <w:shd w:val="clear" w:color="auto" w:fill="FFFFFF"/>
                  <w:rPrChange w:id="44" w:author="Elena Alshina" w:date="2024-01-17T06:10:00Z">
                    <w:rPr/>
                  </w:rPrChange>
                </w:rPr>
                <w:fldChar w:fldCharType="separate"/>
              </w:r>
              <w:r w:rsidRPr="000261E0">
                <w:rPr>
                  <w:rStyle w:val="Hyperlink"/>
                  <w:sz w:val="18"/>
                  <w:szCs w:val="18"/>
                  <w:shd w:val="clear" w:color="auto" w:fill="FFFFFF"/>
                  <w:rPrChange w:id="45" w:author="Elena Alshina" w:date="2024-01-17T06:10:00Z">
                    <w:rPr>
                      <w:rStyle w:val="Hyperlink"/>
                      <w:rFonts w:ascii="Arial" w:hAnsi="Arial" w:cs="Arial"/>
                      <w:sz w:val="20"/>
                      <w:shd w:val="clear" w:color="auto" w:fill="E6E6FA"/>
                    </w:rPr>
                  </w:rPrChange>
                </w:rPr>
                <w:t>JVET-AG0294</w:t>
              </w:r>
              <w:r w:rsidRPr="000261E0">
                <w:rPr>
                  <w:rStyle w:val="Hyperlink"/>
                  <w:sz w:val="18"/>
                  <w:szCs w:val="18"/>
                  <w:shd w:val="clear" w:color="auto" w:fill="FFFFFF"/>
                  <w:rPrChange w:id="46" w:author="Elena Alshina" w:date="2024-01-17T06:10:00Z">
                    <w:rPr/>
                  </w:rPrChange>
                </w:rPr>
                <w:fldChar w:fldCharType="end"/>
              </w:r>
            </w:ins>
          </w:p>
        </w:tc>
        <w:tc>
          <w:tcPr>
            <w:tcW w:w="6168" w:type="dxa"/>
          </w:tcPr>
          <w:p w14:paraId="5821844A" w14:textId="669B8C25" w:rsidR="00E15028" w:rsidRDefault="00021AED"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lang w:eastAsia="zh-CN"/>
              </w:rPr>
            </w:pPr>
            <w:ins w:id="47" w:author="T172725" w:date="2024-01-17T11:45:00Z">
              <w:r w:rsidRPr="000261E0">
                <w:rPr>
                  <w:sz w:val="18"/>
                  <w:szCs w:val="18"/>
                  <w:rPrChange w:id="48" w:author="Elena Alshina" w:date="2024-01-17T06:11:00Z">
                    <w:rPr>
                      <w:lang w:eastAsia="zh-CN"/>
                    </w:rPr>
                  </w:rPrChange>
                </w:rPr>
                <w:t>Only inference crosscheck</w:t>
              </w:r>
            </w:ins>
            <w:ins w:id="49" w:author="Elena Alshina" w:date="2024-01-17T06:11:00Z">
              <w:r w:rsidR="000261E0">
                <w:rPr>
                  <w:sz w:val="18"/>
                  <w:szCs w:val="18"/>
                </w:rPr>
                <w:t xml:space="preserve"> is needed</w:t>
              </w:r>
            </w:ins>
          </w:p>
        </w:tc>
      </w:tr>
      <w:tr w:rsidR="00E15028" w:rsidRPr="0069552B" w14:paraId="7B4AB5F9" w14:textId="18DCDF8E" w:rsidTr="00E84EC3">
        <w:trPr>
          <w:trHeight w:val="259"/>
        </w:trPr>
        <w:tc>
          <w:tcPr>
            <w:tcW w:w="1615" w:type="dxa"/>
            <w:vAlign w:val="center"/>
          </w:tcPr>
          <w:p w14:paraId="1A9B8007" w14:textId="77777777" w:rsidR="00E15028" w:rsidRPr="003066EF"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iCs/>
                <w:sz w:val="18"/>
                <w:szCs w:val="18"/>
                <w:lang w:val="en-CA"/>
              </w:rPr>
            </w:pPr>
            <w:r w:rsidRPr="003066EF">
              <w:rPr>
                <w:iCs/>
                <w:sz w:val="18"/>
                <w:szCs w:val="18"/>
                <w:lang w:val="en-CA"/>
              </w:rPr>
              <w:t>EE1-</w:t>
            </w:r>
            <w:r>
              <w:rPr>
                <w:iCs/>
                <w:sz w:val="18"/>
                <w:szCs w:val="18"/>
                <w:lang w:val="en-CA"/>
              </w:rPr>
              <w:t>2</w:t>
            </w:r>
            <w:r w:rsidRPr="003066EF">
              <w:rPr>
                <w:iCs/>
                <w:sz w:val="18"/>
                <w:szCs w:val="18"/>
                <w:lang w:val="en-CA"/>
              </w:rPr>
              <w:t>.</w:t>
            </w:r>
            <w:r>
              <w:rPr>
                <w:iCs/>
                <w:sz w:val="18"/>
                <w:szCs w:val="18"/>
                <w:lang w:val="en-CA"/>
              </w:rPr>
              <w:t>2</w:t>
            </w:r>
          </w:p>
        </w:tc>
        <w:tc>
          <w:tcPr>
            <w:tcW w:w="1440" w:type="dxa"/>
          </w:tcPr>
          <w:p w14:paraId="69E46D87" w14:textId="71E42F42" w:rsidR="00E15028" w:rsidRPr="00E84EC3"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rStyle w:val="Hyperlink"/>
                <w:shd w:val="clear" w:color="auto" w:fill="FFFFFF"/>
              </w:rPr>
            </w:pPr>
          </w:p>
        </w:tc>
        <w:tc>
          <w:tcPr>
            <w:tcW w:w="6168" w:type="dxa"/>
          </w:tcPr>
          <w:p w14:paraId="6C7907CD" w14:textId="77777777" w:rsidR="00E15028"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pPr>
          </w:p>
        </w:tc>
      </w:tr>
      <w:tr w:rsidR="00E15028" w:rsidRPr="0069552B" w14:paraId="03B1EC53" w14:textId="7A2D2CAB" w:rsidTr="00E84EC3">
        <w:trPr>
          <w:trHeight w:val="269"/>
        </w:trPr>
        <w:tc>
          <w:tcPr>
            <w:tcW w:w="1615" w:type="dxa"/>
            <w:vAlign w:val="center"/>
          </w:tcPr>
          <w:p w14:paraId="7C33FACE" w14:textId="77777777" w:rsidR="00E15028" w:rsidRPr="003066EF"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iCs/>
                <w:sz w:val="18"/>
                <w:szCs w:val="18"/>
                <w:lang w:val="en-CA"/>
              </w:rPr>
            </w:pPr>
            <w:r w:rsidRPr="003066EF">
              <w:rPr>
                <w:iCs/>
                <w:sz w:val="18"/>
                <w:szCs w:val="18"/>
                <w:lang w:val="en-CA"/>
              </w:rPr>
              <w:t>EE1-</w:t>
            </w:r>
            <w:r>
              <w:rPr>
                <w:iCs/>
                <w:sz w:val="18"/>
                <w:szCs w:val="18"/>
                <w:lang w:val="en-CA"/>
              </w:rPr>
              <w:t>2</w:t>
            </w:r>
            <w:r w:rsidRPr="003066EF">
              <w:rPr>
                <w:iCs/>
                <w:sz w:val="18"/>
                <w:szCs w:val="18"/>
                <w:lang w:val="en-CA"/>
              </w:rPr>
              <w:t>.</w:t>
            </w:r>
            <w:r>
              <w:rPr>
                <w:iCs/>
                <w:sz w:val="18"/>
                <w:szCs w:val="18"/>
                <w:lang w:val="en-CA"/>
              </w:rPr>
              <w:t>3 [LOP]</w:t>
            </w:r>
          </w:p>
        </w:tc>
        <w:tc>
          <w:tcPr>
            <w:tcW w:w="1440" w:type="dxa"/>
          </w:tcPr>
          <w:p w14:paraId="21563813" w14:textId="59F5F860" w:rsidR="00E15028" w:rsidRPr="00E84EC3" w:rsidRDefault="00322D81"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rStyle w:val="Hyperlink"/>
                <w:shd w:val="clear" w:color="auto" w:fill="FFFFFF"/>
              </w:rPr>
            </w:pPr>
            <w:hyperlink r:id="rId55" w:history="1">
              <w:r w:rsidR="00B9467A" w:rsidRPr="00E84EC3">
                <w:rPr>
                  <w:rStyle w:val="Hyperlink"/>
                  <w:sz w:val="18"/>
                  <w:szCs w:val="18"/>
                  <w:shd w:val="clear" w:color="auto" w:fill="FFFFFF"/>
                </w:rPr>
                <w:t>JVET-AG0161</w:t>
              </w:r>
            </w:hyperlink>
          </w:p>
        </w:tc>
        <w:tc>
          <w:tcPr>
            <w:tcW w:w="6168" w:type="dxa"/>
          </w:tcPr>
          <w:p w14:paraId="2884F203" w14:textId="4D7C4BA6" w:rsidR="00B9467A" w:rsidRPr="00E84EC3" w:rsidRDefault="00B9467A" w:rsidP="00E84EC3">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E84EC3">
              <w:rPr>
                <w:sz w:val="18"/>
                <w:szCs w:val="18"/>
              </w:rPr>
              <w:t xml:space="preserve">EE1-2.3 </w:t>
            </w:r>
            <w:del w:id="50" w:author="Dmytro Rusanovskyy" w:date="2024-01-16T12:46:00Z">
              <w:r w:rsidRPr="00E84EC3" w:rsidDel="00187ED4">
                <w:rPr>
                  <w:sz w:val="18"/>
                  <w:szCs w:val="18"/>
                </w:rPr>
                <w:delText xml:space="preserve">tests a </w:delText>
              </w:r>
            </w:del>
            <w:r w:rsidRPr="00E84EC3">
              <w:rPr>
                <w:sz w:val="18"/>
                <w:szCs w:val="18"/>
              </w:rPr>
              <w:t>combin</w:t>
            </w:r>
            <w:ins w:id="51" w:author="Dmytro Rusanovskyy" w:date="2024-01-16T12:46:00Z">
              <w:r w:rsidR="00187ED4">
                <w:rPr>
                  <w:sz w:val="18"/>
                  <w:szCs w:val="18"/>
                </w:rPr>
                <w:t>es</w:t>
              </w:r>
            </w:ins>
            <w:del w:id="52" w:author="Dmytro Rusanovskyy" w:date="2024-01-16T12:46:00Z">
              <w:r w:rsidRPr="00E84EC3" w:rsidDel="00187ED4">
                <w:rPr>
                  <w:sz w:val="18"/>
                  <w:szCs w:val="18"/>
                </w:rPr>
                <w:delText>ation</w:delText>
              </w:r>
            </w:del>
            <w:r w:rsidRPr="00E84EC3">
              <w:rPr>
                <w:sz w:val="18"/>
                <w:szCs w:val="18"/>
              </w:rPr>
              <w:t xml:space="preserve"> of LOP network change and a </w:t>
            </w:r>
            <w:del w:id="53" w:author="Dmytro Rusanovskyy" w:date="2024-01-16T12:46:00Z">
              <w:r w:rsidRPr="00E84EC3" w:rsidDel="005E3A08">
                <w:rPr>
                  <w:sz w:val="18"/>
                  <w:szCs w:val="18"/>
                </w:rPr>
                <w:delText xml:space="preserve">new </w:delText>
              </w:r>
            </w:del>
            <w:ins w:id="54" w:author="Dmytro Rusanovskyy" w:date="2024-01-16T12:46:00Z">
              <w:r w:rsidR="005E3A08">
                <w:rPr>
                  <w:sz w:val="18"/>
                  <w:szCs w:val="18"/>
                </w:rPr>
                <w:t xml:space="preserve">change in </w:t>
              </w:r>
            </w:ins>
            <w:r w:rsidRPr="00E84EC3">
              <w:rPr>
                <w:sz w:val="18"/>
                <w:szCs w:val="18"/>
              </w:rPr>
              <w:t xml:space="preserve">training strategy. </w:t>
            </w:r>
          </w:p>
          <w:p w14:paraId="0F451E0E" w14:textId="1C04C4BD" w:rsidR="00B9467A" w:rsidRPr="00E84EC3" w:rsidRDefault="00B9467A" w:rsidP="00E84EC3">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562"/>
              </w:tabs>
              <w:overflowPunct/>
              <w:autoSpaceDE/>
              <w:autoSpaceDN/>
              <w:adjustRightInd/>
              <w:spacing w:before="0"/>
              <w:contextualSpacing w:val="0"/>
              <w:jc w:val="left"/>
              <w:textAlignment w:val="auto"/>
              <w:rPr>
                <w:sz w:val="18"/>
                <w:szCs w:val="18"/>
              </w:rPr>
            </w:pPr>
            <w:r w:rsidRPr="00E84EC3">
              <w:rPr>
                <w:sz w:val="18"/>
                <w:szCs w:val="18"/>
              </w:rPr>
              <w:t>For the network change, the BB skip connection is being relocated</w:t>
            </w:r>
            <w:ins w:id="55" w:author="Dmytro Rusanovskyy" w:date="2024-01-16T12:46:00Z">
              <w:r w:rsidR="005E3A08">
                <w:rPr>
                  <w:sz w:val="18"/>
                  <w:szCs w:val="18"/>
                </w:rPr>
                <w:t>, c</w:t>
              </w:r>
            </w:ins>
            <w:del w:id="56" w:author="Dmytro Rusanovskyy" w:date="2024-01-16T12:46:00Z">
              <w:r w:rsidRPr="00E84EC3" w:rsidDel="005E3A08">
                <w:rPr>
                  <w:sz w:val="18"/>
                  <w:szCs w:val="18"/>
                </w:rPr>
                <w:delText>. This allowed c</w:delText>
              </w:r>
            </w:del>
            <w:r w:rsidRPr="00E84EC3">
              <w:rPr>
                <w:sz w:val="18"/>
                <w:szCs w:val="18"/>
              </w:rPr>
              <w:t xml:space="preserve">onsecutive 1x1 convolutions </w:t>
            </w:r>
            <w:ins w:id="57" w:author="Dmytro Rusanovskyy" w:date="2024-01-16T12:46:00Z">
              <w:r w:rsidR="005E3A08">
                <w:rPr>
                  <w:sz w:val="18"/>
                  <w:szCs w:val="18"/>
                </w:rPr>
                <w:t xml:space="preserve">are </w:t>
              </w:r>
            </w:ins>
            <w:del w:id="58" w:author="Dmytro Rusanovskyy" w:date="2024-01-16T12:46:00Z">
              <w:r w:rsidRPr="00E84EC3" w:rsidDel="005E3A08">
                <w:rPr>
                  <w:sz w:val="18"/>
                  <w:szCs w:val="18"/>
                </w:rPr>
                <w:delText xml:space="preserve">to be </w:delText>
              </w:r>
            </w:del>
            <w:r w:rsidRPr="00E84EC3">
              <w:rPr>
                <w:sz w:val="18"/>
                <w:szCs w:val="18"/>
              </w:rPr>
              <w:t>fused in a single layer</w:t>
            </w:r>
            <w:ins w:id="59" w:author="Dmytro Rusanovskyy" w:date="2024-01-16T12:46:00Z">
              <w:r w:rsidR="005E3A08">
                <w:rPr>
                  <w:sz w:val="18"/>
                  <w:szCs w:val="18"/>
                </w:rPr>
                <w:t>. This</w:t>
              </w:r>
            </w:ins>
            <w:r w:rsidRPr="00E84EC3">
              <w:rPr>
                <w:sz w:val="18"/>
                <w:szCs w:val="18"/>
              </w:rPr>
              <w:t xml:space="preserve"> </w:t>
            </w:r>
            <w:del w:id="60" w:author="Dmytro Rusanovskyy" w:date="2024-01-16T12:46:00Z">
              <w:r w:rsidRPr="00E84EC3" w:rsidDel="005E3A08">
                <w:rPr>
                  <w:sz w:val="18"/>
                  <w:szCs w:val="18"/>
                </w:rPr>
                <w:delText xml:space="preserve">and </w:delText>
              </w:r>
            </w:del>
            <w:r w:rsidRPr="00E84EC3">
              <w:rPr>
                <w:sz w:val="18"/>
                <w:szCs w:val="18"/>
              </w:rPr>
              <w:t xml:space="preserve">lead to </w:t>
            </w:r>
            <w:ins w:id="61" w:author="Dmytro Rusanovskyy" w:date="2024-01-16T12:46:00Z">
              <w:r w:rsidR="005E3A08">
                <w:rPr>
                  <w:sz w:val="18"/>
                  <w:szCs w:val="18"/>
                </w:rPr>
                <w:t xml:space="preserve">reduction of </w:t>
              </w:r>
            </w:ins>
            <w:r w:rsidRPr="00E84EC3">
              <w:rPr>
                <w:sz w:val="18"/>
                <w:szCs w:val="18"/>
              </w:rPr>
              <w:t xml:space="preserve">3% </w:t>
            </w:r>
            <w:proofErr w:type="spellStart"/>
            <w:r w:rsidRPr="00E84EC3">
              <w:rPr>
                <w:sz w:val="18"/>
                <w:szCs w:val="18"/>
              </w:rPr>
              <w:t>kMAC</w:t>
            </w:r>
            <w:proofErr w:type="spellEnd"/>
            <w:r w:rsidRPr="00E84EC3">
              <w:rPr>
                <w:sz w:val="18"/>
                <w:szCs w:val="18"/>
              </w:rPr>
              <w:t>/</w:t>
            </w:r>
            <w:proofErr w:type="spellStart"/>
            <w:r w:rsidRPr="00E84EC3">
              <w:rPr>
                <w:sz w:val="18"/>
                <w:szCs w:val="18"/>
              </w:rPr>
              <w:t>pxl</w:t>
            </w:r>
            <w:proofErr w:type="spellEnd"/>
            <w:r w:rsidRPr="00E84EC3">
              <w:rPr>
                <w:sz w:val="18"/>
                <w:szCs w:val="18"/>
              </w:rPr>
              <w:t xml:space="preserve"> </w:t>
            </w:r>
            <w:del w:id="62" w:author="Dmytro Rusanovskyy" w:date="2024-01-16T12:46:00Z">
              <w:r w:rsidRPr="00E84EC3" w:rsidDel="005E3A08">
                <w:rPr>
                  <w:sz w:val="18"/>
                  <w:szCs w:val="18"/>
                </w:rPr>
                <w:delText xml:space="preserve">reduction </w:delText>
              </w:r>
            </w:del>
            <w:r w:rsidRPr="00E84EC3">
              <w:rPr>
                <w:sz w:val="18"/>
                <w:szCs w:val="18"/>
              </w:rPr>
              <w:t xml:space="preserve">and 13% </w:t>
            </w:r>
            <w:del w:id="63" w:author="Dmytro Rusanovskyy" w:date="2024-01-16T12:47:00Z">
              <w:r w:rsidRPr="00E84EC3" w:rsidDel="005E3A08">
                <w:rPr>
                  <w:sz w:val="18"/>
                  <w:szCs w:val="18"/>
                </w:rPr>
                <w:delText xml:space="preserve">reduction </w:delText>
              </w:r>
            </w:del>
            <w:ins w:id="64" w:author="Dmytro Rusanovskyy" w:date="2024-01-16T12:47:00Z">
              <w:r w:rsidR="000D6D5F">
                <w:rPr>
                  <w:sz w:val="18"/>
                  <w:szCs w:val="18"/>
                </w:rPr>
                <w:t xml:space="preserve">of </w:t>
              </w:r>
            </w:ins>
            <w:del w:id="65" w:author="Dmytro Rusanovskyy" w:date="2024-01-16T12:47:00Z">
              <w:r w:rsidRPr="00E84EC3" w:rsidDel="000D6D5F">
                <w:rPr>
                  <w:sz w:val="18"/>
                  <w:szCs w:val="18"/>
                </w:rPr>
                <w:delText xml:space="preserve">in the </w:delText>
              </w:r>
            </w:del>
            <w:r w:rsidRPr="00E84EC3">
              <w:rPr>
                <w:sz w:val="18"/>
                <w:szCs w:val="18"/>
              </w:rPr>
              <w:t xml:space="preserve">number of layers. </w:t>
            </w:r>
          </w:p>
          <w:p w14:paraId="699EC511" w14:textId="77777777" w:rsidR="00B9467A" w:rsidRPr="00E84EC3" w:rsidRDefault="00B9467A" w:rsidP="00E84EC3">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562"/>
              </w:tabs>
              <w:overflowPunct/>
              <w:autoSpaceDE/>
              <w:autoSpaceDN/>
              <w:adjustRightInd/>
              <w:spacing w:before="0"/>
              <w:contextualSpacing w:val="0"/>
              <w:jc w:val="left"/>
              <w:textAlignment w:val="auto"/>
              <w:rPr>
                <w:sz w:val="18"/>
                <w:szCs w:val="18"/>
              </w:rPr>
            </w:pPr>
            <w:r w:rsidRPr="00E84EC3">
              <w:rPr>
                <w:sz w:val="18"/>
                <w:szCs w:val="18"/>
              </w:rPr>
              <w:t xml:space="preserve">For the training change, batch size was reduced from 128 to 64, and learning rate was increased from 0.0004 to 0.0008. </w:t>
            </w:r>
          </w:p>
          <w:p w14:paraId="5CA33AEE" w14:textId="4C36660C" w:rsidR="00B9467A" w:rsidRPr="00E84EC3" w:rsidRDefault="00B9467A" w:rsidP="00E84EC3">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E84EC3">
              <w:rPr>
                <w:sz w:val="18"/>
                <w:szCs w:val="18"/>
              </w:rPr>
              <w:t xml:space="preserve">For the inference, cross-checker </w:t>
            </w:r>
            <w:del w:id="66" w:author="Dmytro Rusanovskyy" w:date="2024-01-16T12:47:00Z">
              <w:r w:rsidRPr="00E84EC3" w:rsidDel="000D6D5F">
                <w:rPr>
                  <w:sz w:val="18"/>
                  <w:szCs w:val="18"/>
                </w:rPr>
                <w:delText xml:space="preserve">was able to </w:delText>
              </w:r>
            </w:del>
            <w:r w:rsidRPr="00E84EC3">
              <w:rPr>
                <w:sz w:val="18"/>
                <w:szCs w:val="18"/>
              </w:rPr>
              <w:t>reproduce</w:t>
            </w:r>
            <w:ins w:id="67" w:author="Dmytro Rusanovskyy" w:date="2024-01-16T12:47:00Z">
              <w:r w:rsidR="000D6D5F">
                <w:rPr>
                  <w:sz w:val="18"/>
                  <w:szCs w:val="18"/>
                </w:rPr>
                <w:t>d</w:t>
              </w:r>
            </w:ins>
            <w:r w:rsidRPr="00E84EC3">
              <w:rPr>
                <w:sz w:val="18"/>
                <w:szCs w:val="18"/>
              </w:rPr>
              <w:t xml:space="preserve"> </w:t>
            </w:r>
            <w:del w:id="68" w:author="Dmytro Rusanovskyy" w:date="2024-01-16T12:47:00Z">
              <w:r w:rsidRPr="00E84EC3" w:rsidDel="000D6D5F">
                <w:rPr>
                  <w:sz w:val="18"/>
                  <w:szCs w:val="18"/>
                </w:rPr>
                <w:delText xml:space="preserve">simulation </w:delText>
              </w:r>
            </w:del>
            <w:r w:rsidRPr="00E84EC3">
              <w:rPr>
                <w:sz w:val="18"/>
                <w:szCs w:val="18"/>
              </w:rPr>
              <w:t>results reported in JVET-AG0163 with model provided by the proponent.</w:t>
            </w:r>
          </w:p>
          <w:p w14:paraId="7D189A7E" w14:textId="4F3474E1" w:rsidR="00B9467A" w:rsidRPr="00E84EC3" w:rsidRDefault="00B9467A" w:rsidP="00E84EC3">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E84EC3">
              <w:rPr>
                <w:sz w:val="18"/>
                <w:szCs w:val="18"/>
              </w:rPr>
              <w:lastRenderedPageBreak/>
              <w:t xml:space="preserve">For the training, </w:t>
            </w:r>
            <w:del w:id="69" w:author="Dmytro Rusanovskyy" w:date="2024-01-16T12:47:00Z">
              <w:r w:rsidRPr="00E84EC3" w:rsidDel="000D6D5F">
                <w:rPr>
                  <w:sz w:val="18"/>
                  <w:szCs w:val="18"/>
                </w:rPr>
                <w:delText xml:space="preserve">we </w:delText>
              </w:r>
            </w:del>
            <w:ins w:id="70" w:author="Dmytro Rusanovskyy" w:date="2024-01-16T12:47:00Z">
              <w:r w:rsidR="000D6D5F">
                <w:rPr>
                  <w:sz w:val="18"/>
                  <w:szCs w:val="18"/>
                </w:rPr>
                <w:t xml:space="preserve">cross-checker </w:t>
              </w:r>
            </w:ins>
            <w:r w:rsidRPr="00E84EC3">
              <w:rPr>
                <w:sz w:val="18"/>
                <w:szCs w:val="18"/>
              </w:rPr>
              <w:t>observe</w:t>
            </w:r>
            <w:ins w:id="71" w:author="Dmytro Rusanovskyy" w:date="2024-01-16T12:47:00Z">
              <w:r w:rsidR="000D6D5F">
                <w:rPr>
                  <w:sz w:val="18"/>
                  <w:szCs w:val="18"/>
                </w:rPr>
                <w:t>d</w:t>
              </w:r>
            </w:ins>
            <w:r w:rsidRPr="00E84EC3">
              <w:rPr>
                <w:sz w:val="18"/>
                <w:szCs w:val="18"/>
              </w:rPr>
              <w:t xml:space="preserve"> that float model of the network change along (w/o training strategy change) provides bd-rate change of {0.1%, 2.5%, 2.7%} under AI and {0.1%, 2.8%, 2.6%} under RA comparing the LOP2 anchor (integer model).</w:t>
            </w:r>
          </w:p>
          <w:p w14:paraId="282E3AB8" w14:textId="77777777" w:rsidR="00E15028" w:rsidRDefault="00B9467A" w:rsidP="00E84EC3">
            <w:pPr>
              <w:tabs>
                <w:tab w:val="clear" w:pos="360"/>
                <w:tab w:val="clear" w:pos="1080"/>
                <w:tab w:val="clear" w:pos="1800"/>
                <w:tab w:val="clear" w:pos="2520"/>
                <w:tab w:val="clear" w:pos="3240"/>
                <w:tab w:val="clear" w:pos="3600"/>
                <w:tab w:val="clear" w:pos="3960"/>
                <w:tab w:val="clear" w:pos="4320"/>
                <w:tab w:val="left" w:pos="0"/>
                <w:tab w:val="left" w:pos="562"/>
              </w:tabs>
              <w:spacing w:before="0"/>
              <w:rPr>
                <w:ins w:id="72" w:author="Dmytro Rusanovskyy" w:date="2024-01-16T12:48:00Z"/>
                <w:sz w:val="18"/>
                <w:szCs w:val="18"/>
              </w:rPr>
            </w:pPr>
            <w:r w:rsidRPr="00E84EC3">
              <w:rPr>
                <w:sz w:val="18"/>
                <w:szCs w:val="18"/>
              </w:rPr>
              <w:t xml:space="preserve">Change in the training strategy in our simulation reportedly provides additional bd-rate change of {-0.2%, -0.6%, -0.4%} in AI and {-0.3%, -0.2%, -0.4%} in RA, comparing to the network change only test. </w:t>
            </w:r>
          </w:p>
          <w:p w14:paraId="32179D39" w14:textId="69FF171A" w:rsidR="00D400C2" w:rsidRPr="00E84EC3" w:rsidRDefault="00951E3F" w:rsidP="00E84EC3">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ins w:id="73" w:author="Dmytro Rusanovskyy" w:date="2024-01-16T12:48:00Z">
              <w:r>
                <w:rPr>
                  <w:sz w:val="18"/>
                  <w:szCs w:val="18"/>
                </w:rPr>
                <w:t xml:space="preserve">Cross-checker reported that </w:t>
              </w:r>
            </w:ins>
            <w:ins w:id="74" w:author="Dmytro Rusanovskyy" w:date="2024-01-16T12:49:00Z">
              <w:r w:rsidR="00773DAF">
                <w:rPr>
                  <w:sz w:val="18"/>
                  <w:szCs w:val="18"/>
                </w:rPr>
                <w:t xml:space="preserve">a </w:t>
              </w:r>
            </w:ins>
            <w:ins w:id="75" w:author="Dmytro Rusanovskyy" w:date="2024-01-16T12:48:00Z">
              <w:r>
                <w:rPr>
                  <w:sz w:val="18"/>
                  <w:szCs w:val="18"/>
                </w:rPr>
                <w:t xml:space="preserve">source </w:t>
              </w:r>
            </w:ins>
            <w:ins w:id="76" w:author="Dmytro Rusanovskyy" w:date="2024-01-16T12:49:00Z">
              <w:r>
                <w:rPr>
                  <w:sz w:val="18"/>
                  <w:szCs w:val="18"/>
                </w:rPr>
                <w:t xml:space="preserve">of the </w:t>
              </w:r>
            </w:ins>
            <w:ins w:id="77" w:author="Dmytro Rusanovskyy" w:date="2024-01-16T12:48:00Z">
              <w:r>
                <w:rPr>
                  <w:sz w:val="18"/>
                  <w:szCs w:val="18"/>
                </w:rPr>
                <w:t>luma/chroma coding gain rebalancing is not fully unders</w:t>
              </w:r>
            </w:ins>
            <w:ins w:id="78" w:author="Dmytro Rusanovskyy" w:date="2024-01-16T12:49:00Z">
              <w:r>
                <w:rPr>
                  <w:sz w:val="18"/>
                  <w:szCs w:val="18"/>
                </w:rPr>
                <w:t>tood.</w:t>
              </w:r>
            </w:ins>
          </w:p>
        </w:tc>
      </w:tr>
      <w:tr w:rsidR="00E15028" w:rsidRPr="00E84EC3" w14:paraId="09A6C469" w14:textId="4EF76C59" w:rsidTr="00E84EC3">
        <w:trPr>
          <w:trHeight w:val="269"/>
        </w:trPr>
        <w:tc>
          <w:tcPr>
            <w:tcW w:w="1615" w:type="dxa"/>
            <w:vAlign w:val="center"/>
          </w:tcPr>
          <w:p w14:paraId="5BC3E133" w14:textId="77777777" w:rsidR="00E15028" w:rsidRPr="00634669"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iCs/>
                <w:sz w:val="18"/>
                <w:szCs w:val="18"/>
                <w:lang w:val="de-DE"/>
              </w:rPr>
            </w:pPr>
            <w:r w:rsidRPr="003066EF">
              <w:rPr>
                <w:iCs/>
                <w:sz w:val="18"/>
                <w:szCs w:val="18"/>
                <w:lang w:val="en-CA"/>
              </w:rPr>
              <w:lastRenderedPageBreak/>
              <w:t>EE1-</w:t>
            </w:r>
            <w:r>
              <w:rPr>
                <w:iCs/>
                <w:sz w:val="18"/>
                <w:szCs w:val="18"/>
                <w:lang w:val="en-CA"/>
              </w:rPr>
              <w:t>3.1 [LOP]</w:t>
            </w:r>
          </w:p>
        </w:tc>
        <w:tc>
          <w:tcPr>
            <w:tcW w:w="1440" w:type="dxa"/>
          </w:tcPr>
          <w:p w14:paraId="44C9B80E" w14:textId="4C466F63" w:rsidR="00E15028" w:rsidRPr="00E84EC3" w:rsidRDefault="00322D81"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rStyle w:val="Hyperlink"/>
                <w:shd w:val="clear" w:color="auto" w:fill="FFFFFF"/>
              </w:rPr>
            </w:pPr>
            <w:hyperlink r:id="rId56" w:history="1">
              <w:r w:rsidR="00B9467A" w:rsidRPr="00E84EC3">
                <w:rPr>
                  <w:rStyle w:val="Hyperlink"/>
                  <w:sz w:val="18"/>
                  <w:szCs w:val="18"/>
                  <w:shd w:val="clear" w:color="auto" w:fill="FFFFFF"/>
                </w:rPr>
                <w:t>JVET-AG0235</w:t>
              </w:r>
            </w:hyperlink>
            <w:r w:rsidR="00B9467A" w:rsidRPr="00E84EC3" w:rsidDel="00B9467A">
              <w:rPr>
                <w:rStyle w:val="Hyperlink"/>
                <w:sz w:val="18"/>
                <w:szCs w:val="18"/>
                <w:shd w:val="clear" w:color="auto" w:fill="FFFFFF"/>
              </w:rPr>
              <w:t xml:space="preserve"> </w:t>
            </w:r>
          </w:p>
        </w:tc>
        <w:tc>
          <w:tcPr>
            <w:tcW w:w="6168" w:type="dxa"/>
          </w:tcPr>
          <w:p w14:paraId="7BC887CC" w14:textId="394169CD" w:rsidR="00B9467A" w:rsidRPr="00E84EC3" w:rsidRDefault="00B9467A" w:rsidP="00E84EC3">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E84EC3">
              <w:rPr>
                <w:sz w:val="18"/>
                <w:szCs w:val="18"/>
              </w:rPr>
              <w:t>Training and inference cross</w:t>
            </w:r>
            <w:r>
              <w:rPr>
                <w:sz w:val="18"/>
                <w:szCs w:val="18"/>
              </w:rPr>
              <w:t>c</w:t>
            </w:r>
            <w:r w:rsidRPr="00E84EC3">
              <w:rPr>
                <w:sz w:val="18"/>
                <w:szCs w:val="18"/>
              </w:rPr>
              <w:t>heck were conducted for EE1-3.1, and both are completed now. The performance difference of models between crosschecker's and proponent's is shown below:</w:t>
            </w:r>
          </w:p>
          <w:p w14:paraId="570E9837" w14:textId="77777777" w:rsidR="00B9467A" w:rsidRPr="00E84EC3" w:rsidRDefault="00B9467A" w:rsidP="00E84EC3">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E84EC3">
              <w:rPr>
                <w:sz w:val="18"/>
                <w:szCs w:val="18"/>
              </w:rPr>
              <w:t>RA: 0.05% (Y), -0.24% (U), -0.12 %(V). </w:t>
            </w:r>
          </w:p>
          <w:p w14:paraId="3629D669" w14:textId="77777777" w:rsidR="00B9467A" w:rsidRDefault="00B9467A" w:rsidP="00B9467A">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E84EC3">
              <w:rPr>
                <w:sz w:val="18"/>
                <w:szCs w:val="18"/>
              </w:rPr>
              <w:t>Since the performance di</w:t>
            </w:r>
            <w:r>
              <w:rPr>
                <w:sz w:val="18"/>
                <w:szCs w:val="18"/>
              </w:rPr>
              <w:t>f</w:t>
            </w:r>
            <w:r w:rsidRPr="00E84EC3">
              <w:rPr>
                <w:sz w:val="18"/>
                <w:szCs w:val="18"/>
              </w:rPr>
              <w:t xml:space="preserve">ference is small, the crosschecker holds the opinion that EE1-3.1 passes training crosscheck. </w:t>
            </w:r>
          </w:p>
          <w:p w14:paraId="3BA4300B" w14:textId="0399965B" w:rsidR="00B9467A" w:rsidRPr="00E84EC3" w:rsidRDefault="00B9467A" w:rsidP="00E84EC3">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E84EC3">
              <w:rPr>
                <w:sz w:val="18"/>
                <w:szCs w:val="18"/>
              </w:rPr>
              <w:t>The proponents paid attention to find a license-free dataset and lower down the complexity of network in this EE. </w:t>
            </w:r>
          </w:p>
          <w:p w14:paraId="0504679B" w14:textId="44938FC8" w:rsidR="00E15028" w:rsidRPr="00E84EC3" w:rsidRDefault="00B9467A"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roofErr w:type="gramStart"/>
            <w:r w:rsidRPr="00E84EC3">
              <w:rPr>
                <w:sz w:val="18"/>
                <w:szCs w:val="18"/>
              </w:rPr>
              <w:t>So</w:t>
            </w:r>
            <w:proofErr w:type="gramEnd"/>
            <w:r w:rsidRPr="00E84EC3">
              <w:rPr>
                <w:sz w:val="18"/>
                <w:szCs w:val="18"/>
              </w:rPr>
              <w:t xml:space="preserve"> in this EE, we can see NN Inter has good reduction on computation complexity compared to last meeting's, but we have to notice that the performance also dropped. This performance drop probably mainly comes from two aspects: 1. simplification of model; 2. change of training dataset.</w:t>
            </w:r>
          </w:p>
        </w:tc>
      </w:tr>
      <w:tr w:rsidR="00E15028" w:rsidRPr="00E84EC3" w14:paraId="7BAC3163" w14:textId="77777777" w:rsidTr="00E84EC3">
        <w:trPr>
          <w:trHeight w:val="269"/>
        </w:trPr>
        <w:tc>
          <w:tcPr>
            <w:tcW w:w="1615" w:type="dxa"/>
            <w:vAlign w:val="center"/>
          </w:tcPr>
          <w:p w14:paraId="36FFBC87" w14:textId="5C6E7A50" w:rsidR="00E15028" w:rsidRPr="003066EF" w:rsidRDefault="00E15028"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rPr>
                <w:iCs/>
                <w:sz w:val="18"/>
                <w:szCs w:val="18"/>
                <w:lang w:val="en-CA"/>
              </w:rPr>
            </w:pPr>
            <w:r>
              <w:rPr>
                <w:iCs/>
                <w:sz w:val="18"/>
                <w:szCs w:val="18"/>
                <w:lang w:val="de-DE"/>
              </w:rPr>
              <w:t>EE1-4.1.1</w:t>
            </w:r>
          </w:p>
        </w:tc>
        <w:tc>
          <w:tcPr>
            <w:tcW w:w="1440" w:type="dxa"/>
          </w:tcPr>
          <w:p w14:paraId="0BF05113" w14:textId="3DF78297" w:rsidR="00E15028" w:rsidRPr="00E84EC3" w:rsidRDefault="00322D81"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rPr>
                <w:rStyle w:val="Hyperlink"/>
                <w:sz w:val="18"/>
                <w:szCs w:val="18"/>
                <w:shd w:val="clear" w:color="auto" w:fill="FFFFFF"/>
              </w:rPr>
            </w:pPr>
            <w:hyperlink r:id="rId57" w:history="1">
              <w:r w:rsidR="00B9467A" w:rsidRPr="00D763D8">
                <w:rPr>
                  <w:rStyle w:val="Hyperlink"/>
                  <w:sz w:val="18"/>
                  <w:szCs w:val="18"/>
                  <w:shd w:val="clear" w:color="auto" w:fill="FFFFFF"/>
                </w:rPr>
                <w:t>JVET-AG0226</w:t>
              </w:r>
            </w:hyperlink>
          </w:p>
        </w:tc>
        <w:tc>
          <w:tcPr>
            <w:tcW w:w="6168" w:type="dxa"/>
          </w:tcPr>
          <w:p w14:paraId="1D630B10" w14:textId="4C546333" w:rsidR="00E15028" w:rsidRPr="00E84EC3" w:rsidRDefault="00B9467A"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E84EC3">
              <w:rPr>
                <w:sz w:val="18"/>
                <w:szCs w:val="18"/>
              </w:rPr>
              <w:t>Training, inference and inference of model provided by JVET-AF0130 crosscheck were conducted for EE1-4.1, and all of them are completed now. For training and inference, the performance difference of models between crosschecker's and proponent's is shown below: (LOP) RA: 0.09%(Y), 0.37%(U), 0.38%(V); (HOP) RA: 0.00%(Y), -0.56%(U), -0.74%(V). For inference only, the cross-checked results match exactly those presented in JVET-AG0130. Since the performance difference is small. The crosschecker holds the opinion that EE1-4.1 passes training crosscheck</w:t>
            </w:r>
          </w:p>
        </w:tc>
      </w:tr>
    </w:tbl>
    <w:p w14:paraId="1851B80C" w14:textId="77777777" w:rsidR="00E15028" w:rsidRDefault="00E15028" w:rsidP="00E15028">
      <w:pPr>
        <w:pStyle w:val="Heading1"/>
        <w:numPr>
          <w:ilvl w:val="0"/>
          <w:numId w:val="0"/>
        </w:numPr>
        <w:tabs>
          <w:tab w:val="clear" w:pos="1800"/>
          <w:tab w:val="clear" w:pos="2160"/>
          <w:tab w:val="clear" w:pos="2520"/>
          <w:tab w:val="clear" w:pos="2880"/>
          <w:tab w:val="clear" w:pos="3240"/>
          <w:tab w:val="clear" w:pos="3600"/>
          <w:tab w:val="clear" w:pos="3960"/>
          <w:tab w:val="clear" w:pos="4320"/>
        </w:tabs>
        <w:jc w:val="left"/>
      </w:pPr>
    </w:p>
    <w:p w14:paraId="1EBB3C4B" w14:textId="77777777" w:rsidR="003C0288" w:rsidRPr="00BD26BF" w:rsidRDefault="003C0288" w:rsidP="00E84EC3"/>
    <w:p w14:paraId="68C96E24" w14:textId="77777777" w:rsidR="00C20E6D" w:rsidRPr="00BD26BF" w:rsidRDefault="00C20E6D" w:rsidP="00C20E6D">
      <w:pPr>
        <w:rPr>
          <w:szCs w:val="22"/>
        </w:rPr>
      </w:pPr>
    </w:p>
    <w:sectPr w:rsidR="00C20E6D" w:rsidRPr="00BD26BF" w:rsidSect="00D9334D">
      <w:footerReference w:type="default" r:id="rId5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77BD01" w14:textId="77777777" w:rsidR="00322D81" w:rsidRDefault="00322D81">
      <w:r>
        <w:separator/>
      </w:r>
    </w:p>
  </w:endnote>
  <w:endnote w:type="continuationSeparator" w:id="0">
    <w:p w14:paraId="76723118" w14:textId="77777777" w:rsidR="00322D81" w:rsidRDefault="00322D81">
      <w:r>
        <w:continuationSeparator/>
      </w:r>
    </w:p>
  </w:endnote>
  <w:endnote w:type="continuationNotice" w:id="1">
    <w:p w14:paraId="43EA7D10" w14:textId="77777777" w:rsidR="00322D81" w:rsidRDefault="00322D8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43EEAAA" w:rsidR="00385534" w:rsidRPr="00C00DDE" w:rsidRDefault="0038553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9" w:author="Elena Alshina" w:date="2024-01-17T07:06:00Z">
      <w:r w:rsidR="000340F9">
        <w:rPr>
          <w:rStyle w:val="PageNumber"/>
          <w:noProof/>
        </w:rPr>
        <w:t>2024-01-17</w:t>
      </w:r>
    </w:ins>
    <w:ins w:id="80" w:author="T172725" w:date="2024-01-17T11:42:00Z">
      <w:del w:id="81" w:author="Elena Alshina" w:date="2024-01-17T06:08:00Z">
        <w:r w:rsidR="00021AED" w:rsidDel="000261E0">
          <w:rPr>
            <w:rStyle w:val="PageNumber"/>
            <w:noProof/>
          </w:rPr>
          <w:delText>2024-01-17</w:delText>
        </w:r>
      </w:del>
    </w:ins>
    <w:del w:id="82" w:author="Elena Alshina" w:date="2024-01-17T06:08:00Z">
      <w:r w:rsidR="00C63428" w:rsidDel="000261E0">
        <w:rPr>
          <w:rStyle w:val="PageNumber"/>
          <w:noProof/>
        </w:rPr>
        <w:delText>2024-01-16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A83626" w14:textId="77777777" w:rsidR="00322D81" w:rsidRDefault="00322D81">
      <w:r>
        <w:separator/>
      </w:r>
    </w:p>
  </w:footnote>
  <w:footnote w:type="continuationSeparator" w:id="0">
    <w:p w14:paraId="36BF01BE" w14:textId="77777777" w:rsidR="00322D81" w:rsidRDefault="00322D81">
      <w:r>
        <w:continuationSeparator/>
      </w:r>
    </w:p>
  </w:footnote>
  <w:footnote w:type="continuationNotice" w:id="1">
    <w:p w14:paraId="57F7FB24" w14:textId="77777777" w:rsidR="00322D81" w:rsidRDefault="00322D81">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F718A"/>
    <w:multiLevelType w:val="hybridMultilevel"/>
    <w:tmpl w:val="3A8A1C88"/>
    <w:lvl w:ilvl="0" w:tplc="7A824B6E">
      <w:start w:val="1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BA2E9C"/>
    <w:multiLevelType w:val="hybridMultilevel"/>
    <w:tmpl w:val="738A03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AAE39D7"/>
    <w:multiLevelType w:val="hybridMultilevel"/>
    <w:tmpl w:val="4142EDF8"/>
    <w:lvl w:ilvl="0" w:tplc="EF4CF8D8">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601050"/>
    <w:multiLevelType w:val="hybridMultilevel"/>
    <w:tmpl w:val="13BA21DA"/>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E7D204C"/>
    <w:multiLevelType w:val="hybridMultilevel"/>
    <w:tmpl w:val="058C254C"/>
    <w:lvl w:ilvl="0" w:tplc="F3547E2C">
      <w:start w:val="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2811F0"/>
    <w:multiLevelType w:val="hybridMultilevel"/>
    <w:tmpl w:val="1AF6B02A"/>
    <w:lvl w:ilvl="0" w:tplc="16889DC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722C65"/>
    <w:multiLevelType w:val="hybridMultilevel"/>
    <w:tmpl w:val="C3AA0D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1233ED2"/>
    <w:multiLevelType w:val="hybridMultilevel"/>
    <w:tmpl w:val="7D080ECE"/>
    <w:lvl w:ilvl="0" w:tplc="5A0AC6FE">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14"/>
  </w:num>
  <w:num w:numId="5">
    <w:abstractNumId w:val="15"/>
  </w:num>
  <w:num w:numId="6">
    <w:abstractNumId w:val="8"/>
  </w:num>
  <w:num w:numId="7">
    <w:abstractNumId w:val="10"/>
  </w:num>
  <w:num w:numId="8">
    <w:abstractNumId w:val="8"/>
  </w:num>
  <w:num w:numId="9">
    <w:abstractNumId w:val="1"/>
  </w:num>
  <w:num w:numId="10">
    <w:abstractNumId w:val="7"/>
  </w:num>
  <w:num w:numId="11">
    <w:abstractNumId w:val="3"/>
  </w:num>
  <w:num w:numId="12">
    <w:abstractNumId w:val="13"/>
  </w:num>
  <w:num w:numId="13">
    <w:abstractNumId w:val="11"/>
  </w:num>
  <w:num w:numId="14">
    <w:abstractNumId w:val="5"/>
  </w:num>
  <w:num w:numId="15">
    <w:abstractNumId w:val="17"/>
  </w:num>
  <w:num w:numId="16">
    <w:abstractNumId w:val="2"/>
  </w:num>
  <w:num w:numId="17">
    <w:abstractNumId w:val="18"/>
  </w:num>
  <w:num w:numId="18">
    <w:abstractNumId w:val="13"/>
  </w:num>
  <w:num w:numId="19">
    <w:abstractNumId w:val="9"/>
  </w:num>
  <w:num w:numId="20">
    <w:abstractNumId w:val="13"/>
  </w:num>
  <w:num w:numId="21">
    <w:abstractNumId w:val="6"/>
  </w:num>
  <w:num w:numId="22">
    <w:abstractNumId w:val="12"/>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lena Alshina">
    <w15:presenceInfo w15:providerId="AD" w15:userId="S-1-5-21-147214757-305610072-1517763936-5593410"/>
  </w15:person>
  <w15:person w15:author="Yue Li">
    <w15:presenceInfo w15:providerId="AD" w15:userId="S::yue.li@o365.bytedance.com::1416b987-b0ff-4e16-9b27-2b7c6f37f5b0"/>
  </w15:person>
  <w15:person w15:author="Dmytro Rusanovskyy">
    <w15:presenceInfo w15:providerId="AD" w15:userId="S::dmytror@qti.qualcomm.com::621f73b1-0084-4349-83c1-86917e0e3bb7"/>
  </w15:person>
  <w15:person w15:author="T172725">
    <w15:presenceInfo w15:providerId="AD" w15:userId="S::T172725@it.tencent.com::b4adea91-86c6-45b3-9dde-a46a36ee59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4EE"/>
    <w:rsid w:val="000014DA"/>
    <w:rsid w:val="00010F4B"/>
    <w:rsid w:val="00015F82"/>
    <w:rsid w:val="000213CD"/>
    <w:rsid w:val="00021AED"/>
    <w:rsid w:val="00023ADD"/>
    <w:rsid w:val="000261E0"/>
    <w:rsid w:val="00030428"/>
    <w:rsid w:val="000308A3"/>
    <w:rsid w:val="00033E2D"/>
    <w:rsid w:val="000340F9"/>
    <w:rsid w:val="0003517D"/>
    <w:rsid w:val="00035A15"/>
    <w:rsid w:val="00035A82"/>
    <w:rsid w:val="0003752C"/>
    <w:rsid w:val="00041F02"/>
    <w:rsid w:val="00043004"/>
    <w:rsid w:val="00044ACA"/>
    <w:rsid w:val="0004543A"/>
    <w:rsid w:val="000458BC"/>
    <w:rsid w:val="00045C41"/>
    <w:rsid w:val="00046C03"/>
    <w:rsid w:val="000478D5"/>
    <w:rsid w:val="00052C4F"/>
    <w:rsid w:val="0005586A"/>
    <w:rsid w:val="000609B4"/>
    <w:rsid w:val="00061F68"/>
    <w:rsid w:val="000642BC"/>
    <w:rsid w:val="00065039"/>
    <w:rsid w:val="00067EA1"/>
    <w:rsid w:val="000742A4"/>
    <w:rsid w:val="00074BA7"/>
    <w:rsid w:val="00075498"/>
    <w:rsid w:val="0007614F"/>
    <w:rsid w:val="00081398"/>
    <w:rsid w:val="00082FCA"/>
    <w:rsid w:val="00084393"/>
    <w:rsid w:val="00084A98"/>
    <w:rsid w:val="00085BBC"/>
    <w:rsid w:val="00085D7F"/>
    <w:rsid w:val="000865E1"/>
    <w:rsid w:val="00092AF4"/>
    <w:rsid w:val="00094479"/>
    <w:rsid w:val="00095039"/>
    <w:rsid w:val="000962AC"/>
    <w:rsid w:val="000A068A"/>
    <w:rsid w:val="000A3F5D"/>
    <w:rsid w:val="000A76B5"/>
    <w:rsid w:val="000B0C0F"/>
    <w:rsid w:val="000B13E2"/>
    <w:rsid w:val="000B1C6B"/>
    <w:rsid w:val="000B4142"/>
    <w:rsid w:val="000B4FF9"/>
    <w:rsid w:val="000B76D0"/>
    <w:rsid w:val="000C09AC"/>
    <w:rsid w:val="000C1851"/>
    <w:rsid w:val="000C209C"/>
    <w:rsid w:val="000C228D"/>
    <w:rsid w:val="000C2BAA"/>
    <w:rsid w:val="000C46AA"/>
    <w:rsid w:val="000C5F4C"/>
    <w:rsid w:val="000C6B33"/>
    <w:rsid w:val="000D0B2D"/>
    <w:rsid w:val="000D2252"/>
    <w:rsid w:val="000D5594"/>
    <w:rsid w:val="000D6D5F"/>
    <w:rsid w:val="000E00F3"/>
    <w:rsid w:val="000E22C2"/>
    <w:rsid w:val="000E3F55"/>
    <w:rsid w:val="000E4DB8"/>
    <w:rsid w:val="000E5D6E"/>
    <w:rsid w:val="000F0ABF"/>
    <w:rsid w:val="000F158C"/>
    <w:rsid w:val="000F5097"/>
    <w:rsid w:val="000F6185"/>
    <w:rsid w:val="00102F3D"/>
    <w:rsid w:val="001063C7"/>
    <w:rsid w:val="00106900"/>
    <w:rsid w:val="00110356"/>
    <w:rsid w:val="00120912"/>
    <w:rsid w:val="00123429"/>
    <w:rsid w:val="00124E38"/>
    <w:rsid w:val="0012580B"/>
    <w:rsid w:val="00131F90"/>
    <w:rsid w:val="0013458C"/>
    <w:rsid w:val="0013526E"/>
    <w:rsid w:val="0013593C"/>
    <w:rsid w:val="00141131"/>
    <w:rsid w:val="00144BF1"/>
    <w:rsid w:val="00144D2E"/>
    <w:rsid w:val="00146152"/>
    <w:rsid w:val="00146EF9"/>
    <w:rsid w:val="00147C68"/>
    <w:rsid w:val="00152A9C"/>
    <w:rsid w:val="00152DF4"/>
    <w:rsid w:val="00155526"/>
    <w:rsid w:val="0016397D"/>
    <w:rsid w:val="00164AE5"/>
    <w:rsid w:val="00171371"/>
    <w:rsid w:val="00173B3F"/>
    <w:rsid w:val="00175A24"/>
    <w:rsid w:val="00175B66"/>
    <w:rsid w:val="001770A9"/>
    <w:rsid w:val="001858D4"/>
    <w:rsid w:val="00187BAF"/>
    <w:rsid w:val="00187E58"/>
    <w:rsid w:val="00187EB9"/>
    <w:rsid w:val="00187ED4"/>
    <w:rsid w:val="001A1192"/>
    <w:rsid w:val="001A297E"/>
    <w:rsid w:val="001A368E"/>
    <w:rsid w:val="001A6259"/>
    <w:rsid w:val="001A7329"/>
    <w:rsid w:val="001A792F"/>
    <w:rsid w:val="001B0CC4"/>
    <w:rsid w:val="001B1853"/>
    <w:rsid w:val="001B4E28"/>
    <w:rsid w:val="001B6CBB"/>
    <w:rsid w:val="001C3525"/>
    <w:rsid w:val="001C38B6"/>
    <w:rsid w:val="001C3AFB"/>
    <w:rsid w:val="001D07F0"/>
    <w:rsid w:val="001D1BD2"/>
    <w:rsid w:val="001D4D45"/>
    <w:rsid w:val="001D4EC3"/>
    <w:rsid w:val="001E0248"/>
    <w:rsid w:val="001E02BE"/>
    <w:rsid w:val="001E071E"/>
    <w:rsid w:val="001E2A63"/>
    <w:rsid w:val="001E2F5A"/>
    <w:rsid w:val="001E3B37"/>
    <w:rsid w:val="001E463E"/>
    <w:rsid w:val="001E7F7D"/>
    <w:rsid w:val="001F093F"/>
    <w:rsid w:val="001F0CE6"/>
    <w:rsid w:val="001F1990"/>
    <w:rsid w:val="001F2594"/>
    <w:rsid w:val="001F3C79"/>
    <w:rsid w:val="001F4D8D"/>
    <w:rsid w:val="001F6A5E"/>
    <w:rsid w:val="002026A2"/>
    <w:rsid w:val="00204726"/>
    <w:rsid w:val="002055A6"/>
    <w:rsid w:val="00206460"/>
    <w:rsid w:val="002069B4"/>
    <w:rsid w:val="00212C34"/>
    <w:rsid w:val="00215DFC"/>
    <w:rsid w:val="002212DF"/>
    <w:rsid w:val="00222CD4"/>
    <w:rsid w:val="00225016"/>
    <w:rsid w:val="002253CA"/>
    <w:rsid w:val="002259E1"/>
    <w:rsid w:val="00225AF1"/>
    <w:rsid w:val="002264A6"/>
    <w:rsid w:val="00227BA7"/>
    <w:rsid w:val="00227EA4"/>
    <w:rsid w:val="0023011C"/>
    <w:rsid w:val="00231BD9"/>
    <w:rsid w:val="002372C3"/>
    <w:rsid w:val="002375C1"/>
    <w:rsid w:val="00237B3B"/>
    <w:rsid w:val="00243636"/>
    <w:rsid w:val="00243883"/>
    <w:rsid w:val="00243C79"/>
    <w:rsid w:val="00244371"/>
    <w:rsid w:val="00246D7B"/>
    <w:rsid w:val="00247E1E"/>
    <w:rsid w:val="00251C7C"/>
    <w:rsid w:val="00253040"/>
    <w:rsid w:val="00255924"/>
    <w:rsid w:val="00256771"/>
    <w:rsid w:val="0025781F"/>
    <w:rsid w:val="00262C0F"/>
    <w:rsid w:val="00263398"/>
    <w:rsid w:val="00263B99"/>
    <w:rsid w:val="002647D8"/>
    <w:rsid w:val="00266F06"/>
    <w:rsid w:val="00273969"/>
    <w:rsid w:val="00275BCF"/>
    <w:rsid w:val="00280613"/>
    <w:rsid w:val="00282A0A"/>
    <w:rsid w:val="002871E5"/>
    <w:rsid w:val="00291E36"/>
    <w:rsid w:val="00292257"/>
    <w:rsid w:val="002A54E0"/>
    <w:rsid w:val="002B1595"/>
    <w:rsid w:val="002B191D"/>
    <w:rsid w:val="002B2E83"/>
    <w:rsid w:val="002C1D27"/>
    <w:rsid w:val="002C4DB5"/>
    <w:rsid w:val="002C71D6"/>
    <w:rsid w:val="002D0248"/>
    <w:rsid w:val="002D0966"/>
    <w:rsid w:val="002D0AF6"/>
    <w:rsid w:val="002E452C"/>
    <w:rsid w:val="002E611C"/>
    <w:rsid w:val="002F053B"/>
    <w:rsid w:val="002F164D"/>
    <w:rsid w:val="002F29AE"/>
    <w:rsid w:val="002F3698"/>
    <w:rsid w:val="002F573B"/>
    <w:rsid w:val="003021BC"/>
    <w:rsid w:val="00302DCC"/>
    <w:rsid w:val="00306206"/>
    <w:rsid w:val="003066EF"/>
    <w:rsid w:val="003123F3"/>
    <w:rsid w:val="003154A3"/>
    <w:rsid w:val="003167C5"/>
    <w:rsid w:val="00317D85"/>
    <w:rsid w:val="00322D81"/>
    <w:rsid w:val="00327C56"/>
    <w:rsid w:val="003315A1"/>
    <w:rsid w:val="003334AD"/>
    <w:rsid w:val="00334812"/>
    <w:rsid w:val="003357D8"/>
    <w:rsid w:val="003373EC"/>
    <w:rsid w:val="0034014C"/>
    <w:rsid w:val="00342FF4"/>
    <w:rsid w:val="00344E5A"/>
    <w:rsid w:val="0034583A"/>
    <w:rsid w:val="00346148"/>
    <w:rsid w:val="003551B6"/>
    <w:rsid w:val="00361758"/>
    <w:rsid w:val="00365243"/>
    <w:rsid w:val="00365F0C"/>
    <w:rsid w:val="003669EA"/>
    <w:rsid w:val="003706CC"/>
    <w:rsid w:val="00376829"/>
    <w:rsid w:val="00377710"/>
    <w:rsid w:val="003835D7"/>
    <w:rsid w:val="00385534"/>
    <w:rsid w:val="00392FF4"/>
    <w:rsid w:val="00395360"/>
    <w:rsid w:val="00396BE7"/>
    <w:rsid w:val="003A25F5"/>
    <w:rsid w:val="003A2D8E"/>
    <w:rsid w:val="003A668E"/>
    <w:rsid w:val="003A75FF"/>
    <w:rsid w:val="003A7CE6"/>
    <w:rsid w:val="003B1502"/>
    <w:rsid w:val="003B259A"/>
    <w:rsid w:val="003B272F"/>
    <w:rsid w:val="003B4FD9"/>
    <w:rsid w:val="003B63D8"/>
    <w:rsid w:val="003B75EA"/>
    <w:rsid w:val="003C0288"/>
    <w:rsid w:val="003C20E4"/>
    <w:rsid w:val="003C29DE"/>
    <w:rsid w:val="003C4EF1"/>
    <w:rsid w:val="003C537B"/>
    <w:rsid w:val="003C65F3"/>
    <w:rsid w:val="003D4B9B"/>
    <w:rsid w:val="003D6342"/>
    <w:rsid w:val="003E6CB5"/>
    <w:rsid w:val="003E6F90"/>
    <w:rsid w:val="003E73ED"/>
    <w:rsid w:val="003E78F2"/>
    <w:rsid w:val="003F21D3"/>
    <w:rsid w:val="003F22EA"/>
    <w:rsid w:val="003F3AF3"/>
    <w:rsid w:val="003F3B75"/>
    <w:rsid w:val="003F4265"/>
    <w:rsid w:val="003F5664"/>
    <w:rsid w:val="003F5D0F"/>
    <w:rsid w:val="00402F3E"/>
    <w:rsid w:val="0040319C"/>
    <w:rsid w:val="00407DA5"/>
    <w:rsid w:val="0041224A"/>
    <w:rsid w:val="00413574"/>
    <w:rsid w:val="00414101"/>
    <w:rsid w:val="0041437E"/>
    <w:rsid w:val="00420261"/>
    <w:rsid w:val="004219CF"/>
    <w:rsid w:val="004234F0"/>
    <w:rsid w:val="00424E6A"/>
    <w:rsid w:val="004251CC"/>
    <w:rsid w:val="00427344"/>
    <w:rsid w:val="00427EEC"/>
    <w:rsid w:val="00433DDB"/>
    <w:rsid w:val="00435668"/>
    <w:rsid w:val="00435A29"/>
    <w:rsid w:val="00437619"/>
    <w:rsid w:val="00442C6D"/>
    <w:rsid w:val="00443E0A"/>
    <w:rsid w:val="00450B13"/>
    <w:rsid w:val="00460E6D"/>
    <w:rsid w:val="004639C7"/>
    <w:rsid w:val="00465A1E"/>
    <w:rsid w:val="004666BE"/>
    <w:rsid w:val="0047141B"/>
    <w:rsid w:val="004801F0"/>
    <w:rsid w:val="00484711"/>
    <w:rsid w:val="00486C36"/>
    <w:rsid w:val="0049001D"/>
    <w:rsid w:val="004939F8"/>
    <w:rsid w:val="00493A6E"/>
    <w:rsid w:val="0049445A"/>
    <w:rsid w:val="004957D9"/>
    <w:rsid w:val="004973CA"/>
    <w:rsid w:val="004A2A63"/>
    <w:rsid w:val="004A3446"/>
    <w:rsid w:val="004A34DF"/>
    <w:rsid w:val="004B210C"/>
    <w:rsid w:val="004B29F3"/>
    <w:rsid w:val="004B44A4"/>
    <w:rsid w:val="004B6170"/>
    <w:rsid w:val="004B7D54"/>
    <w:rsid w:val="004C3032"/>
    <w:rsid w:val="004D405F"/>
    <w:rsid w:val="004D481F"/>
    <w:rsid w:val="004D7BB4"/>
    <w:rsid w:val="004E4F4F"/>
    <w:rsid w:val="004E672A"/>
    <w:rsid w:val="004E6789"/>
    <w:rsid w:val="004E7970"/>
    <w:rsid w:val="004F33C8"/>
    <w:rsid w:val="004F61E3"/>
    <w:rsid w:val="00502E10"/>
    <w:rsid w:val="0050320C"/>
    <w:rsid w:val="0050354E"/>
    <w:rsid w:val="00506A4D"/>
    <w:rsid w:val="00507670"/>
    <w:rsid w:val="0051015C"/>
    <w:rsid w:val="00510C60"/>
    <w:rsid w:val="0051269E"/>
    <w:rsid w:val="005149A5"/>
    <w:rsid w:val="00516CF1"/>
    <w:rsid w:val="005177AE"/>
    <w:rsid w:val="005225B6"/>
    <w:rsid w:val="00526F33"/>
    <w:rsid w:val="00531AE9"/>
    <w:rsid w:val="00534221"/>
    <w:rsid w:val="00536188"/>
    <w:rsid w:val="00536469"/>
    <w:rsid w:val="005376C9"/>
    <w:rsid w:val="00544FF3"/>
    <w:rsid w:val="00550A66"/>
    <w:rsid w:val="00552AA0"/>
    <w:rsid w:val="0056159D"/>
    <w:rsid w:val="00562ECF"/>
    <w:rsid w:val="00563B9E"/>
    <w:rsid w:val="005646EF"/>
    <w:rsid w:val="005675B6"/>
    <w:rsid w:val="00567EC7"/>
    <w:rsid w:val="00570013"/>
    <w:rsid w:val="00572681"/>
    <w:rsid w:val="005734D8"/>
    <w:rsid w:val="005753EC"/>
    <w:rsid w:val="00576909"/>
    <w:rsid w:val="005801A2"/>
    <w:rsid w:val="00585E98"/>
    <w:rsid w:val="005913FB"/>
    <w:rsid w:val="00591EC3"/>
    <w:rsid w:val="005952A5"/>
    <w:rsid w:val="005A32AE"/>
    <w:rsid w:val="005A33A1"/>
    <w:rsid w:val="005A690F"/>
    <w:rsid w:val="005B217D"/>
    <w:rsid w:val="005C012D"/>
    <w:rsid w:val="005C1ADB"/>
    <w:rsid w:val="005C2034"/>
    <w:rsid w:val="005C385F"/>
    <w:rsid w:val="005C589C"/>
    <w:rsid w:val="005C72ED"/>
    <w:rsid w:val="005C7C26"/>
    <w:rsid w:val="005D3F4A"/>
    <w:rsid w:val="005D48B6"/>
    <w:rsid w:val="005D5D54"/>
    <w:rsid w:val="005D72E7"/>
    <w:rsid w:val="005D7939"/>
    <w:rsid w:val="005D7D9D"/>
    <w:rsid w:val="005E034F"/>
    <w:rsid w:val="005E08CA"/>
    <w:rsid w:val="005E177D"/>
    <w:rsid w:val="005E1AC6"/>
    <w:rsid w:val="005E3173"/>
    <w:rsid w:val="005E3A08"/>
    <w:rsid w:val="005E3F2B"/>
    <w:rsid w:val="005F5E1B"/>
    <w:rsid w:val="005F5FFC"/>
    <w:rsid w:val="005F6B1E"/>
    <w:rsid w:val="005F6F1B"/>
    <w:rsid w:val="00600A95"/>
    <w:rsid w:val="006035C8"/>
    <w:rsid w:val="00615651"/>
    <w:rsid w:val="00615995"/>
    <w:rsid w:val="00616155"/>
    <w:rsid w:val="006170CF"/>
    <w:rsid w:val="0061791C"/>
    <w:rsid w:val="006209A8"/>
    <w:rsid w:val="0062226F"/>
    <w:rsid w:val="00624B26"/>
    <w:rsid w:val="00624B33"/>
    <w:rsid w:val="00627578"/>
    <w:rsid w:val="00627767"/>
    <w:rsid w:val="006279E3"/>
    <w:rsid w:val="0063041A"/>
    <w:rsid w:val="00630AA2"/>
    <w:rsid w:val="00631D8B"/>
    <w:rsid w:val="00633554"/>
    <w:rsid w:val="00634669"/>
    <w:rsid w:val="00635153"/>
    <w:rsid w:val="00637821"/>
    <w:rsid w:val="00637D5F"/>
    <w:rsid w:val="006419FE"/>
    <w:rsid w:val="00646707"/>
    <w:rsid w:val="00650506"/>
    <w:rsid w:val="00657F7E"/>
    <w:rsid w:val="00660BDE"/>
    <w:rsid w:val="00662E58"/>
    <w:rsid w:val="006637F2"/>
    <w:rsid w:val="00663F77"/>
    <w:rsid w:val="006642A5"/>
    <w:rsid w:val="00664DCF"/>
    <w:rsid w:val="00665F69"/>
    <w:rsid w:val="00666515"/>
    <w:rsid w:val="006673E1"/>
    <w:rsid w:val="00672045"/>
    <w:rsid w:val="00674C45"/>
    <w:rsid w:val="0068269C"/>
    <w:rsid w:val="006850B6"/>
    <w:rsid w:val="00687C43"/>
    <w:rsid w:val="00687E10"/>
    <w:rsid w:val="006900B5"/>
    <w:rsid w:val="0069552B"/>
    <w:rsid w:val="00696E4B"/>
    <w:rsid w:val="00697043"/>
    <w:rsid w:val="006A002C"/>
    <w:rsid w:val="006A0E5C"/>
    <w:rsid w:val="006A3A06"/>
    <w:rsid w:val="006A48E6"/>
    <w:rsid w:val="006A4E72"/>
    <w:rsid w:val="006A6870"/>
    <w:rsid w:val="006B2EC8"/>
    <w:rsid w:val="006B3255"/>
    <w:rsid w:val="006B742D"/>
    <w:rsid w:val="006C2BD8"/>
    <w:rsid w:val="006C4FD4"/>
    <w:rsid w:val="006C5D39"/>
    <w:rsid w:val="006D0534"/>
    <w:rsid w:val="006D06B4"/>
    <w:rsid w:val="006D6D9B"/>
    <w:rsid w:val="006E120E"/>
    <w:rsid w:val="006E2810"/>
    <w:rsid w:val="006E294B"/>
    <w:rsid w:val="006E2DBE"/>
    <w:rsid w:val="006E3ACD"/>
    <w:rsid w:val="006E53D7"/>
    <w:rsid w:val="006E5417"/>
    <w:rsid w:val="006E6438"/>
    <w:rsid w:val="006E6537"/>
    <w:rsid w:val="006F0794"/>
    <w:rsid w:val="006F2496"/>
    <w:rsid w:val="006F29A0"/>
    <w:rsid w:val="006F726C"/>
    <w:rsid w:val="006F7528"/>
    <w:rsid w:val="007023DE"/>
    <w:rsid w:val="00705EBC"/>
    <w:rsid w:val="007077C8"/>
    <w:rsid w:val="00710E23"/>
    <w:rsid w:val="00712F60"/>
    <w:rsid w:val="00713BEB"/>
    <w:rsid w:val="00715485"/>
    <w:rsid w:val="00720E3B"/>
    <w:rsid w:val="007221BA"/>
    <w:rsid w:val="007225B4"/>
    <w:rsid w:val="00724AA8"/>
    <w:rsid w:val="0072502C"/>
    <w:rsid w:val="00727949"/>
    <w:rsid w:val="00727EEC"/>
    <w:rsid w:val="00732D27"/>
    <w:rsid w:val="007356C4"/>
    <w:rsid w:val="0074393F"/>
    <w:rsid w:val="00744F33"/>
    <w:rsid w:val="00745F6B"/>
    <w:rsid w:val="007474F4"/>
    <w:rsid w:val="0075175B"/>
    <w:rsid w:val="0075585E"/>
    <w:rsid w:val="00757917"/>
    <w:rsid w:val="00757DCC"/>
    <w:rsid w:val="00763727"/>
    <w:rsid w:val="007656EC"/>
    <w:rsid w:val="00765DB7"/>
    <w:rsid w:val="00766F29"/>
    <w:rsid w:val="00770571"/>
    <w:rsid w:val="00773DAF"/>
    <w:rsid w:val="007768FF"/>
    <w:rsid w:val="007824D3"/>
    <w:rsid w:val="007845AD"/>
    <w:rsid w:val="00786845"/>
    <w:rsid w:val="00793D07"/>
    <w:rsid w:val="00796EE3"/>
    <w:rsid w:val="007A15E0"/>
    <w:rsid w:val="007A7D29"/>
    <w:rsid w:val="007B1683"/>
    <w:rsid w:val="007B4AB8"/>
    <w:rsid w:val="007B767A"/>
    <w:rsid w:val="007C081C"/>
    <w:rsid w:val="007C34DC"/>
    <w:rsid w:val="007C6FDB"/>
    <w:rsid w:val="007C72DB"/>
    <w:rsid w:val="007D1181"/>
    <w:rsid w:val="007D4744"/>
    <w:rsid w:val="007D6237"/>
    <w:rsid w:val="007E01A3"/>
    <w:rsid w:val="007F043E"/>
    <w:rsid w:val="007F0DA8"/>
    <w:rsid w:val="007F1F8B"/>
    <w:rsid w:val="007F498D"/>
    <w:rsid w:val="007F4996"/>
    <w:rsid w:val="007F6205"/>
    <w:rsid w:val="007F67A1"/>
    <w:rsid w:val="007F696B"/>
    <w:rsid w:val="00801A7B"/>
    <w:rsid w:val="00802CC5"/>
    <w:rsid w:val="00804FA3"/>
    <w:rsid w:val="00805D74"/>
    <w:rsid w:val="008077B6"/>
    <w:rsid w:val="00811C05"/>
    <w:rsid w:val="008152FA"/>
    <w:rsid w:val="00815ECB"/>
    <w:rsid w:val="008206C8"/>
    <w:rsid w:val="00820816"/>
    <w:rsid w:val="00826B84"/>
    <w:rsid w:val="00830E6A"/>
    <w:rsid w:val="00832226"/>
    <w:rsid w:val="00834ECF"/>
    <w:rsid w:val="0085068C"/>
    <w:rsid w:val="0085451F"/>
    <w:rsid w:val="00857F51"/>
    <w:rsid w:val="008608F5"/>
    <w:rsid w:val="0086387C"/>
    <w:rsid w:val="00871D26"/>
    <w:rsid w:val="00873E08"/>
    <w:rsid w:val="00874A6C"/>
    <w:rsid w:val="00875702"/>
    <w:rsid w:val="00876C65"/>
    <w:rsid w:val="00880606"/>
    <w:rsid w:val="00882613"/>
    <w:rsid w:val="00882F72"/>
    <w:rsid w:val="00887352"/>
    <w:rsid w:val="00893DC4"/>
    <w:rsid w:val="008978AB"/>
    <w:rsid w:val="008A147E"/>
    <w:rsid w:val="008A2316"/>
    <w:rsid w:val="008A4B4C"/>
    <w:rsid w:val="008B1AFD"/>
    <w:rsid w:val="008B3368"/>
    <w:rsid w:val="008B3DE3"/>
    <w:rsid w:val="008C1E93"/>
    <w:rsid w:val="008C239F"/>
    <w:rsid w:val="008C45A4"/>
    <w:rsid w:val="008C5660"/>
    <w:rsid w:val="008C63B2"/>
    <w:rsid w:val="008C63DE"/>
    <w:rsid w:val="008C7DEE"/>
    <w:rsid w:val="008C7F72"/>
    <w:rsid w:val="008D285C"/>
    <w:rsid w:val="008D60BC"/>
    <w:rsid w:val="008E03CD"/>
    <w:rsid w:val="008E0B19"/>
    <w:rsid w:val="008E480C"/>
    <w:rsid w:val="008F196E"/>
    <w:rsid w:val="008F3F2B"/>
    <w:rsid w:val="008F4896"/>
    <w:rsid w:val="008F49E0"/>
    <w:rsid w:val="008F6012"/>
    <w:rsid w:val="008F697A"/>
    <w:rsid w:val="00900DF9"/>
    <w:rsid w:val="009056EE"/>
    <w:rsid w:val="00907757"/>
    <w:rsid w:val="0091384A"/>
    <w:rsid w:val="009212B0"/>
    <w:rsid w:val="00921FA1"/>
    <w:rsid w:val="00922512"/>
    <w:rsid w:val="009234A5"/>
    <w:rsid w:val="00925F0D"/>
    <w:rsid w:val="00931B98"/>
    <w:rsid w:val="00933453"/>
    <w:rsid w:val="009336F7"/>
    <w:rsid w:val="00935300"/>
    <w:rsid w:val="0093636C"/>
    <w:rsid w:val="009374A7"/>
    <w:rsid w:val="00937F03"/>
    <w:rsid w:val="009418AC"/>
    <w:rsid w:val="00942B13"/>
    <w:rsid w:val="00951E3F"/>
    <w:rsid w:val="00954A90"/>
    <w:rsid w:val="00955F6D"/>
    <w:rsid w:val="00961360"/>
    <w:rsid w:val="00977C16"/>
    <w:rsid w:val="0098409A"/>
    <w:rsid w:val="0098551D"/>
    <w:rsid w:val="00985DCB"/>
    <w:rsid w:val="009866AC"/>
    <w:rsid w:val="00990F20"/>
    <w:rsid w:val="0099518F"/>
    <w:rsid w:val="0099670B"/>
    <w:rsid w:val="009A00BD"/>
    <w:rsid w:val="009A06F9"/>
    <w:rsid w:val="009A523D"/>
    <w:rsid w:val="009A7489"/>
    <w:rsid w:val="009A7EDE"/>
    <w:rsid w:val="009B02A1"/>
    <w:rsid w:val="009B16F5"/>
    <w:rsid w:val="009B3361"/>
    <w:rsid w:val="009B7F3F"/>
    <w:rsid w:val="009C22C7"/>
    <w:rsid w:val="009C39F3"/>
    <w:rsid w:val="009C576E"/>
    <w:rsid w:val="009D00D1"/>
    <w:rsid w:val="009D0CF2"/>
    <w:rsid w:val="009D2B41"/>
    <w:rsid w:val="009D7CE6"/>
    <w:rsid w:val="009E448E"/>
    <w:rsid w:val="009F1E78"/>
    <w:rsid w:val="009F21F3"/>
    <w:rsid w:val="009F496B"/>
    <w:rsid w:val="00A0016A"/>
    <w:rsid w:val="00A01439"/>
    <w:rsid w:val="00A02E61"/>
    <w:rsid w:val="00A0481A"/>
    <w:rsid w:val="00A05CFF"/>
    <w:rsid w:val="00A11B3F"/>
    <w:rsid w:val="00A13048"/>
    <w:rsid w:val="00A14313"/>
    <w:rsid w:val="00A15C21"/>
    <w:rsid w:val="00A16F6B"/>
    <w:rsid w:val="00A20924"/>
    <w:rsid w:val="00A209A0"/>
    <w:rsid w:val="00A26467"/>
    <w:rsid w:val="00A420B6"/>
    <w:rsid w:val="00A45349"/>
    <w:rsid w:val="00A4615D"/>
    <w:rsid w:val="00A46843"/>
    <w:rsid w:val="00A47978"/>
    <w:rsid w:val="00A51757"/>
    <w:rsid w:val="00A53552"/>
    <w:rsid w:val="00A56B97"/>
    <w:rsid w:val="00A5791E"/>
    <w:rsid w:val="00A5796B"/>
    <w:rsid w:val="00A6093D"/>
    <w:rsid w:val="00A62A9C"/>
    <w:rsid w:val="00A6693C"/>
    <w:rsid w:val="00A67573"/>
    <w:rsid w:val="00A703CE"/>
    <w:rsid w:val="00A72017"/>
    <w:rsid w:val="00A760F0"/>
    <w:rsid w:val="00A767DC"/>
    <w:rsid w:val="00A76A6D"/>
    <w:rsid w:val="00A77A97"/>
    <w:rsid w:val="00A83253"/>
    <w:rsid w:val="00A845C4"/>
    <w:rsid w:val="00A95EC3"/>
    <w:rsid w:val="00AA0E56"/>
    <w:rsid w:val="00AA525D"/>
    <w:rsid w:val="00AA6E84"/>
    <w:rsid w:val="00AB1A1C"/>
    <w:rsid w:val="00AB4721"/>
    <w:rsid w:val="00AB518D"/>
    <w:rsid w:val="00AB7405"/>
    <w:rsid w:val="00AC1785"/>
    <w:rsid w:val="00AC4692"/>
    <w:rsid w:val="00AD05A8"/>
    <w:rsid w:val="00AD1D25"/>
    <w:rsid w:val="00AD2F84"/>
    <w:rsid w:val="00AD62DF"/>
    <w:rsid w:val="00AD7462"/>
    <w:rsid w:val="00AE26C9"/>
    <w:rsid w:val="00AE341B"/>
    <w:rsid w:val="00AE7CA7"/>
    <w:rsid w:val="00AF19F5"/>
    <w:rsid w:val="00AF4EB0"/>
    <w:rsid w:val="00AF51C5"/>
    <w:rsid w:val="00AF550C"/>
    <w:rsid w:val="00AF731E"/>
    <w:rsid w:val="00AF77A3"/>
    <w:rsid w:val="00B0135A"/>
    <w:rsid w:val="00B01905"/>
    <w:rsid w:val="00B06621"/>
    <w:rsid w:val="00B07CA7"/>
    <w:rsid w:val="00B119D4"/>
    <w:rsid w:val="00B1279A"/>
    <w:rsid w:val="00B21594"/>
    <w:rsid w:val="00B25BC7"/>
    <w:rsid w:val="00B33F49"/>
    <w:rsid w:val="00B3640F"/>
    <w:rsid w:val="00B40188"/>
    <w:rsid w:val="00B4194A"/>
    <w:rsid w:val="00B437E8"/>
    <w:rsid w:val="00B4477C"/>
    <w:rsid w:val="00B450B3"/>
    <w:rsid w:val="00B51BFF"/>
    <w:rsid w:val="00B51F2C"/>
    <w:rsid w:val="00B5222E"/>
    <w:rsid w:val="00B53179"/>
    <w:rsid w:val="00B532EA"/>
    <w:rsid w:val="00B5434A"/>
    <w:rsid w:val="00B545EF"/>
    <w:rsid w:val="00B57A23"/>
    <w:rsid w:val="00B600CD"/>
    <w:rsid w:val="00B61C96"/>
    <w:rsid w:val="00B659FF"/>
    <w:rsid w:val="00B66D6F"/>
    <w:rsid w:val="00B70109"/>
    <w:rsid w:val="00B70414"/>
    <w:rsid w:val="00B71E8B"/>
    <w:rsid w:val="00B73A2A"/>
    <w:rsid w:val="00B75A51"/>
    <w:rsid w:val="00B76FC5"/>
    <w:rsid w:val="00B811BB"/>
    <w:rsid w:val="00B827C6"/>
    <w:rsid w:val="00B828F2"/>
    <w:rsid w:val="00B84EB1"/>
    <w:rsid w:val="00B92AAA"/>
    <w:rsid w:val="00B92B0E"/>
    <w:rsid w:val="00B9467A"/>
    <w:rsid w:val="00B94B06"/>
    <w:rsid w:val="00B94C28"/>
    <w:rsid w:val="00BA0890"/>
    <w:rsid w:val="00BA469E"/>
    <w:rsid w:val="00BA64D1"/>
    <w:rsid w:val="00BA730B"/>
    <w:rsid w:val="00BB1809"/>
    <w:rsid w:val="00BB3136"/>
    <w:rsid w:val="00BB789A"/>
    <w:rsid w:val="00BC05C8"/>
    <w:rsid w:val="00BC10BA"/>
    <w:rsid w:val="00BC471C"/>
    <w:rsid w:val="00BC5AFD"/>
    <w:rsid w:val="00BD26BF"/>
    <w:rsid w:val="00BD3059"/>
    <w:rsid w:val="00BD3296"/>
    <w:rsid w:val="00BD3E84"/>
    <w:rsid w:val="00BE0582"/>
    <w:rsid w:val="00BE08D3"/>
    <w:rsid w:val="00BE0C17"/>
    <w:rsid w:val="00BE2885"/>
    <w:rsid w:val="00BE44B1"/>
    <w:rsid w:val="00BE60C5"/>
    <w:rsid w:val="00C00DDE"/>
    <w:rsid w:val="00C01BC0"/>
    <w:rsid w:val="00C0484B"/>
    <w:rsid w:val="00C04F43"/>
    <w:rsid w:val="00C05271"/>
    <w:rsid w:val="00C0609D"/>
    <w:rsid w:val="00C115AB"/>
    <w:rsid w:val="00C17C74"/>
    <w:rsid w:val="00C20E6D"/>
    <w:rsid w:val="00C26CCB"/>
    <w:rsid w:val="00C30249"/>
    <w:rsid w:val="00C35C0C"/>
    <w:rsid w:val="00C35F74"/>
    <w:rsid w:val="00C3723B"/>
    <w:rsid w:val="00C40E9F"/>
    <w:rsid w:val="00C42466"/>
    <w:rsid w:val="00C448C0"/>
    <w:rsid w:val="00C5176B"/>
    <w:rsid w:val="00C53740"/>
    <w:rsid w:val="00C606C9"/>
    <w:rsid w:val="00C63428"/>
    <w:rsid w:val="00C66E4C"/>
    <w:rsid w:val="00C67D43"/>
    <w:rsid w:val="00C67E8F"/>
    <w:rsid w:val="00C7168A"/>
    <w:rsid w:val="00C73F51"/>
    <w:rsid w:val="00C74D2F"/>
    <w:rsid w:val="00C80288"/>
    <w:rsid w:val="00C804FF"/>
    <w:rsid w:val="00C836F0"/>
    <w:rsid w:val="00C84003"/>
    <w:rsid w:val="00C850A2"/>
    <w:rsid w:val="00C90650"/>
    <w:rsid w:val="00C9409D"/>
    <w:rsid w:val="00C97D78"/>
    <w:rsid w:val="00CA6204"/>
    <w:rsid w:val="00CA6C65"/>
    <w:rsid w:val="00CB625F"/>
    <w:rsid w:val="00CC16AD"/>
    <w:rsid w:val="00CC2AAE"/>
    <w:rsid w:val="00CC4254"/>
    <w:rsid w:val="00CC5570"/>
    <w:rsid w:val="00CC5A42"/>
    <w:rsid w:val="00CC5E53"/>
    <w:rsid w:val="00CD0EAB"/>
    <w:rsid w:val="00CD4B89"/>
    <w:rsid w:val="00CD5666"/>
    <w:rsid w:val="00CD6FFE"/>
    <w:rsid w:val="00CE26E9"/>
    <w:rsid w:val="00CE5E02"/>
    <w:rsid w:val="00CF0385"/>
    <w:rsid w:val="00CF1B50"/>
    <w:rsid w:val="00CF34DB"/>
    <w:rsid w:val="00CF3917"/>
    <w:rsid w:val="00CF558F"/>
    <w:rsid w:val="00D010C0"/>
    <w:rsid w:val="00D06B8B"/>
    <w:rsid w:val="00D073E2"/>
    <w:rsid w:val="00D07FA2"/>
    <w:rsid w:val="00D125D7"/>
    <w:rsid w:val="00D12FD6"/>
    <w:rsid w:val="00D1555A"/>
    <w:rsid w:val="00D16851"/>
    <w:rsid w:val="00D17EBB"/>
    <w:rsid w:val="00D20670"/>
    <w:rsid w:val="00D2190A"/>
    <w:rsid w:val="00D23A2B"/>
    <w:rsid w:val="00D26382"/>
    <w:rsid w:val="00D362C1"/>
    <w:rsid w:val="00D400C2"/>
    <w:rsid w:val="00D446EC"/>
    <w:rsid w:val="00D454B5"/>
    <w:rsid w:val="00D51BF0"/>
    <w:rsid w:val="00D531DB"/>
    <w:rsid w:val="00D55942"/>
    <w:rsid w:val="00D62609"/>
    <w:rsid w:val="00D62D95"/>
    <w:rsid w:val="00D6300C"/>
    <w:rsid w:val="00D76EF2"/>
    <w:rsid w:val="00D807BF"/>
    <w:rsid w:val="00D81C00"/>
    <w:rsid w:val="00D81E9A"/>
    <w:rsid w:val="00D82FCC"/>
    <w:rsid w:val="00D8322A"/>
    <w:rsid w:val="00D90E29"/>
    <w:rsid w:val="00D91075"/>
    <w:rsid w:val="00D9334D"/>
    <w:rsid w:val="00D9466E"/>
    <w:rsid w:val="00D96B29"/>
    <w:rsid w:val="00DA17FC"/>
    <w:rsid w:val="00DA1867"/>
    <w:rsid w:val="00DA7887"/>
    <w:rsid w:val="00DB17E7"/>
    <w:rsid w:val="00DB2C26"/>
    <w:rsid w:val="00DB4550"/>
    <w:rsid w:val="00DB45C3"/>
    <w:rsid w:val="00DC606D"/>
    <w:rsid w:val="00DC7CFD"/>
    <w:rsid w:val="00DD02F4"/>
    <w:rsid w:val="00DD0E32"/>
    <w:rsid w:val="00DD457C"/>
    <w:rsid w:val="00DD4B5C"/>
    <w:rsid w:val="00DD6622"/>
    <w:rsid w:val="00DE00E4"/>
    <w:rsid w:val="00DE1C7C"/>
    <w:rsid w:val="00DE48C6"/>
    <w:rsid w:val="00DE57F3"/>
    <w:rsid w:val="00DE6B43"/>
    <w:rsid w:val="00DE7426"/>
    <w:rsid w:val="00DF159B"/>
    <w:rsid w:val="00DF18B5"/>
    <w:rsid w:val="00DF3334"/>
    <w:rsid w:val="00E041C6"/>
    <w:rsid w:val="00E05AF9"/>
    <w:rsid w:val="00E07618"/>
    <w:rsid w:val="00E11923"/>
    <w:rsid w:val="00E12D79"/>
    <w:rsid w:val="00E15028"/>
    <w:rsid w:val="00E207D8"/>
    <w:rsid w:val="00E22B5D"/>
    <w:rsid w:val="00E25161"/>
    <w:rsid w:val="00E2529A"/>
    <w:rsid w:val="00E25AE4"/>
    <w:rsid w:val="00E262D4"/>
    <w:rsid w:val="00E27787"/>
    <w:rsid w:val="00E32B59"/>
    <w:rsid w:val="00E36250"/>
    <w:rsid w:val="00E47F2D"/>
    <w:rsid w:val="00E54206"/>
    <w:rsid w:val="00E54511"/>
    <w:rsid w:val="00E571D5"/>
    <w:rsid w:val="00E60EDC"/>
    <w:rsid w:val="00E61DAC"/>
    <w:rsid w:val="00E63BDC"/>
    <w:rsid w:val="00E64E3F"/>
    <w:rsid w:val="00E72B80"/>
    <w:rsid w:val="00E7362D"/>
    <w:rsid w:val="00E75FE3"/>
    <w:rsid w:val="00E812C2"/>
    <w:rsid w:val="00E81527"/>
    <w:rsid w:val="00E834A6"/>
    <w:rsid w:val="00E847FA"/>
    <w:rsid w:val="00E84EC3"/>
    <w:rsid w:val="00E86C4C"/>
    <w:rsid w:val="00E86D2E"/>
    <w:rsid w:val="00E87347"/>
    <w:rsid w:val="00E87E5E"/>
    <w:rsid w:val="00E907A3"/>
    <w:rsid w:val="00E940D0"/>
    <w:rsid w:val="00E965CC"/>
    <w:rsid w:val="00E97117"/>
    <w:rsid w:val="00EA3556"/>
    <w:rsid w:val="00EA5AE0"/>
    <w:rsid w:val="00EA5F43"/>
    <w:rsid w:val="00EA6C7E"/>
    <w:rsid w:val="00EB0A60"/>
    <w:rsid w:val="00EB4B25"/>
    <w:rsid w:val="00EB56E1"/>
    <w:rsid w:val="00EB7AB1"/>
    <w:rsid w:val="00EC25E5"/>
    <w:rsid w:val="00EC32BD"/>
    <w:rsid w:val="00EC4EAA"/>
    <w:rsid w:val="00ED32FE"/>
    <w:rsid w:val="00ED383D"/>
    <w:rsid w:val="00ED536F"/>
    <w:rsid w:val="00ED754E"/>
    <w:rsid w:val="00EE0ADA"/>
    <w:rsid w:val="00EE1255"/>
    <w:rsid w:val="00EE3325"/>
    <w:rsid w:val="00EE7CD8"/>
    <w:rsid w:val="00EF1C63"/>
    <w:rsid w:val="00EF37F6"/>
    <w:rsid w:val="00EF3931"/>
    <w:rsid w:val="00EF48CC"/>
    <w:rsid w:val="00F00801"/>
    <w:rsid w:val="00F02AA2"/>
    <w:rsid w:val="00F02C30"/>
    <w:rsid w:val="00F06078"/>
    <w:rsid w:val="00F121FD"/>
    <w:rsid w:val="00F12798"/>
    <w:rsid w:val="00F12878"/>
    <w:rsid w:val="00F12F1E"/>
    <w:rsid w:val="00F12F5B"/>
    <w:rsid w:val="00F136AF"/>
    <w:rsid w:val="00F16BA6"/>
    <w:rsid w:val="00F2045C"/>
    <w:rsid w:val="00F20ECA"/>
    <w:rsid w:val="00F2488D"/>
    <w:rsid w:val="00F324A2"/>
    <w:rsid w:val="00F32ABA"/>
    <w:rsid w:val="00F34CFA"/>
    <w:rsid w:val="00F3722C"/>
    <w:rsid w:val="00F37439"/>
    <w:rsid w:val="00F416CC"/>
    <w:rsid w:val="00F51798"/>
    <w:rsid w:val="00F530C3"/>
    <w:rsid w:val="00F53E86"/>
    <w:rsid w:val="00F575EF"/>
    <w:rsid w:val="00F601A0"/>
    <w:rsid w:val="00F61DF4"/>
    <w:rsid w:val="00F62E31"/>
    <w:rsid w:val="00F67875"/>
    <w:rsid w:val="00F712E9"/>
    <w:rsid w:val="00F73032"/>
    <w:rsid w:val="00F83885"/>
    <w:rsid w:val="00F83B63"/>
    <w:rsid w:val="00F848FC"/>
    <w:rsid w:val="00F85DF0"/>
    <w:rsid w:val="00F906F6"/>
    <w:rsid w:val="00F9282A"/>
    <w:rsid w:val="00F94B2E"/>
    <w:rsid w:val="00F96BAD"/>
    <w:rsid w:val="00FA0DD5"/>
    <w:rsid w:val="00FA139D"/>
    <w:rsid w:val="00FA3E52"/>
    <w:rsid w:val="00FA56CF"/>
    <w:rsid w:val="00FA60F5"/>
    <w:rsid w:val="00FB0E84"/>
    <w:rsid w:val="00FB3FA1"/>
    <w:rsid w:val="00FB43D3"/>
    <w:rsid w:val="00FC2405"/>
    <w:rsid w:val="00FC39AB"/>
    <w:rsid w:val="00FC5E29"/>
    <w:rsid w:val="00FD01C2"/>
    <w:rsid w:val="00FD4404"/>
    <w:rsid w:val="00FD50EC"/>
    <w:rsid w:val="00FD5E20"/>
    <w:rsid w:val="00FD63B3"/>
    <w:rsid w:val="00FE595C"/>
    <w:rsid w:val="00FE6772"/>
    <w:rsid w:val="00FE7F66"/>
    <w:rsid w:val="00FF0CE3"/>
    <w:rsid w:val="00FF612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aliases w:val="列出段落"/>
    <w:basedOn w:val="Normal"/>
    <w:link w:val="ListParagraphChar"/>
    <w:uiPriority w:val="34"/>
    <w:qFormat/>
    <w:rsid w:val="00942B13"/>
    <w:pPr>
      <w:ind w:left="720"/>
      <w:contextualSpacing/>
    </w:pPr>
  </w:style>
  <w:style w:type="character" w:customStyle="1" w:styleId="ListParagraphChar">
    <w:name w:val="List Paragraph Char"/>
    <w:aliases w:val="列出段落 Char"/>
    <w:link w:val="ListParagraph"/>
    <w:uiPriority w:val="34"/>
    <w:rsid w:val="003C0288"/>
    <w:rPr>
      <w:sz w:val="22"/>
    </w:rPr>
  </w:style>
  <w:style w:type="table" w:styleId="TableGrid">
    <w:name w:val="Table Grid"/>
    <w:basedOn w:val="TableNormal"/>
    <w:rsid w:val="00F12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C05C8"/>
    <w:rPr>
      <w:color w:val="605E5C"/>
      <w:shd w:val="clear" w:color="auto" w:fill="E1DFDD"/>
    </w:rPr>
  </w:style>
  <w:style w:type="paragraph" w:styleId="Caption">
    <w:name w:val="caption"/>
    <w:basedOn w:val="Normal"/>
    <w:next w:val="Normal"/>
    <w:unhideWhenUsed/>
    <w:qFormat/>
    <w:rsid w:val="00141131"/>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55940">
      <w:bodyDiv w:val="1"/>
      <w:marLeft w:val="0"/>
      <w:marRight w:val="0"/>
      <w:marTop w:val="0"/>
      <w:marBottom w:val="0"/>
      <w:divBdr>
        <w:top w:val="none" w:sz="0" w:space="0" w:color="auto"/>
        <w:left w:val="none" w:sz="0" w:space="0" w:color="auto"/>
        <w:bottom w:val="none" w:sz="0" w:space="0" w:color="auto"/>
        <w:right w:val="none" w:sz="0" w:space="0" w:color="auto"/>
      </w:divBdr>
    </w:div>
    <w:div w:id="38820602">
      <w:bodyDiv w:val="1"/>
      <w:marLeft w:val="0"/>
      <w:marRight w:val="0"/>
      <w:marTop w:val="0"/>
      <w:marBottom w:val="0"/>
      <w:divBdr>
        <w:top w:val="none" w:sz="0" w:space="0" w:color="auto"/>
        <w:left w:val="none" w:sz="0" w:space="0" w:color="auto"/>
        <w:bottom w:val="none" w:sz="0" w:space="0" w:color="auto"/>
        <w:right w:val="none" w:sz="0" w:space="0" w:color="auto"/>
      </w:divBdr>
    </w:div>
    <w:div w:id="48382190">
      <w:bodyDiv w:val="1"/>
      <w:marLeft w:val="0"/>
      <w:marRight w:val="0"/>
      <w:marTop w:val="0"/>
      <w:marBottom w:val="0"/>
      <w:divBdr>
        <w:top w:val="none" w:sz="0" w:space="0" w:color="auto"/>
        <w:left w:val="none" w:sz="0" w:space="0" w:color="auto"/>
        <w:bottom w:val="none" w:sz="0" w:space="0" w:color="auto"/>
        <w:right w:val="none" w:sz="0" w:space="0" w:color="auto"/>
      </w:divBdr>
    </w:div>
    <w:div w:id="74908877">
      <w:bodyDiv w:val="1"/>
      <w:marLeft w:val="0"/>
      <w:marRight w:val="0"/>
      <w:marTop w:val="0"/>
      <w:marBottom w:val="0"/>
      <w:divBdr>
        <w:top w:val="none" w:sz="0" w:space="0" w:color="auto"/>
        <w:left w:val="none" w:sz="0" w:space="0" w:color="auto"/>
        <w:bottom w:val="none" w:sz="0" w:space="0" w:color="auto"/>
        <w:right w:val="none" w:sz="0" w:space="0" w:color="auto"/>
      </w:divBdr>
    </w:div>
    <w:div w:id="109008457">
      <w:bodyDiv w:val="1"/>
      <w:marLeft w:val="0"/>
      <w:marRight w:val="0"/>
      <w:marTop w:val="0"/>
      <w:marBottom w:val="0"/>
      <w:divBdr>
        <w:top w:val="none" w:sz="0" w:space="0" w:color="auto"/>
        <w:left w:val="none" w:sz="0" w:space="0" w:color="auto"/>
        <w:bottom w:val="none" w:sz="0" w:space="0" w:color="auto"/>
        <w:right w:val="none" w:sz="0" w:space="0" w:color="auto"/>
      </w:divBdr>
    </w:div>
    <w:div w:id="121314968">
      <w:bodyDiv w:val="1"/>
      <w:marLeft w:val="0"/>
      <w:marRight w:val="0"/>
      <w:marTop w:val="0"/>
      <w:marBottom w:val="0"/>
      <w:divBdr>
        <w:top w:val="none" w:sz="0" w:space="0" w:color="auto"/>
        <w:left w:val="none" w:sz="0" w:space="0" w:color="auto"/>
        <w:bottom w:val="none" w:sz="0" w:space="0" w:color="auto"/>
        <w:right w:val="none" w:sz="0" w:space="0" w:color="auto"/>
      </w:divBdr>
    </w:div>
    <w:div w:id="122501677">
      <w:bodyDiv w:val="1"/>
      <w:marLeft w:val="0"/>
      <w:marRight w:val="0"/>
      <w:marTop w:val="0"/>
      <w:marBottom w:val="0"/>
      <w:divBdr>
        <w:top w:val="none" w:sz="0" w:space="0" w:color="auto"/>
        <w:left w:val="none" w:sz="0" w:space="0" w:color="auto"/>
        <w:bottom w:val="none" w:sz="0" w:space="0" w:color="auto"/>
        <w:right w:val="none" w:sz="0" w:space="0" w:color="auto"/>
      </w:divBdr>
    </w:div>
    <w:div w:id="142280292">
      <w:bodyDiv w:val="1"/>
      <w:marLeft w:val="0"/>
      <w:marRight w:val="0"/>
      <w:marTop w:val="0"/>
      <w:marBottom w:val="0"/>
      <w:divBdr>
        <w:top w:val="none" w:sz="0" w:space="0" w:color="auto"/>
        <w:left w:val="none" w:sz="0" w:space="0" w:color="auto"/>
        <w:bottom w:val="none" w:sz="0" w:space="0" w:color="auto"/>
        <w:right w:val="none" w:sz="0" w:space="0" w:color="auto"/>
      </w:divBdr>
    </w:div>
    <w:div w:id="142478433">
      <w:bodyDiv w:val="1"/>
      <w:marLeft w:val="0"/>
      <w:marRight w:val="0"/>
      <w:marTop w:val="0"/>
      <w:marBottom w:val="0"/>
      <w:divBdr>
        <w:top w:val="none" w:sz="0" w:space="0" w:color="auto"/>
        <w:left w:val="none" w:sz="0" w:space="0" w:color="auto"/>
        <w:bottom w:val="none" w:sz="0" w:space="0" w:color="auto"/>
        <w:right w:val="none" w:sz="0" w:space="0" w:color="auto"/>
      </w:divBdr>
    </w:div>
    <w:div w:id="159661703">
      <w:bodyDiv w:val="1"/>
      <w:marLeft w:val="0"/>
      <w:marRight w:val="0"/>
      <w:marTop w:val="0"/>
      <w:marBottom w:val="0"/>
      <w:divBdr>
        <w:top w:val="none" w:sz="0" w:space="0" w:color="auto"/>
        <w:left w:val="none" w:sz="0" w:space="0" w:color="auto"/>
        <w:bottom w:val="none" w:sz="0" w:space="0" w:color="auto"/>
        <w:right w:val="none" w:sz="0" w:space="0" w:color="auto"/>
      </w:divBdr>
    </w:div>
    <w:div w:id="160437705">
      <w:bodyDiv w:val="1"/>
      <w:marLeft w:val="0"/>
      <w:marRight w:val="0"/>
      <w:marTop w:val="0"/>
      <w:marBottom w:val="0"/>
      <w:divBdr>
        <w:top w:val="none" w:sz="0" w:space="0" w:color="auto"/>
        <w:left w:val="none" w:sz="0" w:space="0" w:color="auto"/>
        <w:bottom w:val="none" w:sz="0" w:space="0" w:color="auto"/>
        <w:right w:val="none" w:sz="0" w:space="0" w:color="auto"/>
      </w:divBdr>
    </w:div>
    <w:div w:id="167915043">
      <w:bodyDiv w:val="1"/>
      <w:marLeft w:val="0"/>
      <w:marRight w:val="0"/>
      <w:marTop w:val="0"/>
      <w:marBottom w:val="0"/>
      <w:divBdr>
        <w:top w:val="none" w:sz="0" w:space="0" w:color="auto"/>
        <w:left w:val="none" w:sz="0" w:space="0" w:color="auto"/>
        <w:bottom w:val="none" w:sz="0" w:space="0" w:color="auto"/>
        <w:right w:val="none" w:sz="0" w:space="0" w:color="auto"/>
      </w:divBdr>
    </w:div>
    <w:div w:id="169491044">
      <w:bodyDiv w:val="1"/>
      <w:marLeft w:val="0"/>
      <w:marRight w:val="0"/>
      <w:marTop w:val="0"/>
      <w:marBottom w:val="0"/>
      <w:divBdr>
        <w:top w:val="none" w:sz="0" w:space="0" w:color="auto"/>
        <w:left w:val="none" w:sz="0" w:space="0" w:color="auto"/>
        <w:bottom w:val="none" w:sz="0" w:space="0" w:color="auto"/>
        <w:right w:val="none" w:sz="0" w:space="0" w:color="auto"/>
      </w:divBdr>
    </w:div>
    <w:div w:id="193924699">
      <w:bodyDiv w:val="1"/>
      <w:marLeft w:val="0"/>
      <w:marRight w:val="0"/>
      <w:marTop w:val="0"/>
      <w:marBottom w:val="0"/>
      <w:divBdr>
        <w:top w:val="none" w:sz="0" w:space="0" w:color="auto"/>
        <w:left w:val="none" w:sz="0" w:space="0" w:color="auto"/>
        <w:bottom w:val="none" w:sz="0" w:space="0" w:color="auto"/>
        <w:right w:val="none" w:sz="0" w:space="0" w:color="auto"/>
      </w:divBdr>
    </w:div>
    <w:div w:id="198131795">
      <w:bodyDiv w:val="1"/>
      <w:marLeft w:val="0"/>
      <w:marRight w:val="0"/>
      <w:marTop w:val="0"/>
      <w:marBottom w:val="0"/>
      <w:divBdr>
        <w:top w:val="none" w:sz="0" w:space="0" w:color="auto"/>
        <w:left w:val="none" w:sz="0" w:space="0" w:color="auto"/>
        <w:bottom w:val="none" w:sz="0" w:space="0" w:color="auto"/>
        <w:right w:val="none" w:sz="0" w:space="0" w:color="auto"/>
      </w:divBdr>
    </w:div>
    <w:div w:id="206768467">
      <w:bodyDiv w:val="1"/>
      <w:marLeft w:val="0"/>
      <w:marRight w:val="0"/>
      <w:marTop w:val="0"/>
      <w:marBottom w:val="0"/>
      <w:divBdr>
        <w:top w:val="none" w:sz="0" w:space="0" w:color="auto"/>
        <w:left w:val="none" w:sz="0" w:space="0" w:color="auto"/>
        <w:bottom w:val="none" w:sz="0" w:space="0" w:color="auto"/>
        <w:right w:val="none" w:sz="0" w:space="0" w:color="auto"/>
      </w:divBdr>
    </w:div>
    <w:div w:id="213198581">
      <w:bodyDiv w:val="1"/>
      <w:marLeft w:val="0"/>
      <w:marRight w:val="0"/>
      <w:marTop w:val="0"/>
      <w:marBottom w:val="0"/>
      <w:divBdr>
        <w:top w:val="none" w:sz="0" w:space="0" w:color="auto"/>
        <w:left w:val="none" w:sz="0" w:space="0" w:color="auto"/>
        <w:bottom w:val="none" w:sz="0" w:space="0" w:color="auto"/>
        <w:right w:val="none" w:sz="0" w:space="0" w:color="auto"/>
      </w:divBdr>
    </w:div>
    <w:div w:id="247663626">
      <w:bodyDiv w:val="1"/>
      <w:marLeft w:val="0"/>
      <w:marRight w:val="0"/>
      <w:marTop w:val="0"/>
      <w:marBottom w:val="0"/>
      <w:divBdr>
        <w:top w:val="none" w:sz="0" w:space="0" w:color="auto"/>
        <w:left w:val="none" w:sz="0" w:space="0" w:color="auto"/>
        <w:bottom w:val="none" w:sz="0" w:space="0" w:color="auto"/>
        <w:right w:val="none" w:sz="0" w:space="0" w:color="auto"/>
      </w:divBdr>
    </w:div>
    <w:div w:id="270480914">
      <w:bodyDiv w:val="1"/>
      <w:marLeft w:val="0"/>
      <w:marRight w:val="0"/>
      <w:marTop w:val="0"/>
      <w:marBottom w:val="0"/>
      <w:divBdr>
        <w:top w:val="none" w:sz="0" w:space="0" w:color="auto"/>
        <w:left w:val="none" w:sz="0" w:space="0" w:color="auto"/>
        <w:bottom w:val="none" w:sz="0" w:space="0" w:color="auto"/>
        <w:right w:val="none" w:sz="0" w:space="0" w:color="auto"/>
      </w:divBdr>
    </w:div>
    <w:div w:id="275793105">
      <w:bodyDiv w:val="1"/>
      <w:marLeft w:val="0"/>
      <w:marRight w:val="0"/>
      <w:marTop w:val="0"/>
      <w:marBottom w:val="0"/>
      <w:divBdr>
        <w:top w:val="none" w:sz="0" w:space="0" w:color="auto"/>
        <w:left w:val="none" w:sz="0" w:space="0" w:color="auto"/>
        <w:bottom w:val="none" w:sz="0" w:space="0" w:color="auto"/>
        <w:right w:val="none" w:sz="0" w:space="0" w:color="auto"/>
      </w:divBdr>
    </w:div>
    <w:div w:id="280067334">
      <w:bodyDiv w:val="1"/>
      <w:marLeft w:val="0"/>
      <w:marRight w:val="0"/>
      <w:marTop w:val="0"/>
      <w:marBottom w:val="0"/>
      <w:divBdr>
        <w:top w:val="none" w:sz="0" w:space="0" w:color="auto"/>
        <w:left w:val="none" w:sz="0" w:space="0" w:color="auto"/>
        <w:bottom w:val="none" w:sz="0" w:space="0" w:color="auto"/>
        <w:right w:val="none" w:sz="0" w:space="0" w:color="auto"/>
      </w:divBdr>
    </w:div>
    <w:div w:id="289556935">
      <w:bodyDiv w:val="1"/>
      <w:marLeft w:val="0"/>
      <w:marRight w:val="0"/>
      <w:marTop w:val="0"/>
      <w:marBottom w:val="0"/>
      <w:divBdr>
        <w:top w:val="none" w:sz="0" w:space="0" w:color="auto"/>
        <w:left w:val="none" w:sz="0" w:space="0" w:color="auto"/>
        <w:bottom w:val="none" w:sz="0" w:space="0" w:color="auto"/>
        <w:right w:val="none" w:sz="0" w:space="0" w:color="auto"/>
      </w:divBdr>
    </w:div>
    <w:div w:id="308940577">
      <w:bodyDiv w:val="1"/>
      <w:marLeft w:val="0"/>
      <w:marRight w:val="0"/>
      <w:marTop w:val="0"/>
      <w:marBottom w:val="0"/>
      <w:divBdr>
        <w:top w:val="none" w:sz="0" w:space="0" w:color="auto"/>
        <w:left w:val="none" w:sz="0" w:space="0" w:color="auto"/>
        <w:bottom w:val="none" w:sz="0" w:space="0" w:color="auto"/>
        <w:right w:val="none" w:sz="0" w:space="0" w:color="auto"/>
      </w:divBdr>
    </w:div>
    <w:div w:id="317617970">
      <w:bodyDiv w:val="1"/>
      <w:marLeft w:val="0"/>
      <w:marRight w:val="0"/>
      <w:marTop w:val="0"/>
      <w:marBottom w:val="0"/>
      <w:divBdr>
        <w:top w:val="none" w:sz="0" w:space="0" w:color="auto"/>
        <w:left w:val="none" w:sz="0" w:space="0" w:color="auto"/>
        <w:bottom w:val="none" w:sz="0" w:space="0" w:color="auto"/>
        <w:right w:val="none" w:sz="0" w:space="0" w:color="auto"/>
      </w:divBdr>
    </w:div>
    <w:div w:id="325715558">
      <w:bodyDiv w:val="1"/>
      <w:marLeft w:val="0"/>
      <w:marRight w:val="0"/>
      <w:marTop w:val="0"/>
      <w:marBottom w:val="0"/>
      <w:divBdr>
        <w:top w:val="none" w:sz="0" w:space="0" w:color="auto"/>
        <w:left w:val="none" w:sz="0" w:space="0" w:color="auto"/>
        <w:bottom w:val="none" w:sz="0" w:space="0" w:color="auto"/>
        <w:right w:val="none" w:sz="0" w:space="0" w:color="auto"/>
      </w:divBdr>
    </w:div>
    <w:div w:id="332223401">
      <w:bodyDiv w:val="1"/>
      <w:marLeft w:val="0"/>
      <w:marRight w:val="0"/>
      <w:marTop w:val="0"/>
      <w:marBottom w:val="0"/>
      <w:divBdr>
        <w:top w:val="none" w:sz="0" w:space="0" w:color="auto"/>
        <w:left w:val="none" w:sz="0" w:space="0" w:color="auto"/>
        <w:bottom w:val="none" w:sz="0" w:space="0" w:color="auto"/>
        <w:right w:val="none" w:sz="0" w:space="0" w:color="auto"/>
      </w:divBdr>
    </w:div>
    <w:div w:id="365445554">
      <w:bodyDiv w:val="1"/>
      <w:marLeft w:val="0"/>
      <w:marRight w:val="0"/>
      <w:marTop w:val="0"/>
      <w:marBottom w:val="0"/>
      <w:divBdr>
        <w:top w:val="none" w:sz="0" w:space="0" w:color="auto"/>
        <w:left w:val="none" w:sz="0" w:space="0" w:color="auto"/>
        <w:bottom w:val="none" w:sz="0" w:space="0" w:color="auto"/>
        <w:right w:val="none" w:sz="0" w:space="0" w:color="auto"/>
      </w:divBdr>
    </w:div>
    <w:div w:id="382828416">
      <w:bodyDiv w:val="1"/>
      <w:marLeft w:val="0"/>
      <w:marRight w:val="0"/>
      <w:marTop w:val="0"/>
      <w:marBottom w:val="0"/>
      <w:divBdr>
        <w:top w:val="none" w:sz="0" w:space="0" w:color="auto"/>
        <w:left w:val="none" w:sz="0" w:space="0" w:color="auto"/>
        <w:bottom w:val="none" w:sz="0" w:space="0" w:color="auto"/>
        <w:right w:val="none" w:sz="0" w:space="0" w:color="auto"/>
      </w:divBdr>
    </w:div>
    <w:div w:id="414404199">
      <w:bodyDiv w:val="1"/>
      <w:marLeft w:val="0"/>
      <w:marRight w:val="0"/>
      <w:marTop w:val="0"/>
      <w:marBottom w:val="0"/>
      <w:divBdr>
        <w:top w:val="none" w:sz="0" w:space="0" w:color="auto"/>
        <w:left w:val="none" w:sz="0" w:space="0" w:color="auto"/>
        <w:bottom w:val="none" w:sz="0" w:space="0" w:color="auto"/>
        <w:right w:val="none" w:sz="0" w:space="0" w:color="auto"/>
      </w:divBdr>
    </w:div>
    <w:div w:id="422530870">
      <w:bodyDiv w:val="1"/>
      <w:marLeft w:val="0"/>
      <w:marRight w:val="0"/>
      <w:marTop w:val="0"/>
      <w:marBottom w:val="0"/>
      <w:divBdr>
        <w:top w:val="none" w:sz="0" w:space="0" w:color="auto"/>
        <w:left w:val="none" w:sz="0" w:space="0" w:color="auto"/>
        <w:bottom w:val="none" w:sz="0" w:space="0" w:color="auto"/>
        <w:right w:val="none" w:sz="0" w:space="0" w:color="auto"/>
      </w:divBdr>
    </w:div>
    <w:div w:id="519197770">
      <w:bodyDiv w:val="1"/>
      <w:marLeft w:val="0"/>
      <w:marRight w:val="0"/>
      <w:marTop w:val="0"/>
      <w:marBottom w:val="0"/>
      <w:divBdr>
        <w:top w:val="none" w:sz="0" w:space="0" w:color="auto"/>
        <w:left w:val="none" w:sz="0" w:space="0" w:color="auto"/>
        <w:bottom w:val="none" w:sz="0" w:space="0" w:color="auto"/>
        <w:right w:val="none" w:sz="0" w:space="0" w:color="auto"/>
      </w:divBdr>
    </w:div>
    <w:div w:id="535391908">
      <w:bodyDiv w:val="1"/>
      <w:marLeft w:val="0"/>
      <w:marRight w:val="0"/>
      <w:marTop w:val="0"/>
      <w:marBottom w:val="0"/>
      <w:divBdr>
        <w:top w:val="none" w:sz="0" w:space="0" w:color="auto"/>
        <w:left w:val="none" w:sz="0" w:space="0" w:color="auto"/>
        <w:bottom w:val="none" w:sz="0" w:space="0" w:color="auto"/>
        <w:right w:val="none" w:sz="0" w:space="0" w:color="auto"/>
      </w:divBdr>
    </w:div>
    <w:div w:id="553154172">
      <w:bodyDiv w:val="1"/>
      <w:marLeft w:val="0"/>
      <w:marRight w:val="0"/>
      <w:marTop w:val="0"/>
      <w:marBottom w:val="0"/>
      <w:divBdr>
        <w:top w:val="none" w:sz="0" w:space="0" w:color="auto"/>
        <w:left w:val="none" w:sz="0" w:space="0" w:color="auto"/>
        <w:bottom w:val="none" w:sz="0" w:space="0" w:color="auto"/>
        <w:right w:val="none" w:sz="0" w:space="0" w:color="auto"/>
      </w:divBdr>
    </w:div>
    <w:div w:id="568000917">
      <w:bodyDiv w:val="1"/>
      <w:marLeft w:val="0"/>
      <w:marRight w:val="0"/>
      <w:marTop w:val="0"/>
      <w:marBottom w:val="0"/>
      <w:divBdr>
        <w:top w:val="none" w:sz="0" w:space="0" w:color="auto"/>
        <w:left w:val="none" w:sz="0" w:space="0" w:color="auto"/>
        <w:bottom w:val="none" w:sz="0" w:space="0" w:color="auto"/>
        <w:right w:val="none" w:sz="0" w:space="0" w:color="auto"/>
      </w:divBdr>
    </w:div>
    <w:div w:id="608394953">
      <w:bodyDiv w:val="1"/>
      <w:marLeft w:val="0"/>
      <w:marRight w:val="0"/>
      <w:marTop w:val="0"/>
      <w:marBottom w:val="0"/>
      <w:divBdr>
        <w:top w:val="none" w:sz="0" w:space="0" w:color="auto"/>
        <w:left w:val="none" w:sz="0" w:space="0" w:color="auto"/>
        <w:bottom w:val="none" w:sz="0" w:space="0" w:color="auto"/>
        <w:right w:val="none" w:sz="0" w:space="0" w:color="auto"/>
      </w:divBdr>
    </w:div>
    <w:div w:id="636835697">
      <w:bodyDiv w:val="1"/>
      <w:marLeft w:val="0"/>
      <w:marRight w:val="0"/>
      <w:marTop w:val="0"/>
      <w:marBottom w:val="0"/>
      <w:divBdr>
        <w:top w:val="none" w:sz="0" w:space="0" w:color="auto"/>
        <w:left w:val="none" w:sz="0" w:space="0" w:color="auto"/>
        <w:bottom w:val="none" w:sz="0" w:space="0" w:color="auto"/>
        <w:right w:val="none" w:sz="0" w:space="0" w:color="auto"/>
      </w:divBdr>
    </w:div>
    <w:div w:id="673264561">
      <w:bodyDiv w:val="1"/>
      <w:marLeft w:val="0"/>
      <w:marRight w:val="0"/>
      <w:marTop w:val="0"/>
      <w:marBottom w:val="0"/>
      <w:divBdr>
        <w:top w:val="none" w:sz="0" w:space="0" w:color="auto"/>
        <w:left w:val="none" w:sz="0" w:space="0" w:color="auto"/>
        <w:bottom w:val="none" w:sz="0" w:space="0" w:color="auto"/>
        <w:right w:val="none" w:sz="0" w:space="0" w:color="auto"/>
      </w:divBdr>
    </w:div>
    <w:div w:id="673724517">
      <w:bodyDiv w:val="1"/>
      <w:marLeft w:val="0"/>
      <w:marRight w:val="0"/>
      <w:marTop w:val="0"/>
      <w:marBottom w:val="0"/>
      <w:divBdr>
        <w:top w:val="none" w:sz="0" w:space="0" w:color="auto"/>
        <w:left w:val="none" w:sz="0" w:space="0" w:color="auto"/>
        <w:bottom w:val="none" w:sz="0" w:space="0" w:color="auto"/>
        <w:right w:val="none" w:sz="0" w:space="0" w:color="auto"/>
      </w:divBdr>
    </w:div>
    <w:div w:id="688220606">
      <w:bodyDiv w:val="1"/>
      <w:marLeft w:val="0"/>
      <w:marRight w:val="0"/>
      <w:marTop w:val="0"/>
      <w:marBottom w:val="0"/>
      <w:divBdr>
        <w:top w:val="none" w:sz="0" w:space="0" w:color="auto"/>
        <w:left w:val="none" w:sz="0" w:space="0" w:color="auto"/>
        <w:bottom w:val="none" w:sz="0" w:space="0" w:color="auto"/>
        <w:right w:val="none" w:sz="0" w:space="0" w:color="auto"/>
      </w:divBdr>
    </w:div>
    <w:div w:id="690836544">
      <w:bodyDiv w:val="1"/>
      <w:marLeft w:val="0"/>
      <w:marRight w:val="0"/>
      <w:marTop w:val="0"/>
      <w:marBottom w:val="0"/>
      <w:divBdr>
        <w:top w:val="none" w:sz="0" w:space="0" w:color="auto"/>
        <w:left w:val="none" w:sz="0" w:space="0" w:color="auto"/>
        <w:bottom w:val="none" w:sz="0" w:space="0" w:color="auto"/>
        <w:right w:val="none" w:sz="0" w:space="0" w:color="auto"/>
      </w:divBdr>
    </w:div>
    <w:div w:id="724333887">
      <w:bodyDiv w:val="1"/>
      <w:marLeft w:val="0"/>
      <w:marRight w:val="0"/>
      <w:marTop w:val="0"/>
      <w:marBottom w:val="0"/>
      <w:divBdr>
        <w:top w:val="none" w:sz="0" w:space="0" w:color="auto"/>
        <w:left w:val="none" w:sz="0" w:space="0" w:color="auto"/>
        <w:bottom w:val="none" w:sz="0" w:space="0" w:color="auto"/>
        <w:right w:val="none" w:sz="0" w:space="0" w:color="auto"/>
      </w:divBdr>
    </w:div>
    <w:div w:id="749275830">
      <w:bodyDiv w:val="1"/>
      <w:marLeft w:val="0"/>
      <w:marRight w:val="0"/>
      <w:marTop w:val="0"/>
      <w:marBottom w:val="0"/>
      <w:divBdr>
        <w:top w:val="none" w:sz="0" w:space="0" w:color="auto"/>
        <w:left w:val="none" w:sz="0" w:space="0" w:color="auto"/>
        <w:bottom w:val="none" w:sz="0" w:space="0" w:color="auto"/>
        <w:right w:val="none" w:sz="0" w:space="0" w:color="auto"/>
      </w:divBdr>
    </w:div>
    <w:div w:id="765541493">
      <w:bodyDiv w:val="1"/>
      <w:marLeft w:val="0"/>
      <w:marRight w:val="0"/>
      <w:marTop w:val="0"/>
      <w:marBottom w:val="0"/>
      <w:divBdr>
        <w:top w:val="none" w:sz="0" w:space="0" w:color="auto"/>
        <w:left w:val="none" w:sz="0" w:space="0" w:color="auto"/>
        <w:bottom w:val="none" w:sz="0" w:space="0" w:color="auto"/>
        <w:right w:val="none" w:sz="0" w:space="0" w:color="auto"/>
      </w:divBdr>
    </w:div>
    <w:div w:id="774906139">
      <w:bodyDiv w:val="1"/>
      <w:marLeft w:val="0"/>
      <w:marRight w:val="0"/>
      <w:marTop w:val="0"/>
      <w:marBottom w:val="0"/>
      <w:divBdr>
        <w:top w:val="none" w:sz="0" w:space="0" w:color="auto"/>
        <w:left w:val="none" w:sz="0" w:space="0" w:color="auto"/>
        <w:bottom w:val="none" w:sz="0" w:space="0" w:color="auto"/>
        <w:right w:val="none" w:sz="0" w:space="0" w:color="auto"/>
      </w:divBdr>
    </w:div>
    <w:div w:id="784495759">
      <w:bodyDiv w:val="1"/>
      <w:marLeft w:val="0"/>
      <w:marRight w:val="0"/>
      <w:marTop w:val="0"/>
      <w:marBottom w:val="0"/>
      <w:divBdr>
        <w:top w:val="none" w:sz="0" w:space="0" w:color="auto"/>
        <w:left w:val="none" w:sz="0" w:space="0" w:color="auto"/>
        <w:bottom w:val="none" w:sz="0" w:space="0" w:color="auto"/>
        <w:right w:val="none" w:sz="0" w:space="0" w:color="auto"/>
      </w:divBdr>
    </w:div>
    <w:div w:id="792286317">
      <w:bodyDiv w:val="1"/>
      <w:marLeft w:val="0"/>
      <w:marRight w:val="0"/>
      <w:marTop w:val="0"/>
      <w:marBottom w:val="0"/>
      <w:divBdr>
        <w:top w:val="none" w:sz="0" w:space="0" w:color="auto"/>
        <w:left w:val="none" w:sz="0" w:space="0" w:color="auto"/>
        <w:bottom w:val="none" w:sz="0" w:space="0" w:color="auto"/>
        <w:right w:val="none" w:sz="0" w:space="0" w:color="auto"/>
      </w:divBdr>
    </w:div>
    <w:div w:id="793256290">
      <w:bodyDiv w:val="1"/>
      <w:marLeft w:val="0"/>
      <w:marRight w:val="0"/>
      <w:marTop w:val="0"/>
      <w:marBottom w:val="0"/>
      <w:divBdr>
        <w:top w:val="none" w:sz="0" w:space="0" w:color="auto"/>
        <w:left w:val="none" w:sz="0" w:space="0" w:color="auto"/>
        <w:bottom w:val="none" w:sz="0" w:space="0" w:color="auto"/>
        <w:right w:val="none" w:sz="0" w:space="0" w:color="auto"/>
      </w:divBdr>
    </w:div>
    <w:div w:id="801263776">
      <w:bodyDiv w:val="1"/>
      <w:marLeft w:val="0"/>
      <w:marRight w:val="0"/>
      <w:marTop w:val="0"/>
      <w:marBottom w:val="0"/>
      <w:divBdr>
        <w:top w:val="none" w:sz="0" w:space="0" w:color="auto"/>
        <w:left w:val="none" w:sz="0" w:space="0" w:color="auto"/>
        <w:bottom w:val="none" w:sz="0" w:space="0" w:color="auto"/>
        <w:right w:val="none" w:sz="0" w:space="0" w:color="auto"/>
      </w:divBdr>
    </w:div>
    <w:div w:id="833111253">
      <w:bodyDiv w:val="1"/>
      <w:marLeft w:val="0"/>
      <w:marRight w:val="0"/>
      <w:marTop w:val="0"/>
      <w:marBottom w:val="0"/>
      <w:divBdr>
        <w:top w:val="none" w:sz="0" w:space="0" w:color="auto"/>
        <w:left w:val="none" w:sz="0" w:space="0" w:color="auto"/>
        <w:bottom w:val="none" w:sz="0" w:space="0" w:color="auto"/>
        <w:right w:val="none" w:sz="0" w:space="0" w:color="auto"/>
      </w:divBdr>
    </w:div>
    <w:div w:id="833568625">
      <w:bodyDiv w:val="1"/>
      <w:marLeft w:val="0"/>
      <w:marRight w:val="0"/>
      <w:marTop w:val="0"/>
      <w:marBottom w:val="0"/>
      <w:divBdr>
        <w:top w:val="none" w:sz="0" w:space="0" w:color="auto"/>
        <w:left w:val="none" w:sz="0" w:space="0" w:color="auto"/>
        <w:bottom w:val="none" w:sz="0" w:space="0" w:color="auto"/>
        <w:right w:val="none" w:sz="0" w:space="0" w:color="auto"/>
      </w:divBdr>
    </w:div>
    <w:div w:id="837616686">
      <w:bodyDiv w:val="1"/>
      <w:marLeft w:val="0"/>
      <w:marRight w:val="0"/>
      <w:marTop w:val="0"/>
      <w:marBottom w:val="0"/>
      <w:divBdr>
        <w:top w:val="none" w:sz="0" w:space="0" w:color="auto"/>
        <w:left w:val="none" w:sz="0" w:space="0" w:color="auto"/>
        <w:bottom w:val="none" w:sz="0" w:space="0" w:color="auto"/>
        <w:right w:val="none" w:sz="0" w:space="0" w:color="auto"/>
      </w:divBdr>
    </w:div>
    <w:div w:id="844636973">
      <w:bodyDiv w:val="1"/>
      <w:marLeft w:val="0"/>
      <w:marRight w:val="0"/>
      <w:marTop w:val="0"/>
      <w:marBottom w:val="0"/>
      <w:divBdr>
        <w:top w:val="none" w:sz="0" w:space="0" w:color="auto"/>
        <w:left w:val="none" w:sz="0" w:space="0" w:color="auto"/>
        <w:bottom w:val="none" w:sz="0" w:space="0" w:color="auto"/>
        <w:right w:val="none" w:sz="0" w:space="0" w:color="auto"/>
      </w:divBdr>
    </w:div>
    <w:div w:id="858353094">
      <w:bodyDiv w:val="1"/>
      <w:marLeft w:val="0"/>
      <w:marRight w:val="0"/>
      <w:marTop w:val="0"/>
      <w:marBottom w:val="0"/>
      <w:divBdr>
        <w:top w:val="none" w:sz="0" w:space="0" w:color="auto"/>
        <w:left w:val="none" w:sz="0" w:space="0" w:color="auto"/>
        <w:bottom w:val="none" w:sz="0" w:space="0" w:color="auto"/>
        <w:right w:val="none" w:sz="0" w:space="0" w:color="auto"/>
      </w:divBdr>
    </w:div>
    <w:div w:id="887497671">
      <w:bodyDiv w:val="1"/>
      <w:marLeft w:val="0"/>
      <w:marRight w:val="0"/>
      <w:marTop w:val="0"/>
      <w:marBottom w:val="0"/>
      <w:divBdr>
        <w:top w:val="none" w:sz="0" w:space="0" w:color="auto"/>
        <w:left w:val="none" w:sz="0" w:space="0" w:color="auto"/>
        <w:bottom w:val="none" w:sz="0" w:space="0" w:color="auto"/>
        <w:right w:val="none" w:sz="0" w:space="0" w:color="auto"/>
      </w:divBdr>
    </w:div>
    <w:div w:id="895700754">
      <w:bodyDiv w:val="1"/>
      <w:marLeft w:val="0"/>
      <w:marRight w:val="0"/>
      <w:marTop w:val="0"/>
      <w:marBottom w:val="0"/>
      <w:divBdr>
        <w:top w:val="none" w:sz="0" w:space="0" w:color="auto"/>
        <w:left w:val="none" w:sz="0" w:space="0" w:color="auto"/>
        <w:bottom w:val="none" w:sz="0" w:space="0" w:color="auto"/>
        <w:right w:val="none" w:sz="0" w:space="0" w:color="auto"/>
      </w:divBdr>
    </w:div>
    <w:div w:id="929505313">
      <w:bodyDiv w:val="1"/>
      <w:marLeft w:val="0"/>
      <w:marRight w:val="0"/>
      <w:marTop w:val="0"/>
      <w:marBottom w:val="0"/>
      <w:divBdr>
        <w:top w:val="none" w:sz="0" w:space="0" w:color="auto"/>
        <w:left w:val="none" w:sz="0" w:space="0" w:color="auto"/>
        <w:bottom w:val="none" w:sz="0" w:space="0" w:color="auto"/>
        <w:right w:val="none" w:sz="0" w:space="0" w:color="auto"/>
      </w:divBdr>
    </w:div>
    <w:div w:id="929776770">
      <w:bodyDiv w:val="1"/>
      <w:marLeft w:val="0"/>
      <w:marRight w:val="0"/>
      <w:marTop w:val="0"/>
      <w:marBottom w:val="0"/>
      <w:divBdr>
        <w:top w:val="none" w:sz="0" w:space="0" w:color="auto"/>
        <w:left w:val="none" w:sz="0" w:space="0" w:color="auto"/>
        <w:bottom w:val="none" w:sz="0" w:space="0" w:color="auto"/>
        <w:right w:val="none" w:sz="0" w:space="0" w:color="auto"/>
      </w:divBdr>
    </w:div>
    <w:div w:id="934552627">
      <w:bodyDiv w:val="1"/>
      <w:marLeft w:val="0"/>
      <w:marRight w:val="0"/>
      <w:marTop w:val="0"/>
      <w:marBottom w:val="0"/>
      <w:divBdr>
        <w:top w:val="none" w:sz="0" w:space="0" w:color="auto"/>
        <w:left w:val="none" w:sz="0" w:space="0" w:color="auto"/>
        <w:bottom w:val="none" w:sz="0" w:space="0" w:color="auto"/>
        <w:right w:val="none" w:sz="0" w:space="0" w:color="auto"/>
      </w:divBdr>
    </w:div>
    <w:div w:id="963460181">
      <w:bodyDiv w:val="1"/>
      <w:marLeft w:val="0"/>
      <w:marRight w:val="0"/>
      <w:marTop w:val="0"/>
      <w:marBottom w:val="0"/>
      <w:divBdr>
        <w:top w:val="none" w:sz="0" w:space="0" w:color="auto"/>
        <w:left w:val="none" w:sz="0" w:space="0" w:color="auto"/>
        <w:bottom w:val="none" w:sz="0" w:space="0" w:color="auto"/>
        <w:right w:val="none" w:sz="0" w:space="0" w:color="auto"/>
      </w:divBdr>
    </w:div>
    <w:div w:id="964503288">
      <w:bodyDiv w:val="1"/>
      <w:marLeft w:val="0"/>
      <w:marRight w:val="0"/>
      <w:marTop w:val="0"/>
      <w:marBottom w:val="0"/>
      <w:divBdr>
        <w:top w:val="none" w:sz="0" w:space="0" w:color="auto"/>
        <w:left w:val="none" w:sz="0" w:space="0" w:color="auto"/>
        <w:bottom w:val="none" w:sz="0" w:space="0" w:color="auto"/>
        <w:right w:val="none" w:sz="0" w:space="0" w:color="auto"/>
      </w:divBdr>
    </w:div>
    <w:div w:id="990063475">
      <w:bodyDiv w:val="1"/>
      <w:marLeft w:val="0"/>
      <w:marRight w:val="0"/>
      <w:marTop w:val="0"/>
      <w:marBottom w:val="0"/>
      <w:divBdr>
        <w:top w:val="none" w:sz="0" w:space="0" w:color="auto"/>
        <w:left w:val="none" w:sz="0" w:space="0" w:color="auto"/>
        <w:bottom w:val="none" w:sz="0" w:space="0" w:color="auto"/>
        <w:right w:val="none" w:sz="0" w:space="0" w:color="auto"/>
      </w:divBdr>
    </w:div>
    <w:div w:id="1008367135">
      <w:bodyDiv w:val="1"/>
      <w:marLeft w:val="0"/>
      <w:marRight w:val="0"/>
      <w:marTop w:val="0"/>
      <w:marBottom w:val="0"/>
      <w:divBdr>
        <w:top w:val="none" w:sz="0" w:space="0" w:color="auto"/>
        <w:left w:val="none" w:sz="0" w:space="0" w:color="auto"/>
        <w:bottom w:val="none" w:sz="0" w:space="0" w:color="auto"/>
        <w:right w:val="none" w:sz="0" w:space="0" w:color="auto"/>
      </w:divBdr>
    </w:div>
    <w:div w:id="1009408444">
      <w:bodyDiv w:val="1"/>
      <w:marLeft w:val="0"/>
      <w:marRight w:val="0"/>
      <w:marTop w:val="0"/>
      <w:marBottom w:val="0"/>
      <w:divBdr>
        <w:top w:val="none" w:sz="0" w:space="0" w:color="auto"/>
        <w:left w:val="none" w:sz="0" w:space="0" w:color="auto"/>
        <w:bottom w:val="none" w:sz="0" w:space="0" w:color="auto"/>
        <w:right w:val="none" w:sz="0" w:space="0" w:color="auto"/>
      </w:divBdr>
    </w:div>
    <w:div w:id="1025448616">
      <w:bodyDiv w:val="1"/>
      <w:marLeft w:val="0"/>
      <w:marRight w:val="0"/>
      <w:marTop w:val="0"/>
      <w:marBottom w:val="0"/>
      <w:divBdr>
        <w:top w:val="none" w:sz="0" w:space="0" w:color="auto"/>
        <w:left w:val="none" w:sz="0" w:space="0" w:color="auto"/>
        <w:bottom w:val="none" w:sz="0" w:space="0" w:color="auto"/>
        <w:right w:val="none" w:sz="0" w:space="0" w:color="auto"/>
      </w:divBdr>
    </w:div>
    <w:div w:id="1077436292">
      <w:bodyDiv w:val="1"/>
      <w:marLeft w:val="0"/>
      <w:marRight w:val="0"/>
      <w:marTop w:val="0"/>
      <w:marBottom w:val="0"/>
      <w:divBdr>
        <w:top w:val="none" w:sz="0" w:space="0" w:color="auto"/>
        <w:left w:val="none" w:sz="0" w:space="0" w:color="auto"/>
        <w:bottom w:val="none" w:sz="0" w:space="0" w:color="auto"/>
        <w:right w:val="none" w:sz="0" w:space="0" w:color="auto"/>
      </w:divBdr>
    </w:div>
    <w:div w:id="1085107794">
      <w:bodyDiv w:val="1"/>
      <w:marLeft w:val="0"/>
      <w:marRight w:val="0"/>
      <w:marTop w:val="0"/>
      <w:marBottom w:val="0"/>
      <w:divBdr>
        <w:top w:val="none" w:sz="0" w:space="0" w:color="auto"/>
        <w:left w:val="none" w:sz="0" w:space="0" w:color="auto"/>
        <w:bottom w:val="none" w:sz="0" w:space="0" w:color="auto"/>
        <w:right w:val="none" w:sz="0" w:space="0" w:color="auto"/>
      </w:divBdr>
    </w:div>
    <w:div w:id="1087921419">
      <w:bodyDiv w:val="1"/>
      <w:marLeft w:val="0"/>
      <w:marRight w:val="0"/>
      <w:marTop w:val="0"/>
      <w:marBottom w:val="0"/>
      <w:divBdr>
        <w:top w:val="none" w:sz="0" w:space="0" w:color="auto"/>
        <w:left w:val="none" w:sz="0" w:space="0" w:color="auto"/>
        <w:bottom w:val="none" w:sz="0" w:space="0" w:color="auto"/>
        <w:right w:val="none" w:sz="0" w:space="0" w:color="auto"/>
      </w:divBdr>
    </w:div>
    <w:div w:id="1097363756">
      <w:bodyDiv w:val="1"/>
      <w:marLeft w:val="0"/>
      <w:marRight w:val="0"/>
      <w:marTop w:val="0"/>
      <w:marBottom w:val="0"/>
      <w:divBdr>
        <w:top w:val="none" w:sz="0" w:space="0" w:color="auto"/>
        <w:left w:val="none" w:sz="0" w:space="0" w:color="auto"/>
        <w:bottom w:val="none" w:sz="0" w:space="0" w:color="auto"/>
        <w:right w:val="none" w:sz="0" w:space="0" w:color="auto"/>
      </w:divBdr>
    </w:div>
    <w:div w:id="1119881247">
      <w:bodyDiv w:val="1"/>
      <w:marLeft w:val="0"/>
      <w:marRight w:val="0"/>
      <w:marTop w:val="0"/>
      <w:marBottom w:val="0"/>
      <w:divBdr>
        <w:top w:val="none" w:sz="0" w:space="0" w:color="auto"/>
        <w:left w:val="none" w:sz="0" w:space="0" w:color="auto"/>
        <w:bottom w:val="none" w:sz="0" w:space="0" w:color="auto"/>
        <w:right w:val="none" w:sz="0" w:space="0" w:color="auto"/>
      </w:divBdr>
    </w:div>
    <w:div w:id="1128858723">
      <w:bodyDiv w:val="1"/>
      <w:marLeft w:val="0"/>
      <w:marRight w:val="0"/>
      <w:marTop w:val="0"/>
      <w:marBottom w:val="0"/>
      <w:divBdr>
        <w:top w:val="none" w:sz="0" w:space="0" w:color="auto"/>
        <w:left w:val="none" w:sz="0" w:space="0" w:color="auto"/>
        <w:bottom w:val="none" w:sz="0" w:space="0" w:color="auto"/>
        <w:right w:val="none" w:sz="0" w:space="0" w:color="auto"/>
      </w:divBdr>
    </w:div>
    <w:div w:id="1148740082">
      <w:bodyDiv w:val="1"/>
      <w:marLeft w:val="0"/>
      <w:marRight w:val="0"/>
      <w:marTop w:val="0"/>
      <w:marBottom w:val="0"/>
      <w:divBdr>
        <w:top w:val="none" w:sz="0" w:space="0" w:color="auto"/>
        <w:left w:val="none" w:sz="0" w:space="0" w:color="auto"/>
        <w:bottom w:val="none" w:sz="0" w:space="0" w:color="auto"/>
        <w:right w:val="none" w:sz="0" w:space="0" w:color="auto"/>
      </w:divBdr>
    </w:div>
    <w:div w:id="1159923797">
      <w:bodyDiv w:val="1"/>
      <w:marLeft w:val="0"/>
      <w:marRight w:val="0"/>
      <w:marTop w:val="0"/>
      <w:marBottom w:val="0"/>
      <w:divBdr>
        <w:top w:val="none" w:sz="0" w:space="0" w:color="auto"/>
        <w:left w:val="none" w:sz="0" w:space="0" w:color="auto"/>
        <w:bottom w:val="none" w:sz="0" w:space="0" w:color="auto"/>
        <w:right w:val="none" w:sz="0" w:space="0" w:color="auto"/>
      </w:divBdr>
    </w:div>
    <w:div w:id="1189441634">
      <w:bodyDiv w:val="1"/>
      <w:marLeft w:val="0"/>
      <w:marRight w:val="0"/>
      <w:marTop w:val="0"/>
      <w:marBottom w:val="0"/>
      <w:divBdr>
        <w:top w:val="none" w:sz="0" w:space="0" w:color="auto"/>
        <w:left w:val="none" w:sz="0" w:space="0" w:color="auto"/>
        <w:bottom w:val="none" w:sz="0" w:space="0" w:color="auto"/>
        <w:right w:val="none" w:sz="0" w:space="0" w:color="auto"/>
      </w:divBdr>
    </w:div>
    <w:div w:id="1215462496">
      <w:bodyDiv w:val="1"/>
      <w:marLeft w:val="0"/>
      <w:marRight w:val="0"/>
      <w:marTop w:val="0"/>
      <w:marBottom w:val="0"/>
      <w:divBdr>
        <w:top w:val="none" w:sz="0" w:space="0" w:color="auto"/>
        <w:left w:val="none" w:sz="0" w:space="0" w:color="auto"/>
        <w:bottom w:val="none" w:sz="0" w:space="0" w:color="auto"/>
        <w:right w:val="none" w:sz="0" w:space="0" w:color="auto"/>
      </w:divBdr>
    </w:div>
    <w:div w:id="1218590064">
      <w:bodyDiv w:val="1"/>
      <w:marLeft w:val="0"/>
      <w:marRight w:val="0"/>
      <w:marTop w:val="0"/>
      <w:marBottom w:val="0"/>
      <w:divBdr>
        <w:top w:val="none" w:sz="0" w:space="0" w:color="auto"/>
        <w:left w:val="none" w:sz="0" w:space="0" w:color="auto"/>
        <w:bottom w:val="none" w:sz="0" w:space="0" w:color="auto"/>
        <w:right w:val="none" w:sz="0" w:space="0" w:color="auto"/>
      </w:divBdr>
    </w:div>
    <w:div w:id="1249315602">
      <w:bodyDiv w:val="1"/>
      <w:marLeft w:val="0"/>
      <w:marRight w:val="0"/>
      <w:marTop w:val="0"/>
      <w:marBottom w:val="0"/>
      <w:divBdr>
        <w:top w:val="none" w:sz="0" w:space="0" w:color="auto"/>
        <w:left w:val="none" w:sz="0" w:space="0" w:color="auto"/>
        <w:bottom w:val="none" w:sz="0" w:space="0" w:color="auto"/>
        <w:right w:val="none" w:sz="0" w:space="0" w:color="auto"/>
      </w:divBdr>
    </w:div>
    <w:div w:id="1264413145">
      <w:bodyDiv w:val="1"/>
      <w:marLeft w:val="0"/>
      <w:marRight w:val="0"/>
      <w:marTop w:val="0"/>
      <w:marBottom w:val="0"/>
      <w:divBdr>
        <w:top w:val="none" w:sz="0" w:space="0" w:color="auto"/>
        <w:left w:val="none" w:sz="0" w:space="0" w:color="auto"/>
        <w:bottom w:val="none" w:sz="0" w:space="0" w:color="auto"/>
        <w:right w:val="none" w:sz="0" w:space="0" w:color="auto"/>
      </w:divBdr>
    </w:div>
    <w:div w:id="1266503440">
      <w:bodyDiv w:val="1"/>
      <w:marLeft w:val="0"/>
      <w:marRight w:val="0"/>
      <w:marTop w:val="0"/>
      <w:marBottom w:val="0"/>
      <w:divBdr>
        <w:top w:val="none" w:sz="0" w:space="0" w:color="auto"/>
        <w:left w:val="none" w:sz="0" w:space="0" w:color="auto"/>
        <w:bottom w:val="none" w:sz="0" w:space="0" w:color="auto"/>
        <w:right w:val="none" w:sz="0" w:space="0" w:color="auto"/>
      </w:divBdr>
    </w:div>
    <w:div w:id="1269390280">
      <w:bodyDiv w:val="1"/>
      <w:marLeft w:val="0"/>
      <w:marRight w:val="0"/>
      <w:marTop w:val="0"/>
      <w:marBottom w:val="0"/>
      <w:divBdr>
        <w:top w:val="none" w:sz="0" w:space="0" w:color="auto"/>
        <w:left w:val="none" w:sz="0" w:space="0" w:color="auto"/>
        <w:bottom w:val="none" w:sz="0" w:space="0" w:color="auto"/>
        <w:right w:val="none" w:sz="0" w:space="0" w:color="auto"/>
      </w:divBdr>
    </w:div>
    <w:div w:id="1275868476">
      <w:bodyDiv w:val="1"/>
      <w:marLeft w:val="0"/>
      <w:marRight w:val="0"/>
      <w:marTop w:val="0"/>
      <w:marBottom w:val="0"/>
      <w:divBdr>
        <w:top w:val="none" w:sz="0" w:space="0" w:color="auto"/>
        <w:left w:val="none" w:sz="0" w:space="0" w:color="auto"/>
        <w:bottom w:val="none" w:sz="0" w:space="0" w:color="auto"/>
        <w:right w:val="none" w:sz="0" w:space="0" w:color="auto"/>
      </w:divBdr>
    </w:div>
    <w:div w:id="1277904657">
      <w:bodyDiv w:val="1"/>
      <w:marLeft w:val="0"/>
      <w:marRight w:val="0"/>
      <w:marTop w:val="0"/>
      <w:marBottom w:val="0"/>
      <w:divBdr>
        <w:top w:val="none" w:sz="0" w:space="0" w:color="auto"/>
        <w:left w:val="none" w:sz="0" w:space="0" w:color="auto"/>
        <w:bottom w:val="none" w:sz="0" w:space="0" w:color="auto"/>
        <w:right w:val="none" w:sz="0" w:space="0" w:color="auto"/>
      </w:divBdr>
    </w:div>
    <w:div w:id="1280838636">
      <w:bodyDiv w:val="1"/>
      <w:marLeft w:val="0"/>
      <w:marRight w:val="0"/>
      <w:marTop w:val="0"/>
      <w:marBottom w:val="0"/>
      <w:divBdr>
        <w:top w:val="none" w:sz="0" w:space="0" w:color="auto"/>
        <w:left w:val="none" w:sz="0" w:space="0" w:color="auto"/>
        <w:bottom w:val="none" w:sz="0" w:space="0" w:color="auto"/>
        <w:right w:val="none" w:sz="0" w:space="0" w:color="auto"/>
      </w:divBdr>
    </w:div>
    <w:div w:id="1281037857">
      <w:bodyDiv w:val="1"/>
      <w:marLeft w:val="0"/>
      <w:marRight w:val="0"/>
      <w:marTop w:val="0"/>
      <w:marBottom w:val="0"/>
      <w:divBdr>
        <w:top w:val="none" w:sz="0" w:space="0" w:color="auto"/>
        <w:left w:val="none" w:sz="0" w:space="0" w:color="auto"/>
        <w:bottom w:val="none" w:sz="0" w:space="0" w:color="auto"/>
        <w:right w:val="none" w:sz="0" w:space="0" w:color="auto"/>
      </w:divBdr>
    </w:div>
    <w:div w:id="1295211075">
      <w:bodyDiv w:val="1"/>
      <w:marLeft w:val="0"/>
      <w:marRight w:val="0"/>
      <w:marTop w:val="0"/>
      <w:marBottom w:val="0"/>
      <w:divBdr>
        <w:top w:val="none" w:sz="0" w:space="0" w:color="auto"/>
        <w:left w:val="none" w:sz="0" w:space="0" w:color="auto"/>
        <w:bottom w:val="none" w:sz="0" w:space="0" w:color="auto"/>
        <w:right w:val="none" w:sz="0" w:space="0" w:color="auto"/>
      </w:divBdr>
    </w:div>
    <w:div w:id="1303192242">
      <w:bodyDiv w:val="1"/>
      <w:marLeft w:val="0"/>
      <w:marRight w:val="0"/>
      <w:marTop w:val="0"/>
      <w:marBottom w:val="0"/>
      <w:divBdr>
        <w:top w:val="none" w:sz="0" w:space="0" w:color="auto"/>
        <w:left w:val="none" w:sz="0" w:space="0" w:color="auto"/>
        <w:bottom w:val="none" w:sz="0" w:space="0" w:color="auto"/>
        <w:right w:val="none" w:sz="0" w:space="0" w:color="auto"/>
      </w:divBdr>
    </w:div>
    <w:div w:id="1305699709">
      <w:bodyDiv w:val="1"/>
      <w:marLeft w:val="0"/>
      <w:marRight w:val="0"/>
      <w:marTop w:val="0"/>
      <w:marBottom w:val="0"/>
      <w:divBdr>
        <w:top w:val="none" w:sz="0" w:space="0" w:color="auto"/>
        <w:left w:val="none" w:sz="0" w:space="0" w:color="auto"/>
        <w:bottom w:val="none" w:sz="0" w:space="0" w:color="auto"/>
        <w:right w:val="none" w:sz="0" w:space="0" w:color="auto"/>
      </w:divBdr>
    </w:div>
    <w:div w:id="1347513809">
      <w:bodyDiv w:val="1"/>
      <w:marLeft w:val="0"/>
      <w:marRight w:val="0"/>
      <w:marTop w:val="0"/>
      <w:marBottom w:val="0"/>
      <w:divBdr>
        <w:top w:val="none" w:sz="0" w:space="0" w:color="auto"/>
        <w:left w:val="none" w:sz="0" w:space="0" w:color="auto"/>
        <w:bottom w:val="none" w:sz="0" w:space="0" w:color="auto"/>
        <w:right w:val="none" w:sz="0" w:space="0" w:color="auto"/>
      </w:divBdr>
    </w:div>
    <w:div w:id="1364401963">
      <w:bodyDiv w:val="1"/>
      <w:marLeft w:val="0"/>
      <w:marRight w:val="0"/>
      <w:marTop w:val="0"/>
      <w:marBottom w:val="0"/>
      <w:divBdr>
        <w:top w:val="none" w:sz="0" w:space="0" w:color="auto"/>
        <w:left w:val="none" w:sz="0" w:space="0" w:color="auto"/>
        <w:bottom w:val="none" w:sz="0" w:space="0" w:color="auto"/>
        <w:right w:val="none" w:sz="0" w:space="0" w:color="auto"/>
      </w:divBdr>
    </w:div>
    <w:div w:id="1366978747">
      <w:bodyDiv w:val="1"/>
      <w:marLeft w:val="0"/>
      <w:marRight w:val="0"/>
      <w:marTop w:val="0"/>
      <w:marBottom w:val="0"/>
      <w:divBdr>
        <w:top w:val="none" w:sz="0" w:space="0" w:color="auto"/>
        <w:left w:val="none" w:sz="0" w:space="0" w:color="auto"/>
        <w:bottom w:val="none" w:sz="0" w:space="0" w:color="auto"/>
        <w:right w:val="none" w:sz="0" w:space="0" w:color="auto"/>
      </w:divBdr>
    </w:div>
    <w:div w:id="1371762430">
      <w:bodyDiv w:val="1"/>
      <w:marLeft w:val="0"/>
      <w:marRight w:val="0"/>
      <w:marTop w:val="0"/>
      <w:marBottom w:val="0"/>
      <w:divBdr>
        <w:top w:val="none" w:sz="0" w:space="0" w:color="auto"/>
        <w:left w:val="none" w:sz="0" w:space="0" w:color="auto"/>
        <w:bottom w:val="none" w:sz="0" w:space="0" w:color="auto"/>
        <w:right w:val="none" w:sz="0" w:space="0" w:color="auto"/>
      </w:divBdr>
    </w:div>
    <w:div w:id="1379280529">
      <w:bodyDiv w:val="1"/>
      <w:marLeft w:val="0"/>
      <w:marRight w:val="0"/>
      <w:marTop w:val="0"/>
      <w:marBottom w:val="0"/>
      <w:divBdr>
        <w:top w:val="none" w:sz="0" w:space="0" w:color="auto"/>
        <w:left w:val="none" w:sz="0" w:space="0" w:color="auto"/>
        <w:bottom w:val="none" w:sz="0" w:space="0" w:color="auto"/>
        <w:right w:val="none" w:sz="0" w:space="0" w:color="auto"/>
      </w:divBdr>
    </w:div>
    <w:div w:id="1386567054">
      <w:bodyDiv w:val="1"/>
      <w:marLeft w:val="0"/>
      <w:marRight w:val="0"/>
      <w:marTop w:val="0"/>
      <w:marBottom w:val="0"/>
      <w:divBdr>
        <w:top w:val="none" w:sz="0" w:space="0" w:color="auto"/>
        <w:left w:val="none" w:sz="0" w:space="0" w:color="auto"/>
        <w:bottom w:val="none" w:sz="0" w:space="0" w:color="auto"/>
        <w:right w:val="none" w:sz="0" w:space="0" w:color="auto"/>
      </w:divBdr>
    </w:div>
    <w:div w:id="1422990912">
      <w:bodyDiv w:val="1"/>
      <w:marLeft w:val="0"/>
      <w:marRight w:val="0"/>
      <w:marTop w:val="0"/>
      <w:marBottom w:val="0"/>
      <w:divBdr>
        <w:top w:val="none" w:sz="0" w:space="0" w:color="auto"/>
        <w:left w:val="none" w:sz="0" w:space="0" w:color="auto"/>
        <w:bottom w:val="none" w:sz="0" w:space="0" w:color="auto"/>
        <w:right w:val="none" w:sz="0" w:space="0" w:color="auto"/>
      </w:divBdr>
      <w:divsChild>
        <w:div w:id="1109861944">
          <w:marLeft w:val="0"/>
          <w:marRight w:val="0"/>
          <w:marTop w:val="0"/>
          <w:marBottom w:val="0"/>
          <w:divBdr>
            <w:top w:val="none" w:sz="0" w:space="0" w:color="auto"/>
            <w:left w:val="none" w:sz="0" w:space="0" w:color="auto"/>
            <w:bottom w:val="none" w:sz="0" w:space="0" w:color="auto"/>
            <w:right w:val="none" w:sz="0" w:space="0" w:color="auto"/>
          </w:divBdr>
          <w:divsChild>
            <w:div w:id="99942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479167">
      <w:bodyDiv w:val="1"/>
      <w:marLeft w:val="0"/>
      <w:marRight w:val="0"/>
      <w:marTop w:val="0"/>
      <w:marBottom w:val="0"/>
      <w:divBdr>
        <w:top w:val="none" w:sz="0" w:space="0" w:color="auto"/>
        <w:left w:val="none" w:sz="0" w:space="0" w:color="auto"/>
        <w:bottom w:val="none" w:sz="0" w:space="0" w:color="auto"/>
        <w:right w:val="none" w:sz="0" w:space="0" w:color="auto"/>
      </w:divBdr>
    </w:div>
    <w:div w:id="1439107998">
      <w:bodyDiv w:val="1"/>
      <w:marLeft w:val="0"/>
      <w:marRight w:val="0"/>
      <w:marTop w:val="0"/>
      <w:marBottom w:val="0"/>
      <w:divBdr>
        <w:top w:val="none" w:sz="0" w:space="0" w:color="auto"/>
        <w:left w:val="none" w:sz="0" w:space="0" w:color="auto"/>
        <w:bottom w:val="none" w:sz="0" w:space="0" w:color="auto"/>
        <w:right w:val="none" w:sz="0" w:space="0" w:color="auto"/>
      </w:divBdr>
    </w:div>
    <w:div w:id="1465735672">
      <w:bodyDiv w:val="1"/>
      <w:marLeft w:val="0"/>
      <w:marRight w:val="0"/>
      <w:marTop w:val="0"/>
      <w:marBottom w:val="0"/>
      <w:divBdr>
        <w:top w:val="none" w:sz="0" w:space="0" w:color="auto"/>
        <w:left w:val="none" w:sz="0" w:space="0" w:color="auto"/>
        <w:bottom w:val="none" w:sz="0" w:space="0" w:color="auto"/>
        <w:right w:val="none" w:sz="0" w:space="0" w:color="auto"/>
      </w:divBdr>
    </w:div>
    <w:div w:id="1465808079">
      <w:bodyDiv w:val="1"/>
      <w:marLeft w:val="0"/>
      <w:marRight w:val="0"/>
      <w:marTop w:val="0"/>
      <w:marBottom w:val="0"/>
      <w:divBdr>
        <w:top w:val="none" w:sz="0" w:space="0" w:color="auto"/>
        <w:left w:val="none" w:sz="0" w:space="0" w:color="auto"/>
        <w:bottom w:val="none" w:sz="0" w:space="0" w:color="auto"/>
        <w:right w:val="none" w:sz="0" w:space="0" w:color="auto"/>
      </w:divBdr>
    </w:div>
    <w:div w:id="1477378051">
      <w:bodyDiv w:val="1"/>
      <w:marLeft w:val="0"/>
      <w:marRight w:val="0"/>
      <w:marTop w:val="0"/>
      <w:marBottom w:val="0"/>
      <w:divBdr>
        <w:top w:val="none" w:sz="0" w:space="0" w:color="auto"/>
        <w:left w:val="none" w:sz="0" w:space="0" w:color="auto"/>
        <w:bottom w:val="none" w:sz="0" w:space="0" w:color="auto"/>
        <w:right w:val="none" w:sz="0" w:space="0" w:color="auto"/>
      </w:divBdr>
    </w:div>
    <w:div w:id="1504273073">
      <w:bodyDiv w:val="1"/>
      <w:marLeft w:val="0"/>
      <w:marRight w:val="0"/>
      <w:marTop w:val="0"/>
      <w:marBottom w:val="0"/>
      <w:divBdr>
        <w:top w:val="none" w:sz="0" w:space="0" w:color="auto"/>
        <w:left w:val="none" w:sz="0" w:space="0" w:color="auto"/>
        <w:bottom w:val="none" w:sz="0" w:space="0" w:color="auto"/>
        <w:right w:val="none" w:sz="0" w:space="0" w:color="auto"/>
      </w:divBdr>
    </w:div>
    <w:div w:id="1535539689">
      <w:bodyDiv w:val="1"/>
      <w:marLeft w:val="0"/>
      <w:marRight w:val="0"/>
      <w:marTop w:val="0"/>
      <w:marBottom w:val="0"/>
      <w:divBdr>
        <w:top w:val="none" w:sz="0" w:space="0" w:color="auto"/>
        <w:left w:val="none" w:sz="0" w:space="0" w:color="auto"/>
        <w:bottom w:val="none" w:sz="0" w:space="0" w:color="auto"/>
        <w:right w:val="none" w:sz="0" w:space="0" w:color="auto"/>
      </w:divBdr>
    </w:div>
    <w:div w:id="1564831458">
      <w:bodyDiv w:val="1"/>
      <w:marLeft w:val="0"/>
      <w:marRight w:val="0"/>
      <w:marTop w:val="0"/>
      <w:marBottom w:val="0"/>
      <w:divBdr>
        <w:top w:val="none" w:sz="0" w:space="0" w:color="auto"/>
        <w:left w:val="none" w:sz="0" w:space="0" w:color="auto"/>
        <w:bottom w:val="none" w:sz="0" w:space="0" w:color="auto"/>
        <w:right w:val="none" w:sz="0" w:space="0" w:color="auto"/>
      </w:divBdr>
    </w:div>
    <w:div w:id="1567302490">
      <w:bodyDiv w:val="1"/>
      <w:marLeft w:val="0"/>
      <w:marRight w:val="0"/>
      <w:marTop w:val="0"/>
      <w:marBottom w:val="0"/>
      <w:divBdr>
        <w:top w:val="none" w:sz="0" w:space="0" w:color="auto"/>
        <w:left w:val="none" w:sz="0" w:space="0" w:color="auto"/>
        <w:bottom w:val="none" w:sz="0" w:space="0" w:color="auto"/>
        <w:right w:val="none" w:sz="0" w:space="0" w:color="auto"/>
      </w:divBdr>
    </w:div>
    <w:div w:id="1571232168">
      <w:bodyDiv w:val="1"/>
      <w:marLeft w:val="0"/>
      <w:marRight w:val="0"/>
      <w:marTop w:val="0"/>
      <w:marBottom w:val="0"/>
      <w:divBdr>
        <w:top w:val="none" w:sz="0" w:space="0" w:color="auto"/>
        <w:left w:val="none" w:sz="0" w:space="0" w:color="auto"/>
        <w:bottom w:val="none" w:sz="0" w:space="0" w:color="auto"/>
        <w:right w:val="none" w:sz="0" w:space="0" w:color="auto"/>
      </w:divBdr>
    </w:div>
    <w:div w:id="1585794016">
      <w:bodyDiv w:val="1"/>
      <w:marLeft w:val="0"/>
      <w:marRight w:val="0"/>
      <w:marTop w:val="0"/>
      <w:marBottom w:val="0"/>
      <w:divBdr>
        <w:top w:val="none" w:sz="0" w:space="0" w:color="auto"/>
        <w:left w:val="none" w:sz="0" w:space="0" w:color="auto"/>
        <w:bottom w:val="none" w:sz="0" w:space="0" w:color="auto"/>
        <w:right w:val="none" w:sz="0" w:space="0" w:color="auto"/>
      </w:divBdr>
    </w:div>
    <w:div w:id="1589851895">
      <w:bodyDiv w:val="1"/>
      <w:marLeft w:val="0"/>
      <w:marRight w:val="0"/>
      <w:marTop w:val="0"/>
      <w:marBottom w:val="0"/>
      <w:divBdr>
        <w:top w:val="none" w:sz="0" w:space="0" w:color="auto"/>
        <w:left w:val="none" w:sz="0" w:space="0" w:color="auto"/>
        <w:bottom w:val="none" w:sz="0" w:space="0" w:color="auto"/>
        <w:right w:val="none" w:sz="0" w:space="0" w:color="auto"/>
      </w:divBdr>
    </w:div>
    <w:div w:id="1597589838">
      <w:bodyDiv w:val="1"/>
      <w:marLeft w:val="0"/>
      <w:marRight w:val="0"/>
      <w:marTop w:val="0"/>
      <w:marBottom w:val="0"/>
      <w:divBdr>
        <w:top w:val="none" w:sz="0" w:space="0" w:color="auto"/>
        <w:left w:val="none" w:sz="0" w:space="0" w:color="auto"/>
        <w:bottom w:val="none" w:sz="0" w:space="0" w:color="auto"/>
        <w:right w:val="none" w:sz="0" w:space="0" w:color="auto"/>
      </w:divBdr>
    </w:div>
    <w:div w:id="1608075647">
      <w:bodyDiv w:val="1"/>
      <w:marLeft w:val="0"/>
      <w:marRight w:val="0"/>
      <w:marTop w:val="0"/>
      <w:marBottom w:val="0"/>
      <w:divBdr>
        <w:top w:val="none" w:sz="0" w:space="0" w:color="auto"/>
        <w:left w:val="none" w:sz="0" w:space="0" w:color="auto"/>
        <w:bottom w:val="none" w:sz="0" w:space="0" w:color="auto"/>
        <w:right w:val="none" w:sz="0" w:space="0" w:color="auto"/>
      </w:divBdr>
    </w:div>
    <w:div w:id="1617448000">
      <w:bodyDiv w:val="1"/>
      <w:marLeft w:val="0"/>
      <w:marRight w:val="0"/>
      <w:marTop w:val="0"/>
      <w:marBottom w:val="0"/>
      <w:divBdr>
        <w:top w:val="none" w:sz="0" w:space="0" w:color="auto"/>
        <w:left w:val="none" w:sz="0" w:space="0" w:color="auto"/>
        <w:bottom w:val="none" w:sz="0" w:space="0" w:color="auto"/>
        <w:right w:val="none" w:sz="0" w:space="0" w:color="auto"/>
      </w:divBdr>
    </w:div>
    <w:div w:id="1628509457">
      <w:bodyDiv w:val="1"/>
      <w:marLeft w:val="0"/>
      <w:marRight w:val="0"/>
      <w:marTop w:val="0"/>
      <w:marBottom w:val="0"/>
      <w:divBdr>
        <w:top w:val="none" w:sz="0" w:space="0" w:color="auto"/>
        <w:left w:val="none" w:sz="0" w:space="0" w:color="auto"/>
        <w:bottom w:val="none" w:sz="0" w:space="0" w:color="auto"/>
        <w:right w:val="none" w:sz="0" w:space="0" w:color="auto"/>
      </w:divBdr>
    </w:div>
    <w:div w:id="1682274712">
      <w:bodyDiv w:val="1"/>
      <w:marLeft w:val="0"/>
      <w:marRight w:val="0"/>
      <w:marTop w:val="0"/>
      <w:marBottom w:val="0"/>
      <w:divBdr>
        <w:top w:val="none" w:sz="0" w:space="0" w:color="auto"/>
        <w:left w:val="none" w:sz="0" w:space="0" w:color="auto"/>
        <w:bottom w:val="none" w:sz="0" w:space="0" w:color="auto"/>
        <w:right w:val="none" w:sz="0" w:space="0" w:color="auto"/>
      </w:divBdr>
    </w:div>
    <w:div w:id="1695768979">
      <w:bodyDiv w:val="1"/>
      <w:marLeft w:val="0"/>
      <w:marRight w:val="0"/>
      <w:marTop w:val="0"/>
      <w:marBottom w:val="0"/>
      <w:divBdr>
        <w:top w:val="none" w:sz="0" w:space="0" w:color="auto"/>
        <w:left w:val="none" w:sz="0" w:space="0" w:color="auto"/>
        <w:bottom w:val="none" w:sz="0" w:space="0" w:color="auto"/>
        <w:right w:val="none" w:sz="0" w:space="0" w:color="auto"/>
      </w:divBdr>
    </w:div>
    <w:div w:id="16963446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1633879">
      <w:bodyDiv w:val="1"/>
      <w:marLeft w:val="0"/>
      <w:marRight w:val="0"/>
      <w:marTop w:val="0"/>
      <w:marBottom w:val="0"/>
      <w:divBdr>
        <w:top w:val="none" w:sz="0" w:space="0" w:color="auto"/>
        <w:left w:val="none" w:sz="0" w:space="0" w:color="auto"/>
        <w:bottom w:val="none" w:sz="0" w:space="0" w:color="auto"/>
        <w:right w:val="none" w:sz="0" w:space="0" w:color="auto"/>
      </w:divBdr>
    </w:div>
    <w:div w:id="1765105540">
      <w:bodyDiv w:val="1"/>
      <w:marLeft w:val="0"/>
      <w:marRight w:val="0"/>
      <w:marTop w:val="0"/>
      <w:marBottom w:val="0"/>
      <w:divBdr>
        <w:top w:val="none" w:sz="0" w:space="0" w:color="auto"/>
        <w:left w:val="none" w:sz="0" w:space="0" w:color="auto"/>
        <w:bottom w:val="none" w:sz="0" w:space="0" w:color="auto"/>
        <w:right w:val="none" w:sz="0" w:space="0" w:color="auto"/>
      </w:divBdr>
    </w:div>
    <w:div w:id="1769347807">
      <w:bodyDiv w:val="1"/>
      <w:marLeft w:val="0"/>
      <w:marRight w:val="0"/>
      <w:marTop w:val="0"/>
      <w:marBottom w:val="0"/>
      <w:divBdr>
        <w:top w:val="none" w:sz="0" w:space="0" w:color="auto"/>
        <w:left w:val="none" w:sz="0" w:space="0" w:color="auto"/>
        <w:bottom w:val="none" w:sz="0" w:space="0" w:color="auto"/>
        <w:right w:val="none" w:sz="0" w:space="0" w:color="auto"/>
      </w:divBdr>
    </w:div>
    <w:div w:id="1806316302">
      <w:bodyDiv w:val="1"/>
      <w:marLeft w:val="0"/>
      <w:marRight w:val="0"/>
      <w:marTop w:val="0"/>
      <w:marBottom w:val="0"/>
      <w:divBdr>
        <w:top w:val="none" w:sz="0" w:space="0" w:color="auto"/>
        <w:left w:val="none" w:sz="0" w:space="0" w:color="auto"/>
        <w:bottom w:val="none" w:sz="0" w:space="0" w:color="auto"/>
        <w:right w:val="none" w:sz="0" w:space="0" w:color="auto"/>
      </w:divBdr>
    </w:div>
    <w:div w:id="1808276183">
      <w:bodyDiv w:val="1"/>
      <w:marLeft w:val="0"/>
      <w:marRight w:val="0"/>
      <w:marTop w:val="0"/>
      <w:marBottom w:val="0"/>
      <w:divBdr>
        <w:top w:val="none" w:sz="0" w:space="0" w:color="auto"/>
        <w:left w:val="none" w:sz="0" w:space="0" w:color="auto"/>
        <w:bottom w:val="none" w:sz="0" w:space="0" w:color="auto"/>
        <w:right w:val="none" w:sz="0" w:space="0" w:color="auto"/>
      </w:divBdr>
    </w:div>
    <w:div w:id="1819417381">
      <w:bodyDiv w:val="1"/>
      <w:marLeft w:val="0"/>
      <w:marRight w:val="0"/>
      <w:marTop w:val="0"/>
      <w:marBottom w:val="0"/>
      <w:divBdr>
        <w:top w:val="none" w:sz="0" w:space="0" w:color="auto"/>
        <w:left w:val="none" w:sz="0" w:space="0" w:color="auto"/>
        <w:bottom w:val="none" w:sz="0" w:space="0" w:color="auto"/>
        <w:right w:val="none" w:sz="0" w:space="0" w:color="auto"/>
      </w:divBdr>
    </w:div>
    <w:div w:id="1824733887">
      <w:bodyDiv w:val="1"/>
      <w:marLeft w:val="0"/>
      <w:marRight w:val="0"/>
      <w:marTop w:val="0"/>
      <w:marBottom w:val="0"/>
      <w:divBdr>
        <w:top w:val="none" w:sz="0" w:space="0" w:color="auto"/>
        <w:left w:val="none" w:sz="0" w:space="0" w:color="auto"/>
        <w:bottom w:val="none" w:sz="0" w:space="0" w:color="auto"/>
        <w:right w:val="none" w:sz="0" w:space="0" w:color="auto"/>
      </w:divBdr>
    </w:div>
    <w:div w:id="1831828311">
      <w:bodyDiv w:val="1"/>
      <w:marLeft w:val="0"/>
      <w:marRight w:val="0"/>
      <w:marTop w:val="0"/>
      <w:marBottom w:val="0"/>
      <w:divBdr>
        <w:top w:val="none" w:sz="0" w:space="0" w:color="auto"/>
        <w:left w:val="none" w:sz="0" w:space="0" w:color="auto"/>
        <w:bottom w:val="none" w:sz="0" w:space="0" w:color="auto"/>
        <w:right w:val="none" w:sz="0" w:space="0" w:color="auto"/>
      </w:divBdr>
    </w:div>
    <w:div w:id="1832212449">
      <w:bodyDiv w:val="1"/>
      <w:marLeft w:val="0"/>
      <w:marRight w:val="0"/>
      <w:marTop w:val="0"/>
      <w:marBottom w:val="0"/>
      <w:divBdr>
        <w:top w:val="none" w:sz="0" w:space="0" w:color="auto"/>
        <w:left w:val="none" w:sz="0" w:space="0" w:color="auto"/>
        <w:bottom w:val="none" w:sz="0" w:space="0" w:color="auto"/>
        <w:right w:val="none" w:sz="0" w:space="0" w:color="auto"/>
      </w:divBdr>
    </w:div>
    <w:div w:id="1843351994">
      <w:bodyDiv w:val="1"/>
      <w:marLeft w:val="0"/>
      <w:marRight w:val="0"/>
      <w:marTop w:val="0"/>
      <w:marBottom w:val="0"/>
      <w:divBdr>
        <w:top w:val="none" w:sz="0" w:space="0" w:color="auto"/>
        <w:left w:val="none" w:sz="0" w:space="0" w:color="auto"/>
        <w:bottom w:val="none" w:sz="0" w:space="0" w:color="auto"/>
        <w:right w:val="none" w:sz="0" w:space="0" w:color="auto"/>
      </w:divBdr>
    </w:div>
    <w:div w:id="1851674464">
      <w:bodyDiv w:val="1"/>
      <w:marLeft w:val="0"/>
      <w:marRight w:val="0"/>
      <w:marTop w:val="0"/>
      <w:marBottom w:val="0"/>
      <w:divBdr>
        <w:top w:val="none" w:sz="0" w:space="0" w:color="auto"/>
        <w:left w:val="none" w:sz="0" w:space="0" w:color="auto"/>
        <w:bottom w:val="none" w:sz="0" w:space="0" w:color="auto"/>
        <w:right w:val="none" w:sz="0" w:space="0" w:color="auto"/>
      </w:divBdr>
    </w:div>
    <w:div w:id="1882593097">
      <w:bodyDiv w:val="1"/>
      <w:marLeft w:val="0"/>
      <w:marRight w:val="0"/>
      <w:marTop w:val="0"/>
      <w:marBottom w:val="0"/>
      <w:divBdr>
        <w:top w:val="none" w:sz="0" w:space="0" w:color="auto"/>
        <w:left w:val="none" w:sz="0" w:space="0" w:color="auto"/>
        <w:bottom w:val="none" w:sz="0" w:space="0" w:color="auto"/>
        <w:right w:val="none" w:sz="0" w:space="0" w:color="auto"/>
      </w:divBdr>
    </w:div>
    <w:div w:id="1892767022">
      <w:bodyDiv w:val="1"/>
      <w:marLeft w:val="0"/>
      <w:marRight w:val="0"/>
      <w:marTop w:val="0"/>
      <w:marBottom w:val="0"/>
      <w:divBdr>
        <w:top w:val="none" w:sz="0" w:space="0" w:color="auto"/>
        <w:left w:val="none" w:sz="0" w:space="0" w:color="auto"/>
        <w:bottom w:val="none" w:sz="0" w:space="0" w:color="auto"/>
        <w:right w:val="none" w:sz="0" w:space="0" w:color="auto"/>
      </w:divBdr>
    </w:div>
    <w:div w:id="1902402441">
      <w:bodyDiv w:val="1"/>
      <w:marLeft w:val="0"/>
      <w:marRight w:val="0"/>
      <w:marTop w:val="0"/>
      <w:marBottom w:val="0"/>
      <w:divBdr>
        <w:top w:val="none" w:sz="0" w:space="0" w:color="auto"/>
        <w:left w:val="none" w:sz="0" w:space="0" w:color="auto"/>
        <w:bottom w:val="none" w:sz="0" w:space="0" w:color="auto"/>
        <w:right w:val="none" w:sz="0" w:space="0" w:color="auto"/>
      </w:divBdr>
    </w:div>
    <w:div w:id="1943144391">
      <w:bodyDiv w:val="1"/>
      <w:marLeft w:val="0"/>
      <w:marRight w:val="0"/>
      <w:marTop w:val="0"/>
      <w:marBottom w:val="0"/>
      <w:divBdr>
        <w:top w:val="none" w:sz="0" w:space="0" w:color="auto"/>
        <w:left w:val="none" w:sz="0" w:space="0" w:color="auto"/>
        <w:bottom w:val="none" w:sz="0" w:space="0" w:color="auto"/>
        <w:right w:val="none" w:sz="0" w:space="0" w:color="auto"/>
      </w:divBdr>
    </w:div>
    <w:div w:id="1949924503">
      <w:bodyDiv w:val="1"/>
      <w:marLeft w:val="0"/>
      <w:marRight w:val="0"/>
      <w:marTop w:val="0"/>
      <w:marBottom w:val="0"/>
      <w:divBdr>
        <w:top w:val="none" w:sz="0" w:space="0" w:color="auto"/>
        <w:left w:val="none" w:sz="0" w:space="0" w:color="auto"/>
        <w:bottom w:val="none" w:sz="0" w:space="0" w:color="auto"/>
        <w:right w:val="none" w:sz="0" w:space="0" w:color="auto"/>
      </w:divBdr>
    </w:div>
    <w:div w:id="1958950622">
      <w:bodyDiv w:val="1"/>
      <w:marLeft w:val="0"/>
      <w:marRight w:val="0"/>
      <w:marTop w:val="0"/>
      <w:marBottom w:val="0"/>
      <w:divBdr>
        <w:top w:val="none" w:sz="0" w:space="0" w:color="auto"/>
        <w:left w:val="none" w:sz="0" w:space="0" w:color="auto"/>
        <w:bottom w:val="none" w:sz="0" w:space="0" w:color="auto"/>
        <w:right w:val="none" w:sz="0" w:space="0" w:color="auto"/>
      </w:divBdr>
    </w:div>
    <w:div w:id="1961956696">
      <w:bodyDiv w:val="1"/>
      <w:marLeft w:val="0"/>
      <w:marRight w:val="0"/>
      <w:marTop w:val="0"/>
      <w:marBottom w:val="0"/>
      <w:divBdr>
        <w:top w:val="none" w:sz="0" w:space="0" w:color="auto"/>
        <w:left w:val="none" w:sz="0" w:space="0" w:color="auto"/>
        <w:bottom w:val="none" w:sz="0" w:space="0" w:color="auto"/>
        <w:right w:val="none" w:sz="0" w:space="0" w:color="auto"/>
      </w:divBdr>
    </w:div>
    <w:div w:id="1973049727">
      <w:bodyDiv w:val="1"/>
      <w:marLeft w:val="0"/>
      <w:marRight w:val="0"/>
      <w:marTop w:val="0"/>
      <w:marBottom w:val="0"/>
      <w:divBdr>
        <w:top w:val="none" w:sz="0" w:space="0" w:color="auto"/>
        <w:left w:val="none" w:sz="0" w:space="0" w:color="auto"/>
        <w:bottom w:val="none" w:sz="0" w:space="0" w:color="auto"/>
        <w:right w:val="none" w:sz="0" w:space="0" w:color="auto"/>
      </w:divBdr>
    </w:div>
    <w:div w:id="1994917536">
      <w:bodyDiv w:val="1"/>
      <w:marLeft w:val="0"/>
      <w:marRight w:val="0"/>
      <w:marTop w:val="0"/>
      <w:marBottom w:val="0"/>
      <w:divBdr>
        <w:top w:val="none" w:sz="0" w:space="0" w:color="auto"/>
        <w:left w:val="none" w:sz="0" w:space="0" w:color="auto"/>
        <w:bottom w:val="none" w:sz="0" w:space="0" w:color="auto"/>
        <w:right w:val="none" w:sz="0" w:space="0" w:color="auto"/>
      </w:divBdr>
    </w:div>
    <w:div w:id="1998681182">
      <w:bodyDiv w:val="1"/>
      <w:marLeft w:val="0"/>
      <w:marRight w:val="0"/>
      <w:marTop w:val="0"/>
      <w:marBottom w:val="0"/>
      <w:divBdr>
        <w:top w:val="none" w:sz="0" w:space="0" w:color="auto"/>
        <w:left w:val="none" w:sz="0" w:space="0" w:color="auto"/>
        <w:bottom w:val="none" w:sz="0" w:space="0" w:color="auto"/>
        <w:right w:val="none" w:sz="0" w:space="0" w:color="auto"/>
      </w:divBdr>
    </w:div>
    <w:div w:id="2009091176">
      <w:bodyDiv w:val="1"/>
      <w:marLeft w:val="0"/>
      <w:marRight w:val="0"/>
      <w:marTop w:val="0"/>
      <w:marBottom w:val="0"/>
      <w:divBdr>
        <w:top w:val="none" w:sz="0" w:space="0" w:color="auto"/>
        <w:left w:val="none" w:sz="0" w:space="0" w:color="auto"/>
        <w:bottom w:val="none" w:sz="0" w:space="0" w:color="auto"/>
        <w:right w:val="none" w:sz="0" w:space="0" w:color="auto"/>
      </w:divBdr>
    </w:div>
    <w:div w:id="2020962661">
      <w:bodyDiv w:val="1"/>
      <w:marLeft w:val="0"/>
      <w:marRight w:val="0"/>
      <w:marTop w:val="0"/>
      <w:marBottom w:val="0"/>
      <w:divBdr>
        <w:top w:val="none" w:sz="0" w:space="0" w:color="auto"/>
        <w:left w:val="none" w:sz="0" w:space="0" w:color="auto"/>
        <w:bottom w:val="none" w:sz="0" w:space="0" w:color="auto"/>
        <w:right w:val="none" w:sz="0" w:space="0" w:color="auto"/>
      </w:divBdr>
    </w:div>
    <w:div w:id="2032947108">
      <w:bodyDiv w:val="1"/>
      <w:marLeft w:val="0"/>
      <w:marRight w:val="0"/>
      <w:marTop w:val="0"/>
      <w:marBottom w:val="0"/>
      <w:divBdr>
        <w:top w:val="none" w:sz="0" w:space="0" w:color="auto"/>
        <w:left w:val="none" w:sz="0" w:space="0" w:color="auto"/>
        <w:bottom w:val="none" w:sz="0" w:space="0" w:color="auto"/>
        <w:right w:val="none" w:sz="0" w:space="0" w:color="auto"/>
      </w:divBdr>
    </w:div>
    <w:div w:id="2062554402">
      <w:bodyDiv w:val="1"/>
      <w:marLeft w:val="0"/>
      <w:marRight w:val="0"/>
      <w:marTop w:val="0"/>
      <w:marBottom w:val="0"/>
      <w:divBdr>
        <w:top w:val="none" w:sz="0" w:space="0" w:color="auto"/>
        <w:left w:val="none" w:sz="0" w:space="0" w:color="auto"/>
        <w:bottom w:val="none" w:sz="0" w:space="0" w:color="auto"/>
        <w:right w:val="none" w:sz="0" w:space="0" w:color="auto"/>
      </w:divBdr>
    </w:div>
    <w:div w:id="2072655899">
      <w:bodyDiv w:val="1"/>
      <w:marLeft w:val="0"/>
      <w:marRight w:val="0"/>
      <w:marTop w:val="0"/>
      <w:marBottom w:val="0"/>
      <w:divBdr>
        <w:top w:val="none" w:sz="0" w:space="0" w:color="auto"/>
        <w:left w:val="none" w:sz="0" w:space="0" w:color="auto"/>
        <w:bottom w:val="none" w:sz="0" w:space="0" w:color="auto"/>
        <w:right w:val="none" w:sz="0" w:space="0" w:color="auto"/>
      </w:divBdr>
    </w:div>
    <w:div w:id="2075351592">
      <w:bodyDiv w:val="1"/>
      <w:marLeft w:val="0"/>
      <w:marRight w:val="0"/>
      <w:marTop w:val="0"/>
      <w:marBottom w:val="0"/>
      <w:divBdr>
        <w:top w:val="none" w:sz="0" w:space="0" w:color="auto"/>
        <w:left w:val="none" w:sz="0" w:space="0" w:color="auto"/>
        <w:bottom w:val="none" w:sz="0" w:space="0" w:color="auto"/>
        <w:right w:val="none" w:sz="0" w:space="0" w:color="auto"/>
      </w:divBdr>
    </w:div>
    <w:div w:id="2080638641">
      <w:bodyDiv w:val="1"/>
      <w:marLeft w:val="0"/>
      <w:marRight w:val="0"/>
      <w:marTop w:val="0"/>
      <w:marBottom w:val="0"/>
      <w:divBdr>
        <w:top w:val="none" w:sz="0" w:space="0" w:color="auto"/>
        <w:left w:val="none" w:sz="0" w:space="0" w:color="auto"/>
        <w:bottom w:val="none" w:sz="0" w:space="0" w:color="auto"/>
        <w:right w:val="none" w:sz="0" w:space="0" w:color="auto"/>
      </w:divBdr>
    </w:div>
    <w:div w:id="2106875899">
      <w:bodyDiv w:val="1"/>
      <w:marLeft w:val="0"/>
      <w:marRight w:val="0"/>
      <w:marTop w:val="0"/>
      <w:marBottom w:val="0"/>
      <w:divBdr>
        <w:top w:val="none" w:sz="0" w:space="0" w:color="auto"/>
        <w:left w:val="none" w:sz="0" w:space="0" w:color="auto"/>
        <w:bottom w:val="none" w:sz="0" w:space="0" w:color="auto"/>
        <w:right w:val="none" w:sz="0" w:space="0" w:color="auto"/>
      </w:divBdr>
    </w:div>
    <w:div w:id="2125615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elena.alshina@huawei.com" TargetMode="External"/><Relationship Id="rId18" Type="http://schemas.openxmlformats.org/officeDocument/2006/relationships/hyperlink" Target="mailto:liqiangwang@tencent.com" TargetMode="External"/><Relationship Id="rId26" Type="http://schemas.openxmlformats.org/officeDocument/2006/relationships/hyperlink" Target="https://jvet-experts.org/doc_end_user/current_document.php?id=13594" TargetMode="External"/><Relationship Id="rId39" Type="http://schemas.openxmlformats.org/officeDocument/2006/relationships/hyperlink" Target="https://jvet-experts.org/doc_end_user/current_document.php?id=13731" TargetMode="External"/><Relationship Id="rId21" Type="http://schemas.openxmlformats.org/officeDocument/2006/relationships/hyperlink" Target="about:blank" TargetMode="External"/><Relationship Id="rId34" Type="http://schemas.openxmlformats.org/officeDocument/2006/relationships/hyperlink" Target="https://jvet-experts.org/doc_end_user/current_document.php?id=13678" TargetMode="External"/><Relationship Id="rId42" Type="http://schemas.openxmlformats.org/officeDocument/2006/relationships/hyperlink" Target="https://jvet-experts.org/doc_end_user/current_document.php?id=13612" TargetMode="External"/><Relationship Id="rId47" Type="http://schemas.openxmlformats.org/officeDocument/2006/relationships/hyperlink" Target="https://jvet-experts.org/doc_end_user/current_document.php?id=13730" TargetMode="External"/><Relationship Id="rId50" Type="http://schemas.openxmlformats.org/officeDocument/2006/relationships/hyperlink" Target="https://jvet-experts.org/doc_end_user/current_document.php?id=13718" TargetMode="External"/><Relationship Id="rId55" Type="http://schemas.openxmlformats.org/officeDocument/2006/relationships/hyperlink" Target="https://jvet-experts.org/doc_end_user/current_document.php?id=13717"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maria.santamaria_gomez@nokia.com" TargetMode="External"/><Relationship Id="rId29" Type="http://schemas.openxmlformats.org/officeDocument/2006/relationships/hyperlink" Target="https://jvet-experts.org/doc_end_user/current_document.php?id=13731" TargetMode="External"/><Relationship Id="rId11" Type="http://schemas.openxmlformats.org/officeDocument/2006/relationships/image" Target="media/image1.png"/><Relationship Id="rId24" Type="http://schemas.openxmlformats.org/officeDocument/2006/relationships/hyperlink" Target="about:blank" TargetMode="External"/><Relationship Id="rId32" Type="http://schemas.openxmlformats.org/officeDocument/2006/relationships/hyperlink" Target="https://jvet-experts.org/doc_end_user/current_document.php?id=13667" TargetMode="External"/><Relationship Id="rId37" Type="http://schemas.openxmlformats.org/officeDocument/2006/relationships/hyperlink" Target="https://jvet-experts.org/doc_end_user/current_document.php?id=13597" TargetMode="External"/><Relationship Id="rId40" Type="http://schemas.openxmlformats.org/officeDocument/2006/relationships/hyperlink" Target="https://jvet-experts.org/doc_end_user/current_document.php?id=13612" TargetMode="External"/><Relationship Id="rId45" Type="http://schemas.openxmlformats.org/officeDocument/2006/relationships/hyperlink" Target="https://jvet-experts.org/doc_end_user/current_document.php?id=13678" TargetMode="External"/><Relationship Id="rId53" Type="http://schemas.openxmlformats.org/officeDocument/2006/relationships/hyperlink" Target="https://jvet-experts.org/doc_end_user/current_document.php?id=13594" TargetMode="External"/><Relationship Id="rId58" Type="http://schemas.openxmlformats.org/officeDocument/2006/relationships/footer" Target="footer1.xml"/><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hyperlink" Target="mailto:xiezhihuang@oppo.com" TargetMode="External"/><Relationship Id="rId14" Type="http://schemas.openxmlformats.org/officeDocument/2006/relationships/hyperlink" Target="mailto:franck.galpin@interdigital.com" TargetMode="External"/><Relationship Id="rId22" Type="http://schemas.openxmlformats.org/officeDocument/2006/relationships/hyperlink" Target="https://jvet-experts.org/doc_end_user/current_document.php?id=13571" TargetMode="External"/><Relationship Id="rId27" Type="http://schemas.openxmlformats.org/officeDocument/2006/relationships/hyperlink" Target="https://jvet-experts.org/doc_end_user/current_document.php?id=13730" TargetMode="External"/><Relationship Id="rId30" Type="http://schemas.openxmlformats.org/officeDocument/2006/relationships/hyperlink" Target="https://jvet-experts.org/doc_end_user/current_document.php?id=13612" TargetMode="External"/><Relationship Id="rId35" Type="http://schemas.openxmlformats.org/officeDocument/2006/relationships/hyperlink" Target="https://jvet-experts.org/doc_end_user/current_document.php?id=13686" TargetMode="External"/><Relationship Id="rId43" Type="http://schemas.openxmlformats.org/officeDocument/2006/relationships/hyperlink" Target="https://jvet-experts.org/doc_end_user/current_document.php?id=13667" TargetMode="External"/><Relationship Id="rId48" Type="http://schemas.openxmlformats.org/officeDocument/2006/relationships/hyperlink" Target="https://jvet-experts.org/doc_end_user/current_document.php?id=13731" TargetMode="External"/><Relationship Id="rId56" Type="http://schemas.openxmlformats.org/officeDocument/2006/relationships/hyperlink" Target="https://jvet-experts.org/doc_end_user/current_document.php?id=13808" TargetMode="External"/><Relationship Id="rId8" Type="http://schemas.openxmlformats.org/officeDocument/2006/relationships/webSettings" Target="webSettings.xml"/><Relationship Id="rId51" Type="http://schemas.openxmlformats.org/officeDocument/2006/relationships/hyperlink" Target="https://jvet-experts.org/doc_end_user/current_document.php?id=13686"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mailto:jacob.strom@ericsson.com" TargetMode="External"/><Relationship Id="rId25" Type="http://schemas.openxmlformats.org/officeDocument/2006/relationships/hyperlink" Target="about:blank" TargetMode="External"/><Relationship Id="rId33" Type="http://schemas.openxmlformats.org/officeDocument/2006/relationships/hyperlink" Target="https://jvet-experts.org/doc_end_user/current_document.php?id=13719" TargetMode="External"/><Relationship Id="rId38" Type="http://schemas.openxmlformats.org/officeDocument/2006/relationships/hyperlink" Target="https://jvet-experts.org/doc_end_user/current_document.php?id=13730" TargetMode="External"/><Relationship Id="rId46" Type="http://schemas.openxmlformats.org/officeDocument/2006/relationships/hyperlink" Target="https://jvet-experts.org/doc_end_user/current_document.php?id=13597" TargetMode="External"/><Relationship Id="rId59" Type="http://schemas.openxmlformats.org/officeDocument/2006/relationships/fontTable" Target="fontTable.xml"/><Relationship Id="rId20" Type="http://schemas.openxmlformats.org/officeDocument/2006/relationships/hyperlink" Target="about:blank" TargetMode="External"/><Relationship Id="rId41" Type="http://schemas.openxmlformats.org/officeDocument/2006/relationships/hyperlink" Target="https://jvet-experts.org/doc_end_user/current_document.php?id=13718" TargetMode="External"/><Relationship Id="rId54" Type="http://schemas.openxmlformats.org/officeDocument/2006/relationships/hyperlink" Target="https://jvet-experts.org/doc_end_user/current_document.php?id=13814"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yue.li@bytedance.com" TargetMode="External"/><Relationship Id="rId23" Type="http://schemas.openxmlformats.org/officeDocument/2006/relationships/hyperlink" Target="https://jvet-experts.org/doc_end_user/current_document.php?id=13571" TargetMode="External"/><Relationship Id="rId28" Type="http://schemas.openxmlformats.org/officeDocument/2006/relationships/hyperlink" Target="https://jvet-experts.org/doc_end_user/current_document.php?id=13731" TargetMode="External"/><Relationship Id="rId36" Type="http://schemas.openxmlformats.org/officeDocument/2006/relationships/hyperlink" Target="https://jvet-experts.org/doc_end_user/current_document.php?id=13597" TargetMode="External"/><Relationship Id="rId49" Type="http://schemas.openxmlformats.org/officeDocument/2006/relationships/hyperlink" Target="https://jvet-experts.org/doc_end_user/current_document.php?id=13612" TargetMode="External"/><Relationship Id="rId57" Type="http://schemas.openxmlformats.org/officeDocument/2006/relationships/hyperlink" Target="https://jvet-experts.org/doc_end_user/current_document.php?id=13799" TargetMode="External"/><Relationship Id="rId10" Type="http://schemas.openxmlformats.org/officeDocument/2006/relationships/endnotes" Target="endnotes.xml"/><Relationship Id="rId31" Type="http://schemas.openxmlformats.org/officeDocument/2006/relationships/hyperlink" Target="https://jvet-experts.org/doc_end_user/current_document.php?id=13718" TargetMode="External"/><Relationship Id="rId44" Type="http://schemas.openxmlformats.org/officeDocument/2006/relationships/hyperlink" Target="https://jvet-experts.org/doc_end_user/current_document.php?id=13719" TargetMode="External"/><Relationship Id="rId52" Type="http://schemas.openxmlformats.org/officeDocument/2006/relationships/hyperlink" Target="https://jvet-experts.org/doc_end_user/current_document.php?id=13686" TargetMode="External"/><Relationship Id="rId60"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ée un document." ma:contentTypeScope="" ma:versionID="3117b67dd9fbe9bd56dddc38799002b8">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b32c80cb82e88f1143b89b335eaf9431"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44EA6-534B-48A7-8C64-9EDFFACDE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353947-FB72-4AC4-AF4A-E86453FAB9DB}">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EA8FAEF4-869C-45F0-8372-FA7CC2C260BF}">
  <ds:schemaRefs>
    <ds:schemaRef ds:uri="http://schemas.microsoft.com/sharepoint/v3/contenttype/forms"/>
  </ds:schemaRefs>
</ds:datastoreItem>
</file>

<file path=customXml/itemProps4.xml><?xml version="1.0" encoding="utf-8"?>
<ds:datastoreItem xmlns:ds="http://schemas.openxmlformats.org/officeDocument/2006/customXml" ds:itemID="{47C3BF30-8847-4FB4-AED9-2001E277F6D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2309</Words>
  <Characters>13163</Characters>
  <Application>Microsoft Office Word</Application>
  <DocSecurity>0</DocSecurity>
  <Lines>109</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15442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Elena Alshina</cp:lastModifiedBy>
  <cp:revision>4</cp:revision>
  <cp:lastPrinted>1900-01-01T08:00:00Z</cp:lastPrinted>
  <dcterms:created xsi:type="dcterms:W3CDTF">2024-01-17T05:11:00Z</dcterms:created>
  <dcterms:modified xsi:type="dcterms:W3CDTF">2024-01-17T06:06:00Z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