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18CCCE66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7942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19E7E5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10F62EC5" w:rsidR="00EC25E5" w:rsidRPr="00BD26BF" w:rsidRDefault="00CC16AD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FEC2DEA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CC16AD">
              <w:t>G</w:t>
            </w:r>
            <w:r w:rsidRPr="00BD26BF">
              <w:t>001</w:t>
            </w:r>
            <w:r w:rsidR="00F0641F">
              <w:t>6</w:t>
            </w:r>
            <w:r w:rsidRPr="00BD26BF">
              <w:t>-v</w:t>
            </w:r>
            <w:del w:id="0" w:author="Yan Ye" w:date="2024-01-17T09:39:00Z">
              <w:r w:rsidRPr="00BD26BF" w:rsidDel="00A0505D">
                <w:delText>1</w:delText>
              </w:r>
            </w:del>
            <w:ins w:id="1" w:author="Yan Ye" w:date="2024-01-17T09:39:00Z">
              <w:r w:rsidR="00A0505D">
                <w:t>2</w:t>
              </w:r>
            </w:ins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1080"/>
        <w:gridCol w:w="315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1630F5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 xml:space="preserve">JVET AHG report: </w:t>
            </w:r>
            <w:r w:rsidR="00F0641F" w:rsidRPr="00F0641F">
              <w:rPr>
                <w:b/>
                <w:bCs/>
                <w:szCs w:val="24"/>
              </w:rPr>
              <w:t>Generative face video compression (AHG16)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  <w:bookmarkStart w:id="2" w:name="_GoBack"/>
            <w:bookmarkEnd w:id="2"/>
          </w:p>
        </w:tc>
      </w:tr>
      <w:tr w:rsidR="00E61DAC" w:rsidRPr="00BD26BF" w14:paraId="714CD808" w14:textId="77777777" w:rsidTr="00093D06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5F92ED0D" w:rsidR="00E61DAC" w:rsidRPr="00EA5F43" w:rsidRDefault="00F0641F" w:rsidP="00F0641F">
            <w:pPr>
              <w:spacing w:before="60" w:after="60"/>
              <w:rPr>
                <w:szCs w:val="22"/>
                <w:lang w:val="de-DE"/>
              </w:rPr>
            </w:pPr>
            <w:r w:rsidRPr="00F0641F">
              <w:rPr>
                <w:lang w:val="fr-FR"/>
              </w:rPr>
              <w:t>Y. Ye (chair)</w:t>
            </w:r>
            <w:r>
              <w:rPr>
                <w:lang w:val="fr-FR"/>
              </w:rPr>
              <w:t xml:space="preserve">, </w:t>
            </w:r>
            <w:r w:rsidRPr="00F0641F">
              <w:rPr>
                <w:lang w:val="fr-FR"/>
              </w:rPr>
              <w:t>H.-B. Teo</w:t>
            </w:r>
            <w:r>
              <w:rPr>
                <w:lang w:val="fr-FR"/>
              </w:rPr>
              <w:t>,</w:t>
            </w:r>
            <w:r w:rsidRPr="00F0641F">
              <w:rPr>
                <w:lang w:val="fr-FR"/>
              </w:rPr>
              <w:t xml:space="preserve"> Z. Lyu, S. McCarthy, S. Wang (vice chairs)</w:t>
            </w:r>
          </w:p>
        </w:tc>
        <w:tc>
          <w:tcPr>
            <w:tcW w:w="1080" w:type="dxa"/>
          </w:tcPr>
          <w:p w14:paraId="0140ECA2" w14:textId="76A67DED" w:rsidR="00E61DAC" w:rsidRPr="00BD26BF" w:rsidRDefault="00E61DAC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Email:</w:t>
            </w:r>
          </w:p>
        </w:tc>
        <w:tc>
          <w:tcPr>
            <w:tcW w:w="3150" w:type="dxa"/>
          </w:tcPr>
          <w:p w14:paraId="204F6851" w14:textId="1DFF3982" w:rsidR="00F0641F" w:rsidRDefault="00A20E54" w:rsidP="00F0641F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0641F" w:rsidRPr="00B068F4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2161C006" w14:textId="77777777" w:rsidR="00F0641F" w:rsidRDefault="00A20E54" w:rsidP="00F0641F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0641F" w:rsidRPr="00B068F4">
                <w:rPr>
                  <w:rStyle w:val="Hyperlink"/>
                  <w:szCs w:val="22"/>
                  <w:lang w:val="en-CA"/>
                </w:rPr>
                <w:t>hanboon.teo@sg.panasonic.com</w:t>
              </w:r>
            </w:hyperlink>
          </w:p>
          <w:p w14:paraId="3E105C6E" w14:textId="77777777" w:rsidR="00F0641F" w:rsidRDefault="00A20E54" w:rsidP="00F0641F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0641F" w:rsidRPr="00B068F4">
                <w:rPr>
                  <w:rStyle w:val="Hyperlink"/>
                  <w:szCs w:val="22"/>
                  <w:lang w:val="en-CA"/>
                </w:rPr>
                <w:t>zhuoyi.lv@vivo.com</w:t>
              </w:r>
            </w:hyperlink>
          </w:p>
          <w:p w14:paraId="14B6AEEC" w14:textId="77777777" w:rsidR="00F0641F" w:rsidRDefault="00A20E54" w:rsidP="00F0641F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F0641F" w:rsidRPr="00073DD1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</w:p>
          <w:p w14:paraId="32C2ABFD" w14:textId="6C39D612" w:rsidR="00E61DAC" w:rsidRPr="00F0641F" w:rsidRDefault="00A20E54" w:rsidP="00E81527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F0641F" w:rsidRPr="00725409">
                <w:rPr>
                  <w:rStyle w:val="Hyperlink"/>
                  <w:szCs w:val="22"/>
                  <w:lang w:val="en-CA"/>
                </w:rPr>
                <w:t>shiqwang@cityu.edu.hk</w:t>
              </w:r>
            </w:hyperlink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9478BD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</w:t>
            </w:r>
            <w:r w:rsidR="00F0641F">
              <w:rPr>
                <w:szCs w:val="22"/>
              </w:rPr>
              <w:t>6</w:t>
            </w:r>
            <w:r w:rsidRPr="00BD26BF">
              <w:rPr>
                <w:szCs w:val="22"/>
              </w:rPr>
              <w:t xml:space="preserve"> on </w:t>
            </w:r>
            <w:r w:rsidR="00F0641F">
              <w:rPr>
                <w:szCs w:val="22"/>
              </w:rPr>
              <w:t>g</w:t>
            </w:r>
            <w:r w:rsidR="00F0641F" w:rsidRPr="00F0641F">
              <w:rPr>
                <w:szCs w:val="22"/>
              </w:rPr>
              <w:t>enerative face video compression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6329DC06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>the activities of the AHG1</w:t>
      </w:r>
      <w:r w:rsidR="00093D06">
        <w:rPr>
          <w:szCs w:val="22"/>
        </w:rPr>
        <w:t>6</w:t>
      </w:r>
      <w:r w:rsidRPr="00BD26BF">
        <w:rPr>
          <w:szCs w:val="22"/>
        </w:rPr>
        <w:t xml:space="preserve"> on </w:t>
      </w:r>
      <w:r w:rsidR="00093D06">
        <w:rPr>
          <w:szCs w:val="22"/>
        </w:rPr>
        <w:t xml:space="preserve">generative face video compression </w:t>
      </w:r>
      <w:r w:rsidRPr="00BD26BF">
        <w:rPr>
          <w:szCs w:val="22"/>
        </w:rPr>
        <w:t xml:space="preserve">between the </w:t>
      </w:r>
      <w:r w:rsidR="00F83885" w:rsidRPr="00BD26BF">
        <w:rPr>
          <w:szCs w:val="22"/>
        </w:rPr>
        <w:t>32</w:t>
      </w:r>
      <w:r w:rsidR="00F83885" w:rsidRPr="00BD26BF">
        <w:rPr>
          <w:szCs w:val="22"/>
          <w:vertAlign w:val="superscript"/>
        </w:rPr>
        <w:t>nd</w:t>
      </w:r>
      <w:r w:rsidRPr="00BD26BF">
        <w:rPr>
          <w:szCs w:val="22"/>
        </w:rPr>
        <w:t xml:space="preserve"> </w:t>
      </w:r>
      <w:r w:rsidR="00CC16AD">
        <w:rPr>
          <w:szCs w:val="22"/>
        </w:rPr>
        <w:t>and 33</w:t>
      </w:r>
      <w:r w:rsidR="00CC16AD" w:rsidRPr="00CC16AD">
        <w:rPr>
          <w:szCs w:val="22"/>
          <w:vertAlign w:val="superscript"/>
        </w:rPr>
        <w:t>rd</w:t>
      </w:r>
      <w:r w:rsidR="00CC16AD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239924A" w14:textId="7BFA66AB" w:rsidR="00C435B6" w:rsidRDefault="00C435B6" w:rsidP="00C435B6">
      <w:pPr>
        <w:rPr>
          <w:lang w:val="en-CA"/>
        </w:rPr>
      </w:pPr>
      <w:r>
        <w:rPr>
          <w:lang w:val="en-CA"/>
        </w:rPr>
        <w:t>At the 32</w:t>
      </w:r>
      <w:r w:rsidRPr="00C435B6">
        <w:rPr>
          <w:vertAlign w:val="superscript"/>
          <w:lang w:val="en-CA"/>
        </w:rPr>
        <w:t>nd</w:t>
      </w:r>
      <w:r>
        <w:rPr>
          <w:lang w:val="en-CA"/>
        </w:rPr>
        <w:t xml:space="preserve"> JVET meeting, the AHG on </w:t>
      </w:r>
      <w:r>
        <w:rPr>
          <w:szCs w:val="22"/>
        </w:rPr>
        <w:t xml:space="preserve">generative face video compression </w:t>
      </w:r>
      <w:r>
        <w:rPr>
          <w:lang w:val="en-CA"/>
        </w:rPr>
        <w:t>was established with the following mandates:</w:t>
      </w:r>
    </w:p>
    <w:p w14:paraId="00827D7A" w14:textId="77777777" w:rsidR="00093D06" w:rsidRPr="00093D06" w:rsidRDefault="00093D06" w:rsidP="00093D06">
      <w:pPr>
        <w:numPr>
          <w:ilvl w:val="0"/>
          <w:numId w:val="18"/>
        </w:numPr>
        <w:textAlignment w:val="auto"/>
        <w:rPr>
          <w:lang w:val="en-CA"/>
        </w:rPr>
      </w:pPr>
      <w:r w:rsidRPr="00093D06">
        <w:rPr>
          <w:lang w:val="en-CA"/>
        </w:rPr>
        <w:t>Establish testing conditions for evaluating the compression performance of generative face video compression (GFVC).</w:t>
      </w:r>
    </w:p>
    <w:p w14:paraId="2914694B" w14:textId="77777777" w:rsidR="00093D06" w:rsidRPr="00093D06" w:rsidRDefault="00093D06" w:rsidP="00093D06">
      <w:pPr>
        <w:numPr>
          <w:ilvl w:val="0"/>
          <w:numId w:val="18"/>
        </w:numPr>
        <w:textAlignment w:val="auto"/>
        <w:rPr>
          <w:lang w:val="en-CA"/>
        </w:rPr>
      </w:pPr>
      <w:r w:rsidRPr="00093D06">
        <w:rPr>
          <w:lang w:val="en-CA"/>
        </w:rPr>
        <w:t>Identify and develop software tools for experimentation on GFVC, and make a software package available.</w:t>
      </w:r>
    </w:p>
    <w:p w14:paraId="0F183007" w14:textId="77777777" w:rsidR="00093D06" w:rsidRPr="00093D06" w:rsidRDefault="00093D06" w:rsidP="00093D06">
      <w:pPr>
        <w:numPr>
          <w:ilvl w:val="0"/>
          <w:numId w:val="18"/>
        </w:numPr>
        <w:textAlignment w:val="auto"/>
        <w:rPr>
          <w:lang w:val="en-CA"/>
        </w:rPr>
      </w:pPr>
      <w:r w:rsidRPr="00093D06">
        <w:rPr>
          <w:lang w:val="en-CA"/>
        </w:rPr>
        <w:t>Study interoperability requirements, including study of the compression performance impact due to GFVC parameter translation.</w:t>
      </w:r>
    </w:p>
    <w:p w14:paraId="2DF729FD" w14:textId="77777777" w:rsidR="00093D06" w:rsidRPr="00093D06" w:rsidRDefault="00093D06" w:rsidP="00093D06">
      <w:pPr>
        <w:numPr>
          <w:ilvl w:val="0"/>
          <w:numId w:val="18"/>
        </w:numPr>
        <w:textAlignment w:val="auto"/>
        <w:rPr>
          <w:lang w:val="en-CA"/>
        </w:rPr>
      </w:pPr>
      <w:r w:rsidRPr="00093D06">
        <w:rPr>
          <w:lang w:val="en-CA"/>
        </w:rPr>
        <w:t>Study compression performance using the VVC Main 10 profile.</w:t>
      </w:r>
    </w:p>
    <w:p w14:paraId="3E453439" w14:textId="6DFF6F85" w:rsidR="00FD4404" w:rsidRDefault="00093D06" w:rsidP="00093D06">
      <w:pPr>
        <w:numPr>
          <w:ilvl w:val="0"/>
          <w:numId w:val="18"/>
        </w:numPr>
        <w:textAlignment w:val="auto"/>
        <w:rPr>
          <w:lang w:val="en-CA"/>
        </w:rPr>
      </w:pPr>
      <w:r w:rsidRPr="00093D06">
        <w:rPr>
          <w:lang w:val="en-CA"/>
        </w:rPr>
        <w:t>Develop a document summarizing GFVC technologies</w:t>
      </w:r>
      <w:r w:rsidR="0025781F" w:rsidRPr="00093D06">
        <w:rPr>
          <w:lang w:val="en-CA"/>
        </w:rPr>
        <w:t>.</w:t>
      </w:r>
    </w:p>
    <w:p w14:paraId="1A431BCA" w14:textId="33C1E6A1" w:rsidR="000B2199" w:rsidRPr="000B2199" w:rsidRDefault="000B2199" w:rsidP="000B2199">
      <w:pPr>
        <w:rPr>
          <w:lang w:val="en-CA"/>
        </w:rPr>
      </w:pPr>
      <w:r w:rsidRPr="00AF5DB5">
        <w:t>The regular JVET email reflector was used for discussions (</w:t>
      </w:r>
      <w:hyperlink r:id="rId17" w:history="1">
        <w:r w:rsidRPr="000B2199">
          <w:rPr>
            <w:color w:val="0000FF"/>
            <w:u w:val="single"/>
          </w:rPr>
          <w:t>jvet@lists.rwth-aachen.de</w:t>
        </w:r>
      </w:hyperlink>
      <w:r w:rsidRPr="00AF5DB5">
        <w:t>)</w:t>
      </w:r>
      <w:r w:rsidRPr="000B2199">
        <w:rPr>
          <w:lang w:val="en-CA"/>
        </w:rPr>
        <w:t xml:space="preserve">. </w:t>
      </w:r>
      <w:r>
        <w:rPr>
          <w:lang w:val="en-CA"/>
        </w:rPr>
        <w:t xml:space="preserve">A few messages were sent to </w:t>
      </w:r>
      <w:r w:rsidRPr="00AF5DB5">
        <w:t>the JVET reflector</w:t>
      </w:r>
      <w:r>
        <w:t xml:space="preserve"> during the AHG period related to the scheduling and announcements of the AHG</w:t>
      </w:r>
      <w:r w:rsidR="00491DF7">
        <w:t>16</w:t>
      </w:r>
      <w:r>
        <w:t xml:space="preserve"> conference calls</w:t>
      </w:r>
      <w:r w:rsidRPr="00AF5DB5">
        <w:t>.</w:t>
      </w:r>
    </w:p>
    <w:p w14:paraId="761DF174" w14:textId="18158CBF" w:rsidR="002F3698" w:rsidRDefault="00491DF7" w:rsidP="002F3698">
      <w:pPr>
        <w:pStyle w:val="Heading1"/>
      </w:pPr>
      <w:r>
        <w:t>C</w:t>
      </w:r>
      <w:r w:rsidR="00093D06">
        <w:t xml:space="preserve">onference calls </w:t>
      </w:r>
    </w:p>
    <w:p w14:paraId="4D1CDC98" w14:textId="2BCAA236" w:rsidR="00267887" w:rsidRDefault="00C435B6" w:rsidP="00C435B6">
      <w:r>
        <w:t>AHG16 conducted two conference calls during th</w:t>
      </w:r>
      <w:r w:rsidR="000B2199">
        <w:t>is</w:t>
      </w:r>
      <w:r>
        <w:t xml:space="preserve"> AHG period</w:t>
      </w:r>
      <w:r w:rsidR="00CE067D">
        <w:t>, with 42 and 32 participants in the first and second conference call, respectively</w:t>
      </w:r>
      <w:r w:rsidR="000B2199">
        <w:t xml:space="preserve">. </w:t>
      </w:r>
      <w:r w:rsidR="00DE0239">
        <w:t>The following t</w:t>
      </w:r>
      <w:r w:rsidR="00491DF7">
        <w:t>hree contributions were reviewed at these conference calls</w:t>
      </w:r>
      <w:r w:rsidR="00267887">
        <w:t>:</w:t>
      </w:r>
    </w:p>
    <w:p w14:paraId="1D5D5751" w14:textId="346E2665" w:rsidR="00267887" w:rsidRDefault="00491DF7" w:rsidP="00267887">
      <w:pPr>
        <w:pStyle w:val="ListParagraph"/>
        <w:numPr>
          <w:ilvl w:val="0"/>
          <w:numId w:val="22"/>
        </w:numPr>
      </w:pPr>
      <w:r>
        <w:t xml:space="preserve">JVET-AG0042 </w:t>
      </w:r>
      <w:r w:rsidR="00267887">
        <w:t>“</w:t>
      </w:r>
      <w:r w:rsidR="00DE0239" w:rsidRPr="00DE0239">
        <w:t>AHG 16: Proposed Common Software Tools and Testing Conditions for Generative Face Video Compression</w:t>
      </w:r>
      <w:r w:rsidR="00267887">
        <w:t xml:space="preserve">” is </w:t>
      </w:r>
      <w:r>
        <w:t>related to the mandates on testing conditions and software tools for GFVC experimentation</w:t>
      </w:r>
      <w:r w:rsidR="00267887">
        <w:t xml:space="preserve">; it </w:t>
      </w:r>
      <w:r w:rsidR="00141CE6">
        <w:t>proposes</w:t>
      </w:r>
      <w:r w:rsidR="00DE0239">
        <w:t xml:space="preserve"> talking</w:t>
      </w:r>
      <w:r w:rsidR="00267887">
        <w:t xml:space="preserve"> face video test sequences, coding </w:t>
      </w:r>
      <w:r w:rsidR="00267887">
        <w:lastRenderedPageBreak/>
        <w:t>configurations</w:t>
      </w:r>
      <w:r w:rsidR="00141CE6">
        <w:t xml:space="preserve"> for VVC and GFVC</w:t>
      </w:r>
      <w:r w:rsidR="00267887">
        <w:t xml:space="preserve">, quality </w:t>
      </w:r>
      <w:r w:rsidR="00141CE6">
        <w:t xml:space="preserve">and distortion </w:t>
      </w:r>
      <w:r w:rsidR="00267887">
        <w:t>metrics, and pro</w:t>
      </w:r>
      <w:r w:rsidR="00141CE6">
        <w:t>poses</w:t>
      </w:r>
      <w:r w:rsidR="00267887">
        <w:t xml:space="preserve"> a software tool to evaluate and compare the GFVC coding performance with that of VVC Main 10 profile;</w:t>
      </w:r>
    </w:p>
    <w:p w14:paraId="25CD2889" w14:textId="073B0E67" w:rsidR="00267887" w:rsidRDefault="00491DF7" w:rsidP="00267887">
      <w:pPr>
        <w:pStyle w:val="ListParagraph"/>
        <w:numPr>
          <w:ilvl w:val="0"/>
          <w:numId w:val="22"/>
        </w:numPr>
      </w:pPr>
      <w:r>
        <w:t>JVET-AG0048</w:t>
      </w:r>
      <w:r w:rsidR="00DE0239">
        <w:t xml:space="preserve"> “</w:t>
      </w:r>
      <w:r w:rsidR="00DE0239" w:rsidRPr="00DE0239">
        <w:t>AHG16: Interoperability Study on Parameter Translator of Generative Face Video Coding</w:t>
      </w:r>
      <w:r w:rsidR="00DE0239">
        <w:t>”</w:t>
      </w:r>
      <w:r>
        <w:t xml:space="preserve"> is related to </w:t>
      </w:r>
      <w:r w:rsidR="00EE15AC">
        <w:t xml:space="preserve">the mandate on </w:t>
      </w:r>
      <w:r>
        <w:t xml:space="preserve">interoperability </w:t>
      </w:r>
      <w:r w:rsidR="00EE15AC">
        <w:t>study</w:t>
      </w:r>
      <w:r w:rsidR="00267887">
        <w:t xml:space="preserve">; it </w:t>
      </w:r>
      <w:r w:rsidR="00DE0239">
        <w:t>trains parameter translator networks that allow</w:t>
      </w:r>
      <w:r w:rsidR="00C363EC">
        <w:t xml:space="preserve"> </w:t>
      </w:r>
      <w:r w:rsidR="00637007">
        <w:t xml:space="preserve">“mismatched” </w:t>
      </w:r>
      <w:r w:rsidR="00C363EC">
        <w:t>encoder and decoder</w:t>
      </w:r>
      <w:r w:rsidR="00637007">
        <w:t xml:space="preserve"> </w:t>
      </w:r>
      <w:r w:rsidR="00141CE6">
        <w:t xml:space="preserve">(i.e. encoder and decoder can rely on different types of GFVC algorithm and parameters) </w:t>
      </w:r>
      <w:r w:rsidR="00637007">
        <w:t>to interoperate</w:t>
      </w:r>
      <w:r w:rsidR="00DE0239">
        <w:t xml:space="preserve">. The software implementation of JVET-AG0048 is based on the GFVC software tool provided by JVET-AG0042; </w:t>
      </w:r>
    </w:p>
    <w:p w14:paraId="37F98D24" w14:textId="75847A66" w:rsidR="00637007" w:rsidRDefault="00D3249A" w:rsidP="00267887">
      <w:pPr>
        <w:pStyle w:val="ListParagraph"/>
        <w:numPr>
          <w:ilvl w:val="0"/>
          <w:numId w:val="22"/>
        </w:numPr>
      </w:pPr>
      <w:r>
        <w:t>JVET-AG0187 “</w:t>
      </w:r>
      <w:r w:rsidRPr="00D3249A">
        <w:t>AHG16: Study text for common test conditions and evaluation procedures for generative face video coding (draft 1)</w:t>
      </w:r>
      <w:r>
        <w:t xml:space="preserve">” is related to the mandate on </w:t>
      </w:r>
      <w:r w:rsidRPr="00D3249A">
        <w:t>test</w:t>
      </w:r>
      <w:r>
        <w:t>ing</w:t>
      </w:r>
      <w:r w:rsidRPr="00D3249A">
        <w:t xml:space="preserve"> conditions</w:t>
      </w:r>
      <w:r>
        <w:t xml:space="preserve">. It provides a template for drafting the GFVC testing conditions and </w:t>
      </w:r>
      <w:r w:rsidRPr="00D3249A">
        <w:t>reference configurations.</w:t>
      </w:r>
    </w:p>
    <w:p w14:paraId="00A190BC" w14:textId="7DC972FC" w:rsidR="00C435B6" w:rsidRDefault="00491DF7" w:rsidP="00C435B6">
      <w:r>
        <w:t>JVET-AG0043 “</w:t>
      </w:r>
      <w:r w:rsidRPr="00491DF7">
        <w:t xml:space="preserve">AHG16: Report on </w:t>
      </w:r>
      <w:proofErr w:type="spellStart"/>
      <w:r w:rsidRPr="00491DF7">
        <w:t>AhG</w:t>
      </w:r>
      <w:proofErr w:type="spellEnd"/>
      <w:r w:rsidRPr="00491DF7">
        <w:t xml:space="preserve"> meeting on generative face video compression</w:t>
      </w:r>
      <w:r>
        <w:t xml:space="preserve">” </w:t>
      </w:r>
      <w:r w:rsidR="002833FA">
        <w:t>provides</w:t>
      </w:r>
      <w:r>
        <w:t xml:space="preserve"> detailed </w:t>
      </w:r>
      <w:r w:rsidR="002833FA">
        <w:t>notes</w:t>
      </w:r>
      <w:r w:rsidR="00D3249A">
        <w:t xml:space="preserve"> on the discussions around the above contributions </w:t>
      </w:r>
      <w:r>
        <w:t xml:space="preserve">and </w:t>
      </w:r>
      <w:r w:rsidR="002833FA">
        <w:t xml:space="preserve">the </w:t>
      </w:r>
      <w:r>
        <w:t>participant list</w:t>
      </w:r>
      <w:r w:rsidR="002833FA">
        <w:t>s</w:t>
      </w:r>
      <w:r>
        <w:t xml:space="preserve"> </w:t>
      </w:r>
      <w:r w:rsidR="002833FA">
        <w:t xml:space="preserve">of </w:t>
      </w:r>
      <w:r>
        <w:t>the</w:t>
      </w:r>
      <w:r w:rsidR="00D3249A">
        <w:t xml:space="preserve"> two</w:t>
      </w:r>
      <w:r>
        <w:t xml:space="preserve"> conference calls. </w:t>
      </w:r>
      <w:r w:rsidR="00637007">
        <w:t>A brief summary of the</w:t>
      </w:r>
      <w:r>
        <w:t xml:space="preserve"> main </w:t>
      </w:r>
      <w:r w:rsidR="00B334AD">
        <w:t>conclusions</w:t>
      </w:r>
      <w:r>
        <w:t xml:space="preserve"> of the</w:t>
      </w:r>
      <w:r w:rsidR="00D3249A">
        <w:t xml:space="preserve"> AHG16 </w:t>
      </w:r>
      <w:r>
        <w:t xml:space="preserve">conference calls </w:t>
      </w:r>
      <w:r w:rsidR="00637007">
        <w:t xml:space="preserve">is </w:t>
      </w:r>
      <w:r w:rsidR="00D3249A">
        <w:t>as follows</w:t>
      </w:r>
      <w:r>
        <w:t xml:space="preserve">: </w:t>
      </w:r>
    </w:p>
    <w:p w14:paraId="461268BC" w14:textId="524D70DA" w:rsidR="00D3249A" w:rsidRDefault="00B334AD" w:rsidP="00491DF7">
      <w:pPr>
        <w:pStyle w:val="ListParagraph"/>
        <w:numPr>
          <w:ilvl w:val="0"/>
          <w:numId w:val="21"/>
        </w:numPr>
      </w:pPr>
      <w:r>
        <w:t>AHG16 r</w:t>
      </w:r>
      <w:r w:rsidR="0088777B">
        <w:t>ecommend</w:t>
      </w:r>
      <w:r>
        <w:t xml:space="preserve">s the following </w:t>
      </w:r>
      <w:r w:rsidR="0088777B">
        <w:t>i</w:t>
      </w:r>
      <w:r w:rsidR="00D3249A">
        <w:t>nitial t</w:t>
      </w:r>
      <w:r w:rsidR="00491DF7">
        <w:t>esting condition</w:t>
      </w:r>
      <w:r w:rsidR="00637007">
        <w:t>s</w:t>
      </w:r>
      <w:r>
        <w:t xml:space="preserve"> to be used for GFVC</w:t>
      </w:r>
      <w:r w:rsidR="00637007">
        <w:t xml:space="preserve">: </w:t>
      </w:r>
    </w:p>
    <w:p w14:paraId="09B54078" w14:textId="768F8E78" w:rsidR="00491DF7" w:rsidRPr="00D3249A" w:rsidRDefault="00D3249A" w:rsidP="00D3249A">
      <w:pPr>
        <w:pStyle w:val="ListParagraph"/>
        <w:numPr>
          <w:ilvl w:val="1"/>
          <w:numId w:val="21"/>
        </w:numPr>
      </w:pPr>
      <w:r>
        <w:rPr>
          <w:szCs w:val="22"/>
          <w:lang w:val="en-CA"/>
        </w:rPr>
        <w:t>8-bit, SDR, low delay configurations</w:t>
      </w:r>
      <w:r w:rsidR="002A3416">
        <w:rPr>
          <w:szCs w:val="22"/>
          <w:lang w:val="en-CA"/>
        </w:rPr>
        <w:t>;</w:t>
      </w:r>
    </w:p>
    <w:p w14:paraId="1034D8F4" w14:textId="6D4120AD" w:rsidR="00D3249A" w:rsidRDefault="00D3249A" w:rsidP="00D3249A">
      <w:pPr>
        <w:pStyle w:val="ListParagraph"/>
        <w:numPr>
          <w:ilvl w:val="1"/>
          <w:numId w:val="21"/>
        </w:numPr>
      </w:pPr>
      <w:r>
        <w:t xml:space="preserve">15 </w:t>
      </w:r>
      <w:r>
        <w:rPr>
          <w:szCs w:val="22"/>
          <w:lang w:val="en-CA"/>
        </w:rPr>
        <w:t>VOXCELEB test sequences and 18 CFVQA</w:t>
      </w:r>
      <w:r>
        <w:t xml:space="preserve"> test sequences as identified in JVET-AG0042, where the 18 CFVQA sequences also include the 3 extra “bad case” sequences provided in JVET-AG0042-v3</w:t>
      </w:r>
      <w:r w:rsidR="002A3416">
        <w:t xml:space="preserve">, all sequences are in 256x256 resolution; </w:t>
      </w:r>
    </w:p>
    <w:p w14:paraId="3EC83CCE" w14:textId="7C599B15" w:rsidR="0088777B" w:rsidRDefault="00D3249A" w:rsidP="00D3249A">
      <w:pPr>
        <w:pStyle w:val="ListParagraph"/>
        <w:numPr>
          <w:ilvl w:val="1"/>
          <w:numId w:val="21"/>
        </w:numPr>
      </w:pPr>
      <w:r>
        <w:t>VVC QP: 37, 42, 47, 52</w:t>
      </w:r>
      <w:r w:rsidR="002A3416">
        <w:t>;</w:t>
      </w:r>
    </w:p>
    <w:p w14:paraId="0504F651" w14:textId="149F80D3" w:rsidR="00D3249A" w:rsidRDefault="00D3249A" w:rsidP="00D3249A">
      <w:pPr>
        <w:pStyle w:val="ListParagraph"/>
        <w:numPr>
          <w:ilvl w:val="1"/>
          <w:numId w:val="21"/>
        </w:numPr>
      </w:pPr>
      <w:r>
        <w:t>GFVC QP</w:t>
      </w:r>
      <w:r w:rsidR="0088777B">
        <w:t xml:space="preserve"> (for base pictures)</w:t>
      </w:r>
      <w:r>
        <w:t>: 22, 32, 42, 52</w:t>
      </w:r>
      <w:r w:rsidR="002A3416">
        <w:t>;</w:t>
      </w:r>
    </w:p>
    <w:p w14:paraId="10D8C7E3" w14:textId="5E8A62D0" w:rsidR="00491DF7" w:rsidRDefault="0088777B" w:rsidP="00491DF7">
      <w:pPr>
        <w:pStyle w:val="ListParagraph"/>
        <w:numPr>
          <w:ilvl w:val="0"/>
          <w:numId w:val="21"/>
        </w:numPr>
      </w:pPr>
      <w:r>
        <w:t>S</w:t>
      </w:r>
      <w:r w:rsidR="00491DF7">
        <w:t>oftware tool</w:t>
      </w:r>
      <w:r w:rsidR="00637007">
        <w:t xml:space="preserve">: recommend to adopt the </w:t>
      </w:r>
      <w:r>
        <w:t xml:space="preserve">GFVC </w:t>
      </w:r>
      <w:r w:rsidR="00637007">
        <w:t xml:space="preserve">software tool proposed </w:t>
      </w:r>
      <w:r w:rsidR="00B334AD">
        <w:t>in</w:t>
      </w:r>
      <w:r w:rsidR="00637007">
        <w:t xml:space="preserve"> JVET-AG0042 as the AHG16 software tool</w:t>
      </w:r>
      <w:r w:rsidR="002A3416">
        <w:t>;</w:t>
      </w:r>
    </w:p>
    <w:p w14:paraId="33F5DAAA" w14:textId="3F09BF3E" w:rsidR="00491DF7" w:rsidRDefault="00491DF7" w:rsidP="00491DF7">
      <w:pPr>
        <w:pStyle w:val="ListParagraph"/>
        <w:numPr>
          <w:ilvl w:val="0"/>
          <w:numId w:val="21"/>
        </w:numPr>
      </w:pPr>
      <w:r>
        <w:t>Interoperabilit</w:t>
      </w:r>
      <w:r w:rsidR="00637007">
        <w:t xml:space="preserve">y: recommend to adopt the translator networks </w:t>
      </w:r>
      <w:r w:rsidR="0088777B">
        <w:t xml:space="preserve">proposed </w:t>
      </w:r>
      <w:r w:rsidR="00B334AD">
        <w:t>in</w:t>
      </w:r>
      <w:r w:rsidR="00637007">
        <w:t xml:space="preserve"> JVET-AG004</w:t>
      </w:r>
      <w:r w:rsidR="0088777B">
        <w:t>8 as part of the AHG16 software tool</w:t>
      </w:r>
      <w:r w:rsidR="00637007">
        <w:t xml:space="preserve"> to </w:t>
      </w:r>
      <w:r w:rsidR="0088777B">
        <w:t xml:space="preserve">provide an </w:t>
      </w:r>
      <w:r w:rsidR="00637007">
        <w:t xml:space="preserve">interoperability </w:t>
      </w:r>
      <w:r w:rsidR="0088777B">
        <w:t>example</w:t>
      </w:r>
      <w:r w:rsidR="002A3416">
        <w:t>;</w:t>
      </w:r>
    </w:p>
    <w:p w14:paraId="45BA342B" w14:textId="46D8DABB" w:rsidR="00D3249A" w:rsidRDefault="00B334AD" w:rsidP="00D3249A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>
        <w:rPr>
          <w:szCs w:val="22"/>
          <w:lang w:val="en-CA"/>
        </w:rPr>
        <w:t>Encourage i</w:t>
      </w:r>
      <w:r w:rsidR="00D3249A">
        <w:rPr>
          <w:szCs w:val="22"/>
          <w:lang w:val="en-CA"/>
        </w:rPr>
        <w:t>dentification and study of other datasets</w:t>
      </w:r>
      <w:r w:rsidR="0088777B">
        <w:rPr>
          <w:szCs w:val="22"/>
          <w:lang w:val="en-CA"/>
        </w:rPr>
        <w:t xml:space="preserve">, including test sequences with higher resolutions; </w:t>
      </w:r>
    </w:p>
    <w:p w14:paraId="75F7B770" w14:textId="715BAD88" w:rsidR="00D3249A" w:rsidRDefault="0088777B" w:rsidP="00491DF7">
      <w:pPr>
        <w:pStyle w:val="ListParagraph"/>
        <w:numPr>
          <w:ilvl w:val="0"/>
          <w:numId w:val="21"/>
        </w:numPr>
      </w:pPr>
      <w:r>
        <w:t xml:space="preserve">Continue </w:t>
      </w:r>
      <w:r w:rsidR="00D3249A">
        <w:t xml:space="preserve">to study the behavior of GFVC within a wider </w:t>
      </w:r>
      <w:r>
        <w:t xml:space="preserve">bit rate </w:t>
      </w:r>
      <w:r w:rsidR="00D3249A">
        <w:t xml:space="preserve">range, not just the QP points suggested </w:t>
      </w:r>
      <w:r w:rsidR="00B334AD">
        <w:t>above</w:t>
      </w:r>
      <w:r w:rsidR="002A3416">
        <w:t>.</w:t>
      </w:r>
    </w:p>
    <w:p w14:paraId="622FA287" w14:textId="072D789D" w:rsidR="00D354C8" w:rsidRPr="00C435B6" w:rsidRDefault="00D354C8" w:rsidP="00D354C8">
      <w:r w:rsidRPr="002C5CFC">
        <w:t xml:space="preserve">AHG16 requests for JVET to </w:t>
      </w:r>
      <w:r w:rsidR="00B334AD">
        <w:t xml:space="preserve">discuss the establishment of the AHG16 software tool and testing conditions considering the </w:t>
      </w:r>
      <w:r w:rsidRPr="002C5CFC">
        <w:t xml:space="preserve">above recommendations. AHG16 also requests </w:t>
      </w:r>
      <w:del w:id="3" w:author="Yan Ye" w:date="2024-01-17T01:07:00Z">
        <w:r w:rsidRPr="002C5CFC" w:rsidDel="00424551">
          <w:delText xml:space="preserve">GitHub </w:delText>
        </w:r>
      </w:del>
      <w:ins w:id="4" w:author="Yan Ye" w:date="2024-01-17T01:14:00Z">
        <w:r w:rsidR="00B9316A">
          <w:t xml:space="preserve">JVET </w:t>
        </w:r>
      </w:ins>
      <w:ins w:id="5" w:author="Yan Ye" w:date="2024-01-17T01:07:00Z">
        <w:r w:rsidR="00424551">
          <w:t>code</w:t>
        </w:r>
        <w:r w:rsidR="00424551" w:rsidRPr="002C5CFC">
          <w:t xml:space="preserve"> </w:t>
        </w:r>
      </w:ins>
      <w:r w:rsidRPr="002C5CFC">
        <w:t>repository to host AHG16 software tool and disk space to host the test sequences on JVET’s ftp site</w:t>
      </w:r>
      <w:r>
        <w:t>.</w:t>
      </w:r>
    </w:p>
    <w:p w14:paraId="4D59B347" w14:textId="2B843C12" w:rsidR="003C0288" w:rsidRDefault="00C435B6" w:rsidP="003C0288">
      <w:pPr>
        <w:pStyle w:val="Heading1"/>
      </w:pPr>
      <w:r>
        <w:t xml:space="preserve">Related contributions </w:t>
      </w:r>
    </w:p>
    <w:p w14:paraId="0B013D1C" w14:textId="641AC548" w:rsidR="002833FA" w:rsidRDefault="002833FA" w:rsidP="002833FA">
      <w:r>
        <w:t xml:space="preserve">Besides the three contributions listed above (JVET-AG0042, JVET-AG0048, and JVET-AG0187), </w:t>
      </w:r>
      <w:r w:rsidR="002A3416">
        <w:t xml:space="preserve">the following </w:t>
      </w:r>
      <w:r>
        <w:t>contribution</w:t>
      </w:r>
      <w:r w:rsidR="002A3416">
        <w:t xml:space="preserve">s are </w:t>
      </w:r>
      <w:r>
        <w:t>identified</w:t>
      </w:r>
      <w:r w:rsidR="002A3416">
        <w:t xml:space="preserve"> as being related to the activities of AHG16</w:t>
      </w:r>
      <w:r>
        <w:t xml:space="preserve">: </w:t>
      </w:r>
    </w:p>
    <w:p w14:paraId="440BA43E" w14:textId="73F6D97A" w:rsidR="002A3416" w:rsidRDefault="00A20E54" w:rsidP="00CE067D">
      <w:pPr>
        <w:rPr>
          <w:lang w:val="en-CA" w:eastAsia="de-DE"/>
        </w:rPr>
      </w:pPr>
      <w:hyperlink r:id="rId18" w:history="1">
        <w:r w:rsidR="002A3416" w:rsidRPr="002A3416">
          <w:rPr>
            <w:rStyle w:val="Hyperlink"/>
            <w:sz w:val="24"/>
            <w:lang w:val="en-CA" w:eastAsia="de-DE"/>
          </w:rPr>
          <w:t>JVET-AG0087</w:t>
        </w:r>
      </w:hyperlink>
      <w:r w:rsidR="002A3416" w:rsidRPr="002A3416">
        <w:rPr>
          <w:sz w:val="28"/>
          <w:lang w:val="en-CA" w:eastAsia="de-DE"/>
        </w:rPr>
        <w:t xml:space="preserve"> </w:t>
      </w:r>
      <w:r w:rsidR="002A3416" w:rsidRPr="002A3416">
        <w:rPr>
          <w:lang w:val="en-CA" w:eastAsia="de-DE"/>
        </w:rPr>
        <w:t xml:space="preserve">AHG9: On the generative face video SEI message [M. M. </w:t>
      </w:r>
      <w:proofErr w:type="spellStart"/>
      <w:r w:rsidR="002A3416" w:rsidRPr="002A3416">
        <w:rPr>
          <w:lang w:val="en-CA" w:eastAsia="de-DE"/>
        </w:rPr>
        <w:t>Hannuksela</w:t>
      </w:r>
      <w:proofErr w:type="spellEnd"/>
      <w:r w:rsidR="002A3416" w:rsidRPr="002A3416">
        <w:rPr>
          <w:lang w:val="en-CA" w:eastAsia="de-DE"/>
        </w:rPr>
        <w:t xml:space="preserve">, F. </w:t>
      </w:r>
      <w:proofErr w:type="spellStart"/>
      <w:r w:rsidR="002A3416" w:rsidRPr="002A3416">
        <w:rPr>
          <w:lang w:val="en-CA" w:eastAsia="de-DE"/>
        </w:rPr>
        <w:t>Cricri</w:t>
      </w:r>
      <w:proofErr w:type="spellEnd"/>
      <w:r w:rsidR="002A3416" w:rsidRPr="002A3416">
        <w:rPr>
          <w:lang w:val="en-CA" w:eastAsia="de-DE"/>
        </w:rPr>
        <w:t>, H. Zhang (Nokia)]</w:t>
      </w:r>
    </w:p>
    <w:p w14:paraId="6002228B" w14:textId="378F651E" w:rsidR="00CE067D" w:rsidRPr="002A3416" w:rsidRDefault="00A20E54" w:rsidP="001A00D3">
      <w:pPr>
        <w:rPr>
          <w:lang w:val="en-CA" w:eastAsia="de-DE"/>
        </w:rPr>
      </w:pPr>
      <w:hyperlink r:id="rId19" w:history="1">
        <w:r w:rsidR="00CE067D" w:rsidRPr="002A3416">
          <w:rPr>
            <w:rStyle w:val="Hyperlink"/>
            <w:sz w:val="24"/>
            <w:lang w:val="en-CA" w:eastAsia="de-DE"/>
          </w:rPr>
          <w:t>JVET-AG008</w:t>
        </w:r>
      </w:hyperlink>
      <w:r w:rsidR="00CE067D">
        <w:rPr>
          <w:rStyle w:val="Hyperlink"/>
          <w:sz w:val="24"/>
          <w:lang w:val="en-CA" w:eastAsia="de-DE"/>
        </w:rPr>
        <w:t>8</w:t>
      </w:r>
      <w:r w:rsidR="00CE067D" w:rsidRPr="002A3416">
        <w:rPr>
          <w:sz w:val="28"/>
          <w:lang w:val="en-CA" w:eastAsia="de-DE"/>
        </w:rPr>
        <w:t xml:space="preserve"> </w:t>
      </w:r>
      <w:r w:rsidR="00CE067D" w:rsidRPr="002A3416">
        <w:rPr>
          <w:lang w:val="en-CA" w:eastAsia="de-DE"/>
        </w:rPr>
        <w:t xml:space="preserve">AHG9: </w:t>
      </w:r>
      <w:r w:rsidR="00CE067D" w:rsidRPr="00CE067D">
        <w:rPr>
          <w:lang w:val="en-CA" w:eastAsia="de-DE"/>
        </w:rPr>
        <w:t xml:space="preserve">Usage of the neural-network post-filter characteristics SEI message to define the generator NN of the generative face video SEI message </w:t>
      </w:r>
      <w:r w:rsidR="00CE067D" w:rsidRPr="002A3416">
        <w:rPr>
          <w:lang w:val="en-CA" w:eastAsia="de-DE"/>
        </w:rPr>
        <w:t xml:space="preserve">[M. M. </w:t>
      </w:r>
      <w:proofErr w:type="spellStart"/>
      <w:r w:rsidR="00CE067D" w:rsidRPr="002A3416">
        <w:rPr>
          <w:lang w:val="en-CA" w:eastAsia="de-DE"/>
        </w:rPr>
        <w:t>Hannuksela</w:t>
      </w:r>
      <w:proofErr w:type="spellEnd"/>
      <w:r w:rsidR="00CE067D" w:rsidRPr="002A3416">
        <w:rPr>
          <w:lang w:val="en-CA" w:eastAsia="de-DE"/>
        </w:rPr>
        <w:t xml:space="preserve">, F. </w:t>
      </w:r>
      <w:proofErr w:type="spellStart"/>
      <w:r w:rsidR="00CE067D" w:rsidRPr="002A3416">
        <w:rPr>
          <w:lang w:val="en-CA" w:eastAsia="de-DE"/>
        </w:rPr>
        <w:t>Cricri</w:t>
      </w:r>
      <w:proofErr w:type="spellEnd"/>
      <w:r w:rsidR="00CE067D" w:rsidRPr="002A3416">
        <w:rPr>
          <w:lang w:val="en-CA" w:eastAsia="de-DE"/>
        </w:rPr>
        <w:t>, H. Zhang (Nokia)]</w:t>
      </w:r>
    </w:p>
    <w:p w14:paraId="0EA5054D" w14:textId="29390AB1" w:rsidR="002833FA" w:rsidRDefault="00A20E54" w:rsidP="001A00D3">
      <w:pPr>
        <w:rPr>
          <w:lang w:val="en-CA" w:eastAsia="de-DE"/>
        </w:rPr>
      </w:pPr>
      <w:hyperlink r:id="rId20" w:history="1">
        <w:hyperlink r:id="rId21" w:history="1">
          <w:r w:rsidR="002833FA" w:rsidRPr="009C0391">
            <w:rPr>
              <w:rStyle w:val="Hyperlink"/>
              <w:sz w:val="24"/>
              <w:lang w:val="en-CA" w:eastAsia="de-DE"/>
            </w:rPr>
            <w:t>JVET-A</w:t>
          </w:r>
        </w:hyperlink>
        <w:r w:rsidR="002833FA" w:rsidRPr="009C0391">
          <w:rPr>
            <w:rStyle w:val="Hyperlink"/>
            <w:sz w:val="24"/>
            <w:lang w:val="en-CA" w:eastAsia="de-DE"/>
          </w:rPr>
          <w:t>G0</w:t>
        </w:r>
        <w:r w:rsidR="002833FA">
          <w:rPr>
            <w:rStyle w:val="Hyperlink"/>
            <w:sz w:val="24"/>
            <w:lang w:val="en-CA" w:eastAsia="de-DE"/>
          </w:rPr>
          <w:t>139</w:t>
        </w:r>
      </w:hyperlink>
      <w:r w:rsidR="002833FA">
        <w:rPr>
          <w:lang w:val="en-CA" w:eastAsia="de-DE"/>
        </w:rPr>
        <w:t xml:space="preserve"> </w:t>
      </w:r>
      <w:r w:rsidR="002833FA" w:rsidRPr="002833FA">
        <w:rPr>
          <w:lang w:val="en-CA" w:eastAsia="de-DE"/>
        </w:rPr>
        <w:t xml:space="preserve">AHG16: </w:t>
      </w:r>
      <w:proofErr w:type="spellStart"/>
      <w:r w:rsidR="002833FA" w:rsidRPr="002833FA">
        <w:rPr>
          <w:lang w:val="en-CA" w:eastAsia="de-DE"/>
        </w:rPr>
        <w:t>Depthwise</w:t>
      </w:r>
      <w:proofErr w:type="spellEnd"/>
      <w:r w:rsidR="002833FA" w:rsidRPr="002833FA">
        <w:rPr>
          <w:lang w:val="en-CA" w:eastAsia="de-DE"/>
        </w:rPr>
        <w:t xml:space="preserve"> separable convolution for generative face video compression</w:t>
      </w:r>
      <w:r w:rsidR="002833FA" w:rsidRPr="00D70C81">
        <w:rPr>
          <w:lang w:val="en-CA" w:eastAsia="de-DE"/>
        </w:rPr>
        <w:t xml:space="preserve"> [</w:t>
      </w:r>
      <w:r w:rsidR="002833FA" w:rsidRPr="002833FA">
        <w:rPr>
          <w:lang w:val="en-CA" w:eastAsia="de-DE"/>
        </w:rPr>
        <w:t>R. Zou, R.-L. Liao, B. Chen, J. Chen, Y. Ye (Alibaba</w:t>
      </w:r>
      <w:r w:rsidR="002833FA" w:rsidRPr="009C0391">
        <w:rPr>
          <w:lang w:val="en-CA" w:eastAsia="de-DE"/>
        </w:rPr>
        <w:t>)</w:t>
      </w:r>
      <w:r w:rsidR="002833FA" w:rsidRPr="00D70C81">
        <w:rPr>
          <w:lang w:val="en-CA" w:eastAsia="de-DE"/>
        </w:rPr>
        <w:t>]</w:t>
      </w:r>
    </w:p>
    <w:p w14:paraId="0C5BE2AC" w14:textId="47E7C5CB" w:rsidR="002A3416" w:rsidRDefault="00A20E54" w:rsidP="00CE067D">
      <w:pPr>
        <w:rPr>
          <w:szCs w:val="24"/>
          <w:lang w:val="en-CA" w:eastAsia="de-DE"/>
        </w:rPr>
      </w:pPr>
      <w:hyperlink r:id="rId22" w:history="1">
        <w:r w:rsidR="002A3416" w:rsidRPr="002A3416">
          <w:rPr>
            <w:rStyle w:val="Hyperlink"/>
            <w:sz w:val="24"/>
            <w:szCs w:val="24"/>
            <w:lang w:val="en-CA" w:eastAsia="de-DE"/>
          </w:rPr>
          <w:t>JVET-AG0203</w:t>
        </w:r>
      </w:hyperlink>
      <w:r w:rsidR="002A3416" w:rsidRPr="002A3416">
        <w:rPr>
          <w:rStyle w:val="Hyperlink"/>
          <w:sz w:val="24"/>
          <w:szCs w:val="24"/>
          <w:lang w:val="en-CA" w:eastAsia="de-DE"/>
        </w:rPr>
        <w:t xml:space="preserve"> </w:t>
      </w:r>
      <w:r w:rsidR="002A3416" w:rsidRPr="002A3416">
        <w:rPr>
          <w:szCs w:val="24"/>
          <w:lang w:val="en-CA" w:eastAsia="de-DE"/>
        </w:rPr>
        <w:t>AHG9/AHG16: Common text for proposed generative face video SEI message [J. Chen, B. Chen, Y. Ye (Alibaba), S. Yin, S. Wang (</w:t>
      </w:r>
      <w:proofErr w:type="spellStart"/>
      <w:r w:rsidR="002A3416" w:rsidRPr="002A3416">
        <w:rPr>
          <w:szCs w:val="24"/>
          <w:lang w:val="en-CA" w:eastAsia="de-DE"/>
        </w:rPr>
        <w:t>CityU</w:t>
      </w:r>
      <w:proofErr w:type="spellEnd"/>
      <w:r w:rsidR="002A3416" w:rsidRPr="002A3416">
        <w:rPr>
          <w:szCs w:val="24"/>
          <w:lang w:val="en-CA" w:eastAsia="de-DE"/>
        </w:rPr>
        <w:t>), S. McCarthy, P. Yin, G.-M. Su, A. K. Choudhury, W. Husak, G. J. Sullivan (Dolby)]</w:t>
      </w:r>
    </w:p>
    <w:p w14:paraId="219BE041" w14:textId="77777777" w:rsidR="00CE067D" w:rsidRPr="002A3416" w:rsidRDefault="00CE067D" w:rsidP="001A00D3">
      <w:pPr>
        <w:rPr>
          <w:rStyle w:val="Hyperlink"/>
          <w:b/>
          <w:sz w:val="24"/>
          <w:szCs w:val="24"/>
          <w:lang w:val="en-CA" w:eastAsia="de-DE"/>
        </w:rPr>
      </w:pPr>
    </w:p>
    <w:p w14:paraId="48EF3B08" w14:textId="77777777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lastRenderedPageBreak/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115A980D" w14:textId="144A9685" w:rsidR="009528CC" w:rsidRDefault="009528CC" w:rsidP="00C20E6D">
      <w:pPr>
        <w:numPr>
          <w:ilvl w:val="0"/>
          <w:numId w:val="17"/>
        </w:numPr>
      </w:pPr>
      <w:r>
        <w:t>Discuss the establishment of the AHG16 software tool and testing conditions in JVET.</w:t>
      </w:r>
    </w:p>
    <w:p w14:paraId="68C96E24" w14:textId="00A88224" w:rsidR="00C20E6D" w:rsidRPr="00B334AD" w:rsidRDefault="009528CC" w:rsidP="00C20E6D">
      <w:pPr>
        <w:numPr>
          <w:ilvl w:val="0"/>
          <w:numId w:val="17"/>
        </w:numPr>
      </w:pPr>
      <w:r>
        <w:t>R</w:t>
      </w:r>
      <w:r w:rsidR="00D354C8">
        <w:t>eview</w:t>
      </w:r>
      <w:r w:rsidR="00404754">
        <w:t xml:space="preserve"> related contributions</w:t>
      </w:r>
      <w:r w:rsidR="00B334AD">
        <w:t>.</w:t>
      </w:r>
    </w:p>
    <w:sectPr w:rsidR="00C20E6D" w:rsidRPr="00B334AD" w:rsidSect="00247E1E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4147D" w14:textId="77777777" w:rsidR="00A20E54" w:rsidRDefault="00A20E54">
      <w:r>
        <w:separator/>
      </w:r>
    </w:p>
  </w:endnote>
  <w:endnote w:type="continuationSeparator" w:id="0">
    <w:p w14:paraId="12CD9712" w14:textId="77777777" w:rsidR="00A20E54" w:rsidRDefault="00A20E54">
      <w:r>
        <w:continuationSeparator/>
      </w:r>
    </w:p>
  </w:endnote>
  <w:endnote w:type="continuationNotice" w:id="1">
    <w:p w14:paraId="6F621498" w14:textId="77777777" w:rsidR="00A20E54" w:rsidRDefault="00A20E5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8EC98F" w:rsidR="00F0641F" w:rsidRPr="00C00DDE" w:rsidRDefault="00F064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4551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F37DF" w14:textId="77777777" w:rsidR="00A20E54" w:rsidRDefault="00A20E54">
      <w:r>
        <w:separator/>
      </w:r>
    </w:p>
  </w:footnote>
  <w:footnote w:type="continuationSeparator" w:id="0">
    <w:p w14:paraId="4A205067" w14:textId="77777777" w:rsidR="00A20E54" w:rsidRDefault="00A20E54">
      <w:r>
        <w:continuationSeparator/>
      </w:r>
    </w:p>
  </w:footnote>
  <w:footnote w:type="continuationNotice" w:id="1">
    <w:p w14:paraId="68E0C545" w14:textId="77777777" w:rsidR="00A20E54" w:rsidRDefault="00A20E5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B1441"/>
    <w:multiLevelType w:val="hybridMultilevel"/>
    <w:tmpl w:val="2FDC7EF6"/>
    <w:lvl w:ilvl="0" w:tplc="2F6C893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B11886B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617048"/>
    <w:multiLevelType w:val="hybridMultilevel"/>
    <w:tmpl w:val="AD28598E"/>
    <w:lvl w:ilvl="0" w:tplc="215ABA38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310606"/>
    <w:multiLevelType w:val="hybridMultilevel"/>
    <w:tmpl w:val="2BE20B88"/>
    <w:lvl w:ilvl="0" w:tplc="140082C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2"/>
  </w:num>
  <w:num w:numId="13">
    <w:abstractNumId w:val="11"/>
  </w:num>
  <w:num w:numId="14">
    <w:abstractNumId w:val="5"/>
  </w:num>
  <w:num w:numId="15">
    <w:abstractNumId w:val="17"/>
  </w:num>
  <w:num w:numId="16">
    <w:abstractNumId w:val="2"/>
  </w:num>
  <w:num w:numId="17">
    <w:abstractNumId w:val="18"/>
  </w:num>
  <w:num w:numId="18">
    <w:abstractNumId w:val="12"/>
  </w:num>
  <w:num w:numId="19">
    <w:abstractNumId w:val="8"/>
  </w:num>
  <w:num w:numId="20">
    <w:abstractNumId w:val="12"/>
  </w:num>
  <w:num w:numId="21">
    <w:abstractNumId w:val="10"/>
  </w:num>
  <w:num w:numId="22">
    <w:abstractNumId w:val="16"/>
  </w:num>
  <w:num w:numId="2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 Ye">
    <w15:presenceInfo w15:providerId="None" w15:userId="Yan Y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10F4B"/>
    <w:rsid w:val="00023ADD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42BC"/>
    <w:rsid w:val="00065039"/>
    <w:rsid w:val="000653E0"/>
    <w:rsid w:val="00067EA1"/>
    <w:rsid w:val="000742A4"/>
    <w:rsid w:val="00074BA7"/>
    <w:rsid w:val="00075498"/>
    <w:rsid w:val="0007614F"/>
    <w:rsid w:val="00081398"/>
    <w:rsid w:val="00082FCA"/>
    <w:rsid w:val="00084393"/>
    <w:rsid w:val="00084A98"/>
    <w:rsid w:val="00085D7F"/>
    <w:rsid w:val="000865E1"/>
    <w:rsid w:val="00092AF4"/>
    <w:rsid w:val="00093D06"/>
    <w:rsid w:val="00094479"/>
    <w:rsid w:val="00095039"/>
    <w:rsid w:val="000962AC"/>
    <w:rsid w:val="000A3F5D"/>
    <w:rsid w:val="000A76B5"/>
    <w:rsid w:val="000B0C0F"/>
    <w:rsid w:val="000B13E2"/>
    <w:rsid w:val="000B1C6B"/>
    <w:rsid w:val="000B2199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E00F3"/>
    <w:rsid w:val="000E22C2"/>
    <w:rsid w:val="000E3F55"/>
    <w:rsid w:val="000E4DB8"/>
    <w:rsid w:val="000E5D6E"/>
    <w:rsid w:val="000F158C"/>
    <w:rsid w:val="000F5097"/>
    <w:rsid w:val="000F6185"/>
    <w:rsid w:val="00102F3D"/>
    <w:rsid w:val="001063C7"/>
    <w:rsid w:val="00106900"/>
    <w:rsid w:val="00110356"/>
    <w:rsid w:val="00120912"/>
    <w:rsid w:val="00123429"/>
    <w:rsid w:val="00124E38"/>
    <w:rsid w:val="0012580B"/>
    <w:rsid w:val="00131F90"/>
    <w:rsid w:val="0013458C"/>
    <w:rsid w:val="0013526E"/>
    <w:rsid w:val="00141CE6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7E58"/>
    <w:rsid w:val="00187EB9"/>
    <w:rsid w:val="001A00D3"/>
    <w:rsid w:val="001A1192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071E"/>
    <w:rsid w:val="001E2A63"/>
    <w:rsid w:val="001E2F5A"/>
    <w:rsid w:val="001E3B37"/>
    <w:rsid w:val="001E463E"/>
    <w:rsid w:val="001E7F7D"/>
    <w:rsid w:val="001F093F"/>
    <w:rsid w:val="001F0CE6"/>
    <w:rsid w:val="001F1990"/>
    <w:rsid w:val="001F2594"/>
    <w:rsid w:val="001F3C79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72C3"/>
    <w:rsid w:val="002375C1"/>
    <w:rsid w:val="00237B3B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67887"/>
    <w:rsid w:val="00275BCF"/>
    <w:rsid w:val="00280613"/>
    <w:rsid w:val="00282A0A"/>
    <w:rsid w:val="002833FA"/>
    <w:rsid w:val="002871E5"/>
    <w:rsid w:val="00291E36"/>
    <w:rsid w:val="00292257"/>
    <w:rsid w:val="002A3416"/>
    <w:rsid w:val="002A54E0"/>
    <w:rsid w:val="002B1595"/>
    <w:rsid w:val="002B191D"/>
    <w:rsid w:val="002B2E83"/>
    <w:rsid w:val="002C1D27"/>
    <w:rsid w:val="002C4DB5"/>
    <w:rsid w:val="002C5CFC"/>
    <w:rsid w:val="002C71D6"/>
    <w:rsid w:val="002D0248"/>
    <w:rsid w:val="002D0966"/>
    <w:rsid w:val="002D0AF6"/>
    <w:rsid w:val="002E452C"/>
    <w:rsid w:val="002E611C"/>
    <w:rsid w:val="002F053B"/>
    <w:rsid w:val="002F164D"/>
    <w:rsid w:val="002F29AE"/>
    <w:rsid w:val="002F3698"/>
    <w:rsid w:val="002F573B"/>
    <w:rsid w:val="003021BC"/>
    <w:rsid w:val="00302DCC"/>
    <w:rsid w:val="00306206"/>
    <w:rsid w:val="003123F3"/>
    <w:rsid w:val="003154A3"/>
    <w:rsid w:val="00315E7B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FF4"/>
    <w:rsid w:val="00344E5A"/>
    <w:rsid w:val="0034583A"/>
    <w:rsid w:val="00346148"/>
    <w:rsid w:val="003551B6"/>
    <w:rsid w:val="00361758"/>
    <w:rsid w:val="00365243"/>
    <w:rsid w:val="00365F0C"/>
    <w:rsid w:val="003669EA"/>
    <w:rsid w:val="003706CC"/>
    <w:rsid w:val="00376829"/>
    <w:rsid w:val="00377710"/>
    <w:rsid w:val="00392FF4"/>
    <w:rsid w:val="00395360"/>
    <w:rsid w:val="00396BE7"/>
    <w:rsid w:val="003A25F5"/>
    <w:rsid w:val="003A2D8E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F2"/>
    <w:rsid w:val="003F21D3"/>
    <w:rsid w:val="003F22EA"/>
    <w:rsid w:val="003F3AF3"/>
    <w:rsid w:val="003F3B75"/>
    <w:rsid w:val="003F4265"/>
    <w:rsid w:val="003F5664"/>
    <w:rsid w:val="003F5D0F"/>
    <w:rsid w:val="00402F3E"/>
    <w:rsid w:val="0040319C"/>
    <w:rsid w:val="00404754"/>
    <w:rsid w:val="00407DA5"/>
    <w:rsid w:val="0041224A"/>
    <w:rsid w:val="00414101"/>
    <w:rsid w:val="0041437E"/>
    <w:rsid w:val="00420261"/>
    <w:rsid w:val="004219CF"/>
    <w:rsid w:val="004234F0"/>
    <w:rsid w:val="00424551"/>
    <w:rsid w:val="00424E6A"/>
    <w:rsid w:val="004251CC"/>
    <w:rsid w:val="00427344"/>
    <w:rsid w:val="00427EEC"/>
    <w:rsid w:val="00433DDB"/>
    <w:rsid w:val="00435668"/>
    <w:rsid w:val="00435A29"/>
    <w:rsid w:val="00437619"/>
    <w:rsid w:val="00442C6D"/>
    <w:rsid w:val="00443E0A"/>
    <w:rsid w:val="00450B13"/>
    <w:rsid w:val="00460E6D"/>
    <w:rsid w:val="004639C7"/>
    <w:rsid w:val="00465A1E"/>
    <w:rsid w:val="004666BE"/>
    <w:rsid w:val="004801F0"/>
    <w:rsid w:val="00484711"/>
    <w:rsid w:val="00486C36"/>
    <w:rsid w:val="0049001D"/>
    <w:rsid w:val="00491DF7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D54"/>
    <w:rsid w:val="004C3032"/>
    <w:rsid w:val="004D405F"/>
    <w:rsid w:val="004D7BB4"/>
    <w:rsid w:val="004E4F4F"/>
    <w:rsid w:val="004E672A"/>
    <w:rsid w:val="004E6789"/>
    <w:rsid w:val="004E7970"/>
    <w:rsid w:val="004F33C8"/>
    <w:rsid w:val="004F61E3"/>
    <w:rsid w:val="00502E10"/>
    <w:rsid w:val="0050320C"/>
    <w:rsid w:val="0050354E"/>
    <w:rsid w:val="00506A4D"/>
    <w:rsid w:val="00507670"/>
    <w:rsid w:val="0051015C"/>
    <w:rsid w:val="00510C60"/>
    <w:rsid w:val="00516CF1"/>
    <w:rsid w:val="005177AE"/>
    <w:rsid w:val="00531AE9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C012D"/>
    <w:rsid w:val="005C1ADB"/>
    <w:rsid w:val="005C2034"/>
    <w:rsid w:val="005C385F"/>
    <w:rsid w:val="005C589C"/>
    <w:rsid w:val="005C72ED"/>
    <w:rsid w:val="005C7C26"/>
    <w:rsid w:val="005D3F4A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F5E1B"/>
    <w:rsid w:val="005F5FFC"/>
    <w:rsid w:val="005F6B1E"/>
    <w:rsid w:val="005F6F1B"/>
    <w:rsid w:val="00600A95"/>
    <w:rsid w:val="006035C8"/>
    <w:rsid w:val="00615995"/>
    <w:rsid w:val="00616155"/>
    <w:rsid w:val="0061791C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007"/>
    <w:rsid w:val="00637821"/>
    <w:rsid w:val="006419FE"/>
    <w:rsid w:val="00646707"/>
    <w:rsid w:val="00650506"/>
    <w:rsid w:val="00657F7E"/>
    <w:rsid w:val="00660BDE"/>
    <w:rsid w:val="00662E58"/>
    <w:rsid w:val="006637F2"/>
    <w:rsid w:val="006642A5"/>
    <w:rsid w:val="00664DCF"/>
    <w:rsid w:val="00665F69"/>
    <w:rsid w:val="00666515"/>
    <w:rsid w:val="006673E1"/>
    <w:rsid w:val="00672045"/>
    <w:rsid w:val="00674C45"/>
    <w:rsid w:val="006850B6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3255"/>
    <w:rsid w:val="006B742D"/>
    <w:rsid w:val="006C2BD8"/>
    <w:rsid w:val="006C4FD4"/>
    <w:rsid w:val="006C5D39"/>
    <w:rsid w:val="006D0534"/>
    <w:rsid w:val="006D06B4"/>
    <w:rsid w:val="006D6D9B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5EBC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7949"/>
    <w:rsid w:val="00727EEC"/>
    <w:rsid w:val="00732D27"/>
    <w:rsid w:val="0074393F"/>
    <w:rsid w:val="00744F33"/>
    <w:rsid w:val="00745F6B"/>
    <w:rsid w:val="007474F4"/>
    <w:rsid w:val="0075175B"/>
    <w:rsid w:val="0075585E"/>
    <w:rsid w:val="00757917"/>
    <w:rsid w:val="00763727"/>
    <w:rsid w:val="007656EC"/>
    <w:rsid w:val="00770571"/>
    <w:rsid w:val="007768FF"/>
    <w:rsid w:val="007824D3"/>
    <w:rsid w:val="007845AD"/>
    <w:rsid w:val="00786845"/>
    <w:rsid w:val="00793D07"/>
    <w:rsid w:val="00796EE3"/>
    <w:rsid w:val="007A7D29"/>
    <w:rsid w:val="007B1683"/>
    <w:rsid w:val="007B4AB8"/>
    <w:rsid w:val="007B767A"/>
    <w:rsid w:val="007C081C"/>
    <w:rsid w:val="007C34DC"/>
    <w:rsid w:val="007C6FDB"/>
    <w:rsid w:val="007C72DB"/>
    <w:rsid w:val="007D1181"/>
    <w:rsid w:val="007E01A3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77B6"/>
    <w:rsid w:val="00811C05"/>
    <w:rsid w:val="008152FA"/>
    <w:rsid w:val="00815ECB"/>
    <w:rsid w:val="008206C8"/>
    <w:rsid w:val="00820816"/>
    <w:rsid w:val="00826B84"/>
    <w:rsid w:val="00830E6A"/>
    <w:rsid w:val="00832226"/>
    <w:rsid w:val="00834ECF"/>
    <w:rsid w:val="0085068C"/>
    <w:rsid w:val="0085451F"/>
    <w:rsid w:val="00857F51"/>
    <w:rsid w:val="0086387C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8777B"/>
    <w:rsid w:val="00893DC4"/>
    <w:rsid w:val="008A147E"/>
    <w:rsid w:val="008A2316"/>
    <w:rsid w:val="008A4B4C"/>
    <w:rsid w:val="008B1AFD"/>
    <w:rsid w:val="008B3368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196E"/>
    <w:rsid w:val="008F49E0"/>
    <w:rsid w:val="008F6012"/>
    <w:rsid w:val="008F697A"/>
    <w:rsid w:val="00900DF9"/>
    <w:rsid w:val="00907757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28CC"/>
    <w:rsid w:val="00954A90"/>
    <w:rsid w:val="00955F6D"/>
    <w:rsid w:val="00961360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523D"/>
    <w:rsid w:val="009A7489"/>
    <w:rsid w:val="009A7EDE"/>
    <w:rsid w:val="009B02A1"/>
    <w:rsid w:val="009B3361"/>
    <w:rsid w:val="009B7F3F"/>
    <w:rsid w:val="009C22C7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05D"/>
    <w:rsid w:val="00A05CFF"/>
    <w:rsid w:val="00A11B3F"/>
    <w:rsid w:val="00A13048"/>
    <w:rsid w:val="00A14313"/>
    <w:rsid w:val="00A15C21"/>
    <w:rsid w:val="00A16F6B"/>
    <w:rsid w:val="00A20924"/>
    <w:rsid w:val="00A209A0"/>
    <w:rsid w:val="00A20E54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6093D"/>
    <w:rsid w:val="00A6693C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4721"/>
    <w:rsid w:val="00AB518D"/>
    <w:rsid w:val="00AB7405"/>
    <w:rsid w:val="00AC1785"/>
    <w:rsid w:val="00AC4692"/>
    <w:rsid w:val="00AD05A8"/>
    <w:rsid w:val="00AD1D25"/>
    <w:rsid w:val="00AD62DF"/>
    <w:rsid w:val="00AD7462"/>
    <w:rsid w:val="00AE26C9"/>
    <w:rsid w:val="00AE341B"/>
    <w:rsid w:val="00AF19F5"/>
    <w:rsid w:val="00AF4EB0"/>
    <w:rsid w:val="00AF51C5"/>
    <w:rsid w:val="00AF550C"/>
    <w:rsid w:val="00AF731E"/>
    <w:rsid w:val="00AF77A3"/>
    <w:rsid w:val="00B0135A"/>
    <w:rsid w:val="00B01905"/>
    <w:rsid w:val="00B06621"/>
    <w:rsid w:val="00B07CA7"/>
    <w:rsid w:val="00B1279A"/>
    <w:rsid w:val="00B21594"/>
    <w:rsid w:val="00B334AD"/>
    <w:rsid w:val="00B33F49"/>
    <w:rsid w:val="00B3640F"/>
    <w:rsid w:val="00B4194A"/>
    <w:rsid w:val="00B437E8"/>
    <w:rsid w:val="00B4477C"/>
    <w:rsid w:val="00B51BFF"/>
    <w:rsid w:val="00B51F2C"/>
    <w:rsid w:val="00B5222E"/>
    <w:rsid w:val="00B53179"/>
    <w:rsid w:val="00B532EA"/>
    <w:rsid w:val="00B5434A"/>
    <w:rsid w:val="00B545EF"/>
    <w:rsid w:val="00B57A23"/>
    <w:rsid w:val="00B57E76"/>
    <w:rsid w:val="00B600CD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316A"/>
    <w:rsid w:val="00B94B06"/>
    <w:rsid w:val="00B94C28"/>
    <w:rsid w:val="00BA0890"/>
    <w:rsid w:val="00BA1F67"/>
    <w:rsid w:val="00BA469E"/>
    <w:rsid w:val="00BA64D1"/>
    <w:rsid w:val="00BA730B"/>
    <w:rsid w:val="00BB0EF6"/>
    <w:rsid w:val="00BB1809"/>
    <w:rsid w:val="00BB3136"/>
    <w:rsid w:val="00BB789A"/>
    <w:rsid w:val="00BC05C8"/>
    <w:rsid w:val="00BC10BA"/>
    <w:rsid w:val="00BC471C"/>
    <w:rsid w:val="00BC5AFD"/>
    <w:rsid w:val="00BD26BF"/>
    <w:rsid w:val="00BD3059"/>
    <w:rsid w:val="00BD3296"/>
    <w:rsid w:val="00BD3E84"/>
    <w:rsid w:val="00BE0582"/>
    <w:rsid w:val="00BE08D3"/>
    <w:rsid w:val="00BE2885"/>
    <w:rsid w:val="00BE44B1"/>
    <w:rsid w:val="00BE60C5"/>
    <w:rsid w:val="00C00506"/>
    <w:rsid w:val="00C00DDE"/>
    <w:rsid w:val="00C01BC0"/>
    <w:rsid w:val="00C0484B"/>
    <w:rsid w:val="00C04F43"/>
    <w:rsid w:val="00C05271"/>
    <w:rsid w:val="00C0609D"/>
    <w:rsid w:val="00C115AB"/>
    <w:rsid w:val="00C20E6D"/>
    <w:rsid w:val="00C26CCB"/>
    <w:rsid w:val="00C30249"/>
    <w:rsid w:val="00C35C0C"/>
    <w:rsid w:val="00C35F74"/>
    <w:rsid w:val="00C363EC"/>
    <w:rsid w:val="00C3723B"/>
    <w:rsid w:val="00C40E9F"/>
    <w:rsid w:val="00C42466"/>
    <w:rsid w:val="00C435B6"/>
    <w:rsid w:val="00C448C0"/>
    <w:rsid w:val="00C5176B"/>
    <w:rsid w:val="00C53740"/>
    <w:rsid w:val="00C606C9"/>
    <w:rsid w:val="00C66E4C"/>
    <w:rsid w:val="00C67D43"/>
    <w:rsid w:val="00C7168A"/>
    <w:rsid w:val="00C73F51"/>
    <w:rsid w:val="00C74D2F"/>
    <w:rsid w:val="00C80288"/>
    <w:rsid w:val="00C836F0"/>
    <w:rsid w:val="00C84003"/>
    <w:rsid w:val="00C850A2"/>
    <w:rsid w:val="00C90650"/>
    <w:rsid w:val="00C9409D"/>
    <w:rsid w:val="00C97D78"/>
    <w:rsid w:val="00CA6204"/>
    <w:rsid w:val="00CA6C65"/>
    <w:rsid w:val="00CB625F"/>
    <w:rsid w:val="00CC16AD"/>
    <w:rsid w:val="00CC2AAE"/>
    <w:rsid w:val="00CC5570"/>
    <w:rsid w:val="00CC5A42"/>
    <w:rsid w:val="00CC5E53"/>
    <w:rsid w:val="00CD0EAB"/>
    <w:rsid w:val="00CD4B89"/>
    <w:rsid w:val="00CD5666"/>
    <w:rsid w:val="00CE067D"/>
    <w:rsid w:val="00CE26E9"/>
    <w:rsid w:val="00CE5E02"/>
    <w:rsid w:val="00CF0385"/>
    <w:rsid w:val="00CF1B50"/>
    <w:rsid w:val="00CF34DB"/>
    <w:rsid w:val="00CF3917"/>
    <w:rsid w:val="00CF558F"/>
    <w:rsid w:val="00D010C0"/>
    <w:rsid w:val="00D06B8B"/>
    <w:rsid w:val="00D073E2"/>
    <w:rsid w:val="00D07FA2"/>
    <w:rsid w:val="00D125D7"/>
    <w:rsid w:val="00D1555A"/>
    <w:rsid w:val="00D16851"/>
    <w:rsid w:val="00D17EBB"/>
    <w:rsid w:val="00D20670"/>
    <w:rsid w:val="00D2190A"/>
    <w:rsid w:val="00D23A2B"/>
    <w:rsid w:val="00D26382"/>
    <w:rsid w:val="00D3249A"/>
    <w:rsid w:val="00D354C8"/>
    <w:rsid w:val="00D362C1"/>
    <w:rsid w:val="00D446EC"/>
    <w:rsid w:val="00D454B5"/>
    <w:rsid w:val="00D51BF0"/>
    <w:rsid w:val="00D531DB"/>
    <w:rsid w:val="00D55942"/>
    <w:rsid w:val="00D62D95"/>
    <w:rsid w:val="00D6300C"/>
    <w:rsid w:val="00D76EF2"/>
    <w:rsid w:val="00D807BF"/>
    <w:rsid w:val="00D81C00"/>
    <w:rsid w:val="00D81E9A"/>
    <w:rsid w:val="00D82FCC"/>
    <w:rsid w:val="00D90E29"/>
    <w:rsid w:val="00D91075"/>
    <w:rsid w:val="00D9466E"/>
    <w:rsid w:val="00D96B29"/>
    <w:rsid w:val="00DA17FC"/>
    <w:rsid w:val="00DA1867"/>
    <w:rsid w:val="00DA6A5B"/>
    <w:rsid w:val="00DA7887"/>
    <w:rsid w:val="00DB17E7"/>
    <w:rsid w:val="00DB2C26"/>
    <w:rsid w:val="00DB4550"/>
    <w:rsid w:val="00DB45C3"/>
    <w:rsid w:val="00DC606D"/>
    <w:rsid w:val="00DC7CFD"/>
    <w:rsid w:val="00DD02F4"/>
    <w:rsid w:val="00DD0E32"/>
    <w:rsid w:val="00DD457C"/>
    <w:rsid w:val="00DD4B5C"/>
    <w:rsid w:val="00DD6622"/>
    <w:rsid w:val="00DE00E4"/>
    <w:rsid w:val="00DE0239"/>
    <w:rsid w:val="00DE1C7C"/>
    <w:rsid w:val="00DE57F3"/>
    <w:rsid w:val="00DE6B43"/>
    <w:rsid w:val="00DF159B"/>
    <w:rsid w:val="00DF3334"/>
    <w:rsid w:val="00E041C6"/>
    <w:rsid w:val="00E05AF9"/>
    <w:rsid w:val="00E07618"/>
    <w:rsid w:val="00E11800"/>
    <w:rsid w:val="00E11923"/>
    <w:rsid w:val="00E12D79"/>
    <w:rsid w:val="00E207D8"/>
    <w:rsid w:val="00E22B5D"/>
    <w:rsid w:val="00E25161"/>
    <w:rsid w:val="00E2529A"/>
    <w:rsid w:val="00E25AE4"/>
    <w:rsid w:val="00E262D4"/>
    <w:rsid w:val="00E27787"/>
    <w:rsid w:val="00E32B59"/>
    <w:rsid w:val="00E36250"/>
    <w:rsid w:val="00E47F2D"/>
    <w:rsid w:val="00E54206"/>
    <w:rsid w:val="00E54511"/>
    <w:rsid w:val="00E60EDC"/>
    <w:rsid w:val="00E61DAC"/>
    <w:rsid w:val="00E63BDC"/>
    <w:rsid w:val="00E64E3F"/>
    <w:rsid w:val="00E72B80"/>
    <w:rsid w:val="00E7362D"/>
    <w:rsid w:val="00E75FE3"/>
    <w:rsid w:val="00E812C2"/>
    <w:rsid w:val="00E81527"/>
    <w:rsid w:val="00E834A6"/>
    <w:rsid w:val="00E847FA"/>
    <w:rsid w:val="00E86C4C"/>
    <w:rsid w:val="00E86D2E"/>
    <w:rsid w:val="00E87347"/>
    <w:rsid w:val="00E87E5E"/>
    <w:rsid w:val="00E907A3"/>
    <w:rsid w:val="00E940D0"/>
    <w:rsid w:val="00E965CC"/>
    <w:rsid w:val="00E97117"/>
    <w:rsid w:val="00EA3556"/>
    <w:rsid w:val="00EA5AE0"/>
    <w:rsid w:val="00EA5F43"/>
    <w:rsid w:val="00EA6C7E"/>
    <w:rsid w:val="00EB0A60"/>
    <w:rsid w:val="00EB4B25"/>
    <w:rsid w:val="00EB56E1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15AC"/>
    <w:rsid w:val="00EE3325"/>
    <w:rsid w:val="00EE7CD8"/>
    <w:rsid w:val="00EF37F6"/>
    <w:rsid w:val="00EF48CC"/>
    <w:rsid w:val="00F00801"/>
    <w:rsid w:val="00F02AA2"/>
    <w:rsid w:val="00F02C30"/>
    <w:rsid w:val="00F0641F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25F0D"/>
    <w:rsid w:val="00F324A2"/>
    <w:rsid w:val="00F32ABA"/>
    <w:rsid w:val="00F34CFA"/>
    <w:rsid w:val="00F3722C"/>
    <w:rsid w:val="00F37439"/>
    <w:rsid w:val="00F416CC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3885"/>
    <w:rsid w:val="00F83B63"/>
    <w:rsid w:val="00F848FC"/>
    <w:rsid w:val="00F85DF0"/>
    <w:rsid w:val="00F906F6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anboon.teo@sg.panasonic.com" TargetMode="External"/><Relationship Id="rId18" Type="http://schemas.openxmlformats.org/officeDocument/2006/relationships/hyperlink" Target="https://jvet-experts.org/doc_end_user/current_document.php?id=13643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jvet-experts.org/doc_end_user/current_document.php?id=13695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yan.ye@alibaba-inc.com" TargetMode="External"/><Relationship Id="rId17" Type="http://schemas.openxmlformats.org/officeDocument/2006/relationships/hyperlink" Target="mailto:jvet@lists.rwth-aachen.de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mailto:shiqwang@cityu.edu.hk" TargetMode="External"/><Relationship Id="rId20" Type="http://schemas.openxmlformats.org/officeDocument/2006/relationships/hyperlink" Target="https://jvet-experts.org/doc_end_user/current_document.php?id=13595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sean.mccarthy@dolby.com" TargetMode="External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hyperlink" Target="https://jvet-experts.org/doc_end_user/current_document.php?id=1364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zhuoyi.lv@vivo.com" TargetMode="External"/><Relationship Id="rId22" Type="http://schemas.openxmlformats.org/officeDocument/2006/relationships/hyperlink" Target="https://jvet-experts.org/doc_end_user/current_document.php?id=137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C44EA6-534B-48A7-8C64-9EDFFACD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912</Words>
  <Characters>5202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Ye</cp:lastModifiedBy>
  <cp:revision>4</cp:revision>
  <cp:lastPrinted>1900-01-01T08:00:00Z</cp:lastPrinted>
  <dcterms:created xsi:type="dcterms:W3CDTF">2024-01-17T09:15:00Z</dcterms:created>
  <dcterms:modified xsi:type="dcterms:W3CDTF">2024-01-17T17:39:00Z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